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94BA45" w14:textId="06E9D228" w:rsidR="002212CE" w:rsidRDefault="002212CE" w:rsidP="00241E7C">
      <w:pPr>
        <w:pStyle w:val="ZA"/>
        <w:framePr w:wrap="notBeside"/>
      </w:pPr>
      <w:bookmarkStart w:id="0" w:name="page1"/>
      <w:r>
        <w:rPr>
          <w:sz w:val="64"/>
        </w:rPr>
        <w:t xml:space="preserve">3GPP TS 32.260 </w:t>
      </w:r>
      <w:r w:rsidR="00070481">
        <w:t>V</w:t>
      </w:r>
      <w:r w:rsidR="007F037F">
        <w:t>19.</w:t>
      </w:r>
      <w:del w:id="1" w:author="MCC" w:date="2025-10-08T11:28:00Z">
        <w:r w:rsidR="007F037F" w:rsidDel="00D92C24">
          <w:delText>0</w:delText>
        </w:r>
      </w:del>
      <w:ins w:id="2" w:author="MCC" w:date="2025-10-08T11:28:00Z">
        <w:r w:rsidR="00D92C24">
          <w:t>1</w:t>
        </w:r>
      </w:ins>
      <w:r w:rsidR="007F037F">
        <w:t>.0</w:t>
      </w:r>
      <w:r w:rsidR="00363C4B">
        <w:t xml:space="preserve"> </w:t>
      </w:r>
      <w:r>
        <w:rPr>
          <w:sz w:val="32"/>
        </w:rPr>
        <w:t>(</w:t>
      </w:r>
      <w:r w:rsidR="007F037F">
        <w:rPr>
          <w:sz w:val="32"/>
        </w:rPr>
        <w:t>2025-</w:t>
      </w:r>
      <w:del w:id="3" w:author="MCC" w:date="2025-10-08T11:29:00Z">
        <w:r w:rsidR="007F037F" w:rsidDel="00D92C24">
          <w:rPr>
            <w:sz w:val="32"/>
          </w:rPr>
          <w:delText>06</w:delText>
        </w:r>
      </w:del>
      <w:ins w:id="4" w:author="MCC" w:date="2025-10-08T11:29:00Z">
        <w:r w:rsidR="00D92C24">
          <w:rPr>
            <w:sz w:val="32"/>
          </w:rPr>
          <w:t>0</w:t>
        </w:r>
        <w:r w:rsidR="00D92C24">
          <w:rPr>
            <w:sz w:val="32"/>
          </w:rPr>
          <w:t>9</w:t>
        </w:r>
      </w:ins>
      <w:r>
        <w:rPr>
          <w:sz w:val="32"/>
        </w:rPr>
        <w:t>)</w:t>
      </w:r>
    </w:p>
    <w:p w14:paraId="10BAA83C" w14:textId="77777777" w:rsidR="002212CE" w:rsidRDefault="002212CE">
      <w:pPr>
        <w:pStyle w:val="ZB"/>
        <w:framePr w:wrap="notBeside"/>
      </w:pPr>
      <w:r>
        <w:t>Technical Specification</w:t>
      </w:r>
    </w:p>
    <w:p w14:paraId="63D4BDFE" w14:textId="77777777" w:rsidR="002212CE" w:rsidRDefault="002212CE">
      <w:pPr>
        <w:pStyle w:val="ZT"/>
        <w:framePr w:wrap="notBeside"/>
      </w:pPr>
      <w:r>
        <w:t>3rd Generation Partnership Project;</w:t>
      </w:r>
    </w:p>
    <w:p w14:paraId="73899BF4" w14:textId="77777777" w:rsidR="002212CE" w:rsidRDefault="002212CE">
      <w:pPr>
        <w:pStyle w:val="ZT"/>
        <w:framePr w:wrap="notBeside"/>
      </w:pPr>
      <w:r>
        <w:t>Technical Specification Group Services and System Aspects;</w:t>
      </w:r>
    </w:p>
    <w:p w14:paraId="0130C1F3" w14:textId="77777777" w:rsidR="002212CE" w:rsidRDefault="002212CE">
      <w:pPr>
        <w:pStyle w:val="ZT"/>
        <w:framePr w:wrap="notBeside"/>
      </w:pPr>
      <w:r>
        <w:t>Telecommunication management;</w:t>
      </w:r>
    </w:p>
    <w:p w14:paraId="468D46BE" w14:textId="77777777" w:rsidR="002212CE" w:rsidRDefault="002212CE">
      <w:pPr>
        <w:pStyle w:val="ZT"/>
        <w:framePr w:wrap="notBeside"/>
      </w:pPr>
      <w:r>
        <w:t>Charging management;</w:t>
      </w:r>
    </w:p>
    <w:p w14:paraId="34DFBB18" w14:textId="77777777" w:rsidR="002212CE" w:rsidRDefault="002212CE">
      <w:pPr>
        <w:pStyle w:val="ZT"/>
        <w:framePr w:wrap="notBeside"/>
      </w:pPr>
      <w:r>
        <w:t>IP Multimedia Subsystem (IMS) charging</w:t>
      </w:r>
    </w:p>
    <w:p w14:paraId="06196562" w14:textId="77777777" w:rsidR="002212CE" w:rsidRDefault="002212CE">
      <w:pPr>
        <w:pStyle w:val="ZT"/>
        <w:framePr w:wrap="notBeside"/>
        <w:rPr>
          <w:i/>
          <w:sz w:val="28"/>
        </w:rPr>
      </w:pPr>
      <w:r>
        <w:t>(</w:t>
      </w:r>
      <w:r>
        <w:rPr>
          <w:rStyle w:val="ZGSM"/>
        </w:rPr>
        <w:t>Release</w:t>
      </w:r>
      <w:r w:rsidR="007F037F">
        <w:rPr>
          <w:rStyle w:val="ZGSM"/>
        </w:rPr>
        <w:t xml:space="preserve"> 19</w:t>
      </w:r>
      <w:r>
        <w:t>)</w:t>
      </w:r>
    </w:p>
    <w:bookmarkStart w:id="5" w:name="_MON_1684549432"/>
    <w:bookmarkEnd w:id="5"/>
    <w:p w14:paraId="17531607" w14:textId="77777777" w:rsidR="009A758A" w:rsidRPr="00A06DE9" w:rsidRDefault="00070481" w:rsidP="009A758A">
      <w:pPr>
        <w:pStyle w:val="ZU"/>
        <w:framePr w:h="4929" w:hRule="exact" w:wrap="notBeside"/>
        <w:tabs>
          <w:tab w:val="right" w:pos="10206"/>
        </w:tabs>
        <w:jc w:val="left"/>
        <w:rPr>
          <w:noProof w:val="0"/>
        </w:rPr>
      </w:pPr>
      <w:r w:rsidRPr="00070481">
        <w:rPr>
          <w:i/>
          <w:noProof w:val="0"/>
        </w:rPr>
        <w:object w:dxaOrig="2026" w:dyaOrig="1251" w14:anchorId="726DEA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58.7pt" o:ole="">
            <v:imagedata r:id="rId8" o:title=""/>
          </v:shape>
          <o:OLEObject Type="Embed" ProgID="Word.Picture.8" ShapeID="_x0000_i1025" DrawAspect="Content" ObjectID="_1821428513" r:id="rId9"/>
        </w:object>
      </w:r>
      <w:r w:rsidR="009A758A" w:rsidRPr="00A06DE9">
        <w:rPr>
          <w:noProof w:val="0"/>
          <w:color w:val="0000FF"/>
        </w:rPr>
        <w:tab/>
      </w:r>
      <w:r w:rsidR="00000000">
        <w:rPr>
          <w:noProof w:val="0"/>
        </w:rPr>
        <w:pict w14:anchorId="7DD1B6CE">
          <v:shape id="_x0000_i1026" type="#_x0000_t75" style="width:128.35pt;height:75.15pt">
            <v:imagedata r:id="rId10" o:title="3GPP-logo_web"/>
          </v:shape>
        </w:pict>
      </w:r>
    </w:p>
    <w:p w14:paraId="6980D193" w14:textId="77777777" w:rsidR="002212CE" w:rsidRDefault="002212CE">
      <w:pPr>
        <w:pStyle w:val="ZU"/>
        <w:framePr w:h="4929" w:hRule="exact" w:wrap="notBeside"/>
        <w:tabs>
          <w:tab w:val="right" w:pos="10206"/>
        </w:tabs>
        <w:jc w:val="left"/>
      </w:pPr>
    </w:p>
    <w:p w14:paraId="0DF4D5BD" w14:textId="77777777" w:rsidR="002212CE" w:rsidRDefault="002212CE">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04B86544" w14:textId="77777777" w:rsidR="002212CE" w:rsidRDefault="002212CE">
      <w:pPr>
        <w:pStyle w:val="ZV"/>
        <w:framePr w:wrap="notBeside"/>
      </w:pPr>
    </w:p>
    <w:p w14:paraId="31119E9F" w14:textId="77777777" w:rsidR="002212CE" w:rsidRDefault="002212CE"/>
    <w:p w14:paraId="0BFF0717" w14:textId="77777777" w:rsidR="002212CE" w:rsidRDefault="002212CE">
      <w:pPr>
        <w:sectPr w:rsidR="002212CE">
          <w:footnotePr>
            <w:numRestart w:val="eachSect"/>
          </w:footnotePr>
          <w:pgSz w:w="11907" w:h="16840"/>
          <w:pgMar w:top="2268" w:right="851" w:bottom="10773" w:left="851" w:header="0" w:footer="0" w:gutter="0"/>
          <w:cols w:space="720"/>
        </w:sectPr>
      </w:pPr>
    </w:p>
    <w:p w14:paraId="51BFC237" w14:textId="77777777" w:rsidR="002212CE" w:rsidRDefault="002212CE">
      <w:bookmarkStart w:id="6" w:name="page2"/>
      <w:bookmarkEnd w:id="0"/>
    </w:p>
    <w:p w14:paraId="448A8F0C" w14:textId="77777777" w:rsidR="002212CE" w:rsidRDefault="002212CE">
      <w:pPr>
        <w:pStyle w:val="FP"/>
        <w:framePr w:wrap="notBeside" w:hAnchor="margin" w:y="1419"/>
        <w:pBdr>
          <w:bottom w:val="single" w:sz="6" w:space="1" w:color="auto"/>
        </w:pBdr>
        <w:spacing w:before="240"/>
        <w:ind w:left="2835" w:right="2835"/>
        <w:jc w:val="center"/>
      </w:pPr>
      <w:r>
        <w:t>Keywords</w:t>
      </w:r>
    </w:p>
    <w:p w14:paraId="129E9BC0" w14:textId="77777777" w:rsidR="002212CE" w:rsidRDefault="007353E0" w:rsidP="007353E0">
      <w:pPr>
        <w:pStyle w:val="FP"/>
        <w:framePr w:wrap="notBeside" w:hAnchor="margin" w:y="1419"/>
        <w:ind w:left="2835" w:right="2835"/>
        <w:jc w:val="center"/>
        <w:rPr>
          <w:rFonts w:ascii="Arial" w:hAnsi="Arial"/>
          <w:sz w:val="18"/>
        </w:rPr>
      </w:pPr>
      <w:r>
        <w:rPr>
          <w:rFonts w:ascii="Arial" w:hAnsi="Arial"/>
          <w:sz w:val="18"/>
        </w:rPr>
        <w:t>GSM, UMTS, LTE, charging, management, IMS</w:t>
      </w:r>
    </w:p>
    <w:p w14:paraId="69C9C6CD" w14:textId="77777777" w:rsidR="002212CE" w:rsidRDefault="002212CE"/>
    <w:p w14:paraId="7CDC8D32" w14:textId="77777777" w:rsidR="002212CE" w:rsidRDefault="002212CE">
      <w:pPr>
        <w:pStyle w:val="FP"/>
        <w:framePr w:wrap="notBeside" w:hAnchor="margin" w:yAlign="center"/>
        <w:spacing w:after="240"/>
        <w:ind w:left="2835" w:right="2835"/>
        <w:jc w:val="center"/>
        <w:rPr>
          <w:rFonts w:ascii="Arial" w:hAnsi="Arial"/>
          <w:b/>
          <w:i/>
        </w:rPr>
      </w:pPr>
      <w:r>
        <w:rPr>
          <w:rFonts w:ascii="Arial" w:hAnsi="Arial"/>
          <w:b/>
          <w:i/>
        </w:rPr>
        <w:t>3GPP</w:t>
      </w:r>
    </w:p>
    <w:p w14:paraId="3421B87E" w14:textId="77777777" w:rsidR="002212CE" w:rsidRDefault="002212CE">
      <w:pPr>
        <w:pStyle w:val="FP"/>
        <w:framePr w:wrap="notBeside" w:hAnchor="margin" w:yAlign="center"/>
        <w:pBdr>
          <w:bottom w:val="single" w:sz="6" w:space="1" w:color="auto"/>
        </w:pBdr>
        <w:ind w:left="2835" w:right="2835"/>
        <w:jc w:val="center"/>
      </w:pPr>
      <w:r>
        <w:t>Postal address</w:t>
      </w:r>
    </w:p>
    <w:p w14:paraId="0CAF8109" w14:textId="77777777" w:rsidR="002212CE" w:rsidRDefault="002212CE">
      <w:pPr>
        <w:pStyle w:val="FP"/>
        <w:framePr w:wrap="notBeside" w:hAnchor="margin" w:yAlign="center"/>
        <w:ind w:left="2835" w:right="2835"/>
        <w:jc w:val="center"/>
        <w:rPr>
          <w:rFonts w:ascii="Arial" w:hAnsi="Arial"/>
          <w:sz w:val="18"/>
        </w:rPr>
      </w:pPr>
    </w:p>
    <w:p w14:paraId="43F5DFC8" w14:textId="77777777" w:rsidR="002212CE" w:rsidRDefault="002212CE">
      <w:pPr>
        <w:pStyle w:val="FP"/>
        <w:framePr w:wrap="notBeside" w:hAnchor="margin" w:yAlign="center"/>
        <w:pBdr>
          <w:bottom w:val="single" w:sz="6" w:space="1" w:color="auto"/>
        </w:pBdr>
        <w:spacing w:before="240"/>
        <w:ind w:left="2835" w:right="2835"/>
        <w:jc w:val="center"/>
      </w:pPr>
      <w:r>
        <w:t>3GPP support office address</w:t>
      </w:r>
    </w:p>
    <w:p w14:paraId="4A96C742" w14:textId="77777777" w:rsidR="002212CE" w:rsidRDefault="002212CE">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15671362" w14:textId="77777777" w:rsidR="002212CE" w:rsidRDefault="002212CE">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2E5F595D" w14:textId="77777777" w:rsidR="002212CE" w:rsidRDefault="002212CE">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1AF4188F" w14:textId="77777777" w:rsidR="002212CE" w:rsidRPr="00BB355A" w:rsidRDefault="002212CE">
      <w:pPr>
        <w:pStyle w:val="FP"/>
        <w:framePr w:wrap="notBeside" w:hAnchor="margin" w:yAlign="center"/>
        <w:pBdr>
          <w:bottom w:val="single" w:sz="6" w:space="1" w:color="auto"/>
        </w:pBdr>
        <w:spacing w:before="240"/>
        <w:ind w:left="2835" w:right="2835"/>
        <w:jc w:val="center"/>
        <w:rPr>
          <w:lang w:val="en-US"/>
        </w:rPr>
      </w:pPr>
      <w:r w:rsidRPr="00BB355A">
        <w:rPr>
          <w:lang w:val="en-US"/>
        </w:rPr>
        <w:t>Internet</w:t>
      </w:r>
    </w:p>
    <w:p w14:paraId="215EDC46" w14:textId="77777777" w:rsidR="002212CE" w:rsidRPr="00BB355A" w:rsidRDefault="002212CE">
      <w:pPr>
        <w:pStyle w:val="FP"/>
        <w:framePr w:wrap="notBeside" w:hAnchor="margin" w:yAlign="center"/>
        <w:ind w:left="2835" w:right="2835"/>
        <w:jc w:val="center"/>
        <w:rPr>
          <w:rFonts w:ascii="Arial" w:hAnsi="Arial"/>
          <w:sz w:val="18"/>
          <w:lang w:val="en-US"/>
        </w:rPr>
      </w:pPr>
      <w:r w:rsidRPr="00BB355A">
        <w:rPr>
          <w:rFonts w:ascii="Arial" w:hAnsi="Arial"/>
          <w:sz w:val="18"/>
          <w:lang w:val="en-US"/>
        </w:rPr>
        <w:t>http://www.3gpp.org</w:t>
      </w:r>
    </w:p>
    <w:p w14:paraId="4F35375B" w14:textId="77777777" w:rsidR="002212CE" w:rsidRPr="00BB355A" w:rsidRDefault="002212CE">
      <w:pPr>
        <w:rPr>
          <w:lang w:val="en-US"/>
        </w:rPr>
      </w:pPr>
    </w:p>
    <w:p w14:paraId="4799744D" w14:textId="77777777" w:rsidR="002212CE" w:rsidRPr="00BB355A" w:rsidRDefault="002212CE">
      <w:pPr>
        <w:pStyle w:val="FP"/>
        <w:framePr w:h="3057" w:hRule="exact" w:wrap="notBeside" w:vAnchor="page" w:hAnchor="margin" w:y="12605"/>
        <w:pBdr>
          <w:bottom w:val="single" w:sz="6" w:space="1" w:color="auto"/>
        </w:pBdr>
        <w:spacing w:after="240"/>
        <w:jc w:val="center"/>
        <w:rPr>
          <w:rFonts w:ascii="Arial" w:hAnsi="Arial"/>
          <w:b/>
          <w:i/>
          <w:noProof/>
          <w:lang w:val="en-US"/>
        </w:rPr>
      </w:pPr>
      <w:r w:rsidRPr="00BB355A">
        <w:rPr>
          <w:rFonts w:ascii="Arial" w:hAnsi="Arial"/>
          <w:b/>
          <w:i/>
          <w:noProof/>
          <w:lang w:val="en-US"/>
        </w:rPr>
        <w:t>Copyright Notification</w:t>
      </w:r>
    </w:p>
    <w:p w14:paraId="650F8A6F" w14:textId="77777777" w:rsidR="002212CE" w:rsidRDefault="002212CE">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203EA3B6" w14:textId="77777777" w:rsidR="002212CE" w:rsidRDefault="002212CE">
      <w:pPr>
        <w:pStyle w:val="FP"/>
        <w:framePr w:h="3057" w:hRule="exact" w:wrap="notBeside" w:vAnchor="page" w:hAnchor="margin" w:y="12605"/>
        <w:jc w:val="center"/>
        <w:rPr>
          <w:noProof/>
        </w:rPr>
      </w:pPr>
    </w:p>
    <w:p w14:paraId="1E1B395D" w14:textId="77777777" w:rsidR="002212CE" w:rsidRDefault="002212CE">
      <w:pPr>
        <w:pStyle w:val="FP"/>
        <w:framePr w:h="3057" w:hRule="exact" w:wrap="notBeside" w:vAnchor="page" w:hAnchor="margin" w:y="12605"/>
        <w:jc w:val="center"/>
        <w:rPr>
          <w:noProof/>
          <w:sz w:val="18"/>
        </w:rPr>
      </w:pPr>
      <w:r>
        <w:rPr>
          <w:noProof/>
          <w:sz w:val="18"/>
        </w:rPr>
        <w:t>©</w:t>
      </w:r>
      <w:r w:rsidR="007F037F">
        <w:rPr>
          <w:noProof/>
          <w:sz w:val="18"/>
        </w:rPr>
        <w:t xml:space="preserve"> 2025</w:t>
      </w:r>
      <w:r>
        <w:rPr>
          <w:noProof/>
          <w:sz w:val="18"/>
        </w:rPr>
        <w:t xml:space="preserve">, 3GPP Organizational Partners (ARIB, ATIS, CCSA, ETSI, </w:t>
      </w:r>
      <w:r w:rsidR="00306D38">
        <w:rPr>
          <w:noProof/>
          <w:sz w:val="18"/>
        </w:rPr>
        <w:t>TSDSI,</w:t>
      </w:r>
      <w:r w:rsidR="00CF3099">
        <w:rPr>
          <w:noProof/>
          <w:sz w:val="18"/>
        </w:rPr>
        <w:t xml:space="preserve"> </w:t>
      </w:r>
      <w:r>
        <w:rPr>
          <w:noProof/>
          <w:sz w:val="18"/>
        </w:rPr>
        <w:t>TTA, TTC).</w:t>
      </w:r>
      <w:bookmarkStart w:id="7" w:name="copyrightaddon"/>
      <w:bookmarkEnd w:id="7"/>
    </w:p>
    <w:p w14:paraId="157459C3" w14:textId="77777777" w:rsidR="002212CE" w:rsidRDefault="002212CE">
      <w:pPr>
        <w:pStyle w:val="FP"/>
        <w:framePr w:h="3057" w:hRule="exact" w:wrap="notBeside" w:vAnchor="page" w:hAnchor="margin" w:y="12605"/>
        <w:jc w:val="center"/>
        <w:rPr>
          <w:noProof/>
          <w:sz w:val="18"/>
        </w:rPr>
      </w:pPr>
      <w:r>
        <w:rPr>
          <w:noProof/>
          <w:sz w:val="18"/>
        </w:rPr>
        <w:t>All rights reserved.</w:t>
      </w:r>
      <w:r>
        <w:rPr>
          <w:noProof/>
          <w:sz w:val="18"/>
        </w:rPr>
        <w:br/>
      </w:r>
    </w:p>
    <w:p w14:paraId="2BA4516D" w14:textId="77777777" w:rsidR="002212CE" w:rsidRDefault="002212CE">
      <w:pPr>
        <w:pStyle w:val="FP"/>
        <w:framePr w:h="3057" w:hRule="exact" w:wrap="notBeside" w:vAnchor="page" w:hAnchor="margin" w:y="12605"/>
        <w:rPr>
          <w:noProof/>
          <w:sz w:val="18"/>
        </w:rPr>
      </w:pPr>
      <w:r>
        <w:rPr>
          <w:noProof/>
          <w:sz w:val="18"/>
        </w:rPr>
        <w:t>UMTS™ is a Trade Mark of ETSI registered for the benefit of its members</w:t>
      </w:r>
    </w:p>
    <w:p w14:paraId="59D4964B" w14:textId="77777777" w:rsidR="002212CE" w:rsidRDefault="002212CE" w:rsidP="004338DC">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4B9690F7" w14:textId="77777777" w:rsidR="002212CE" w:rsidRDefault="002212CE">
      <w:pPr>
        <w:pStyle w:val="FP"/>
        <w:framePr w:h="3057" w:hRule="exact" w:wrap="notBeside" w:vAnchor="page" w:hAnchor="margin" w:y="12605"/>
        <w:rPr>
          <w:noProof/>
          <w:sz w:val="18"/>
        </w:rPr>
      </w:pPr>
      <w:r>
        <w:rPr>
          <w:noProof/>
          <w:sz w:val="18"/>
        </w:rPr>
        <w:t>GSM® and the GSM logo are registered and owned by the GSM Association</w:t>
      </w:r>
    </w:p>
    <w:p w14:paraId="6A4425C6" w14:textId="77777777" w:rsidR="002212CE" w:rsidRDefault="002212CE"/>
    <w:bookmarkEnd w:id="6"/>
    <w:p w14:paraId="536A1929" w14:textId="77777777" w:rsidR="002212CE" w:rsidRDefault="002212CE" w:rsidP="00743F14">
      <w:pPr>
        <w:pStyle w:val="TT"/>
        <w:outlineLvl w:val="0"/>
      </w:pPr>
      <w:r>
        <w:br w:type="page"/>
      </w:r>
      <w:r>
        <w:lastRenderedPageBreak/>
        <w:t>Contents</w:t>
      </w:r>
    </w:p>
    <w:p w14:paraId="693C8CEC" w14:textId="1720F617" w:rsidR="00FB6C1D" w:rsidRDefault="008B7F9F">
      <w:pPr>
        <w:pStyle w:val="TOC1"/>
        <w:rPr>
          <w:rFonts w:ascii="Aptos" w:hAnsi="Aptos"/>
          <w:noProof/>
          <w:kern w:val="2"/>
          <w:sz w:val="24"/>
          <w:szCs w:val="24"/>
          <w:lang w:eastAsia="en-GB"/>
        </w:rPr>
      </w:pPr>
      <w:r>
        <w:fldChar w:fldCharType="begin" w:fldLock="1"/>
      </w:r>
      <w:r>
        <w:instrText xml:space="preserve"> TOC \o "1-9" </w:instrText>
      </w:r>
      <w:r>
        <w:fldChar w:fldCharType="separate"/>
      </w:r>
      <w:r w:rsidR="00FB6C1D">
        <w:rPr>
          <w:noProof/>
        </w:rPr>
        <w:t>Foreword</w:t>
      </w:r>
      <w:r w:rsidR="00FB6C1D">
        <w:rPr>
          <w:noProof/>
        </w:rPr>
        <w:tab/>
      </w:r>
      <w:r w:rsidR="00FB6C1D">
        <w:rPr>
          <w:noProof/>
        </w:rPr>
        <w:fldChar w:fldCharType="begin" w:fldLock="1"/>
      </w:r>
      <w:r w:rsidR="00FB6C1D">
        <w:rPr>
          <w:noProof/>
        </w:rPr>
        <w:instrText xml:space="preserve"> PAGEREF _Toc202525053 \h </w:instrText>
      </w:r>
      <w:r w:rsidR="00FB6C1D">
        <w:rPr>
          <w:noProof/>
        </w:rPr>
      </w:r>
      <w:r w:rsidR="00FB6C1D">
        <w:rPr>
          <w:noProof/>
        </w:rPr>
        <w:fldChar w:fldCharType="separate"/>
      </w:r>
      <w:r w:rsidR="00FB6C1D">
        <w:rPr>
          <w:noProof/>
        </w:rPr>
        <w:t>8</w:t>
      </w:r>
      <w:r w:rsidR="00FB6C1D">
        <w:rPr>
          <w:noProof/>
        </w:rPr>
        <w:fldChar w:fldCharType="end"/>
      </w:r>
    </w:p>
    <w:p w14:paraId="52F71D63" w14:textId="7FA97D7F" w:rsidR="00FB6C1D" w:rsidRDefault="00FB6C1D">
      <w:pPr>
        <w:pStyle w:val="TOC1"/>
        <w:rPr>
          <w:rFonts w:ascii="Aptos" w:hAnsi="Aptos"/>
          <w:noProof/>
          <w:kern w:val="2"/>
          <w:sz w:val="24"/>
          <w:szCs w:val="24"/>
          <w:lang w:eastAsia="en-GB"/>
        </w:rPr>
      </w:pPr>
      <w:r>
        <w:rPr>
          <w:noProof/>
        </w:rPr>
        <w:t>1</w:t>
      </w:r>
      <w:r>
        <w:rPr>
          <w:rFonts w:ascii="Aptos" w:hAnsi="Aptos"/>
          <w:noProof/>
          <w:kern w:val="2"/>
          <w:sz w:val="24"/>
          <w:szCs w:val="24"/>
          <w:lang w:eastAsia="en-GB"/>
        </w:rPr>
        <w:tab/>
      </w:r>
      <w:r>
        <w:rPr>
          <w:noProof/>
        </w:rPr>
        <w:t>Scope</w:t>
      </w:r>
      <w:r>
        <w:rPr>
          <w:noProof/>
        </w:rPr>
        <w:tab/>
      </w:r>
      <w:r>
        <w:rPr>
          <w:noProof/>
        </w:rPr>
        <w:fldChar w:fldCharType="begin" w:fldLock="1"/>
      </w:r>
      <w:r>
        <w:rPr>
          <w:noProof/>
        </w:rPr>
        <w:instrText xml:space="preserve"> PAGEREF _Toc202525054 \h </w:instrText>
      </w:r>
      <w:r>
        <w:rPr>
          <w:noProof/>
        </w:rPr>
      </w:r>
      <w:r>
        <w:rPr>
          <w:noProof/>
        </w:rPr>
        <w:fldChar w:fldCharType="separate"/>
      </w:r>
      <w:r>
        <w:rPr>
          <w:noProof/>
        </w:rPr>
        <w:t>9</w:t>
      </w:r>
      <w:r>
        <w:rPr>
          <w:noProof/>
        </w:rPr>
        <w:fldChar w:fldCharType="end"/>
      </w:r>
    </w:p>
    <w:p w14:paraId="6D2F4F21" w14:textId="269632F8" w:rsidR="00FB6C1D" w:rsidRDefault="00FB6C1D">
      <w:pPr>
        <w:pStyle w:val="TOC1"/>
        <w:rPr>
          <w:rFonts w:ascii="Aptos" w:hAnsi="Aptos"/>
          <w:noProof/>
          <w:kern w:val="2"/>
          <w:sz w:val="24"/>
          <w:szCs w:val="24"/>
          <w:lang w:eastAsia="en-GB"/>
        </w:rPr>
      </w:pPr>
      <w:r>
        <w:rPr>
          <w:noProof/>
        </w:rPr>
        <w:t>2</w:t>
      </w:r>
      <w:r>
        <w:rPr>
          <w:rFonts w:ascii="Aptos" w:hAnsi="Aptos"/>
          <w:noProof/>
          <w:kern w:val="2"/>
          <w:sz w:val="24"/>
          <w:szCs w:val="24"/>
          <w:lang w:eastAsia="en-GB"/>
        </w:rPr>
        <w:tab/>
      </w:r>
      <w:r>
        <w:rPr>
          <w:noProof/>
        </w:rPr>
        <w:t>References</w:t>
      </w:r>
      <w:r>
        <w:rPr>
          <w:noProof/>
        </w:rPr>
        <w:tab/>
      </w:r>
      <w:r>
        <w:rPr>
          <w:noProof/>
        </w:rPr>
        <w:fldChar w:fldCharType="begin" w:fldLock="1"/>
      </w:r>
      <w:r>
        <w:rPr>
          <w:noProof/>
        </w:rPr>
        <w:instrText xml:space="preserve"> PAGEREF _Toc202525055 \h </w:instrText>
      </w:r>
      <w:r>
        <w:rPr>
          <w:noProof/>
        </w:rPr>
      </w:r>
      <w:r>
        <w:rPr>
          <w:noProof/>
        </w:rPr>
        <w:fldChar w:fldCharType="separate"/>
      </w:r>
      <w:r>
        <w:rPr>
          <w:noProof/>
        </w:rPr>
        <w:t>10</w:t>
      </w:r>
      <w:r>
        <w:rPr>
          <w:noProof/>
        </w:rPr>
        <w:fldChar w:fldCharType="end"/>
      </w:r>
    </w:p>
    <w:p w14:paraId="4AFBA1F8" w14:textId="07B4692C" w:rsidR="00FB6C1D" w:rsidRDefault="00FB6C1D">
      <w:pPr>
        <w:pStyle w:val="TOC1"/>
        <w:rPr>
          <w:rFonts w:ascii="Aptos" w:hAnsi="Aptos"/>
          <w:noProof/>
          <w:kern w:val="2"/>
          <w:sz w:val="24"/>
          <w:szCs w:val="24"/>
          <w:lang w:eastAsia="en-GB"/>
        </w:rPr>
      </w:pPr>
      <w:r>
        <w:rPr>
          <w:noProof/>
        </w:rPr>
        <w:t>3</w:t>
      </w:r>
      <w:r>
        <w:rPr>
          <w:rFonts w:ascii="Aptos" w:hAnsi="Aptos"/>
          <w:noProof/>
          <w:kern w:val="2"/>
          <w:sz w:val="24"/>
          <w:szCs w:val="24"/>
          <w:lang w:eastAsia="en-GB"/>
        </w:rPr>
        <w:tab/>
      </w:r>
      <w:r>
        <w:rPr>
          <w:noProof/>
        </w:rPr>
        <w:t>Definitions, symbols and abbreviations</w:t>
      </w:r>
      <w:r>
        <w:rPr>
          <w:noProof/>
        </w:rPr>
        <w:tab/>
      </w:r>
      <w:r>
        <w:rPr>
          <w:noProof/>
        </w:rPr>
        <w:fldChar w:fldCharType="begin" w:fldLock="1"/>
      </w:r>
      <w:r>
        <w:rPr>
          <w:noProof/>
        </w:rPr>
        <w:instrText xml:space="preserve"> PAGEREF _Toc202525056 \h </w:instrText>
      </w:r>
      <w:r>
        <w:rPr>
          <w:noProof/>
        </w:rPr>
      </w:r>
      <w:r>
        <w:rPr>
          <w:noProof/>
        </w:rPr>
        <w:fldChar w:fldCharType="separate"/>
      </w:r>
      <w:r>
        <w:rPr>
          <w:noProof/>
        </w:rPr>
        <w:t>13</w:t>
      </w:r>
      <w:r>
        <w:rPr>
          <w:noProof/>
        </w:rPr>
        <w:fldChar w:fldCharType="end"/>
      </w:r>
    </w:p>
    <w:p w14:paraId="32818009" w14:textId="156814A2" w:rsidR="00FB6C1D" w:rsidRDefault="00FB6C1D">
      <w:pPr>
        <w:pStyle w:val="TOC2"/>
        <w:rPr>
          <w:rFonts w:ascii="Aptos" w:hAnsi="Aptos"/>
          <w:noProof/>
          <w:kern w:val="2"/>
          <w:sz w:val="24"/>
          <w:szCs w:val="24"/>
          <w:lang w:eastAsia="en-GB"/>
        </w:rPr>
      </w:pPr>
      <w:r>
        <w:rPr>
          <w:noProof/>
        </w:rPr>
        <w:t>3.1</w:t>
      </w:r>
      <w:r>
        <w:rPr>
          <w:rFonts w:ascii="Aptos" w:hAnsi="Aptos"/>
          <w:noProof/>
          <w:kern w:val="2"/>
          <w:sz w:val="24"/>
          <w:szCs w:val="24"/>
          <w:lang w:eastAsia="en-GB"/>
        </w:rPr>
        <w:tab/>
      </w:r>
      <w:r>
        <w:rPr>
          <w:noProof/>
        </w:rPr>
        <w:t>Definitions</w:t>
      </w:r>
      <w:r>
        <w:rPr>
          <w:noProof/>
        </w:rPr>
        <w:tab/>
      </w:r>
      <w:r>
        <w:rPr>
          <w:noProof/>
        </w:rPr>
        <w:fldChar w:fldCharType="begin" w:fldLock="1"/>
      </w:r>
      <w:r>
        <w:rPr>
          <w:noProof/>
        </w:rPr>
        <w:instrText xml:space="preserve"> PAGEREF _Toc202525057 \h </w:instrText>
      </w:r>
      <w:r>
        <w:rPr>
          <w:noProof/>
        </w:rPr>
      </w:r>
      <w:r>
        <w:rPr>
          <w:noProof/>
        </w:rPr>
        <w:fldChar w:fldCharType="separate"/>
      </w:r>
      <w:r>
        <w:rPr>
          <w:noProof/>
        </w:rPr>
        <w:t>13</w:t>
      </w:r>
      <w:r>
        <w:rPr>
          <w:noProof/>
        </w:rPr>
        <w:fldChar w:fldCharType="end"/>
      </w:r>
    </w:p>
    <w:p w14:paraId="2D19A40D" w14:textId="5ACEBD54" w:rsidR="00FB6C1D" w:rsidRDefault="00FB6C1D">
      <w:pPr>
        <w:pStyle w:val="TOC2"/>
        <w:rPr>
          <w:rFonts w:ascii="Aptos" w:hAnsi="Aptos"/>
          <w:noProof/>
          <w:kern w:val="2"/>
          <w:sz w:val="24"/>
          <w:szCs w:val="24"/>
          <w:lang w:eastAsia="en-GB"/>
        </w:rPr>
      </w:pPr>
      <w:r>
        <w:rPr>
          <w:noProof/>
        </w:rPr>
        <w:t>3.2</w:t>
      </w:r>
      <w:r>
        <w:rPr>
          <w:rFonts w:ascii="Aptos" w:hAnsi="Aptos"/>
          <w:noProof/>
          <w:kern w:val="2"/>
          <w:sz w:val="24"/>
          <w:szCs w:val="24"/>
          <w:lang w:eastAsia="en-GB"/>
        </w:rPr>
        <w:tab/>
      </w:r>
      <w:r>
        <w:rPr>
          <w:noProof/>
        </w:rPr>
        <w:t>Symbols</w:t>
      </w:r>
      <w:r>
        <w:rPr>
          <w:noProof/>
        </w:rPr>
        <w:tab/>
      </w:r>
      <w:r>
        <w:rPr>
          <w:noProof/>
        </w:rPr>
        <w:fldChar w:fldCharType="begin" w:fldLock="1"/>
      </w:r>
      <w:r>
        <w:rPr>
          <w:noProof/>
        </w:rPr>
        <w:instrText xml:space="preserve"> PAGEREF _Toc202525058 \h </w:instrText>
      </w:r>
      <w:r>
        <w:rPr>
          <w:noProof/>
        </w:rPr>
      </w:r>
      <w:r>
        <w:rPr>
          <w:noProof/>
        </w:rPr>
        <w:fldChar w:fldCharType="separate"/>
      </w:r>
      <w:r>
        <w:rPr>
          <w:noProof/>
        </w:rPr>
        <w:t>13</w:t>
      </w:r>
      <w:r>
        <w:rPr>
          <w:noProof/>
        </w:rPr>
        <w:fldChar w:fldCharType="end"/>
      </w:r>
    </w:p>
    <w:p w14:paraId="4BB744D6" w14:textId="37B7B5C7" w:rsidR="00FB6C1D" w:rsidRDefault="00FB6C1D">
      <w:pPr>
        <w:pStyle w:val="TOC2"/>
        <w:rPr>
          <w:rFonts w:ascii="Aptos" w:hAnsi="Aptos"/>
          <w:noProof/>
          <w:kern w:val="2"/>
          <w:sz w:val="24"/>
          <w:szCs w:val="24"/>
          <w:lang w:eastAsia="en-GB"/>
        </w:rPr>
      </w:pPr>
      <w:r>
        <w:rPr>
          <w:noProof/>
        </w:rPr>
        <w:t>3.3</w:t>
      </w:r>
      <w:r>
        <w:rPr>
          <w:rFonts w:ascii="Aptos" w:hAnsi="Aptos"/>
          <w:noProof/>
          <w:kern w:val="2"/>
          <w:sz w:val="24"/>
          <w:szCs w:val="24"/>
          <w:lang w:eastAsia="en-GB"/>
        </w:rPr>
        <w:tab/>
      </w:r>
      <w:r>
        <w:rPr>
          <w:noProof/>
        </w:rPr>
        <w:t>Abbreviations</w:t>
      </w:r>
      <w:r>
        <w:rPr>
          <w:noProof/>
        </w:rPr>
        <w:tab/>
      </w:r>
      <w:r>
        <w:rPr>
          <w:noProof/>
        </w:rPr>
        <w:fldChar w:fldCharType="begin" w:fldLock="1"/>
      </w:r>
      <w:r>
        <w:rPr>
          <w:noProof/>
        </w:rPr>
        <w:instrText xml:space="preserve"> PAGEREF _Toc202525059 \h </w:instrText>
      </w:r>
      <w:r>
        <w:rPr>
          <w:noProof/>
        </w:rPr>
      </w:r>
      <w:r>
        <w:rPr>
          <w:noProof/>
        </w:rPr>
        <w:fldChar w:fldCharType="separate"/>
      </w:r>
      <w:r>
        <w:rPr>
          <w:noProof/>
        </w:rPr>
        <w:t>13</w:t>
      </w:r>
      <w:r>
        <w:rPr>
          <w:noProof/>
        </w:rPr>
        <w:fldChar w:fldCharType="end"/>
      </w:r>
    </w:p>
    <w:p w14:paraId="50D8B5D6" w14:textId="0E0590C9" w:rsidR="00FB6C1D" w:rsidRDefault="00FB6C1D">
      <w:pPr>
        <w:pStyle w:val="TOC1"/>
        <w:rPr>
          <w:rFonts w:ascii="Aptos" w:hAnsi="Aptos"/>
          <w:noProof/>
          <w:kern w:val="2"/>
          <w:sz w:val="24"/>
          <w:szCs w:val="24"/>
          <w:lang w:eastAsia="en-GB"/>
        </w:rPr>
      </w:pPr>
      <w:r>
        <w:rPr>
          <w:noProof/>
        </w:rPr>
        <w:t>4</w:t>
      </w:r>
      <w:r>
        <w:rPr>
          <w:rFonts w:ascii="Aptos" w:hAnsi="Aptos"/>
          <w:noProof/>
          <w:kern w:val="2"/>
          <w:sz w:val="24"/>
          <w:szCs w:val="24"/>
          <w:lang w:eastAsia="en-GB"/>
        </w:rPr>
        <w:tab/>
      </w:r>
      <w:r>
        <w:rPr>
          <w:noProof/>
        </w:rPr>
        <w:t>Architecture considerations</w:t>
      </w:r>
      <w:r>
        <w:rPr>
          <w:noProof/>
        </w:rPr>
        <w:tab/>
      </w:r>
      <w:r>
        <w:rPr>
          <w:noProof/>
        </w:rPr>
        <w:fldChar w:fldCharType="begin" w:fldLock="1"/>
      </w:r>
      <w:r>
        <w:rPr>
          <w:noProof/>
        </w:rPr>
        <w:instrText xml:space="preserve"> PAGEREF _Toc202525060 \h </w:instrText>
      </w:r>
      <w:r>
        <w:rPr>
          <w:noProof/>
        </w:rPr>
      </w:r>
      <w:r>
        <w:rPr>
          <w:noProof/>
        </w:rPr>
        <w:fldChar w:fldCharType="separate"/>
      </w:r>
      <w:r>
        <w:rPr>
          <w:noProof/>
        </w:rPr>
        <w:t>15</w:t>
      </w:r>
      <w:r>
        <w:rPr>
          <w:noProof/>
        </w:rPr>
        <w:fldChar w:fldCharType="end"/>
      </w:r>
    </w:p>
    <w:p w14:paraId="24C4A265" w14:textId="7474FBA4" w:rsidR="00FB6C1D" w:rsidRDefault="00FB6C1D">
      <w:pPr>
        <w:pStyle w:val="TOC2"/>
        <w:rPr>
          <w:rFonts w:ascii="Aptos" w:hAnsi="Aptos"/>
          <w:noProof/>
          <w:kern w:val="2"/>
          <w:sz w:val="24"/>
          <w:szCs w:val="24"/>
          <w:lang w:eastAsia="en-GB"/>
        </w:rPr>
      </w:pPr>
      <w:r>
        <w:rPr>
          <w:noProof/>
        </w:rPr>
        <w:t>4.1</w:t>
      </w:r>
      <w:r>
        <w:rPr>
          <w:rFonts w:ascii="Aptos" w:hAnsi="Aptos"/>
          <w:noProof/>
          <w:kern w:val="2"/>
          <w:sz w:val="24"/>
          <w:szCs w:val="24"/>
          <w:lang w:eastAsia="en-GB"/>
        </w:rPr>
        <w:tab/>
      </w:r>
      <w:r>
        <w:rPr>
          <w:noProof/>
        </w:rPr>
        <w:t>High level IMS architecture</w:t>
      </w:r>
      <w:r>
        <w:rPr>
          <w:noProof/>
        </w:rPr>
        <w:tab/>
      </w:r>
      <w:r>
        <w:rPr>
          <w:noProof/>
        </w:rPr>
        <w:fldChar w:fldCharType="begin" w:fldLock="1"/>
      </w:r>
      <w:r>
        <w:rPr>
          <w:noProof/>
        </w:rPr>
        <w:instrText xml:space="preserve"> PAGEREF _Toc202525061 \h </w:instrText>
      </w:r>
      <w:r>
        <w:rPr>
          <w:noProof/>
        </w:rPr>
      </w:r>
      <w:r>
        <w:rPr>
          <w:noProof/>
        </w:rPr>
        <w:fldChar w:fldCharType="separate"/>
      </w:r>
      <w:r>
        <w:rPr>
          <w:noProof/>
        </w:rPr>
        <w:t>15</w:t>
      </w:r>
      <w:r>
        <w:rPr>
          <w:noProof/>
        </w:rPr>
        <w:fldChar w:fldCharType="end"/>
      </w:r>
    </w:p>
    <w:p w14:paraId="2696B364" w14:textId="6AF144F5" w:rsidR="00FB6C1D" w:rsidRDefault="00FB6C1D">
      <w:pPr>
        <w:pStyle w:val="TOC2"/>
        <w:rPr>
          <w:rFonts w:ascii="Aptos" w:hAnsi="Aptos"/>
          <w:noProof/>
          <w:kern w:val="2"/>
          <w:sz w:val="24"/>
          <w:szCs w:val="24"/>
          <w:lang w:eastAsia="en-GB"/>
        </w:rPr>
      </w:pPr>
      <w:r>
        <w:rPr>
          <w:noProof/>
        </w:rPr>
        <w:t>4.2</w:t>
      </w:r>
      <w:r>
        <w:rPr>
          <w:rFonts w:ascii="Aptos" w:hAnsi="Aptos"/>
          <w:noProof/>
          <w:kern w:val="2"/>
          <w:sz w:val="24"/>
          <w:szCs w:val="24"/>
          <w:lang w:eastAsia="en-GB"/>
        </w:rPr>
        <w:tab/>
      </w:r>
      <w:r>
        <w:rPr>
          <w:noProof/>
        </w:rPr>
        <w:t>IMS offline charging architecture</w:t>
      </w:r>
      <w:r>
        <w:rPr>
          <w:noProof/>
        </w:rPr>
        <w:tab/>
      </w:r>
      <w:r>
        <w:rPr>
          <w:noProof/>
        </w:rPr>
        <w:fldChar w:fldCharType="begin" w:fldLock="1"/>
      </w:r>
      <w:r>
        <w:rPr>
          <w:noProof/>
        </w:rPr>
        <w:instrText xml:space="preserve"> PAGEREF _Toc202525062 \h </w:instrText>
      </w:r>
      <w:r>
        <w:rPr>
          <w:noProof/>
        </w:rPr>
      </w:r>
      <w:r>
        <w:rPr>
          <w:noProof/>
        </w:rPr>
        <w:fldChar w:fldCharType="separate"/>
      </w:r>
      <w:r>
        <w:rPr>
          <w:noProof/>
        </w:rPr>
        <w:t>18</w:t>
      </w:r>
      <w:r>
        <w:rPr>
          <w:noProof/>
        </w:rPr>
        <w:fldChar w:fldCharType="end"/>
      </w:r>
    </w:p>
    <w:p w14:paraId="7E6CCDBA" w14:textId="690EEB42" w:rsidR="00FB6C1D" w:rsidRDefault="00FB6C1D">
      <w:pPr>
        <w:pStyle w:val="TOC2"/>
        <w:rPr>
          <w:rFonts w:ascii="Aptos" w:hAnsi="Aptos"/>
          <w:noProof/>
          <w:kern w:val="2"/>
          <w:sz w:val="24"/>
          <w:szCs w:val="24"/>
          <w:lang w:eastAsia="en-GB"/>
        </w:rPr>
      </w:pPr>
      <w:r>
        <w:rPr>
          <w:noProof/>
        </w:rPr>
        <w:t>4.3</w:t>
      </w:r>
      <w:r>
        <w:rPr>
          <w:rFonts w:ascii="Aptos" w:hAnsi="Aptos"/>
          <w:noProof/>
          <w:kern w:val="2"/>
          <w:sz w:val="24"/>
          <w:szCs w:val="24"/>
          <w:lang w:eastAsia="en-GB"/>
        </w:rPr>
        <w:tab/>
      </w:r>
      <w:r>
        <w:rPr>
          <w:noProof/>
        </w:rPr>
        <w:t>IMS online charging architecture</w:t>
      </w:r>
      <w:r>
        <w:rPr>
          <w:noProof/>
        </w:rPr>
        <w:tab/>
      </w:r>
      <w:r>
        <w:rPr>
          <w:noProof/>
        </w:rPr>
        <w:fldChar w:fldCharType="begin" w:fldLock="1"/>
      </w:r>
      <w:r>
        <w:rPr>
          <w:noProof/>
        </w:rPr>
        <w:instrText xml:space="preserve"> PAGEREF _Toc202525063 \h </w:instrText>
      </w:r>
      <w:r>
        <w:rPr>
          <w:noProof/>
        </w:rPr>
      </w:r>
      <w:r>
        <w:rPr>
          <w:noProof/>
        </w:rPr>
        <w:fldChar w:fldCharType="separate"/>
      </w:r>
      <w:r>
        <w:rPr>
          <w:noProof/>
        </w:rPr>
        <w:t>19</w:t>
      </w:r>
      <w:r>
        <w:rPr>
          <w:noProof/>
        </w:rPr>
        <w:fldChar w:fldCharType="end"/>
      </w:r>
    </w:p>
    <w:p w14:paraId="2F1D66EF" w14:textId="7C4121A0" w:rsidR="00FB6C1D" w:rsidRDefault="00FB6C1D">
      <w:pPr>
        <w:pStyle w:val="TOC2"/>
        <w:rPr>
          <w:rFonts w:ascii="Aptos" w:hAnsi="Aptos"/>
          <w:noProof/>
          <w:kern w:val="2"/>
          <w:sz w:val="24"/>
          <w:szCs w:val="24"/>
          <w:lang w:eastAsia="en-GB"/>
        </w:rPr>
      </w:pPr>
      <w:r>
        <w:rPr>
          <w:noProof/>
        </w:rPr>
        <w:t>4.4</w:t>
      </w:r>
      <w:r>
        <w:rPr>
          <w:rFonts w:ascii="Aptos" w:hAnsi="Aptos"/>
          <w:noProof/>
          <w:kern w:val="2"/>
          <w:sz w:val="24"/>
          <w:szCs w:val="24"/>
          <w:lang w:eastAsia="en-GB"/>
        </w:rPr>
        <w:tab/>
      </w:r>
      <w:r>
        <w:rPr>
          <w:noProof/>
        </w:rPr>
        <w:t>IMS converged charging architecture</w:t>
      </w:r>
      <w:r>
        <w:rPr>
          <w:noProof/>
        </w:rPr>
        <w:tab/>
      </w:r>
      <w:r>
        <w:rPr>
          <w:noProof/>
        </w:rPr>
        <w:fldChar w:fldCharType="begin" w:fldLock="1"/>
      </w:r>
      <w:r>
        <w:rPr>
          <w:noProof/>
        </w:rPr>
        <w:instrText xml:space="preserve"> PAGEREF _Toc202525064 \h </w:instrText>
      </w:r>
      <w:r>
        <w:rPr>
          <w:noProof/>
        </w:rPr>
      </w:r>
      <w:r>
        <w:rPr>
          <w:noProof/>
        </w:rPr>
        <w:fldChar w:fldCharType="separate"/>
      </w:r>
      <w:r>
        <w:rPr>
          <w:noProof/>
        </w:rPr>
        <w:t>19</w:t>
      </w:r>
      <w:r>
        <w:rPr>
          <w:noProof/>
        </w:rPr>
        <w:fldChar w:fldCharType="end"/>
      </w:r>
    </w:p>
    <w:p w14:paraId="1602BD29" w14:textId="125B09B0" w:rsidR="00FB6C1D" w:rsidRDefault="00FB6C1D">
      <w:pPr>
        <w:pStyle w:val="TOC1"/>
        <w:rPr>
          <w:rFonts w:ascii="Aptos" w:hAnsi="Aptos"/>
          <w:noProof/>
          <w:kern w:val="2"/>
          <w:sz w:val="24"/>
          <w:szCs w:val="24"/>
          <w:lang w:eastAsia="en-GB"/>
        </w:rPr>
      </w:pPr>
      <w:r>
        <w:rPr>
          <w:noProof/>
        </w:rPr>
        <w:t>5</w:t>
      </w:r>
      <w:r>
        <w:rPr>
          <w:rFonts w:ascii="Aptos" w:hAnsi="Aptos"/>
          <w:noProof/>
          <w:kern w:val="2"/>
          <w:sz w:val="24"/>
          <w:szCs w:val="24"/>
          <w:lang w:eastAsia="en-GB"/>
        </w:rPr>
        <w:tab/>
      </w:r>
      <w:r>
        <w:rPr>
          <w:noProof/>
        </w:rPr>
        <w:t>Charging principles</w:t>
      </w:r>
      <w:r>
        <w:rPr>
          <w:noProof/>
        </w:rPr>
        <w:tab/>
      </w:r>
      <w:r>
        <w:rPr>
          <w:noProof/>
        </w:rPr>
        <w:fldChar w:fldCharType="begin" w:fldLock="1"/>
      </w:r>
      <w:r>
        <w:rPr>
          <w:noProof/>
        </w:rPr>
        <w:instrText xml:space="preserve"> PAGEREF _Toc202525065 \h </w:instrText>
      </w:r>
      <w:r>
        <w:rPr>
          <w:noProof/>
        </w:rPr>
      </w:r>
      <w:r>
        <w:rPr>
          <w:noProof/>
        </w:rPr>
        <w:fldChar w:fldCharType="separate"/>
      </w:r>
      <w:r>
        <w:rPr>
          <w:noProof/>
        </w:rPr>
        <w:t>23</w:t>
      </w:r>
      <w:r>
        <w:rPr>
          <w:noProof/>
        </w:rPr>
        <w:fldChar w:fldCharType="end"/>
      </w:r>
    </w:p>
    <w:p w14:paraId="021F9BAD" w14:textId="49AE7DA0" w:rsidR="00FB6C1D" w:rsidRDefault="00FB6C1D">
      <w:pPr>
        <w:pStyle w:val="TOC2"/>
        <w:rPr>
          <w:rFonts w:ascii="Aptos" w:hAnsi="Aptos"/>
          <w:noProof/>
          <w:kern w:val="2"/>
          <w:sz w:val="24"/>
          <w:szCs w:val="24"/>
          <w:lang w:eastAsia="en-GB"/>
        </w:rPr>
      </w:pPr>
      <w:r>
        <w:rPr>
          <w:noProof/>
        </w:rPr>
        <w:t>5.1</w:t>
      </w:r>
      <w:r>
        <w:rPr>
          <w:rFonts w:ascii="Aptos" w:hAnsi="Aptos"/>
          <w:noProof/>
          <w:kern w:val="2"/>
          <w:sz w:val="24"/>
          <w:szCs w:val="24"/>
          <w:lang w:eastAsia="en-GB"/>
        </w:rPr>
        <w:tab/>
      </w:r>
      <w:r>
        <w:rPr>
          <w:noProof/>
        </w:rPr>
        <w:t>IMS charging principles</w:t>
      </w:r>
      <w:r>
        <w:rPr>
          <w:noProof/>
        </w:rPr>
        <w:tab/>
      </w:r>
      <w:r>
        <w:rPr>
          <w:noProof/>
        </w:rPr>
        <w:fldChar w:fldCharType="begin" w:fldLock="1"/>
      </w:r>
      <w:r>
        <w:rPr>
          <w:noProof/>
        </w:rPr>
        <w:instrText xml:space="preserve"> PAGEREF _Toc202525066 \h </w:instrText>
      </w:r>
      <w:r>
        <w:rPr>
          <w:noProof/>
        </w:rPr>
      </w:r>
      <w:r>
        <w:rPr>
          <w:noProof/>
        </w:rPr>
        <w:fldChar w:fldCharType="separate"/>
      </w:r>
      <w:r>
        <w:rPr>
          <w:noProof/>
        </w:rPr>
        <w:t>23</w:t>
      </w:r>
      <w:r>
        <w:rPr>
          <w:noProof/>
        </w:rPr>
        <w:fldChar w:fldCharType="end"/>
      </w:r>
    </w:p>
    <w:p w14:paraId="11A3DDCB" w14:textId="15518A6D" w:rsidR="00FB6C1D" w:rsidRDefault="00FB6C1D">
      <w:pPr>
        <w:pStyle w:val="TOC3"/>
        <w:rPr>
          <w:rFonts w:ascii="Aptos" w:hAnsi="Aptos"/>
          <w:noProof/>
          <w:kern w:val="2"/>
          <w:sz w:val="24"/>
          <w:szCs w:val="24"/>
          <w:lang w:eastAsia="en-GB"/>
        </w:rPr>
      </w:pPr>
      <w:r>
        <w:rPr>
          <w:noProof/>
        </w:rPr>
        <w:t>5.1.0</w:t>
      </w:r>
      <w:r>
        <w:rPr>
          <w:rFonts w:ascii="Aptos"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_Toc202525067 \h </w:instrText>
      </w:r>
      <w:r>
        <w:rPr>
          <w:noProof/>
        </w:rPr>
      </w:r>
      <w:r>
        <w:rPr>
          <w:noProof/>
        </w:rPr>
        <w:fldChar w:fldCharType="separate"/>
      </w:r>
      <w:r>
        <w:rPr>
          <w:noProof/>
        </w:rPr>
        <w:t>23</w:t>
      </w:r>
      <w:r>
        <w:rPr>
          <w:noProof/>
        </w:rPr>
        <w:fldChar w:fldCharType="end"/>
      </w:r>
    </w:p>
    <w:p w14:paraId="56807316" w14:textId="331D57F3" w:rsidR="00FB6C1D" w:rsidRDefault="00FB6C1D">
      <w:pPr>
        <w:pStyle w:val="TOC3"/>
        <w:rPr>
          <w:rFonts w:ascii="Aptos" w:hAnsi="Aptos"/>
          <w:noProof/>
          <w:kern w:val="2"/>
          <w:sz w:val="24"/>
          <w:szCs w:val="24"/>
          <w:lang w:eastAsia="en-GB"/>
        </w:rPr>
      </w:pPr>
      <w:r>
        <w:rPr>
          <w:noProof/>
        </w:rPr>
        <w:t>5.1.1</w:t>
      </w:r>
      <w:r>
        <w:rPr>
          <w:rFonts w:ascii="Aptos" w:hAnsi="Aptos"/>
          <w:noProof/>
          <w:kern w:val="2"/>
          <w:sz w:val="24"/>
          <w:szCs w:val="24"/>
          <w:lang w:eastAsia="en-GB"/>
        </w:rPr>
        <w:tab/>
      </w:r>
      <w:r>
        <w:rPr>
          <w:noProof/>
        </w:rPr>
        <w:t>IMS charging applicability</w:t>
      </w:r>
      <w:r>
        <w:rPr>
          <w:noProof/>
        </w:rPr>
        <w:tab/>
      </w:r>
      <w:r>
        <w:rPr>
          <w:noProof/>
        </w:rPr>
        <w:fldChar w:fldCharType="begin" w:fldLock="1"/>
      </w:r>
      <w:r>
        <w:rPr>
          <w:noProof/>
        </w:rPr>
        <w:instrText xml:space="preserve"> PAGEREF _Toc202525068 \h </w:instrText>
      </w:r>
      <w:r>
        <w:rPr>
          <w:noProof/>
        </w:rPr>
      </w:r>
      <w:r>
        <w:rPr>
          <w:noProof/>
        </w:rPr>
        <w:fldChar w:fldCharType="separate"/>
      </w:r>
      <w:r>
        <w:rPr>
          <w:noProof/>
        </w:rPr>
        <w:t>23</w:t>
      </w:r>
      <w:r>
        <w:rPr>
          <w:noProof/>
        </w:rPr>
        <w:fldChar w:fldCharType="end"/>
      </w:r>
    </w:p>
    <w:p w14:paraId="18CC08A2" w14:textId="08A1DE07" w:rsidR="00FB6C1D" w:rsidRDefault="00FB6C1D">
      <w:pPr>
        <w:pStyle w:val="TOC3"/>
        <w:rPr>
          <w:rFonts w:ascii="Aptos" w:hAnsi="Aptos"/>
          <w:noProof/>
          <w:kern w:val="2"/>
          <w:sz w:val="24"/>
          <w:szCs w:val="24"/>
          <w:lang w:eastAsia="en-GB"/>
        </w:rPr>
      </w:pPr>
      <w:r>
        <w:rPr>
          <w:noProof/>
        </w:rPr>
        <w:t>5.1.2</w:t>
      </w:r>
      <w:r>
        <w:rPr>
          <w:rFonts w:ascii="Aptos" w:hAnsi="Aptos"/>
          <w:noProof/>
          <w:kern w:val="2"/>
          <w:sz w:val="24"/>
          <w:szCs w:val="24"/>
          <w:lang w:eastAsia="en-GB"/>
        </w:rPr>
        <w:tab/>
      </w:r>
      <w:r>
        <w:rPr>
          <w:noProof/>
        </w:rPr>
        <w:t>IMS charging correlation</w:t>
      </w:r>
      <w:r>
        <w:rPr>
          <w:noProof/>
        </w:rPr>
        <w:tab/>
      </w:r>
      <w:r>
        <w:rPr>
          <w:noProof/>
        </w:rPr>
        <w:fldChar w:fldCharType="begin" w:fldLock="1"/>
      </w:r>
      <w:r>
        <w:rPr>
          <w:noProof/>
        </w:rPr>
        <w:instrText xml:space="preserve"> PAGEREF _Toc202525069 \h </w:instrText>
      </w:r>
      <w:r>
        <w:rPr>
          <w:noProof/>
        </w:rPr>
      </w:r>
      <w:r>
        <w:rPr>
          <w:noProof/>
        </w:rPr>
        <w:fldChar w:fldCharType="separate"/>
      </w:r>
      <w:r>
        <w:rPr>
          <w:noProof/>
        </w:rPr>
        <w:t>23</w:t>
      </w:r>
      <w:r>
        <w:rPr>
          <w:noProof/>
        </w:rPr>
        <w:fldChar w:fldCharType="end"/>
      </w:r>
    </w:p>
    <w:p w14:paraId="6673E912" w14:textId="54ED49CE" w:rsidR="00FB6C1D" w:rsidRDefault="00FB6C1D">
      <w:pPr>
        <w:pStyle w:val="TOC4"/>
        <w:rPr>
          <w:rFonts w:ascii="Aptos" w:hAnsi="Aptos"/>
          <w:noProof/>
          <w:kern w:val="2"/>
          <w:sz w:val="24"/>
          <w:szCs w:val="24"/>
          <w:lang w:eastAsia="en-GB"/>
        </w:rPr>
      </w:pPr>
      <w:r>
        <w:rPr>
          <w:noProof/>
        </w:rPr>
        <w:t>5.1.2.1</w:t>
      </w:r>
      <w:r>
        <w:rPr>
          <w:rFonts w:ascii="Aptos" w:hAnsi="Aptos"/>
          <w:noProof/>
          <w:kern w:val="2"/>
          <w:sz w:val="24"/>
          <w:szCs w:val="24"/>
          <w:lang w:eastAsia="en-GB"/>
        </w:rPr>
        <w:tab/>
      </w:r>
      <w:r>
        <w:rPr>
          <w:noProof/>
        </w:rPr>
        <w:t>Basic principles for IMS domain correlation</w:t>
      </w:r>
      <w:r>
        <w:rPr>
          <w:noProof/>
        </w:rPr>
        <w:tab/>
      </w:r>
      <w:r>
        <w:rPr>
          <w:noProof/>
        </w:rPr>
        <w:fldChar w:fldCharType="begin" w:fldLock="1"/>
      </w:r>
      <w:r>
        <w:rPr>
          <w:noProof/>
        </w:rPr>
        <w:instrText xml:space="preserve"> PAGEREF _Toc202525070 \h </w:instrText>
      </w:r>
      <w:r>
        <w:rPr>
          <w:noProof/>
        </w:rPr>
      </w:r>
      <w:r>
        <w:rPr>
          <w:noProof/>
        </w:rPr>
        <w:fldChar w:fldCharType="separate"/>
      </w:r>
      <w:r>
        <w:rPr>
          <w:noProof/>
        </w:rPr>
        <w:t>23</w:t>
      </w:r>
      <w:r>
        <w:rPr>
          <w:noProof/>
        </w:rPr>
        <w:fldChar w:fldCharType="end"/>
      </w:r>
    </w:p>
    <w:p w14:paraId="07C1368D" w14:textId="2FD087A9" w:rsidR="00FB6C1D" w:rsidRDefault="00FB6C1D">
      <w:pPr>
        <w:pStyle w:val="TOC4"/>
        <w:rPr>
          <w:rFonts w:ascii="Aptos" w:hAnsi="Aptos"/>
          <w:noProof/>
          <w:kern w:val="2"/>
          <w:sz w:val="24"/>
          <w:szCs w:val="24"/>
          <w:lang w:eastAsia="en-GB"/>
        </w:rPr>
      </w:pPr>
      <w:r>
        <w:rPr>
          <w:noProof/>
        </w:rPr>
        <w:t>5.1.2.2</w:t>
      </w:r>
      <w:r>
        <w:rPr>
          <w:rFonts w:ascii="Aptos" w:hAnsi="Aptos"/>
          <w:noProof/>
          <w:kern w:val="2"/>
          <w:sz w:val="24"/>
          <w:szCs w:val="24"/>
          <w:lang w:eastAsia="en-GB"/>
        </w:rPr>
        <w:tab/>
      </w:r>
      <w:r>
        <w:rPr>
          <w:noProof/>
        </w:rPr>
        <w:t>IMS Charging Identifier</w:t>
      </w:r>
      <w:r>
        <w:rPr>
          <w:noProof/>
        </w:rPr>
        <w:tab/>
      </w:r>
      <w:r>
        <w:rPr>
          <w:noProof/>
        </w:rPr>
        <w:fldChar w:fldCharType="begin" w:fldLock="1"/>
      </w:r>
      <w:r>
        <w:rPr>
          <w:noProof/>
        </w:rPr>
        <w:instrText xml:space="preserve"> PAGEREF _Toc202525071 \h </w:instrText>
      </w:r>
      <w:r>
        <w:rPr>
          <w:noProof/>
        </w:rPr>
      </w:r>
      <w:r>
        <w:rPr>
          <w:noProof/>
        </w:rPr>
        <w:fldChar w:fldCharType="separate"/>
      </w:r>
      <w:r>
        <w:rPr>
          <w:noProof/>
        </w:rPr>
        <w:t>23</w:t>
      </w:r>
      <w:r>
        <w:rPr>
          <w:noProof/>
        </w:rPr>
        <w:fldChar w:fldCharType="end"/>
      </w:r>
    </w:p>
    <w:p w14:paraId="1A567EFD" w14:textId="73BE0BB0" w:rsidR="00FB6C1D" w:rsidRDefault="00FB6C1D">
      <w:pPr>
        <w:pStyle w:val="TOC4"/>
        <w:rPr>
          <w:rFonts w:ascii="Aptos" w:hAnsi="Aptos"/>
          <w:noProof/>
          <w:kern w:val="2"/>
          <w:sz w:val="24"/>
          <w:szCs w:val="24"/>
          <w:lang w:eastAsia="en-GB"/>
        </w:rPr>
      </w:pPr>
      <w:r>
        <w:rPr>
          <w:noProof/>
        </w:rPr>
        <w:t>5.1.2.2A</w:t>
      </w:r>
      <w:r>
        <w:rPr>
          <w:rFonts w:ascii="Aptos" w:hAnsi="Aptos"/>
          <w:noProof/>
          <w:kern w:val="2"/>
          <w:sz w:val="24"/>
          <w:szCs w:val="24"/>
          <w:lang w:eastAsia="en-GB"/>
        </w:rPr>
        <w:tab/>
      </w:r>
      <w:r>
        <w:rPr>
          <w:noProof/>
        </w:rPr>
        <w:t>Related ICID</w:t>
      </w:r>
      <w:r>
        <w:rPr>
          <w:noProof/>
        </w:rPr>
        <w:tab/>
      </w:r>
      <w:r>
        <w:rPr>
          <w:noProof/>
        </w:rPr>
        <w:fldChar w:fldCharType="begin" w:fldLock="1"/>
      </w:r>
      <w:r>
        <w:rPr>
          <w:noProof/>
        </w:rPr>
        <w:instrText xml:space="preserve"> PAGEREF _Toc202525072 \h </w:instrText>
      </w:r>
      <w:r>
        <w:rPr>
          <w:noProof/>
        </w:rPr>
      </w:r>
      <w:r>
        <w:rPr>
          <w:noProof/>
        </w:rPr>
        <w:fldChar w:fldCharType="separate"/>
      </w:r>
      <w:r>
        <w:rPr>
          <w:noProof/>
        </w:rPr>
        <w:t>24</w:t>
      </w:r>
      <w:r>
        <w:rPr>
          <w:noProof/>
        </w:rPr>
        <w:fldChar w:fldCharType="end"/>
      </w:r>
    </w:p>
    <w:p w14:paraId="0352797E" w14:textId="3BEF096D" w:rsidR="00FB6C1D" w:rsidRDefault="00FB6C1D">
      <w:pPr>
        <w:pStyle w:val="TOC4"/>
        <w:rPr>
          <w:rFonts w:ascii="Aptos" w:hAnsi="Aptos"/>
          <w:noProof/>
          <w:kern w:val="2"/>
          <w:sz w:val="24"/>
          <w:szCs w:val="24"/>
          <w:lang w:eastAsia="en-GB"/>
        </w:rPr>
      </w:pPr>
      <w:r>
        <w:rPr>
          <w:noProof/>
        </w:rPr>
        <w:t>5.1.2.3</w:t>
      </w:r>
      <w:r>
        <w:rPr>
          <w:rFonts w:ascii="Aptos" w:hAnsi="Aptos"/>
          <w:noProof/>
          <w:kern w:val="2"/>
          <w:sz w:val="24"/>
          <w:szCs w:val="24"/>
          <w:lang w:eastAsia="en-GB"/>
        </w:rPr>
        <w:tab/>
      </w:r>
      <w:r>
        <w:rPr>
          <w:noProof/>
        </w:rPr>
        <w:t>Access network charging identifier</w:t>
      </w:r>
      <w:r>
        <w:rPr>
          <w:noProof/>
        </w:rPr>
        <w:tab/>
      </w:r>
      <w:r>
        <w:rPr>
          <w:noProof/>
        </w:rPr>
        <w:fldChar w:fldCharType="begin" w:fldLock="1"/>
      </w:r>
      <w:r>
        <w:rPr>
          <w:noProof/>
        </w:rPr>
        <w:instrText xml:space="preserve"> PAGEREF _Toc202525073 \h </w:instrText>
      </w:r>
      <w:r>
        <w:rPr>
          <w:noProof/>
        </w:rPr>
      </w:r>
      <w:r>
        <w:rPr>
          <w:noProof/>
        </w:rPr>
        <w:fldChar w:fldCharType="separate"/>
      </w:r>
      <w:r>
        <w:rPr>
          <w:noProof/>
        </w:rPr>
        <w:t>24</w:t>
      </w:r>
      <w:r>
        <w:rPr>
          <w:noProof/>
        </w:rPr>
        <w:fldChar w:fldCharType="end"/>
      </w:r>
    </w:p>
    <w:p w14:paraId="0E0B987D" w14:textId="5F131F86" w:rsidR="00FB6C1D" w:rsidRDefault="00FB6C1D">
      <w:pPr>
        <w:pStyle w:val="TOC4"/>
        <w:rPr>
          <w:rFonts w:ascii="Aptos" w:hAnsi="Aptos"/>
          <w:noProof/>
          <w:kern w:val="2"/>
          <w:sz w:val="24"/>
          <w:szCs w:val="24"/>
          <w:lang w:eastAsia="en-GB"/>
        </w:rPr>
      </w:pPr>
      <w:r>
        <w:rPr>
          <w:noProof/>
        </w:rPr>
        <w:t>5.1.2.4</w:t>
      </w:r>
      <w:r>
        <w:rPr>
          <w:rFonts w:ascii="Aptos" w:hAnsi="Aptos"/>
          <w:noProof/>
          <w:kern w:val="2"/>
          <w:sz w:val="24"/>
          <w:szCs w:val="24"/>
          <w:lang w:eastAsia="en-GB"/>
        </w:rPr>
        <w:tab/>
      </w:r>
      <w:r>
        <w:rPr>
          <w:noProof/>
        </w:rPr>
        <w:t>Inter Operator Identifier</w:t>
      </w:r>
      <w:r>
        <w:rPr>
          <w:noProof/>
        </w:rPr>
        <w:tab/>
      </w:r>
      <w:r>
        <w:rPr>
          <w:noProof/>
        </w:rPr>
        <w:fldChar w:fldCharType="begin" w:fldLock="1"/>
      </w:r>
      <w:r>
        <w:rPr>
          <w:noProof/>
        </w:rPr>
        <w:instrText xml:space="preserve"> PAGEREF _Toc202525074 \h </w:instrText>
      </w:r>
      <w:r>
        <w:rPr>
          <w:noProof/>
        </w:rPr>
      </w:r>
      <w:r>
        <w:rPr>
          <w:noProof/>
        </w:rPr>
        <w:fldChar w:fldCharType="separate"/>
      </w:r>
      <w:r>
        <w:rPr>
          <w:noProof/>
        </w:rPr>
        <w:t>24</w:t>
      </w:r>
      <w:r>
        <w:rPr>
          <w:noProof/>
        </w:rPr>
        <w:fldChar w:fldCharType="end"/>
      </w:r>
    </w:p>
    <w:p w14:paraId="6DE5B25A" w14:textId="1BD963F0" w:rsidR="00FB6C1D" w:rsidRDefault="00FB6C1D">
      <w:pPr>
        <w:pStyle w:val="TOC4"/>
        <w:rPr>
          <w:rFonts w:ascii="Aptos" w:hAnsi="Aptos"/>
          <w:noProof/>
          <w:kern w:val="2"/>
          <w:sz w:val="24"/>
          <w:szCs w:val="24"/>
          <w:lang w:eastAsia="en-GB"/>
        </w:rPr>
      </w:pPr>
      <w:r>
        <w:rPr>
          <w:noProof/>
        </w:rPr>
        <w:t>5.1.2.5</w:t>
      </w:r>
      <w:r>
        <w:rPr>
          <w:rFonts w:ascii="Aptos" w:hAnsi="Aptos"/>
          <w:noProof/>
          <w:kern w:val="2"/>
          <w:sz w:val="24"/>
          <w:szCs w:val="24"/>
          <w:lang w:eastAsia="en-GB"/>
        </w:rPr>
        <w:tab/>
      </w:r>
      <w:r>
        <w:rPr>
          <w:noProof/>
        </w:rPr>
        <w:t>Void</w:t>
      </w:r>
      <w:r>
        <w:rPr>
          <w:noProof/>
        </w:rPr>
        <w:tab/>
      </w:r>
      <w:r>
        <w:rPr>
          <w:noProof/>
        </w:rPr>
        <w:fldChar w:fldCharType="begin" w:fldLock="1"/>
      </w:r>
      <w:r>
        <w:rPr>
          <w:noProof/>
        </w:rPr>
        <w:instrText xml:space="preserve"> PAGEREF _Toc202525075 \h </w:instrText>
      </w:r>
      <w:r>
        <w:rPr>
          <w:noProof/>
        </w:rPr>
      </w:r>
      <w:r>
        <w:rPr>
          <w:noProof/>
        </w:rPr>
        <w:fldChar w:fldCharType="separate"/>
      </w:r>
      <w:r>
        <w:rPr>
          <w:noProof/>
        </w:rPr>
        <w:t>24</w:t>
      </w:r>
      <w:r>
        <w:rPr>
          <w:noProof/>
        </w:rPr>
        <w:fldChar w:fldCharType="end"/>
      </w:r>
    </w:p>
    <w:p w14:paraId="1FF8075B" w14:textId="2D27D6F4" w:rsidR="00FB6C1D" w:rsidRDefault="00FB6C1D">
      <w:pPr>
        <w:pStyle w:val="TOC4"/>
        <w:rPr>
          <w:rFonts w:ascii="Aptos" w:hAnsi="Aptos"/>
          <w:noProof/>
          <w:kern w:val="2"/>
          <w:sz w:val="24"/>
          <w:szCs w:val="24"/>
          <w:lang w:eastAsia="en-GB"/>
        </w:rPr>
      </w:pPr>
      <w:r>
        <w:rPr>
          <w:noProof/>
        </w:rPr>
        <w:t>5.1.2.6</w:t>
      </w:r>
      <w:r>
        <w:rPr>
          <w:rFonts w:ascii="Aptos" w:hAnsi="Aptos"/>
          <w:noProof/>
          <w:kern w:val="2"/>
          <w:sz w:val="24"/>
          <w:szCs w:val="24"/>
          <w:lang w:eastAsia="en-GB"/>
        </w:rPr>
        <w:tab/>
      </w:r>
      <w:r>
        <w:rPr>
          <w:noProof/>
        </w:rPr>
        <w:t>IMS visited network identifier</w:t>
      </w:r>
      <w:r>
        <w:rPr>
          <w:noProof/>
        </w:rPr>
        <w:tab/>
      </w:r>
      <w:r>
        <w:rPr>
          <w:noProof/>
        </w:rPr>
        <w:fldChar w:fldCharType="begin" w:fldLock="1"/>
      </w:r>
      <w:r>
        <w:rPr>
          <w:noProof/>
        </w:rPr>
        <w:instrText xml:space="preserve"> PAGEREF _Toc202525076 \h </w:instrText>
      </w:r>
      <w:r>
        <w:rPr>
          <w:noProof/>
        </w:rPr>
      </w:r>
      <w:r>
        <w:rPr>
          <w:noProof/>
        </w:rPr>
        <w:fldChar w:fldCharType="separate"/>
      </w:r>
      <w:r>
        <w:rPr>
          <w:noProof/>
        </w:rPr>
        <w:t>24</w:t>
      </w:r>
      <w:r>
        <w:rPr>
          <w:noProof/>
        </w:rPr>
        <w:fldChar w:fldCharType="end"/>
      </w:r>
    </w:p>
    <w:p w14:paraId="093EEDD4" w14:textId="282BD0D8" w:rsidR="00FB6C1D" w:rsidRDefault="00FB6C1D">
      <w:pPr>
        <w:pStyle w:val="TOC4"/>
        <w:rPr>
          <w:rFonts w:ascii="Aptos" w:hAnsi="Aptos"/>
          <w:noProof/>
          <w:kern w:val="2"/>
          <w:sz w:val="24"/>
          <w:szCs w:val="24"/>
          <w:lang w:eastAsia="en-GB"/>
        </w:rPr>
      </w:pPr>
      <w:r>
        <w:rPr>
          <w:noProof/>
        </w:rPr>
        <w:t>5.1.2.7</w:t>
      </w:r>
      <w:r>
        <w:rPr>
          <w:rFonts w:ascii="Aptos" w:hAnsi="Aptos"/>
          <w:noProof/>
          <w:kern w:val="2"/>
          <w:sz w:val="24"/>
          <w:szCs w:val="24"/>
          <w:lang w:eastAsia="en-GB"/>
        </w:rPr>
        <w:tab/>
      </w:r>
      <w:r>
        <w:rPr>
          <w:noProof/>
        </w:rPr>
        <w:t>Loopback-indication</w:t>
      </w:r>
      <w:r>
        <w:rPr>
          <w:noProof/>
        </w:rPr>
        <w:tab/>
      </w:r>
      <w:r>
        <w:rPr>
          <w:noProof/>
        </w:rPr>
        <w:fldChar w:fldCharType="begin" w:fldLock="1"/>
      </w:r>
      <w:r>
        <w:rPr>
          <w:noProof/>
        </w:rPr>
        <w:instrText xml:space="preserve"> PAGEREF _Toc202525077 \h </w:instrText>
      </w:r>
      <w:r>
        <w:rPr>
          <w:noProof/>
        </w:rPr>
      </w:r>
      <w:r>
        <w:rPr>
          <w:noProof/>
        </w:rPr>
        <w:fldChar w:fldCharType="separate"/>
      </w:r>
      <w:r>
        <w:rPr>
          <w:noProof/>
        </w:rPr>
        <w:t>25</w:t>
      </w:r>
      <w:r>
        <w:rPr>
          <w:noProof/>
        </w:rPr>
        <w:fldChar w:fldCharType="end"/>
      </w:r>
    </w:p>
    <w:p w14:paraId="4E36813B" w14:textId="3D871DC3" w:rsidR="00FB6C1D" w:rsidRDefault="00FB6C1D">
      <w:pPr>
        <w:pStyle w:val="TOC4"/>
        <w:rPr>
          <w:rFonts w:ascii="Aptos" w:hAnsi="Aptos"/>
          <w:noProof/>
          <w:kern w:val="2"/>
          <w:sz w:val="24"/>
          <w:szCs w:val="24"/>
          <w:lang w:eastAsia="en-GB"/>
        </w:rPr>
      </w:pPr>
      <w:r>
        <w:rPr>
          <w:noProof/>
        </w:rPr>
        <w:t>5.1.2.8</w:t>
      </w:r>
      <w:r>
        <w:rPr>
          <w:rFonts w:ascii="Aptos" w:hAnsi="Aptos"/>
          <w:noProof/>
          <w:kern w:val="2"/>
          <w:sz w:val="24"/>
          <w:szCs w:val="24"/>
          <w:lang w:eastAsia="en-GB"/>
        </w:rPr>
        <w:tab/>
      </w:r>
      <w:r>
        <w:rPr>
          <w:noProof/>
        </w:rPr>
        <w:t>Functional Entity (FE) Identifier List</w:t>
      </w:r>
      <w:r>
        <w:rPr>
          <w:noProof/>
        </w:rPr>
        <w:tab/>
      </w:r>
      <w:r>
        <w:rPr>
          <w:noProof/>
        </w:rPr>
        <w:fldChar w:fldCharType="begin" w:fldLock="1"/>
      </w:r>
      <w:r>
        <w:rPr>
          <w:noProof/>
        </w:rPr>
        <w:instrText xml:space="preserve"> PAGEREF _Toc202525078 \h </w:instrText>
      </w:r>
      <w:r>
        <w:rPr>
          <w:noProof/>
        </w:rPr>
      </w:r>
      <w:r>
        <w:rPr>
          <w:noProof/>
        </w:rPr>
        <w:fldChar w:fldCharType="separate"/>
      </w:r>
      <w:r>
        <w:rPr>
          <w:noProof/>
        </w:rPr>
        <w:t>25</w:t>
      </w:r>
      <w:r>
        <w:rPr>
          <w:noProof/>
        </w:rPr>
        <w:fldChar w:fldCharType="end"/>
      </w:r>
    </w:p>
    <w:p w14:paraId="1C089C83" w14:textId="56C1F8BB" w:rsidR="00FB6C1D" w:rsidRDefault="00FB6C1D">
      <w:pPr>
        <w:pStyle w:val="TOC3"/>
        <w:rPr>
          <w:rFonts w:ascii="Aptos" w:hAnsi="Aptos"/>
          <w:noProof/>
          <w:kern w:val="2"/>
          <w:sz w:val="24"/>
          <w:szCs w:val="24"/>
          <w:lang w:eastAsia="en-GB"/>
        </w:rPr>
      </w:pPr>
      <w:r w:rsidRPr="00680019">
        <w:rPr>
          <w:noProof/>
          <w:lang w:val="en-US"/>
        </w:rPr>
        <w:t>5.1.3</w:t>
      </w:r>
      <w:r>
        <w:rPr>
          <w:rFonts w:ascii="Aptos" w:hAnsi="Aptos"/>
          <w:noProof/>
          <w:kern w:val="2"/>
          <w:sz w:val="24"/>
          <w:szCs w:val="24"/>
          <w:lang w:eastAsia="en-GB"/>
        </w:rPr>
        <w:tab/>
      </w:r>
      <w:r w:rsidRPr="00680019">
        <w:rPr>
          <w:noProof/>
          <w:lang w:val="en-US"/>
        </w:rPr>
        <w:t>SDP handling</w:t>
      </w:r>
      <w:r>
        <w:rPr>
          <w:noProof/>
        </w:rPr>
        <w:tab/>
      </w:r>
      <w:r>
        <w:rPr>
          <w:noProof/>
        </w:rPr>
        <w:fldChar w:fldCharType="begin" w:fldLock="1"/>
      </w:r>
      <w:r>
        <w:rPr>
          <w:noProof/>
        </w:rPr>
        <w:instrText xml:space="preserve"> PAGEREF _Toc202525079 \h </w:instrText>
      </w:r>
      <w:r>
        <w:rPr>
          <w:noProof/>
        </w:rPr>
      </w:r>
      <w:r>
        <w:rPr>
          <w:noProof/>
        </w:rPr>
        <w:fldChar w:fldCharType="separate"/>
      </w:r>
      <w:r>
        <w:rPr>
          <w:noProof/>
        </w:rPr>
        <w:t>25</w:t>
      </w:r>
      <w:r>
        <w:rPr>
          <w:noProof/>
        </w:rPr>
        <w:fldChar w:fldCharType="end"/>
      </w:r>
    </w:p>
    <w:p w14:paraId="11690C88" w14:textId="442E238B" w:rsidR="00FB6C1D" w:rsidRDefault="00FB6C1D">
      <w:pPr>
        <w:pStyle w:val="TOC3"/>
        <w:rPr>
          <w:rFonts w:ascii="Aptos" w:hAnsi="Aptos"/>
          <w:noProof/>
          <w:kern w:val="2"/>
          <w:sz w:val="24"/>
          <w:szCs w:val="24"/>
          <w:lang w:eastAsia="en-GB"/>
        </w:rPr>
      </w:pPr>
      <w:r>
        <w:rPr>
          <w:noProof/>
        </w:rPr>
        <w:t>5.1.4</w:t>
      </w:r>
      <w:r>
        <w:rPr>
          <w:rFonts w:ascii="Aptos" w:hAnsi="Aptos"/>
          <w:noProof/>
          <w:kern w:val="2"/>
          <w:sz w:val="24"/>
          <w:szCs w:val="24"/>
          <w:lang w:eastAsia="en-GB"/>
        </w:rPr>
        <w:tab/>
      </w:r>
      <w:r>
        <w:rPr>
          <w:noProof/>
        </w:rPr>
        <w:t>Trigger conditions</w:t>
      </w:r>
      <w:r>
        <w:rPr>
          <w:noProof/>
        </w:rPr>
        <w:tab/>
      </w:r>
      <w:r>
        <w:rPr>
          <w:noProof/>
        </w:rPr>
        <w:fldChar w:fldCharType="begin" w:fldLock="1"/>
      </w:r>
      <w:r>
        <w:rPr>
          <w:noProof/>
        </w:rPr>
        <w:instrText xml:space="preserve"> PAGEREF _Toc202525080 \h </w:instrText>
      </w:r>
      <w:r>
        <w:rPr>
          <w:noProof/>
        </w:rPr>
      </w:r>
      <w:r>
        <w:rPr>
          <w:noProof/>
        </w:rPr>
        <w:fldChar w:fldCharType="separate"/>
      </w:r>
      <w:r>
        <w:rPr>
          <w:noProof/>
        </w:rPr>
        <w:t>25</w:t>
      </w:r>
      <w:r>
        <w:rPr>
          <w:noProof/>
        </w:rPr>
        <w:fldChar w:fldCharType="end"/>
      </w:r>
    </w:p>
    <w:p w14:paraId="06128711" w14:textId="7FDB0D5F" w:rsidR="00FB6C1D" w:rsidRDefault="00FB6C1D">
      <w:pPr>
        <w:pStyle w:val="TOC3"/>
        <w:rPr>
          <w:rFonts w:ascii="Aptos" w:hAnsi="Aptos"/>
          <w:noProof/>
          <w:kern w:val="2"/>
          <w:sz w:val="24"/>
          <w:szCs w:val="24"/>
          <w:lang w:eastAsia="en-GB"/>
        </w:rPr>
      </w:pPr>
      <w:r>
        <w:rPr>
          <w:noProof/>
        </w:rPr>
        <w:t>5.1.5</w:t>
      </w:r>
      <w:r>
        <w:rPr>
          <w:rFonts w:ascii="Aptos" w:hAnsi="Aptos"/>
          <w:noProof/>
          <w:kern w:val="2"/>
          <w:sz w:val="24"/>
          <w:szCs w:val="24"/>
          <w:lang w:eastAsia="en-GB"/>
        </w:rPr>
        <w:tab/>
      </w:r>
      <w:r>
        <w:rPr>
          <w:noProof/>
        </w:rPr>
        <w:t>IMS support of real-time tariff transfer</w:t>
      </w:r>
      <w:r>
        <w:rPr>
          <w:noProof/>
        </w:rPr>
        <w:tab/>
      </w:r>
      <w:r>
        <w:rPr>
          <w:noProof/>
        </w:rPr>
        <w:fldChar w:fldCharType="begin" w:fldLock="1"/>
      </w:r>
      <w:r>
        <w:rPr>
          <w:noProof/>
        </w:rPr>
        <w:instrText xml:space="preserve"> PAGEREF _Toc202525081 \h </w:instrText>
      </w:r>
      <w:r>
        <w:rPr>
          <w:noProof/>
        </w:rPr>
      </w:r>
      <w:r>
        <w:rPr>
          <w:noProof/>
        </w:rPr>
        <w:fldChar w:fldCharType="separate"/>
      </w:r>
      <w:r>
        <w:rPr>
          <w:noProof/>
        </w:rPr>
        <w:t>26</w:t>
      </w:r>
      <w:r>
        <w:rPr>
          <w:noProof/>
        </w:rPr>
        <w:fldChar w:fldCharType="end"/>
      </w:r>
    </w:p>
    <w:p w14:paraId="0FD4397F" w14:textId="2F0EE119" w:rsidR="00FB6C1D" w:rsidRDefault="00FB6C1D">
      <w:pPr>
        <w:pStyle w:val="TOC3"/>
        <w:rPr>
          <w:rFonts w:ascii="Aptos" w:hAnsi="Aptos"/>
          <w:noProof/>
          <w:kern w:val="2"/>
          <w:sz w:val="24"/>
          <w:szCs w:val="24"/>
          <w:lang w:eastAsia="en-GB"/>
        </w:rPr>
      </w:pPr>
      <w:r>
        <w:rPr>
          <w:noProof/>
        </w:rPr>
        <w:t>5.1.6</w:t>
      </w:r>
      <w:r>
        <w:rPr>
          <w:rFonts w:ascii="Aptos" w:hAnsi="Aptos"/>
          <w:noProof/>
          <w:kern w:val="2"/>
          <w:sz w:val="24"/>
          <w:szCs w:val="24"/>
          <w:lang w:eastAsia="en-GB"/>
        </w:rPr>
        <w:tab/>
      </w:r>
      <w:r>
        <w:rPr>
          <w:noProof/>
        </w:rPr>
        <w:t>Served user identification</w:t>
      </w:r>
      <w:r>
        <w:rPr>
          <w:noProof/>
        </w:rPr>
        <w:tab/>
      </w:r>
      <w:r>
        <w:rPr>
          <w:noProof/>
        </w:rPr>
        <w:fldChar w:fldCharType="begin" w:fldLock="1"/>
      </w:r>
      <w:r>
        <w:rPr>
          <w:noProof/>
        </w:rPr>
        <w:instrText xml:space="preserve"> PAGEREF _Toc202525082 \h </w:instrText>
      </w:r>
      <w:r>
        <w:rPr>
          <w:noProof/>
        </w:rPr>
      </w:r>
      <w:r>
        <w:rPr>
          <w:noProof/>
        </w:rPr>
        <w:fldChar w:fldCharType="separate"/>
      </w:r>
      <w:r>
        <w:rPr>
          <w:noProof/>
        </w:rPr>
        <w:t>26</w:t>
      </w:r>
      <w:r>
        <w:rPr>
          <w:noProof/>
        </w:rPr>
        <w:fldChar w:fldCharType="end"/>
      </w:r>
    </w:p>
    <w:p w14:paraId="5BAE77F4" w14:textId="13266222" w:rsidR="00FB6C1D" w:rsidRDefault="00FB6C1D">
      <w:pPr>
        <w:pStyle w:val="TOC3"/>
        <w:rPr>
          <w:rFonts w:ascii="Aptos" w:hAnsi="Aptos"/>
          <w:noProof/>
          <w:kern w:val="2"/>
          <w:sz w:val="24"/>
          <w:szCs w:val="24"/>
          <w:lang w:eastAsia="en-GB"/>
        </w:rPr>
      </w:pPr>
      <w:r>
        <w:rPr>
          <w:noProof/>
        </w:rPr>
        <w:t>5.1.7</w:t>
      </w:r>
      <w:r>
        <w:rPr>
          <w:rFonts w:ascii="Aptos" w:hAnsi="Aptos"/>
          <w:noProof/>
          <w:kern w:val="2"/>
          <w:sz w:val="24"/>
          <w:szCs w:val="24"/>
          <w:lang w:eastAsia="en-GB"/>
        </w:rPr>
        <w:tab/>
      </w:r>
      <w:r>
        <w:rPr>
          <w:noProof/>
        </w:rPr>
        <w:t>Single charging session from AS</w:t>
      </w:r>
      <w:r>
        <w:rPr>
          <w:noProof/>
          <w:lang w:eastAsia="zh-CN"/>
        </w:rPr>
        <w:t>/ATCF</w:t>
      </w:r>
      <w:r>
        <w:rPr>
          <w:noProof/>
        </w:rPr>
        <w:t xml:space="preserve"> acting as B2BUA</w:t>
      </w:r>
      <w:r>
        <w:rPr>
          <w:noProof/>
        </w:rPr>
        <w:tab/>
      </w:r>
      <w:r>
        <w:rPr>
          <w:noProof/>
        </w:rPr>
        <w:fldChar w:fldCharType="begin" w:fldLock="1"/>
      </w:r>
      <w:r>
        <w:rPr>
          <w:noProof/>
        </w:rPr>
        <w:instrText xml:space="preserve"> PAGEREF _Toc202525083 \h </w:instrText>
      </w:r>
      <w:r>
        <w:rPr>
          <w:noProof/>
        </w:rPr>
      </w:r>
      <w:r>
        <w:rPr>
          <w:noProof/>
        </w:rPr>
        <w:fldChar w:fldCharType="separate"/>
      </w:r>
      <w:r>
        <w:rPr>
          <w:noProof/>
        </w:rPr>
        <w:t>26</w:t>
      </w:r>
      <w:r>
        <w:rPr>
          <w:noProof/>
        </w:rPr>
        <w:fldChar w:fldCharType="end"/>
      </w:r>
    </w:p>
    <w:p w14:paraId="4F3CBC08" w14:textId="28CFEE23" w:rsidR="00FB6C1D" w:rsidRDefault="00FB6C1D">
      <w:pPr>
        <w:pStyle w:val="TOC3"/>
        <w:rPr>
          <w:rFonts w:ascii="Aptos" w:hAnsi="Aptos"/>
          <w:noProof/>
          <w:kern w:val="2"/>
          <w:sz w:val="24"/>
          <w:szCs w:val="24"/>
          <w:lang w:eastAsia="en-GB"/>
        </w:rPr>
      </w:pPr>
      <w:r>
        <w:rPr>
          <w:noProof/>
        </w:rPr>
        <w:t>5.1.8</w:t>
      </w:r>
      <w:r>
        <w:rPr>
          <w:rFonts w:ascii="Aptos" w:hAnsi="Aptos"/>
          <w:noProof/>
          <w:kern w:val="2"/>
          <w:sz w:val="24"/>
          <w:szCs w:val="24"/>
          <w:lang w:eastAsia="en-GB"/>
        </w:rPr>
        <w:tab/>
      </w:r>
      <w:r>
        <w:rPr>
          <w:noProof/>
        </w:rPr>
        <w:t>Charging support for roaming architecture for voice over IMS with local breakout</w:t>
      </w:r>
      <w:r>
        <w:rPr>
          <w:noProof/>
        </w:rPr>
        <w:tab/>
      </w:r>
      <w:r>
        <w:rPr>
          <w:noProof/>
        </w:rPr>
        <w:fldChar w:fldCharType="begin" w:fldLock="1"/>
      </w:r>
      <w:r>
        <w:rPr>
          <w:noProof/>
        </w:rPr>
        <w:instrText xml:space="preserve"> PAGEREF _Toc202525084 \h </w:instrText>
      </w:r>
      <w:r>
        <w:rPr>
          <w:noProof/>
        </w:rPr>
      </w:r>
      <w:r>
        <w:rPr>
          <w:noProof/>
        </w:rPr>
        <w:fldChar w:fldCharType="separate"/>
      </w:r>
      <w:r>
        <w:rPr>
          <w:noProof/>
        </w:rPr>
        <w:t>28</w:t>
      </w:r>
      <w:r>
        <w:rPr>
          <w:noProof/>
        </w:rPr>
        <w:fldChar w:fldCharType="end"/>
      </w:r>
    </w:p>
    <w:p w14:paraId="68066A6D" w14:textId="71356C4D" w:rsidR="00FB6C1D" w:rsidRDefault="00FB6C1D">
      <w:pPr>
        <w:pStyle w:val="TOC3"/>
        <w:rPr>
          <w:rFonts w:ascii="Aptos" w:hAnsi="Aptos"/>
          <w:noProof/>
          <w:kern w:val="2"/>
          <w:sz w:val="24"/>
          <w:szCs w:val="24"/>
          <w:lang w:eastAsia="en-GB"/>
        </w:rPr>
      </w:pPr>
      <w:r>
        <w:rPr>
          <w:noProof/>
          <w:lang w:eastAsia="zh-CN"/>
        </w:rPr>
        <w:t>5.1.8A</w:t>
      </w:r>
      <w:r>
        <w:rPr>
          <w:rFonts w:ascii="Aptos" w:hAnsi="Aptos"/>
          <w:noProof/>
          <w:kern w:val="2"/>
          <w:sz w:val="24"/>
          <w:szCs w:val="24"/>
          <w:lang w:eastAsia="en-GB"/>
        </w:rPr>
        <w:tab/>
      </w:r>
      <w:r>
        <w:rPr>
          <w:noProof/>
        </w:rPr>
        <w:t>Charging support for roaming architecture for voice over IMS with home routed traffic</w:t>
      </w:r>
      <w:r>
        <w:rPr>
          <w:noProof/>
        </w:rPr>
        <w:tab/>
      </w:r>
      <w:r>
        <w:rPr>
          <w:noProof/>
        </w:rPr>
        <w:fldChar w:fldCharType="begin" w:fldLock="1"/>
      </w:r>
      <w:r>
        <w:rPr>
          <w:noProof/>
        </w:rPr>
        <w:instrText xml:space="preserve"> PAGEREF _Toc202525085 \h </w:instrText>
      </w:r>
      <w:r>
        <w:rPr>
          <w:noProof/>
        </w:rPr>
      </w:r>
      <w:r>
        <w:rPr>
          <w:noProof/>
        </w:rPr>
        <w:fldChar w:fldCharType="separate"/>
      </w:r>
      <w:r>
        <w:rPr>
          <w:noProof/>
        </w:rPr>
        <w:t>28</w:t>
      </w:r>
      <w:r>
        <w:rPr>
          <w:noProof/>
        </w:rPr>
        <w:fldChar w:fldCharType="end"/>
      </w:r>
    </w:p>
    <w:p w14:paraId="592DCA89" w14:textId="5AF5CDD5" w:rsidR="00FB6C1D" w:rsidRDefault="00FB6C1D">
      <w:pPr>
        <w:pStyle w:val="TOC3"/>
        <w:rPr>
          <w:rFonts w:ascii="Aptos" w:hAnsi="Aptos"/>
          <w:noProof/>
          <w:kern w:val="2"/>
          <w:sz w:val="24"/>
          <w:szCs w:val="24"/>
          <w:lang w:eastAsia="en-GB"/>
        </w:rPr>
      </w:pPr>
      <w:r>
        <w:rPr>
          <w:noProof/>
        </w:rPr>
        <w:t>5.1.9</w:t>
      </w:r>
      <w:r>
        <w:rPr>
          <w:rFonts w:ascii="Aptos" w:hAnsi="Aptos"/>
          <w:noProof/>
          <w:kern w:val="2"/>
          <w:sz w:val="24"/>
          <w:szCs w:val="24"/>
          <w:lang w:eastAsia="en-GB"/>
        </w:rPr>
        <w:tab/>
      </w:r>
      <w:r>
        <w:rPr>
          <w:noProof/>
        </w:rPr>
        <w:t>Charging support for Network provided Location information</w:t>
      </w:r>
      <w:r>
        <w:rPr>
          <w:noProof/>
        </w:rPr>
        <w:tab/>
      </w:r>
      <w:r>
        <w:rPr>
          <w:noProof/>
        </w:rPr>
        <w:fldChar w:fldCharType="begin" w:fldLock="1"/>
      </w:r>
      <w:r>
        <w:rPr>
          <w:noProof/>
        </w:rPr>
        <w:instrText xml:space="preserve"> PAGEREF _Toc202525086 \h </w:instrText>
      </w:r>
      <w:r>
        <w:rPr>
          <w:noProof/>
        </w:rPr>
      </w:r>
      <w:r>
        <w:rPr>
          <w:noProof/>
        </w:rPr>
        <w:fldChar w:fldCharType="separate"/>
      </w:r>
      <w:r>
        <w:rPr>
          <w:noProof/>
        </w:rPr>
        <w:t>30</w:t>
      </w:r>
      <w:r>
        <w:rPr>
          <w:noProof/>
        </w:rPr>
        <w:fldChar w:fldCharType="end"/>
      </w:r>
    </w:p>
    <w:p w14:paraId="4CBFDC09" w14:textId="00D5BECB" w:rsidR="00FB6C1D" w:rsidRDefault="00FB6C1D">
      <w:pPr>
        <w:pStyle w:val="TOC4"/>
        <w:rPr>
          <w:rFonts w:ascii="Aptos" w:hAnsi="Aptos"/>
          <w:noProof/>
          <w:kern w:val="2"/>
          <w:sz w:val="24"/>
          <w:szCs w:val="24"/>
          <w:lang w:eastAsia="en-GB"/>
        </w:rPr>
      </w:pPr>
      <w:r>
        <w:rPr>
          <w:noProof/>
        </w:rPr>
        <w:t>5.1.9.1</w:t>
      </w:r>
      <w:r>
        <w:rPr>
          <w:rFonts w:ascii="Aptos" w:hAnsi="Aptos"/>
          <w:noProof/>
          <w:kern w:val="2"/>
          <w:sz w:val="24"/>
          <w:szCs w:val="24"/>
          <w:lang w:eastAsia="en-GB"/>
        </w:rPr>
        <w:tab/>
      </w:r>
      <w:r>
        <w:rPr>
          <w:noProof/>
        </w:rPr>
        <w:t>User location retrieval by IMS Nodes</w:t>
      </w:r>
      <w:r>
        <w:rPr>
          <w:noProof/>
        </w:rPr>
        <w:tab/>
      </w:r>
      <w:r>
        <w:rPr>
          <w:noProof/>
        </w:rPr>
        <w:fldChar w:fldCharType="begin" w:fldLock="1"/>
      </w:r>
      <w:r>
        <w:rPr>
          <w:noProof/>
        </w:rPr>
        <w:instrText xml:space="preserve"> PAGEREF _Toc202525087 \h </w:instrText>
      </w:r>
      <w:r>
        <w:rPr>
          <w:noProof/>
        </w:rPr>
      </w:r>
      <w:r>
        <w:rPr>
          <w:noProof/>
        </w:rPr>
        <w:fldChar w:fldCharType="separate"/>
      </w:r>
      <w:r>
        <w:rPr>
          <w:noProof/>
        </w:rPr>
        <w:t>30</w:t>
      </w:r>
      <w:r>
        <w:rPr>
          <w:noProof/>
        </w:rPr>
        <w:fldChar w:fldCharType="end"/>
      </w:r>
    </w:p>
    <w:p w14:paraId="77691F2E" w14:textId="6A6CA3A8" w:rsidR="00FB6C1D" w:rsidRDefault="00FB6C1D">
      <w:pPr>
        <w:pStyle w:val="TOC4"/>
        <w:rPr>
          <w:rFonts w:ascii="Aptos" w:hAnsi="Aptos"/>
          <w:noProof/>
          <w:kern w:val="2"/>
          <w:sz w:val="24"/>
          <w:szCs w:val="24"/>
          <w:lang w:eastAsia="en-GB"/>
        </w:rPr>
      </w:pPr>
      <w:r>
        <w:rPr>
          <w:noProof/>
        </w:rPr>
        <w:t>5.1.9.2</w:t>
      </w:r>
      <w:r>
        <w:rPr>
          <w:rFonts w:ascii="Aptos" w:hAnsi="Aptos"/>
          <w:noProof/>
          <w:kern w:val="2"/>
          <w:sz w:val="24"/>
          <w:szCs w:val="24"/>
          <w:lang w:eastAsia="en-GB"/>
        </w:rPr>
        <w:tab/>
      </w:r>
      <w:r>
        <w:rPr>
          <w:noProof/>
        </w:rPr>
        <w:t>User location information content</w:t>
      </w:r>
      <w:r>
        <w:rPr>
          <w:noProof/>
        </w:rPr>
        <w:tab/>
      </w:r>
      <w:r>
        <w:rPr>
          <w:noProof/>
        </w:rPr>
        <w:fldChar w:fldCharType="begin" w:fldLock="1"/>
      </w:r>
      <w:r>
        <w:rPr>
          <w:noProof/>
        </w:rPr>
        <w:instrText xml:space="preserve"> PAGEREF _Toc202525088 \h </w:instrText>
      </w:r>
      <w:r>
        <w:rPr>
          <w:noProof/>
        </w:rPr>
      </w:r>
      <w:r>
        <w:rPr>
          <w:noProof/>
        </w:rPr>
        <w:fldChar w:fldCharType="separate"/>
      </w:r>
      <w:r>
        <w:rPr>
          <w:noProof/>
        </w:rPr>
        <w:t>30</w:t>
      </w:r>
      <w:r>
        <w:rPr>
          <w:noProof/>
        </w:rPr>
        <w:fldChar w:fldCharType="end"/>
      </w:r>
    </w:p>
    <w:p w14:paraId="16DE26B8" w14:textId="014B8B44" w:rsidR="00FB6C1D" w:rsidRDefault="00FB6C1D">
      <w:pPr>
        <w:pStyle w:val="TOC4"/>
        <w:rPr>
          <w:rFonts w:ascii="Aptos" w:hAnsi="Aptos"/>
          <w:noProof/>
          <w:kern w:val="2"/>
          <w:sz w:val="24"/>
          <w:szCs w:val="24"/>
          <w:lang w:eastAsia="en-GB"/>
        </w:rPr>
      </w:pPr>
      <w:r>
        <w:rPr>
          <w:noProof/>
        </w:rPr>
        <w:t>5.1.9.3</w:t>
      </w:r>
      <w:r>
        <w:rPr>
          <w:rFonts w:ascii="Aptos" w:hAnsi="Aptos"/>
          <w:noProof/>
          <w:kern w:val="2"/>
          <w:sz w:val="24"/>
          <w:szCs w:val="24"/>
          <w:lang w:eastAsia="en-GB"/>
        </w:rPr>
        <w:tab/>
      </w:r>
      <w:r>
        <w:rPr>
          <w:noProof/>
        </w:rPr>
        <w:t>User location Access charging</w:t>
      </w:r>
      <w:r>
        <w:rPr>
          <w:noProof/>
        </w:rPr>
        <w:tab/>
      </w:r>
      <w:r>
        <w:rPr>
          <w:noProof/>
        </w:rPr>
        <w:fldChar w:fldCharType="begin" w:fldLock="1"/>
      </w:r>
      <w:r>
        <w:rPr>
          <w:noProof/>
        </w:rPr>
        <w:instrText xml:space="preserve"> PAGEREF _Toc202525089 \h </w:instrText>
      </w:r>
      <w:r>
        <w:rPr>
          <w:noProof/>
        </w:rPr>
      </w:r>
      <w:r>
        <w:rPr>
          <w:noProof/>
        </w:rPr>
        <w:fldChar w:fldCharType="separate"/>
      </w:r>
      <w:r>
        <w:rPr>
          <w:noProof/>
        </w:rPr>
        <w:t>30</w:t>
      </w:r>
      <w:r>
        <w:rPr>
          <w:noProof/>
        </w:rPr>
        <w:fldChar w:fldCharType="end"/>
      </w:r>
    </w:p>
    <w:p w14:paraId="63800FD2" w14:textId="6F19826B" w:rsidR="00FB6C1D" w:rsidRDefault="00FB6C1D">
      <w:pPr>
        <w:pStyle w:val="TOC3"/>
        <w:rPr>
          <w:rFonts w:ascii="Aptos" w:hAnsi="Aptos"/>
          <w:noProof/>
          <w:kern w:val="2"/>
          <w:sz w:val="24"/>
          <w:szCs w:val="24"/>
          <w:lang w:eastAsia="en-GB"/>
        </w:rPr>
      </w:pPr>
      <w:r w:rsidRPr="00680019">
        <w:rPr>
          <w:noProof/>
          <w:lang w:val="en-US"/>
        </w:rPr>
        <w:t>5.1.9A</w:t>
      </w:r>
      <w:r>
        <w:rPr>
          <w:rFonts w:ascii="Aptos" w:hAnsi="Aptos"/>
          <w:noProof/>
          <w:kern w:val="2"/>
          <w:sz w:val="24"/>
          <w:szCs w:val="24"/>
          <w:lang w:eastAsia="en-GB"/>
        </w:rPr>
        <w:tab/>
      </w:r>
      <w:r w:rsidRPr="00680019">
        <w:rPr>
          <w:noProof/>
          <w:lang w:val="en-US"/>
        </w:rPr>
        <w:t>Charging support for IMS transit scenarios</w:t>
      </w:r>
      <w:r>
        <w:rPr>
          <w:noProof/>
        </w:rPr>
        <w:tab/>
      </w:r>
      <w:r>
        <w:rPr>
          <w:noProof/>
        </w:rPr>
        <w:fldChar w:fldCharType="begin" w:fldLock="1"/>
      </w:r>
      <w:r>
        <w:rPr>
          <w:noProof/>
        </w:rPr>
        <w:instrText xml:space="preserve"> PAGEREF _Toc202525090 \h </w:instrText>
      </w:r>
      <w:r>
        <w:rPr>
          <w:noProof/>
        </w:rPr>
      </w:r>
      <w:r>
        <w:rPr>
          <w:noProof/>
        </w:rPr>
        <w:fldChar w:fldCharType="separate"/>
      </w:r>
      <w:r>
        <w:rPr>
          <w:noProof/>
        </w:rPr>
        <w:t>31</w:t>
      </w:r>
      <w:r>
        <w:rPr>
          <w:noProof/>
        </w:rPr>
        <w:fldChar w:fldCharType="end"/>
      </w:r>
    </w:p>
    <w:p w14:paraId="42EBE738" w14:textId="0690EF29" w:rsidR="00FB6C1D" w:rsidRDefault="00FB6C1D">
      <w:pPr>
        <w:pStyle w:val="TOC3"/>
        <w:rPr>
          <w:rFonts w:ascii="Aptos" w:hAnsi="Aptos"/>
          <w:noProof/>
          <w:kern w:val="2"/>
          <w:sz w:val="24"/>
          <w:szCs w:val="24"/>
          <w:lang w:eastAsia="en-GB"/>
        </w:rPr>
      </w:pPr>
      <w:r w:rsidRPr="00680019">
        <w:rPr>
          <w:noProof/>
          <w:lang w:val="en-US"/>
        </w:rPr>
        <w:t>5.1.10</w:t>
      </w:r>
      <w:r>
        <w:rPr>
          <w:rFonts w:ascii="Aptos" w:hAnsi="Aptos"/>
          <w:noProof/>
          <w:kern w:val="2"/>
          <w:sz w:val="24"/>
          <w:szCs w:val="24"/>
          <w:lang w:eastAsia="en-GB"/>
        </w:rPr>
        <w:tab/>
      </w:r>
      <w:r w:rsidRPr="00680019">
        <w:rPr>
          <w:noProof/>
          <w:lang w:val="en-US"/>
        </w:rPr>
        <w:t>Charging support for TRF</w:t>
      </w:r>
      <w:r>
        <w:rPr>
          <w:noProof/>
        </w:rPr>
        <w:tab/>
      </w:r>
      <w:r>
        <w:rPr>
          <w:noProof/>
        </w:rPr>
        <w:fldChar w:fldCharType="begin" w:fldLock="1"/>
      </w:r>
      <w:r>
        <w:rPr>
          <w:noProof/>
        </w:rPr>
        <w:instrText xml:space="preserve"> PAGEREF _Toc202525091 \h </w:instrText>
      </w:r>
      <w:r>
        <w:rPr>
          <w:noProof/>
        </w:rPr>
      </w:r>
      <w:r>
        <w:rPr>
          <w:noProof/>
        </w:rPr>
        <w:fldChar w:fldCharType="separate"/>
      </w:r>
      <w:r>
        <w:rPr>
          <w:noProof/>
        </w:rPr>
        <w:t>31</w:t>
      </w:r>
      <w:r>
        <w:rPr>
          <w:noProof/>
        </w:rPr>
        <w:fldChar w:fldCharType="end"/>
      </w:r>
    </w:p>
    <w:p w14:paraId="6F1239D0" w14:textId="2BA607F0" w:rsidR="00FB6C1D" w:rsidRDefault="00FB6C1D">
      <w:pPr>
        <w:pStyle w:val="TOC3"/>
        <w:rPr>
          <w:rFonts w:ascii="Aptos" w:hAnsi="Aptos"/>
          <w:noProof/>
          <w:kern w:val="2"/>
          <w:sz w:val="24"/>
          <w:szCs w:val="24"/>
          <w:lang w:eastAsia="en-GB"/>
        </w:rPr>
      </w:pPr>
      <w:r>
        <w:rPr>
          <w:noProof/>
        </w:rPr>
        <w:t>5.1.11</w:t>
      </w:r>
      <w:r>
        <w:rPr>
          <w:rFonts w:ascii="Aptos" w:hAnsi="Aptos"/>
          <w:noProof/>
          <w:kern w:val="2"/>
          <w:sz w:val="24"/>
          <w:szCs w:val="24"/>
          <w:lang w:eastAsia="en-GB"/>
        </w:rPr>
        <w:tab/>
      </w:r>
      <w:r>
        <w:rPr>
          <w:noProof/>
        </w:rPr>
        <w:t>Charging support for IMS service continuity</w:t>
      </w:r>
      <w:r>
        <w:rPr>
          <w:noProof/>
        </w:rPr>
        <w:tab/>
      </w:r>
      <w:r>
        <w:rPr>
          <w:noProof/>
        </w:rPr>
        <w:fldChar w:fldCharType="begin" w:fldLock="1"/>
      </w:r>
      <w:r>
        <w:rPr>
          <w:noProof/>
        </w:rPr>
        <w:instrText xml:space="preserve"> PAGEREF _Toc202525092 \h </w:instrText>
      </w:r>
      <w:r>
        <w:rPr>
          <w:noProof/>
        </w:rPr>
      </w:r>
      <w:r>
        <w:rPr>
          <w:noProof/>
        </w:rPr>
        <w:fldChar w:fldCharType="separate"/>
      </w:r>
      <w:r>
        <w:rPr>
          <w:noProof/>
        </w:rPr>
        <w:t>31</w:t>
      </w:r>
      <w:r>
        <w:rPr>
          <w:noProof/>
        </w:rPr>
        <w:fldChar w:fldCharType="end"/>
      </w:r>
    </w:p>
    <w:p w14:paraId="2940E50A" w14:textId="634A51EA" w:rsidR="00FB6C1D" w:rsidRDefault="00FB6C1D">
      <w:pPr>
        <w:pStyle w:val="TOC3"/>
        <w:rPr>
          <w:rFonts w:ascii="Aptos" w:hAnsi="Aptos"/>
          <w:noProof/>
          <w:kern w:val="2"/>
          <w:sz w:val="24"/>
          <w:szCs w:val="24"/>
          <w:lang w:eastAsia="en-GB"/>
        </w:rPr>
      </w:pPr>
      <w:r>
        <w:rPr>
          <w:noProof/>
        </w:rPr>
        <w:t>5.1.12</w:t>
      </w:r>
      <w:r>
        <w:rPr>
          <w:rFonts w:ascii="Aptos" w:hAnsi="Aptos"/>
          <w:noProof/>
          <w:kern w:val="2"/>
          <w:sz w:val="24"/>
          <w:szCs w:val="24"/>
          <w:lang w:eastAsia="en-GB"/>
        </w:rPr>
        <w:tab/>
      </w:r>
      <w:r>
        <w:rPr>
          <w:noProof/>
        </w:rPr>
        <w:t>IMS support of announcements</w:t>
      </w:r>
      <w:r>
        <w:rPr>
          <w:noProof/>
        </w:rPr>
        <w:tab/>
      </w:r>
      <w:r>
        <w:rPr>
          <w:noProof/>
        </w:rPr>
        <w:fldChar w:fldCharType="begin" w:fldLock="1"/>
      </w:r>
      <w:r>
        <w:rPr>
          <w:noProof/>
        </w:rPr>
        <w:instrText xml:space="preserve"> PAGEREF _Toc202525093 \h </w:instrText>
      </w:r>
      <w:r>
        <w:rPr>
          <w:noProof/>
        </w:rPr>
      </w:r>
      <w:r>
        <w:rPr>
          <w:noProof/>
        </w:rPr>
        <w:fldChar w:fldCharType="separate"/>
      </w:r>
      <w:r>
        <w:rPr>
          <w:noProof/>
        </w:rPr>
        <w:t>31</w:t>
      </w:r>
      <w:r>
        <w:rPr>
          <w:noProof/>
        </w:rPr>
        <w:fldChar w:fldCharType="end"/>
      </w:r>
    </w:p>
    <w:p w14:paraId="399F6981" w14:textId="775B4106" w:rsidR="00FB6C1D" w:rsidRDefault="00FB6C1D">
      <w:pPr>
        <w:pStyle w:val="TOC3"/>
        <w:rPr>
          <w:rFonts w:ascii="Aptos" w:hAnsi="Aptos"/>
          <w:noProof/>
          <w:kern w:val="2"/>
          <w:sz w:val="24"/>
          <w:szCs w:val="24"/>
          <w:lang w:eastAsia="en-GB"/>
        </w:rPr>
      </w:pPr>
      <w:r>
        <w:rPr>
          <w:noProof/>
        </w:rPr>
        <w:t>5.1.13</w:t>
      </w:r>
      <w:r>
        <w:rPr>
          <w:rFonts w:ascii="Aptos" w:hAnsi="Aptos"/>
          <w:noProof/>
          <w:kern w:val="2"/>
          <w:sz w:val="24"/>
          <w:szCs w:val="24"/>
          <w:lang w:eastAsia="en-GB"/>
        </w:rPr>
        <w:tab/>
      </w:r>
      <w:r>
        <w:rPr>
          <w:noProof/>
        </w:rPr>
        <w:t>Charging support of UE location(s) and TimeZone(s)</w:t>
      </w:r>
      <w:r>
        <w:rPr>
          <w:noProof/>
        </w:rPr>
        <w:tab/>
      </w:r>
      <w:r>
        <w:rPr>
          <w:noProof/>
        </w:rPr>
        <w:fldChar w:fldCharType="begin" w:fldLock="1"/>
      </w:r>
      <w:r>
        <w:rPr>
          <w:noProof/>
        </w:rPr>
        <w:instrText xml:space="preserve"> PAGEREF _Toc202525094 \h </w:instrText>
      </w:r>
      <w:r>
        <w:rPr>
          <w:noProof/>
        </w:rPr>
      </w:r>
      <w:r>
        <w:rPr>
          <w:noProof/>
        </w:rPr>
        <w:fldChar w:fldCharType="separate"/>
      </w:r>
      <w:r>
        <w:rPr>
          <w:noProof/>
        </w:rPr>
        <w:t>31</w:t>
      </w:r>
      <w:r>
        <w:rPr>
          <w:noProof/>
        </w:rPr>
        <w:fldChar w:fldCharType="end"/>
      </w:r>
    </w:p>
    <w:p w14:paraId="339F4E89" w14:textId="6CA8DE76" w:rsidR="00FB6C1D" w:rsidRDefault="00FB6C1D">
      <w:pPr>
        <w:pStyle w:val="TOC3"/>
        <w:rPr>
          <w:rFonts w:ascii="Aptos" w:hAnsi="Aptos"/>
          <w:noProof/>
          <w:kern w:val="2"/>
          <w:sz w:val="24"/>
          <w:szCs w:val="24"/>
          <w:lang w:eastAsia="en-GB"/>
        </w:rPr>
      </w:pPr>
      <w:r w:rsidRPr="00680019">
        <w:rPr>
          <w:rFonts w:eastAsia="SimSun"/>
          <w:noProof/>
        </w:rPr>
        <w:t>5.1.</w:t>
      </w:r>
      <w:r w:rsidRPr="00680019">
        <w:rPr>
          <w:rFonts w:eastAsia="SimSun"/>
          <w:noProof/>
          <w:lang w:eastAsia="zh-CN"/>
        </w:rPr>
        <w:t>14</w:t>
      </w:r>
      <w:r>
        <w:rPr>
          <w:rFonts w:ascii="Aptos" w:hAnsi="Aptos"/>
          <w:noProof/>
          <w:kern w:val="2"/>
          <w:sz w:val="24"/>
          <w:szCs w:val="24"/>
          <w:lang w:eastAsia="en-GB"/>
        </w:rPr>
        <w:tab/>
      </w:r>
      <w:r w:rsidRPr="00680019">
        <w:rPr>
          <w:rFonts w:eastAsia="SimSun"/>
          <w:noProof/>
        </w:rPr>
        <w:t>Charging support of duration based charging</w:t>
      </w:r>
      <w:r>
        <w:rPr>
          <w:noProof/>
        </w:rPr>
        <w:tab/>
      </w:r>
      <w:r>
        <w:rPr>
          <w:noProof/>
        </w:rPr>
        <w:fldChar w:fldCharType="begin" w:fldLock="1"/>
      </w:r>
      <w:r>
        <w:rPr>
          <w:noProof/>
        </w:rPr>
        <w:instrText xml:space="preserve"> PAGEREF _Toc202525095 \h </w:instrText>
      </w:r>
      <w:r>
        <w:rPr>
          <w:noProof/>
        </w:rPr>
      </w:r>
      <w:r>
        <w:rPr>
          <w:noProof/>
        </w:rPr>
        <w:fldChar w:fldCharType="separate"/>
      </w:r>
      <w:r>
        <w:rPr>
          <w:noProof/>
        </w:rPr>
        <w:t>32</w:t>
      </w:r>
      <w:r>
        <w:rPr>
          <w:noProof/>
        </w:rPr>
        <w:fldChar w:fldCharType="end"/>
      </w:r>
    </w:p>
    <w:p w14:paraId="01949AFD" w14:textId="1860C00B" w:rsidR="00FB6C1D" w:rsidRDefault="00FB6C1D">
      <w:pPr>
        <w:pStyle w:val="TOC3"/>
        <w:rPr>
          <w:rFonts w:ascii="Aptos" w:hAnsi="Aptos"/>
          <w:noProof/>
          <w:kern w:val="2"/>
          <w:sz w:val="24"/>
          <w:szCs w:val="24"/>
          <w:lang w:eastAsia="en-GB"/>
        </w:rPr>
      </w:pPr>
      <w:r>
        <w:rPr>
          <w:noProof/>
        </w:rPr>
        <w:t>5.1.15</w:t>
      </w:r>
      <w:r>
        <w:rPr>
          <w:rFonts w:ascii="Aptos" w:hAnsi="Aptos"/>
          <w:noProof/>
          <w:kern w:val="2"/>
          <w:sz w:val="24"/>
          <w:szCs w:val="24"/>
          <w:lang w:eastAsia="en-GB"/>
        </w:rPr>
        <w:tab/>
      </w:r>
      <w:r>
        <w:rPr>
          <w:noProof/>
        </w:rPr>
        <w:t>Charging support of duration-based charging for IMS data</w:t>
      </w:r>
      <w:r w:rsidRPr="00680019">
        <w:rPr>
          <w:rFonts w:eastAsia="SimSun"/>
          <w:noProof/>
        </w:rPr>
        <w:t xml:space="preserve"> channel</w:t>
      </w:r>
      <w:r>
        <w:rPr>
          <w:noProof/>
        </w:rPr>
        <w:tab/>
      </w:r>
      <w:r>
        <w:rPr>
          <w:noProof/>
        </w:rPr>
        <w:fldChar w:fldCharType="begin" w:fldLock="1"/>
      </w:r>
      <w:r>
        <w:rPr>
          <w:noProof/>
        </w:rPr>
        <w:instrText xml:space="preserve"> PAGEREF _Toc202525096 \h </w:instrText>
      </w:r>
      <w:r>
        <w:rPr>
          <w:noProof/>
        </w:rPr>
      </w:r>
      <w:r>
        <w:rPr>
          <w:noProof/>
        </w:rPr>
        <w:fldChar w:fldCharType="separate"/>
      </w:r>
      <w:r>
        <w:rPr>
          <w:noProof/>
        </w:rPr>
        <w:t>32</w:t>
      </w:r>
      <w:r>
        <w:rPr>
          <w:noProof/>
        </w:rPr>
        <w:fldChar w:fldCharType="end"/>
      </w:r>
    </w:p>
    <w:p w14:paraId="3D0A9EBF" w14:textId="222BAC59" w:rsidR="00FB6C1D" w:rsidRDefault="00FB6C1D">
      <w:pPr>
        <w:pStyle w:val="TOC3"/>
        <w:rPr>
          <w:rFonts w:ascii="Aptos" w:hAnsi="Aptos"/>
          <w:noProof/>
          <w:kern w:val="2"/>
          <w:sz w:val="24"/>
          <w:szCs w:val="24"/>
          <w:lang w:eastAsia="en-GB"/>
        </w:rPr>
      </w:pPr>
      <w:r>
        <w:rPr>
          <w:noProof/>
        </w:rPr>
        <w:t>5.1.</w:t>
      </w:r>
      <w:r>
        <w:rPr>
          <w:noProof/>
          <w:lang w:eastAsia="zh-CN"/>
        </w:rPr>
        <w:t>16</w:t>
      </w:r>
      <w:r>
        <w:rPr>
          <w:rFonts w:ascii="Aptos" w:hAnsi="Aptos"/>
          <w:noProof/>
          <w:kern w:val="2"/>
          <w:sz w:val="24"/>
          <w:szCs w:val="24"/>
          <w:lang w:eastAsia="en-GB"/>
        </w:rPr>
        <w:tab/>
      </w:r>
      <w:r>
        <w:rPr>
          <w:noProof/>
        </w:rPr>
        <w:t>Charging support of duration-based charging for UE-satellite-UE communication</w:t>
      </w:r>
      <w:r>
        <w:rPr>
          <w:noProof/>
        </w:rPr>
        <w:tab/>
      </w:r>
      <w:r>
        <w:rPr>
          <w:noProof/>
        </w:rPr>
        <w:fldChar w:fldCharType="begin" w:fldLock="1"/>
      </w:r>
      <w:r>
        <w:rPr>
          <w:noProof/>
        </w:rPr>
        <w:instrText xml:space="preserve"> PAGEREF _Toc202525097 \h </w:instrText>
      </w:r>
      <w:r>
        <w:rPr>
          <w:noProof/>
        </w:rPr>
      </w:r>
      <w:r>
        <w:rPr>
          <w:noProof/>
        </w:rPr>
        <w:fldChar w:fldCharType="separate"/>
      </w:r>
      <w:r>
        <w:rPr>
          <w:noProof/>
        </w:rPr>
        <w:t>33</w:t>
      </w:r>
      <w:r>
        <w:rPr>
          <w:noProof/>
        </w:rPr>
        <w:fldChar w:fldCharType="end"/>
      </w:r>
    </w:p>
    <w:p w14:paraId="5B78E020" w14:textId="2FA20EB8" w:rsidR="00FB6C1D" w:rsidRDefault="00FB6C1D">
      <w:pPr>
        <w:pStyle w:val="TOC4"/>
        <w:rPr>
          <w:rFonts w:ascii="Aptos" w:hAnsi="Aptos"/>
          <w:noProof/>
          <w:kern w:val="2"/>
          <w:sz w:val="24"/>
          <w:szCs w:val="24"/>
          <w:lang w:eastAsia="en-GB"/>
        </w:rPr>
      </w:pPr>
      <w:r>
        <w:rPr>
          <w:noProof/>
        </w:rPr>
        <w:t>5.</w:t>
      </w:r>
      <w:r>
        <w:rPr>
          <w:noProof/>
          <w:lang w:eastAsia="zh-CN"/>
        </w:rPr>
        <w:t>1</w:t>
      </w:r>
      <w:r>
        <w:rPr>
          <w:noProof/>
        </w:rPr>
        <w:t>.</w:t>
      </w:r>
      <w:r>
        <w:rPr>
          <w:noProof/>
          <w:lang w:eastAsia="zh-CN"/>
        </w:rPr>
        <w:t>16</w:t>
      </w:r>
      <w:r>
        <w:rPr>
          <w:noProof/>
        </w:rPr>
        <w:t>.1</w:t>
      </w:r>
      <w:r>
        <w:rPr>
          <w:rFonts w:ascii="Aptos" w:hAnsi="Aptos"/>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_Toc202525098 \h </w:instrText>
      </w:r>
      <w:r>
        <w:rPr>
          <w:noProof/>
        </w:rPr>
      </w:r>
      <w:r>
        <w:rPr>
          <w:noProof/>
        </w:rPr>
        <w:fldChar w:fldCharType="separate"/>
      </w:r>
      <w:r>
        <w:rPr>
          <w:noProof/>
        </w:rPr>
        <w:t>33</w:t>
      </w:r>
      <w:r>
        <w:rPr>
          <w:noProof/>
        </w:rPr>
        <w:fldChar w:fldCharType="end"/>
      </w:r>
    </w:p>
    <w:p w14:paraId="473B0FA7" w14:textId="2607BC0A" w:rsidR="00FB6C1D" w:rsidRDefault="00FB6C1D">
      <w:pPr>
        <w:pStyle w:val="TOC4"/>
        <w:rPr>
          <w:rFonts w:ascii="Aptos" w:hAnsi="Aptos"/>
          <w:noProof/>
          <w:kern w:val="2"/>
          <w:sz w:val="24"/>
          <w:szCs w:val="24"/>
          <w:lang w:eastAsia="en-GB"/>
        </w:rPr>
      </w:pPr>
      <w:r>
        <w:rPr>
          <w:noProof/>
        </w:rPr>
        <w:t>5.</w:t>
      </w:r>
      <w:r>
        <w:rPr>
          <w:noProof/>
          <w:lang w:eastAsia="zh-CN"/>
        </w:rPr>
        <w:t>1</w:t>
      </w:r>
      <w:r>
        <w:rPr>
          <w:noProof/>
        </w:rPr>
        <w:t>.</w:t>
      </w:r>
      <w:r>
        <w:rPr>
          <w:noProof/>
          <w:lang w:eastAsia="zh-CN"/>
        </w:rPr>
        <w:t>16</w:t>
      </w:r>
      <w:r>
        <w:rPr>
          <w:noProof/>
        </w:rPr>
        <w:t>.</w:t>
      </w:r>
      <w:r>
        <w:rPr>
          <w:noProof/>
          <w:lang w:eastAsia="zh-CN"/>
        </w:rPr>
        <w:t>2</w:t>
      </w:r>
      <w:r>
        <w:rPr>
          <w:rFonts w:ascii="Aptos" w:hAnsi="Aptos"/>
          <w:noProof/>
          <w:kern w:val="2"/>
          <w:sz w:val="24"/>
          <w:szCs w:val="24"/>
          <w:lang w:eastAsia="en-GB"/>
        </w:rPr>
        <w:tab/>
      </w:r>
      <w:r>
        <w:rPr>
          <w:noProof/>
          <w:lang w:eastAsia="zh-CN"/>
        </w:rPr>
        <w:t>Message flows for satellite change</w:t>
      </w:r>
      <w:r>
        <w:rPr>
          <w:noProof/>
        </w:rPr>
        <w:tab/>
      </w:r>
      <w:r>
        <w:rPr>
          <w:noProof/>
        </w:rPr>
        <w:fldChar w:fldCharType="begin" w:fldLock="1"/>
      </w:r>
      <w:r>
        <w:rPr>
          <w:noProof/>
        </w:rPr>
        <w:instrText xml:space="preserve"> PAGEREF _Toc202525099 \h </w:instrText>
      </w:r>
      <w:r>
        <w:rPr>
          <w:noProof/>
        </w:rPr>
      </w:r>
      <w:r>
        <w:rPr>
          <w:noProof/>
        </w:rPr>
        <w:fldChar w:fldCharType="separate"/>
      </w:r>
      <w:r>
        <w:rPr>
          <w:noProof/>
        </w:rPr>
        <w:t>33</w:t>
      </w:r>
      <w:r>
        <w:rPr>
          <w:noProof/>
        </w:rPr>
        <w:fldChar w:fldCharType="end"/>
      </w:r>
    </w:p>
    <w:p w14:paraId="3FD46650" w14:textId="46BF960F" w:rsidR="00FB6C1D" w:rsidRDefault="00FB6C1D">
      <w:pPr>
        <w:pStyle w:val="TOC2"/>
        <w:rPr>
          <w:rFonts w:ascii="Aptos" w:hAnsi="Aptos"/>
          <w:noProof/>
          <w:kern w:val="2"/>
          <w:sz w:val="24"/>
          <w:szCs w:val="24"/>
          <w:lang w:eastAsia="en-GB"/>
        </w:rPr>
      </w:pPr>
      <w:r>
        <w:rPr>
          <w:noProof/>
        </w:rPr>
        <w:t>5.2</w:t>
      </w:r>
      <w:r>
        <w:rPr>
          <w:rFonts w:ascii="Aptos" w:hAnsi="Aptos"/>
          <w:noProof/>
          <w:kern w:val="2"/>
          <w:sz w:val="24"/>
          <w:szCs w:val="24"/>
          <w:lang w:eastAsia="en-GB"/>
        </w:rPr>
        <w:tab/>
      </w:r>
      <w:r>
        <w:rPr>
          <w:noProof/>
        </w:rPr>
        <w:t>IMS offline charging principles</w:t>
      </w:r>
      <w:r>
        <w:rPr>
          <w:noProof/>
        </w:rPr>
        <w:tab/>
      </w:r>
      <w:r>
        <w:rPr>
          <w:noProof/>
        </w:rPr>
        <w:fldChar w:fldCharType="begin" w:fldLock="1"/>
      </w:r>
      <w:r>
        <w:rPr>
          <w:noProof/>
        </w:rPr>
        <w:instrText xml:space="preserve"> PAGEREF _Toc202525100 \h </w:instrText>
      </w:r>
      <w:r>
        <w:rPr>
          <w:noProof/>
        </w:rPr>
      </w:r>
      <w:r>
        <w:rPr>
          <w:noProof/>
        </w:rPr>
        <w:fldChar w:fldCharType="separate"/>
      </w:r>
      <w:r>
        <w:rPr>
          <w:noProof/>
        </w:rPr>
        <w:t>34</w:t>
      </w:r>
      <w:r>
        <w:rPr>
          <w:noProof/>
        </w:rPr>
        <w:fldChar w:fldCharType="end"/>
      </w:r>
    </w:p>
    <w:p w14:paraId="5265F370" w14:textId="4CFA53DF" w:rsidR="00FB6C1D" w:rsidRDefault="00FB6C1D">
      <w:pPr>
        <w:pStyle w:val="TOC3"/>
        <w:rPr>
          <w:rFonts w:ascii="Aptos" w:hAnsi="Aptos"/>
          <w:noProof/>
          <w:kern w:val="2"/>
          <w:sz w:val="24"/>
          <w:szCs w:val="24"/>
          <w:lang w:eastAsia="en-GB"/>
        </w:rPr>
      </w:pPr>
      <w:r>
        <w:rPr>
          <w:noProof/>
        </w:rPr>
        <w:t>5.2.1</w:t>
      </w:r>
      <w:r>
        <w:rPr>
          <w:rFonts w:ascii="Aptos" w:hAnsi="Aptos"/>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_Toc202525101 \h </w:instrText>
      </w:r>
      <w:r>
        <w:rPr>
          <w:noProof/>
        </w:rPr>
      </w:r>
      <w:r>
        <w:rPr>
          <w:noProof/>
        </w:rPr>
        <w:fldChar w:fldCharType="separate"/>
      </w:r>
      <w:r>
        <w:rPr>
          <w:noProof/>
        </w:rPr>
        <w:t>34</w:t>
      </w:r>
      <w:r>
        <w:rPr>
          <w:noProof/>
        </w:rPr>
        <w:fldChar w:fldCharType="end"/>
      </w:r>
    </w:p>
    <w:p w14:paraId="2C38EA81" w14:textId="77521371" w:rsidR="00FB6C1D" w:rsidRDefault="00FB6C1D">
      <w:pPr>
        <w:pStyle w:val="TOC4"/>
        <w:rPr>
          <w:rFonts w:ascii="Aptos" w:hAnsi="Aptos"/>
          <w:noProof/>
          <w:kern w:val="2"/>
          <w:sz w:val="24"/>
          <w:szCs w:val="24"/>
          <w:lang w:eastAsia="en-GB"/>
        </w:rPr>
      </w:pPr>
      <w:r>
        <w:rPr>
          <w:noProof/>
        </w:rPr>
        <w:t>5.2.1.0</w:t>
      </w:r>
      <w:r>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_Toc202525102 \h </w:instrText>
      </w:r>
      <w:r>
        <w:rPr>
          <w:noProof/>
        </w:rPr>
      </w:r>
      <w:r>
        <w:rPr>
          <w:noProof/>
        </w:rPr>
        <w:fldChar w:fldCharType="separate"/>
      </w:r>
      <w:r>
        <w:rPr>
          <w:noProof/>
        </w:rPr>
        <w:t>34</w:t>
      </w:r>
      <w:r>
        <w:rPr>
          <w:noProof/>
        </w:rPr>
        <w:fldChar w:fldCharType="end"/>
      </w:r>
    </w:p>
    <w:p w14:paraId="1E891009" w14:textId="760BE59F" w:rsidR="00FB6C1D" w:rsidRDefault="00FB6C1D">
      <w:pPr>
        <w:pStyle w:val="TOC4"/>
        <w:rPr>
          <w:rFonts w:ascii="Aptos" w:hAnsi="Aptos"/>
          <w:noProof/>
          <w:kern w:val="2"/>
          <w:sz w:val="24"/>
          <w:szCs w:val="24"/>
          <w:lang w:eastAsia="en-GB"/>
        </w:rPr>
      </w:pPr>
      <w:r>
        <w:rPr>
          <w:noProof/>
        </w:rPr>
        <w:t>5.2.1.1</w:t>
      </w:r>
      <w:r>
        <w:rPr>
          <w:rFonts w:ascii="Aptos" w:hAnsi="Aptos"/>
          <w:noProof/>
          <w:kern w:val="2"/>
          <w:sz w:val="24"/>
          <w:szCs w:val="24"/>
          <w:lang w:eastAsia="en-GB"/>
        </w:rPr>
        <w:tab/>
      </w:r>
      <w:r>
        <w:rPr>
          <w:noProof/>
        </w:rPr>
        <w:t>Reference point Rf specifics</w:t>
      </w:r>
      <w:r>
        <w:rPr>
          <w:noProof/>
        </w:rPr>
        <w:tab/>
      </w:r>
      <w:r>
        <w:rPr>
          <w:noProof/>
        </w:rPr>
        <w:fldChar w:fldCharType="begin" w:fldLock="1"/>
      </w:r>
      <w:r>
        <w:rPr>
          <w:noProof/>
        </w:rPr>
        <w:instrText xml:space="preserve"> PAGEREF _Toc202525103 \h </w:instrText>
      </w:r>
      <w:r>
        <w:rPr>
          <w:noProof/>
        </w:rPr>
      </w:r>
      <w:r>
        <w:rPr>
          <w:noProof/>
        </w:rPr>
        <w:fldChar w:fldCharType="separate"/>
      </w:r>
      <w:r>
        <w:rPr>
          <w:noProof/>
        </w:rPr>
        <w:t>34</w:t>
      </w:r>
      <w:r>
        <w:rPr>
          <w:noProof/>
        </w:rPr>
        <w:fldChar w:fldCharType="end"/>
      </w:r>
    </w:p>
    <w:p w14:paraId="0B38F374" w14:textId="63D15795" w:rsidR="00FB6C1D" w:rsidRDefault="00FB6C1D">
      <w:pPr>
        <w:pStyle w:val="TOC4"/>
        <w:rPr>
          <w:rFonts w:ascii="Aptos" w:hAnsi="Aptos"/>
          <w:noProof/>
          <w:kern w:val="2"/>
          <w:sz w:val="24"/>
          <w:szCs w:val="24"/>
          <w:lang w:eastAsia="en-GB"/>
        </w:rPr>
      </w:pPr>
      <w:r>
        <w:rPr>
          <w:noProof/>
          <w:lang w:eastAsia="zh-CN"/>
        </w:rPr>
        <w:t>5.2.1.2</w:t>
      </w:r>
      <w:r>
        <w:rPr>
          <w:rFonts w:ascii="Aptos" w:hAnsi="Aptos"/>
          <w:noProof/>
          <w:kern w:val="2"/>
          <w:sz w:val="24"/>
          <w:szCs w:val="24"/>
          <w:lang w:eastAsia="en-GB"/>
        </w:rPr>
        <w:tab/>
      </w:r>
      <w:r>
        <w:rPr>
          <w:noProof/>
          <w:lang w:eastAsia="zh-CN"/>
        </w:rPr>
        <w:t>Service based interface Nchf specific</w:t>
      </w:r>
      <w:r>
        <w:rPr>
          <w:noProof/>
        </w:rPr>
        <w:tab/>
      </w:r>
      <w:r>
        <w:rPr>
          <w:noProof/>
        </w:rPr>
        <w:fldChar w:fldCharType="begin" w:fldLock="1"/>
      </w:r>
      <w:r>
        <w:rPr>
          <w:noProof/>
        </w:rPr>
        <w:instrText xml:space="preserve"> PAGEREF _Toc202525104 \h </w:instrText>
      </w:r>
      <w:r>
        <w:rPr>
          <w:noProof/>
        </w:rPr>
      </w:r>
      <w:r>
        <w:rPr>
          <w:noProof/>
        </w:rPr>
        <w:fldChar w:fldCharType="separate"/>
      </w:r>
      <w:r>
        <w:rPr>
          <w:noProof/>
        </w:rPr>
        <w:t>35</w:t>
      </w:r>
      <w:r>
        <w:rPr>
          <w:noProof/>
        </w:rPr>
        <w:fldChar w:fldCharType="end"/>
      </w:r>
    </w:p>
    <w:p w14:paraId="22E055E0" w14:textId="3E47AC3E" w:rsidR="00FB6C1D" w:rsidRDefault="00FB6C1D">
      <w:pPr>
        <w:pStyle w:val="TOC3"/>
        <w:rPr>
          <w:rFonts w:ascii="Aptos" w:hAnsi="Aptos"/>
          <w:noProof/>
          <w:kern w:val="2"/>
          <w:sz w:val="24"/>
          <w:szCs w:val="24"/>
          <w:lang w:eastAsia="en-GB"/>
        </w:rPr>
      </w:pPr>
      <w:r>
        <w:rPr>
          <w:noProof/>
        </w:rPr>
        <w:t>5.2.2</w:t>
      </w:r>
      <w:r>
        <w:rPr>
          <w:rFonts w:ascii="Aptos" w:hAnsi="Aptos"/>
          <w:noProof/>
          <w:kern w:val="2"/>
          <w:sz w:val="24"/>
          <w:szCs w:val="24"/>
          <w:lang w:eastAsia="en-GB"/>
        </w:rPr>
        <w:tab/>
      </w:r>
      <w:r>
        <w:rPr>
          <w:noProof/>
        </w:rPr>
        <w:t>Message flows and types</w:t>
      </w:r>
      <w:r>
        <w:rPr>
          <w:noProof/>
        </w:rPr>
        <w:tab/>
      </w:r>
      <w:r>
        <w:rPr>
          <w:noProof/>
        </w:rPr>
        <w:fldChar w:fldCharType="begin" w:fldLock="1"/>
      </w:r>
      <w:r>
        <w:rPr>
          <w:noProof/>
        </w:rPr>
        <w:instrText xml:space="preserve"> PAGEREF _Toc202525105 \h </w:instrText>
      </w:r>
      <w:r>
        <w:rPr>
          <w:noProof/>
        </w:rPr>
      </w:r>
      <w:r>
        <w:rPr>
          <w:noProof/>
        </w:rPr>
        <w:fldChar w:fldCharType="separate"/>
      </w:r>
      <w:r>
        <w:rPr>
          <w:noProof/>
        </w:rPr>
        <w:t>39</w:t>
      </w:r>
      <w:r>
        <w:rPr>
          <w:noProof/>
        </w:rPr>
        <w:fldChar w:fldCharType="end"/>
      </w:r>
    </w:p>
    <w:p w14:paraId="134B36B6" w14:textId="25C22003" w:rsidR="00FB6C1D" w:rsidRDefault="00FB6C1D">
      <w:pPr>
        <w:pStyle w:val="TOC3"/>
        <w:rPr>
          <w:rFonts w:ascii="Aptos" w:hAnsi="Aptos"/>
          <w:noProof/>
          <w:kern w:val="2"/>
          <w:sz w:val="24"/>
          <w:szCs w:val="24"/>
          <w:lang w:eastAsia="en-GB"/>
        </w:rPr>
      </w:pPr>
      <w:r>
        <w:rPr>
          <w:noProof/>
        </w:rPr>
        <w:t>5.2.2.0</w:t>
      </w:r>
      <w:r>
        <w:rPr>
          <w:rFonts w:ascii="Aptos"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_Toc202525106 \h </w:instrText>
      </w:r>
      <w:r>
        <w:rPr>
          <w:noProof/>
        </w:rPr>
      </w:r>
      <w:r>
        <w:rPr>
          <w:noProof/>
        </w:rPr>
        <w:fldChar w:fldCharType="separate"/>
      </w:r>
      <w:r>
        <w:rPr>
          <w:noProof/>
        </w:rPr>
        <w:t>39</w:t>
      </w:r>
      <w:r>
        <w:rPr>
          <w:noProof/>
        </w:rPr>
        <w:fldChar w:fldCharType="end"/>
      </w:r>
    </w:p>
    <w:p w14:paraId="477EB0C5" w14:textId="38D1A23C" w:rsidR="00FB6C1D" w:rsidRDefault="00FB6C1D">
      <w:pPr>
        <w:pStyle w:val="TOC4"/>
        <w:rPr>
          <w:rFonts w:ascii="Aptos" w:hAnsi="Aptos"/>
          <w:noProof/>
          <w:kern w:val="2"/>
          <w:sz w:val="24"/>
          <w:szCs w:val="24"/>
          <w:lang w:eastAsia="en-GB"/>
        </w:rPr>
      </w:pPr>
      <w:r>
        <w:rPr>
          <w:noProof/>
        </w:rPr>
        <w:t>5.2.2.1</w:t>
      </w:r>
      <w:r>
        <w:rPr>
          <w:rFonts w:ascii="Aptos" w:hAnsi="Aptos"/>
          <w:noProof/>
          <w:kern w:val="2"/>
          <w:sz w:val="24"/>
          <w:szCs w:val="24"/>
          <w:lang w:eastAsia="en-GB"/>
        </w:rPr>
        <w:tab/>
      </w:r>
      <w:r>
        <w:rPr>
          <w:noProof/>
        </w:rPr>
        <w:t>Message flows - successful cases and scenarios</w:t>
      </w:r>
      <w:r>
        <w:rPr>
          <w:noProof/>
        </w:rPr>
        <w:tab/>
      </w:r>
      <w:r>
        <w:rPr>
          <w:noProof/>
        </w:rPr>
        <w:fldChar w:fldCharType="begin" w:fldLock="1"/>
      </w:r>
      <w:r>
        <w:rPr>
          <w:noProof/>
        </w:rPr>
        <w:instrText xml:space="preserve"> PAGEREF _Toc202525107 \h </w:instrText>
      </w:r>
      <w:r>
        <w:rPr>
          <w:noProof/>
        </w:rPr>
      </w:r>
      <w:r>
        <w:rPr>
          <w:noProof/>
        </w:rPr>
        <w:fldChar w:fldCharType="separate"/>
      </w:r>
      <w:r>
        <w:rPr>
          <w:noProof/>
        </w:rPr>
        <w:t>39</w:t>
      </w:r>
      <w:r>
        <w:rPr>
          <w:noProof/>
        </w:rPr>
        <w:fldChar w:fldCharType="end"/>
      </w:r>
    </w:p>
    <w:p w14:paraId="6250486F" w14:textId="15698A4D" w:rsidR="00FB6C1D" w:rsidRPr="00D92C24" w:rsidRDefault="00FB6C1D">
      <w:pPr>
        <w:pStyle w:val="TOC5"/>
        <w:rPr>
          <w:rFonts w:ascii="Aptos" w:hAnsi="Aptos"/>
          <w:noProof/>
          <w:kern w:val="2"/>
          <w:sz w:val="24"/>
          <w:szCs w:val="24"/>
          <w:lang w:val="fr-FR" w:eastAsia="en-GB"/>
        </w:rPr>
      </w:pPr>
      <w:r w:rsidRPr="00D92C24">
        <w:rPr>
          <w:noProof/>
          <w:lang w:val="fr-FR"/>
        </w:rPr>
        <w:t>5.2.2.1.1</w:t>
      </w:r>
      <w:r w:rsidRPr="00D92C24">
        <w:rPr>
          <w:rFonts w:ascii="Aptos" w:hAnsi="Aptos"/>
          <w:noProof/>
          <w:kern w:val="2"/>
          <w:sz w:val="24"/>
          <w:szCs w:val="24"/>
          <w:lang w:val="fr-FR" w:eastAsia="en-GB"/>
        </w:rPr>
        <w:tab/>
      </w:r>
      <w:r w:rsidRPr="00D92C24">
        <w:rPr>
          <w:noProof/>
          <w:lang w:val="fr-FR"/>
        </w:rPr>
        <w:t>Session establishment - mobile origination</w:t>
      </w:r>
      <w:r w:rsidRPr="00D92C24">
        <w:rPr>
          <w:noProof/>
          <w:lang w:val="fr-FR"/>
        </w:rPr>
        <w:tab/>
      </w:r>
      <w:r>
        <w:rPr>
          <w:noProof/>
        </w:rPr>
        <w:fldChar w:fldCharType="begin" w:fldLock="1"/>
      </w:r>
      <w:r w:rsidRPr="00D92C24">
        <w:rPr>
          <w:noProof/>
          <w:lang w:val="fr-FR"/>
        </w:rPr>
        <w:instrText xml:space="preserve"> PAGEREF _Toc202525108 \h </w:instrText>
      </w:r>
      <w:r>
        <w:rPr>
          <w:noProof/>
        </w:rPr>
      </w:r>
      <w:r>
        <w:rPr>
          <w:noProof/>
        </w:rPr>
        <w:fldChar w:fldCharType="separate"/>
      </w:r>
      <w:r w:rsidRPr="00D92C24">
        <w:rPr>
          <w:noProof/>
          <w:lang w:val="fr-FR"/>
        </w:rPr>
        <w:t>39</w:t>
      </w:r>
      <w:r>
        <w:rPr>
          <w:noProof/>
        </w:rPr>
        <w:fldChar w:fldCharType="end"/>
      </w:r>
    </w:p>
    <w:p w14:paraId="3CF7C67B" w14:textId="591C572C" w:rsidR="00FB6C1D" w:rsidRPr="00D92C24" w:rsidRDefault="00FB6C1D">
      <w:pPr>
        <w:pStyle w:val="TOC5"/>
        <w:rPr>
          <w:rFonts w:ascii="Aptos" w:hAnsi="Aptos"/>
          <w:noProof/>
          <w:kern w:val="2"/>
          <w:sz w:val="24"/>
          <w:szCs w:val="24"/>
          <w:lang w:val="fr-FR" w:eastAsia="en-GB"/>
        </w:rPr>
      </w:pPr>
      <w:r w:rsidRPr="00D92C24">
        <w:rPr>
          <w:noProof/>
          <w:lang w:val="fr-FR"/>
        </w:rPr>
        <w:t>5.2.2.1.2</w:t>
      </w:r>
      <w:r w:rsidRPr="00D92C24">
        <w:rPr>
          <w:rFonts w:ascii="Aptos" w:hAnsi="Aptos"/>
          <w:noProof/>
          <w:kern w:val="2"/>
          <w:sz w:val="24"/>
          <w:szCs w:val="24"/>
          <w:lang w:val="fr-FR" w:eastAsia="en-GB"/>
        </w:rPr>
        <w:tab/>
      </w:r>
      <w:r w:rsidRPr="00D92C24">
        <w:rPr>
          <w:noProof/>
          <w:lang w:val="fr-FR"/>
        </w:rPr>
        <w:t>Session establishment - mobile termination</w:t>
      </w:r>
      <w:r w:rsidRPr="00D92C24">
        <w:rPr>
          <w:noProof/>
          <w:lang w:val="fr-FR"/>
        </w:rPr>
        <w:tab/>
      </w:r>
      <w:r>
        <w:rPr>
          <w:noProof/>
        </w:rPr>
        <w:fldChar w:fldCharType="begin" w:fldLock="1"/>
      </w:r>
      <w:r w:rsidRPr="00D92C24">
        <w:rPr>
          <w:noProof/>
          <w:lang w:val="fr-FR"/>
        </w:rPr>
        <w:instrText xml:space="preserve"> PAGEREF _Toc202525109 \h </w:instrText>
      </w:r>
      <w:r>
        <w:rPr>
          <w:noProof/>
        </w:rPr>
      </w:r>
      <w:r>
        <w:rPr>
          <w:noProof/>
        </w:rPr>
        <w:fldChar w:fldCharType="separate"/>
      </w:r>
      <w:r w:rsidRPr="00D92C24">
        <w:rPr>
          <w:noProof/>
          <w:lang w:val="fr-FR"/>
        </w:rPr>
        <w:t>43</w:t>
      </w:r>
      <w:r>
        <w:rPr>
          <w:noProof/>
        </w:rPr>
        <w:fldChar w:fldCharType="end"/>
      </w:r>
    </w:p>
    <w:p w14:paraId="088635B4" w14:textId="73A73A7E" w:rsidR="00FB6C1D" w:rsidRDefault="00FB6C1D">
      <w:pPr>
        <w:pStyle w:val="TOC5"/>
        <w:rPr>
          <w:rFonts w:ascii="Aptos" w:hAnsi="Aptos"/>
          <w:noProof/>
          <w:kern w:val="2"/>
          <w:sz w:val="24"/>
          <w:szCs w:val="24"/>
          <w:lang w:eastAsia="en-GB"/>
        </w:rPr>
      </w:pPr>
      <w:r>
        <w:rPr>
          <w:noProof/>
        </w:rPr>
        <w:t>5.2.2.1.3</w:t>
      </w:r>
      <w:r>
        <w:rPr>
          <w:rFonts w:ascii="Aptos" w:hAnsi="Aptos"/>
          <w:noProof/>
          <w:kern w:val="2"/>
          <w:sz w:val="24"/>
          <w:szCs w:val="24"/>
          <w:lang w:eastAsia="en-GB"/>
        </w:rPr>
        <w:tab/>
      </w:r>
      <w:r>
        <w:rPr>
          <w:noProof/>
        </w:rPr>
        <w:t>Mid-session procedures</w:t>
      </w:r>
      <w:r>
        <w:rPr>
          <w:noProof/>
        </w:rPr>
        <w:tab/>
      </w:r>
      <w:r>
        <w:rPr>
          <w:noProof/>
        </w:rPr>
        <w:fldChar w:fldCharType="begin" w:fldLock="1"/>
      </w:r>
      <w:r>
        <w:rPr>
          <w:noProof/>
        </w:rPr>
        <w:instrText xml:space="preserve"> PAGEREF _Toc202525110 \h </w:instrText>
      </w:r>
      <w:r>
        <w:rPr>
          <w:noProof/>
        </w:rPr>
      </w:r>
      <w:r>
        <w:rPr>
          <w:noProof/>
        </w:rPr>
        <w:fldChar w:fldCharType="separate"/>
      </w:r>
      <w:r>
        <w:rPr>
          <w:noProof/>
        </w:rPr>
        <w:t>44</w:t>
      </w:r>
      <w:r>
        <w:rPr>
          <w:noProof/>
        </w:rPr>
        <w:fldChar w:fldCharType="end"/>
      </w:r>
    </w:p>
    <w:p w14:paraId="1FC6E5C7" w14:textId="710B99D0" w:rsidR="00FB6C1D" w:rsidRDefault="00FB6C1D">
      <w:pPr>
        <w:pStyle w:val="TOC5"/>
        <w:rPr>
          <w:rFonts w:ascii="Aptos" w:hAnsi="Aptos"/>
          <w:noProof/>
          <w:kern w:val="2"/>
          <w:sz w:val="24"/>
          <w:szCs w:val="24"/>
          <w:lang w:eastAsia="en-GB"/>
        </w:rPr>
      </w:pPr>
      <w:r>
        <w:rPr>
          <w:noProof/>
        </w:rPr>
        <w:t>5.2.2.1.4</w:t>
      </w:r>
      <w:r>
        <w:rPr>
          <w:rFonts w:ascii="Aptos" w:hAnsi="Aptos"/>
          <w:noProof/>
          <w:kern w:val="2"/>
          <w:sz w:val="24"/>
          <w:szCs w:val="24"/>
          <w:lang w:eastAsia="en-GB"/>
        </w:rPr>
        <w:tab/>
      </w:r>
      <w:r>
        <w:rPr>
          <w:noProof/>
        </w:rPr>
        <w:t>Session release - mobile initiated</w:t>
      </w:r>
      <w:r>
        <w:rPr>
          <w:noProof/>
        </w:rPr>
        <w:tab/>
      </w:r>
      <w:r>
        <w:rPr>
          <w:noProof/>
        </w:rPr>
        <w:fldChar w:fldCharType="begin" w:fldLock="1"/>
      </w:r>
      <w:r>
        <w:rPr>
          <w:noProof/>
        </w:rPr>
        <w:instrText xml:space="preserve"> PAGEREF _Toc202525111 \h </w:instrText>
      </w:r>
      <w:r>
        <w:rPr>
          <w:noProof/>
        </w:rPr>
      </w:r>
      <w:r>
        <w:rPr>
          <w:noProof/>
        </w:rPr>
        <w:fldChar w:fldCharType="separate"/>
      </w:r>
      <w:r>
        <w:rPr>
          <w:noProof/>
        </w:rPr>
        <w:t>46</w:t>
      </w:r>
      <w:r>
        <w:rPr>
          <w:noProof/>
        </w:rPr>
        <w:fldChar w:fldCharType="end"/>
      </w:r>
    </w:p>
    <w:p w14:paraId="2C69BD4A" w14:textId="4849C827" w:rsidR="00FB6C1D" w:rsidRDefault="00FB6C1D">
      <w:pPr>
        <w:pStyle w:val="TOC5"/>
        <w:rPr>
          <w:rFonts w:ascii="Aptos" w:hAnsi="Aptos"/>
          <w:noProof/>
          <w:kern w:val="2"/>
          <w:sz w:val="24"/>
          <w:szCs w:val="24"/>
          <w:lang w:eastAsia="en-GB"/>
        </w:rPr>
      </w:pPr>
      <w:r>
        <w:rPr>
          <w:noProof/>
        </w:rPr>
        <w:t>5.2.2.1.5</w:t>
      </w:r>
      <w:r>
        <w:rPr>
          <w:rFonts w:ascii="Aptos" w:hAnsi="Aptos"/>
          <w:noProof/>
          <w:kern w:val="2"/>
          <w:sz w:val="24"/>
          <w:szCs w:val="24"/>
          <w:lang w:eastAsia="en-GB"/>
        </w:rPr>
        <w:tab/>
      </w:r>
      <w:r>
        <w:rPr>
          <w:noProof/>
        </w:rPr>
        <w:t>Session-unrelated procedures</w:t>
      </w:r>
      <w:r>
        <w:rPr>
          <w:noProof/>
        </w:rPr>
        <w:tab/>
      </w:r>
      <w:r>
        <w:rPr>
          <w:noProof/>
        </w:rPr>
        <w:fldChar w:fldCharType="begin" w:fldLock="1"/>
      </w:r>
      <w:r>
        <w:rPr>
          <w:noProof/>
        </w:rPr>
        <w:instrText xml:space="preserve"> PAGEREF _Toc202525112 \h </w:instrText>
      </w:r>
      <w:r>
        <w:rPr>
          <w:noProof/>
        </w:rPr>
      </w:r>
      <w:r>
        <w:rPr>
          <w:noProof/>
        </w:rPr>
        <w:fldChar w:fldCharType="separate"/>
      </w:r>
      <w:r>
        <w:rPr>
          <w:noProof/>
        </w:rPr>
        <w:t>48</w:t>
      </w:r>
      <w:r>
        <w:rPr>
          <w:noProof/>
        </w:rPr>
        <w:fldChar w:fldCharType="end"/>
      </w:r>
    </w:p>
    <w:p w14:paraId="6F8F89FC" w14:textId="29640C93" w:rsidR="00FB6C1D" w:rsidRDefault="00FB6C1D">
      <w:pPr>
        <w:pStyle w:val="TOC5"/>
        <w:rPr>
          <w:rFonts w:ascii="Aptos" w:hAnsi="Aptos"/>
          <w:noProof/>
          <w:kern w:val="2"/>
          <w:sz w:val="24"/>
          <w:szCs w:val="24"/>
          <w:lang w:eastAsia="en-GB"/>
        </w:rPr>
      </w:pPr>
      <w:r>
        <w:rPr>
          <w:noProof/>
        </w:rPr>
        <w:t>5.2.2.1.6</w:t>
      </w:r>
      <w:r>
        <w:rPr>
          <w:rFonts w:ascii="Aptos" w:hAnsi="Aptos"/>
          <w:noProof/>
          <w:kern w:val="2"/>
          <w:sz w:val="24"/>
          <w:szCs w:val="24"/>
          <w:lang w:eastAsia="en-GB"/>
        </w:rPr>
        <w:tab/>
      </w:r>
      <w:r>
        <w:rPr>
          <w:noProof/>
        </w:rPr>
        <w:t>Session establishment - PSTN initiated</w:t>
      </w:r>
      <w:r>
        <w:rPr>
          <w:noProof/>
        </w:rPr>
        <w:tab/>
      </w:r>
      <w:r>
        <w:rPr>
          <w:noProof/>
        </w:rPr>
        <w:fldChar w:fldCharType="begin" w:fldLock="1"/>
      </w:r>
      <w:r>
        <w:rPr>
          <w:noProof/>
        </w:rPr>
        <w:instrText xml:space="preserve"> PAGEREF _Toc202525113 \h </w:instrText>
      </w:r>
      <w:r>
        <w:rPr>
          <w:noProof/>
        </w:rPr>
      </w:r>
      <w:r>
        <w:rPr>
          <w:noProof/>
        </w:rPr>
        <w:fldChar w:fldCharType="separate"/>
      </w:r>
      <w:r>
        <w:rPr>
          <w:noProof/>
        </w:rPr>
        <w:t>49</w:t>
      </w:r>
      <w:r>
        <w:rPr>
          <w:noProof/>
        </w:rPr>
        <w:fldChar w:fldCharType="end"/>
      </w:r>
    </w:p>
    <w:p w14:paraId="70AD7B09" w14:textId="28464391" w:rsidR="00FB6C1D" w:rsidRDefault="00FB6C1D">
      <w:pPr>
        <w:pStyle w:val="TOC5"/>
        <w:rPr>
          <w:rFonts w:ascii="Aptos" w:hAnsi="Aptos"/>
          <w:noProof/>
          <w:kern w:val="2"/>
          <w:sz w:val="24"/>
          <w:szCs w:val="24"/>
          <w:lang w:eastAsia="en-GB"/>
        </w:rPr>
      </w:pPr>
      <w:r>
        <w:rPr>
          <w:noProof/>
        </w:rPr>
        <w:t>5.2.2.1.7</w:t>
      </w:r>
      <w:r>
        <w:rPr>
          <w:rFonts w:ascii="Aptos" w:hAnsi="Aptos"/>
          <w:noProof/>
          <w:kern w:val="2"/>
          <w:sz w:val="24"/>
          <w:szCs w:val="24"/>
          <w:lang w:eastAsia="en-GB"/>
        </w:rPr>
        <w:tab/>
      </w:r>
      <w:r>
        <w:rPr>
          <w:noProof/>
        </w:rPr>
        <w:t>Session establishment - IMS initiated</w:t>
      </w:r>
      <w:r>
        <w:rPr>
          <w:noProof/>
        </w:rPr>
        <w:tab/>
      </w:r>
      <w:r>
        <w:rPr>
          <w:noProof/>
        </w:rPr>
        <w:fldChar w:fldCharType="begin" w:fldLock="1"/>
      </w:r>
      <w:r>
        <w:rPr>
          <w:noProof/>
        </w:rPr>
        <w:instrText xml:space="preserve"> PAGEREF _Toc202525114 \h </w:instrText>
      </w:r>
      <w:r>
        <w:rPr>
          <w:noProof/>
        </w:rPr>
      </w:r>
      <w:r>
        <w:rPr>
          <w:noProof/>
        </w:rPr>
        <w:fldChar w:fldCharType="separate"/>
      </w:r>
      <w:r>
        <w:rPr>
          <w:noProof/>
        </w:rPr>
        <w:t>50</w:t>
      </w:r>
      <w:r>
        <w:rPr>
          <w:noProof/>
        </w:rPr>
        <w:fldChar w:fldCharType="end"/>
      </w:r>
    </w:p>
    <w:p w14:paraId="4A55F717" w14:textId="1901C661" w:rsidR="00FB6C1D" w:rsidRDefault="00FB6C1D">
      <w:pPr>
        <w:pStyle w:val="TOC5"/>
        <w:rPr>
          <w:rFonts w:ascii="Aptos" w:hAnsi="Aptos"/>
          <w:noProof/>
          <w:kern w:val="2"/>
          <w:sz w:val="24"/>
          <w:szCs w:val="24"/>
          <w:lang w:eastAsia="en-GB"/>
        </w:rPr>
      </w:pPr>
      <w:r>
        <w:rPr>
          <w:noProof/>
        </w:rPr>
        <w:t>5.2.2.1.8</w:t>
      </w:r>
      <w:r>
        <w:rPr>
          <w:rFonts w:ascii="Aptos" w:hAnsi="Aptos"/>
          <w:noProof/>
          <w:kern w:val="2"/>
          <w:sz w:val="24"/>
          <w:szCs w:val="24"/>
          <w:lang w:eastAsia="en-GB"/>
        </w:rPr>
        <w:tab/>
      </w:r>
      <w:r>
        <w:rPr>
          <w:noProof/>
        </w:rPr>
        <w:t>Session release - PSTN initiated</w:t>
      </w:r>
      <w:r>
        <w:rPr>
          <w:noProof/>
        </w:rPr>
        <w:tab/>
      </w:r>
      <w:r>
        <w:rPr>
          <w:noProof/>
        </w:rPr>
        <w:fldChar w:fldCharType="begin" w:fldLock="1"/>
      </w:r>
      <w:r>
        <w:rPr>
          <w:noProof/>
        </w:rPr>
        <w:instrText xml:space="preserve"> PAGEREF _Toc202525115 \h </w:instrText>
      </w:r>
      <w:r>
        <w:rPr>
          <w:noProof/>
        </w:rPr>
      </w:r>
      <w:r>
        <w:rPr>
          <w:noProof/>
        </w:rPr>
        <w:fldChar w:fldCharType="separate"/>
      </w:r>
      <w:r>
        <w:rPr>
          <w:noProof/>
        </w:rPr>
        <w:t>51</w:t>
      </w:r>
      <w:r>
        <w:rPr>
          <w:noProof/>
        </w:rPr>
        <w:fldChar w:fldCharType="end"/>
      </w:r>
    </w:p>
    <w:p w14:paraId="5EF4F9B5" w14:textId="4EDE7AF5" w:rsidR="00FB6C1D" w:rsidRDefault="00FB6C1D">
      <w:pPr>
        <w:pStyle w:val="TOC5"/>
        <w:rPr>
          <w:rFonts w:ascii="Aptos" w:hAnsi="Aptos"/>
          <w:noProof/>
          <w:kern w:val="2"/>
          <w:sz w:val="24"/>
          <w:szCs w:val="24"/>
          <w:lang w:eastAsia="en-GB"/>
        </w:rPr>
      </w:pPr>
      <w:r>
        <w:rPr>
          <w:noProof/>
        </w:rPr>
        <w:t>5.2.2.1.9</w:t>
      </w:r>
      <w:r>
        <w:rPr>
          <w:rFonts w:ascii="Aptos" w:hAnsi="Aptos"/>
          <w:noProof/>
          <w:kern w:val="2"/>
          <w:sz w:val="24"/>
          <w:szCs w:val="24"/>
          <w:lang w:eastAsia="en-GB"/>
        </w:rPr>
        <w:tab/>
      </w:r>
      <w:r>
        <w:rPr>
          <w:noProof/>
        </w:rPr>
        <w:t>Session release - IMS initiated</w:t>
      </w:r>
      <w:r>
        <w:rPr>
          <w:noProof/>
        </w:rPr>
        <w:tab/>
      </w:r>
      <w:r>
        <w:rPr>
          <w:noProof/>
        </w:rPr>
        <w:fldChar w:fldCharType="begin" w:fldLock="1"/>
      </w:r>
      <w:r>
        <w:rPr>
          <w:noProof/>
        </w:rPr>
        <w:instrText xml:space="preserve"> PAGEREF _Toc202525116 \h </w:instrText>
      </w:r>
      <w:r>
        <w:rPr>
          <w:noProof/>
        </w:rPr>
      </w:r>
      <w:r>
        <w:rPr>
          <w:noProof/>
        </w:rPr>
        <w:fldChar w:fldCharType="separate"/>
      </w:r>
      <w:r>
        <w:rPr>
          <w:noProof/>
        </w:rPr>
        <w:t>52</w:t>
      </w:r>
      <w:r>
        <w:rPr>
          <w:noProof/>
        </w:rPr>
        <w:fldChar w:fldCharType="end"/>
      </w:r>
    </w:p>
    <w:p w14:paraId="771C721D" w14:textId="0220B1E6" w:rsidR="00FB6C1D" w:rsidRDefault="00FB6C1D">
      <w:pPr>
        <w:pStyle w:val="TOC5"/>
        <w:rPr>
          <w:rFonts w:ascii="Aptos" w:hAnsi="Aptos"/>
          <w:noProof/>
          <w:kern w:val="2"/>
          <w:sz w:val="24"/>
          <w:szCs w:val="24"/>
          <w:lang w:eastAsia="en-GB"/>
        </w:rPr>
      </w:pPr>
      <w:r>
        <w:rPr>
          <w:noProof/>
        </w:rPr>
        <w:t>5.2.2.1.10</w:t>
      </w:r>
      <w:r>
        <w:rPr>
          <w:rFonts w:ascii="Aptos" w:hAnsi="Aptos"/>
          <w:noProof/>
          <w:kern w:val="2"/>
          <w:sz w:val="24"/>
          <w:szCs w:val="24"/>
          <w:lang w:eastAsia="en-GB"/>
        </w:rPr>
        <w:tab/>
      </w:r>
      <w:r>
        <w:rPr>
          <w:noProof/>
        </w:rPr>
        <w:t>Multi-Party call</w:t>
      </w:r>
      <w:r>
        <w:rPr>
          <w:noProof/>
        </w:rPr>
        <w:tab/>
      </w:r>
      <w:r>
        <w:rPr>
          <w:noProof/>
        </w:rPr>
        <w:fldChar w:fldCharType="begin" w:fldLock="1"/>
      </w:r>
      <w:r>
        <w:rPr>
          <w:noProof/>
        </w:rPr>
        <w:instrText xml:space="preserve"> PAGEREF _Toc202525117 \h </w:instrText>
      </w:r>
      <w:r>
        <w:rPr>
          <w:noProof/>
        </w:rPr>
      </w:r>
      <w:r>
        <w:rPr>
          <w:noProof/>
        </w:rPr>
        <w:fldChar w:fldCharType="separate"/>
      </w:r>
      <w:r>
        <w:rPr>
          <w:noProof/>
        </w:rPr>
        <w:t>53</w:t>
      </w:r>
      <w:r>
        <w:rPr>
          <w:noProof/>
        </w:rPr>
        <w:fldChar w:fldCharType="end"/>
      </w:r>
    </w:p>
    <w:p w14:paraId="1952A8D1" w14:textId="1A37BC38" w:rsidR="00FB6C1D" w:rsidRDefault="00FB6C1D">
      <w:pPr>
        <w:pStyle w:val="TOC5"/>
        <w:rPr>
          <w:rFonts w:ascii="Aptos" w:hAnsi="Aptos"/>
          <w:noProof/>
          <w:kern w:val="2"/>
          <w:sz w:val="24"/>
          <w:szCs w:val="24"/>
          <w:lang w:eastAsia="en-GB"/>
        </w:rPr>
      </w:pPr>
      <w:r>
        <w:rPr>
          <w:noProof/>
        </w:rPr>
        <w:t>5.2.2.1.11</w:t>
      </w:r>
      <w:r>
        <w:rPr>
          <w:rFonts w:ascii="Aptos" w:hAnsi="Aptos"/>
          <w:noProof/>
          <w:kern w:val="2"/>
          <w:sz w:val="24"/>
          <w:szCs w:val="24"/>
          <w:lang w:eastAsia="en-GB"/>
        </w:rPr>
        <w:tab/>
      </w:r>
      <w:r>
        <w:rPr>
          <w:noProof/>
        </w:rPr>
        <w:t>AS related procedures - AS acting as a redirect server</w:t>
      </w:r>
      <w:r>
        <w:rPr>
          <w:noProof/>
        </w:rPr>
        <w:tab/>
      </w:r>
      <w:r>
        <w:rPr>
          <w:noProof/>
        </w:rPr>
        <w:fldChar w:fldCharType="begin" w:fldLock="1"/>
      </w:r>
      <w:r>
        <w:rPr>
          <w:noProof/>
        </w:rPr>
        <w:instrText xml:space="preserve"> PAGEREF _Toc202525118 \h </w:instrText>
      </w:r>
      <w:r>
        <w:rPr>
          <w:noProof/>
        </w:rPr>
      </w:r>
      <w:r>
        <w:rPr>
          <w:noProof/>
        </w:rPr>
        <w:fldChar w:fldCharType="separate"/>
      </w:r>
      <w:r>
        <w:rPr>
          <w:noProof/>
        </w:rPr>
        <w:t>55</w:t>
      </w:r>
      <w:r>
        <w:rPr>
          <w:noProof/>
        </w:rPr>
        <w:fldChar w:fldCharType="end"/>
      </w:r>
    </w:p>
    <w:p w14:paraId="13230B28" w14:textId="1CD61745" w:rsidR="00FB6C1D" w:rsidRDefault="00FB6C1D">
      <w:pPr>
        <w:pStyle w:val="TOC5"/>
        <w:rPr>
          <w:rFonts w:ascii="Aptos" w:hAnsi="Aptos"/>
          <w:noProof/>
          <w:kern w:val="2"/>
          <w:sz w:val="24"/>
          <w:szCs w:val="24"/>
          <w:lang w:eastAsia="en-GB"/>
        </w:rPr>
      </w:pPr>
      <w:r>
        <w:rPr>
          <w:noProof/>
        </w:rPr>
        <w:t>5.2.2.1.12</w:t>
      </w:r>
      <w:r>
        <w:rPr>
          <w:rFonts w:ascii="Aptos" w:hAnsi="Aptos"/>
          <w:noProof/>
          <w:kern w:val="2"/>
          <w:sz w:val="24"/>
          <w:szCs w:val="24"/>
          <w:lang w:eastAsia="en-GB"/>
        </w:rPr>
        <w:tab/>
      </w:r>
      <w:r>
        <w:rPr>
          <w:noProof/>
        </w:rPr>
        <w:t>AS related procedures - AS acting as a voice mail server</w:t>
      </w:r>
      <w:r>
        <w:rPr>
          <w:noProof/>
        </w:rPr>
        <w:tab/>
      </w:r>
      <w:r>
        <w:rPr>
          <w:noProof/>
        </w:rPr>
        <w:fldChar w:fldCharType="begin" w:fldLock="1"/>
      </w:r>
      <w:r>
        <w:rPr>
          <w:noProof/>
        </w:rPr>
        <w:instrText xml:space="preserve"> PAGEREF _Toc202525119 \h </w:instrText>
      </w:r>
      <w:r>
        <w:rPr>
          <w:noProof/>
        </w:rPr>
      </w:r>
      <w:r>
        <w:rPr>
          <w:noProof/>
        </w:rPr>
        <w:fldChar w:fldCharType="separate"/>
      </w:r>
      <w:r>
        <w:rPr>
          <w:noProof/>
        </w:rPr>
        <w:t>57</w:t>
      </w:r>
      <w:r>
        <w:rPr>
          <w:noProof/>
        </w:rPr>
        <w:fldChar w:fldCharType="end"/>
      </w:r>
    </w:p>
    <w:p w14:paraId="426FBDF8" w14:textId="6759DB79" w:rsidR="00FB6C1D" w:rsidRDefault="00FB6C1D">
      <w:pPr>
        <w:pStyle w:val="TOC5"/>
        <w:rPr>
          <w:rFonts w:ascii="Aptos" w:hAnsi="Aptos"/>
          <w:noProof/>
          <w:kern w:val="2"/>
          <w:sz w:val="24"/>
          <w:szCs w:val="24"/>
          <w:lang w:eastAsia="en-GB"/>
        </w:rPr>
      </w:pPr>
      <w:r>
        <w:rPr>
          <w:noProof/>
        </w:rPr>
        <w:t>5.2.2.1.13</w:t>
      </w:r>
      <w:r>
        <w:rPr>
          <w:rFonts w:ascii="Aptos" w:hAnsi="Aptos"/>
          <w:noProof/>
          <w:kern w:val="2"/>
          <w:sz w:val="24"/>
          <w:szCs w:val="24"/>
          <w:lang w:eastAsia="en-GB"/>
        </w:rPr>
        <w:tab/>
      </w:r>
      <w:r>
        <w:rPr>
          <w:noProof/>
        </w:rPr>
        <w:t>AS Related Procedures - AS Acting as a SCC AS</w:t>
      </w:r>
      <w:r>
        <w:rPr>
          <w:noProof/>
        </w:rPr>
        <w:tab/>
      </w:r>
      <w:r>
        <w:rPr>
          <w:noProof/>
        </w:rPr>
        <w:fldChar w:fldCharType="begin" w:fldLock="1"/>
      </w:r>
      <w:r>
        <w:rPr>
          <w:noProof/>
        </w:rPr>
        <w:instrText xml:space="preserve"> PAGEREF _Toc202525120 \h </w:instrText>
      </w:r>
      <w:r>
        <w:rPr>
          <w:noProof/>
        </w:rPr>
      </w:r>
      <w:r>
        <w:rPr>
          <w:noProof/>
        </w:rPr>
        <w:fldChar w:fldCharType="separate"/>
      </w:r>
      <w:r>
        <w:rPr>
          <w:noProof/>
        </w:rPr>
        <w:t>58</w:t>
      </w:r>
      <w:r>
        <w:rPr>
          <w:noProof/>
        </w:rPr>
        <w:fldChar w:fldCharType="end"/>
      </w:r>
    </w:p>
    <w:p w14:paraId="53D7B506" w14:textId="59C34145" w:rsidR="00FB6C1D" w:rsidRDefault="00FB6C1D">
      <w:pPr>
        <w:pStyle w:val="TOC6"/>
        <w:rPr>
          <w:rFonts w:ascii="Aptos" w:hAnsi="Aptos"/>
          <w:noProof/>
          <w:kern w:val="2"/>
          <w:sz w:val="24"/>
          <w:szCs w:val="24"/>
          <w:lang w:eastAsia="en-GB"/>
        </w:rPr>
      </w:pPr>
      <w:r>
        <w:rPr>
          <w:noProof/>
        </w:rPr>
        <w:t>5.2.2.1.13.0</w:t>
      </w:r>
      <w:r>
        <w:rPr>
          <w:rFonts w:ascii="Aptos"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_Toc202525121 \h </w:instrText>
      </w:r>
      <w:r>
        <w:rPr>
          <w:noProof/>
        </w:rPr>
      </w:r>
      <w:r>
        <w:rPr>
          <w:noProof/>
        </w:rPr>
        <w:fldChar w:fldCharType="separate"/>
      </w:r>
      <w:r>
        <w:rPr>
          <w:noProof/>
        </w:rPr>
        <w:t>58</w:t>
      </w:r>
      <w:r>
        <w:rPr>
          <w:noProof/>
        </w:rPr>
        <w:fldChar w:fldCharType="end"/>
      </w:r>
    </w:p>
    <w:p w14:paraId="15489088" w14:textId="1BEE9BF8" w:rsidR="00FB6C1D" w:rsidRDefault="00FB6C1D">
      <w:pPr>
        <w:pStyle w:val="TOC6"/>
        <w:rPr>
          <w:rFonts w:ascii="Aptos" w:hAnsi="Aptos"/>
          <w:noProof/>
          <w:kern w:val="2"/>
          <w:sz w:val="24"/>
          <w:szCs w:val="24"/>
          <w:lang w:eastAsia="en-GB"/>
        </w:rPr>
      </w:pPr>
      <w:r>
        <w:rPr>
          <w:noProof/>
        </w:rPr>
        <w:t>5.2.2.1.13.1</w:t>
      </w:r>
      <w:r>
        <w:rPr>
          <w:rFonts w:ascii="Aptos" w:hAnsi="Aptos"/>
          <w:noProof/>
          <w:kern w:val="2"/>
          <w:sz w:val="24"/>
          <w:szCs w:val="24"/>
          <w:lang w:eastAsia="en-GB"/>
        </w:rPr>
        <w:tab/>
      </w:r>
      <w:r>
        <w:rPr>
          <w:noProof/>
        </w:rPr>
        <w:t>UE originating call (PS only or CS only)</w:t>
      </w:r>
      <w:r>
        <w:rPr>
          <w:noProof/>
        </w:rPr>
        <w:tab/>
      </w:r>
      <w:r>
        <w:rPr>
          <w:noProof/>
        </w:rPr>
        <w:fldChar w:fldCharType="begin" w:fldLock="1"/>
      </w:r>
      <w:r>
        <w:rPr>
          <w:noProof/>
        </w:rPr>
        <w:instrText xml:space="preserve"> PAGEREF _Toc202525122 \h </w:instrText>
      </w:r>
      <w:r>
        <w:rPr>
          <w:noProof/>
        </w:rPr>
      </w:r>
      <w:r>
        <w:rPr>
          <w:noProof/>
        </w:rPr>
        <w:fldChar w:fldCharType="separate"/>
      </w:r>
      <w:r>
        <w:rPr>
          <w:noProof/>
        </w:rPr>
        <w:t>58</w:t>
      </w:r>
      <w:r>
        <w:rPr>
          <w:noProof/>
        </w:rPr>
        <w:fldChar w:fldCharType="end"/>
      </w:r>
    </w:p>
    <w:p w14:paraId="1BDD73B8" w14:textId="1EEE8C28" w:rsidR="00FB6C1D" w:rsidRDefault="00FB6C1D">
      <w:pPr>
        <w:pStyle w:val="TOC6"/>
        <w:rPr>
          <w:rFonts w:ascii="Aptos" w:hAnsi="Aptos"/>
          <w:noProof/>
          <w:kern w:val="2"/>
          <w:sz w:val="24"/>
          <w:szCs w:val="24"/>
          <w:lang w:eastAsia="en-GB"/>
        </w:rPr>
      </w:pPr>
      <w:r>
        <w:rPr>
          <w:noProof/>
        </w:rPr>
        <w:t>5.2.2.1.13.2</w:t>
      </w:r>
      <w:r>
        <w:rPr>
          <w:rFonts w:ascii="Aptos" w:hAnsi="Aptos"/>
          <w:noProof/>
          <w:kern w:val="2"/>
          <w:sz w:val="24"/>
          <w:szCs w:val="24"/>
          <w:lang w:eastAsia="en-GB"/>
        </w:rPr>
        <w:tab/>
      </w:r>
      <w:r>
        <w:rPr>
          <w:noProof/>
        </w:rPr>
        <w:t>UE originating call (PS and CS combined origination)</w:t>
      </w:r>
      <w:r>
        <w:rPr>
          <w:noProof/>
        </w:rPr>
        <w:tab/>
      </w:r>
      <w:r>
        <w:rPr>
          <w:noProof/>
        </w:rPr>
        <w:fldChar w:fldCharType="begin" w:fldLock="1"/>
      </w:r>
      <w:r>
        <w:rPr>
          <w:noProof/>
        </w:rPr>
        <w:instrText xml:space="preserve"> PAGEREF _Toc202525123 \h </w:instrText>
      </w:r>
      <w:r>
        <w:rPr>
          <w:noProof/>
        </w:rPr>
      </w:r>
      <w:r>
        <w:rPr>
          <w:noProof/>
        </w:rPr>
        <w:fldChar w:fldCharType="separate"/>
      </w:r>
      <w:r>
        <w:rPr>
          <w:noProof/>
        </w:rPr>
        <w:t>59</w:t>
      </w:r>
      <w:r>
        <w:rPr>
          <w:noProof/>
        </w:rPr>
        <w:fldChar w:fldCharType="end"/>
      </w:r>
    </w:p>
    <w:p w14:paraId="19AD2A2B" w14:textId="026AB29D" w:rsidR="00FB6C1D" w:rsidRDefault="00FB6C1D">
      <w:pPr>
        <w:pStyle w:val="TOC6"/>
        <w:rPr>
          <w:rFonts w:ascii="Aptos" w:hAnsi="Aptos"/>
          <w:noProof/>
          <w:kern w:val="2"/>
          <w:sz w:val="24"/>
          <w:szCs w:val="24"/>
          <w:lang w:eastAsia="en-GB"/>
        </w:rPr>
      </w:pPr>
      <w:r>
        <w:rPr>
          <w:noProof/>
        </w:rPr>
        <w:t>5.2.2.1.13.3</w:t>
      </w:r>
      <w:r>
        <w:rPr>
          <w:rFonts w:ascii="Aptos" w:hAnsi="Aptos"/>
          <w:noProof/>
          <w:kern w:val="2"/>
          <w:sz w:val="24"/>
          <w:szCs w:val="24"/>
          <w:lang w:eastAsia="en-GB"/>
        </w:rPr>
        <w:tab/>
      </w:r>
      <w:r>
        <w:rPr>
          <w:noProof/>
        </w:rPr>
        <w:t>UE terminating call (PS only or CS only)</w:t>
      </w:r>
      <w:r>
        <w:rPr>
          <w:noProof/>
        </w:rPr>
        <w:tab/>
      </w:r>
      <w:r>
        <w:rPr>
          <w:noProof/>
        </w:rPr>
        <w:fldChar w:fldCharType="begin" w:fldLock="1"/>
      </w:r>
      <w:r>
        <w:rPr>
          <w:noProof/>
        </w:rPr>
        <w:instrText xml:space="preserve"> PAGEREF _Toc202525124 \h </w:instrText>
      </w:r>
      <w:r>
        <w:rPr>
          <w:noProof/>
        </w:rPr>
      </w:r>
      <w:r>
        <w:rPr>
          <w:noProof/>
        </w:rPr>
        <w:fldChar w:fldCharType="separate"/>
      </w:r>
      <w:r>
        <w:rPr>
          <w:noProof/>
        </w:rPr>
        <w:t>62</w:t>
      </w:r>
      <w:r>
        <w:rPr>
          <w:noProof/>
        </w:rPr>
        <w:fldChar w:fldCharType="end"/>
      </w:r>
    </w:p>
    <w:p w14:paraId="233782AC" w14:textId="61E0F576" w:rsidR="00FB6C1D" w:rsidRDefault="00FB6C1D">
      <w:pPr>
        <w:pStyle w:val="TOC6"/>
        <w:rPr>
          <w:rFonts w:ascii="Aptos" w:hAnsi="Aptos"/>
          <w:noProof/>
          <w:kern w:val="2"/>
          <w:sz w:val="24"/>
          <w:szCs w:val="24"/>
          <w:lang w:eastAsia="en-GB"/>
        </w:rPr>
      </w:pPr>
      <w:r>
        <w:rPr>
          <w:noProof/>
        </w:rPr>
        <w:t>5.2.2.1.13.4</w:t>
      </w:r>
      <w:r>
        <w:rPr>
          <w:rFonts w:ascii="Aptos" w:hAnsi="Aptos"/>
          <w:noProof/>
          <w:kern w:val="2"/>
          <w:sz w:val="24"/>
          <w:szCs w:val="24"/>
          <w:lang w:eastAsia="en-GB"/>
        </w:rPr>
        <w:tab/>
      </w:r>
      <w:r>
        <w:rPr>
          <w:noProof/>
        </w:rPr>
        <w:t>UE terminating call (PS and CS combined origination)</w:t>
      </w:r>
      <w:r>
        <w:rPr>
          <w:noProof/>
        </w:rPr>
        <w:tab/>
      </w:r>
      <w:r>
        <w:rPr>
          <w:noProof/>
        </w:rPr>
        <w:fldChar w:fldCharType="begin" w:fldLock="1"/>
      </w:r>
      <w:r>
        <w:rPr>
          <w:noProof/>
        </w:rPr>
        <w:instrText xml:space="preserve"> PAGEREF _Toc202525125 \h </w:instrText>
      </w:r>
      <w:r>
        <w:rPr>
          <w:noProof/>
        </w:rPr>
      </w:r>
      <w:r>
        <w:rPr>
          <w:noProof/>
        </w:rPr>
        <w:fldChar w:fldCharType="separate"/>
      </w:r>
      <w:r>
        <w:rPr>
          <w:noProof/>
        </w:rPr>
        <w:t>64</w:t>
      </w:r>
      <w:r>
        <w:rPr>
          <w:noProof/>
        </w:rPr>
        <w:fldChar w:fldCharType="end"/>
      </w:r>
    </w:p>
    <w:p w14:paraId="239CCC2A" w14:textId="50EAA1DB" w:rsidR="00FB6C1D" w:rsidRDefault="00FB6C1D">
      <w:pPr>
        <w:pStyle w:val="TOC6"/>
        <w:rPr>
          <w:rFonts w:ascii="Aptos" w:hAnsi="Aptos"/>
          <w:noProof/>
          <w:kern w:val="2"/>
          <w:sz w:val="24"/>
          <w:szCs w:val="24"/>
          <w:lang w:eastAsia="en-GB"/>
        </w:rPr>
      </w:pPr>
      <w:r>
        <w:rPr>
          <w:noProof/>
        </w:rPr>
        <w:t>5.2.2.1.13.5</w:t>
      </w:r>
      <w:r>
        <w:rPr>
          <w:rFonts w:ascii="Aptos" w:hAnsi="Aptos"/>
          <w:noProof/>
          <w:kern w:val="2"/>
          <w:sz w:val="24"/>
          <w:szCs w:val="24"/>
          <w:lang w:eastAsia="en-GB"/>
        </w:rPr>
        <w:tab/>
      </w:r>
      <w:r>
        <w:rPr>
          <w:noProof/>
        </w:rPr>
        <w:t>Session transfer from PS to CS</w:t>
      </w:r>
      <w:r>
        <w:rPr>
          <w:noProof/>
        </w:rPr>
        <w:tab/>
      </w:r>
      <w:r>
        <w:rPr>
          <w:noProof/>
        </w:rPr>
        <w:fldChar w:fldCharType="begin" w:fldLock="1"/>
      </w:r>
      <w:r>
        <w:rPr>
          <w:noProof/>
        </w:rPr>
        <w:instrText xml:space="preserve"> PAGEREF _Toc202525126 \h </w:instrText>
      </w:r>
      <w:r>
        <w:rPr>
          <w:noProof/>
        </w:rPr>
      </w:r>
      <w:r>
        <w:rPr>
          <w:noProof/>
        </w:rPr>
        <w:fldChar w:fldCharType="separate"/>
      </w:r>
      <w:r>
        <w:rPr>
          <w:noProof/>
        </w:rPr>
        <w:t>67</w:t>
      </w:r>
      <w:r>
        <w:rPr>
          <w:noProof/>
        </w:rPr>
        <w:fldChar w:fldCharType="end"/>
      </w:r>
    </w:p>
    <w:p w14:paraId="51512C44" w14:textId="151C8E3A" w:rsidR="00FB6C1D" w:rsidRDefault="00FB6C1D">
      <w:pPr>
        <w:pStyle w:val="TOC6"/>
        <w:rPr>
          <w:rFonts w:ascii="Aptos" w:hAnsi="Aptos"/>
          <w:noProof/>
          <w:kern w:val="2"/>
          <w:sz w:val="24"/>
          <w:szCs w:val="24"/>
          <w:lang w:eastAsia="en-GB"/>
        </w:rPr>
      </w:pPr>
      <w:r>
        <w:rPr>
          <w:noProof/>
        </w:rPr>
        <w:t>5.2.2.1.13.6</w:t>
      </w:r>
      <w:r>
        <w:rPr>
          <w:rFonts w:ascii="Aptos" w:hAnsi="Aptos"/>
          <w:noProof/>
          <w:kern w:val="2"/>
          <w:sz w:val="24"/>
          <w:szCs w:val="24"/>
          <w:lang w:eastAsia="en-GB"/>
        </w:rPr>
        <w:tab/>
      </w:r>
      <w:r>
        <w:rPr>
          <w:noProof/>
        </w:rPr>
        <w:t>Session transfer from CS to PS</w:t>
      </w:r>
      <w:r>
        <w:rPr>
          <w:noProof/>
        </w:rPr>
        <w:tab/>
      </w:r>
      <w:r>
        <w:rPr>
          <w:noProof/>
        </w:rPr>
        <w:fldChar w:fldCharType="begin" w:fldLock="1"/>
      </w:r>
      <w:r>
        <w:rPr>
          <w:noProof/>
        </w:rPr>
        <w:instrText xml:space="preserve"> PAGEREF _Toc202525127 \h </w:instrText>
      </w:r>
      <w:r>
        <w:rPr>
          <w:noProof/>
        </w:rPr>
      </w:r>
      <w:r>
        <w:rPr>
          <w:noProof/>
        </w:rPr>
        <w:fldChar w:fldCharType="separate"/>
      </w:r>
      <w:r>
        <w:rPr>
          <w:noProof/>
        </w:rPr>
        <w:t>69</w:t>
      </w:r>
      <w:r>
        <w:rPr>
          <w:noProof/>
        </w:rPr>
        <w:fldChar w:fldCharType="end"/>
      </w:r>
    </w:p>
    <w:p w14:paraId="321C11B5" w14:textId="2AC81400" w:rsidR="00FB6C1D" w:rsidRDefault="00FB6C1D">
      <w:pPr>
        <w:pStyle w:val="TOC6"/>
        <w:rPr>
          <w:rFonts w:ascii="Aptos" w:hAnsi="Aptos"/>
          <w:noProof/>
          <w:kern w:val="2"/>
          <w:sz w:val="24"/>
          <w:szCs w:val="24"/>
          <w:lang w:eastAsia="en-GB"/>
        </w:rPr>
      </w:pPr>
      <w:r>
        <w:rPr>
          <w:noProof/>
        </w:rPr>
        <w:t>5.2.2.1.13.7</w:t>
      </w:r>
      <w:r>
        <w:rPr>
          <w:rFonts w:ascii="Aptos" w:hAnsi="Aptos"/>
          <w:noProof/>
          <w:kern w:val="2"/>
          <w:sz w:val="24"/>
          <w:szCs w:val="24"/>
          <w:lang w:eastAsia="en-GB"/>
        </w:rPr>
        <w:tab/>
      </w:r>
      <w:r>
        <w:rPr>
          <w:noProof/>
        </w:rPr>
        <w:t>Session transfer from PS to (CS+PS)</w:t>
      </w:r>
      <w:r>
        <w:rPr>
          <w:noProof/>
        </w:rPr>
        <w:tab/>
      </w:r>
      <w:r>
        <w:rPr>
          <w:noProof/>
        </w:rPr>
        <w:fldChar w:fldCharType="begin" w:fldLock="1"/>
      </w:r>
      <w:r>
        <w:rPr>
          <w:noProof/>
        </w:rPr>
        <w:instrText xml:space="preserve"> PAGEREF _Toc202525128 \h </w:instrText>
      </w:r>
      <w:r>
        <w:rPr>
          <w:noProof/>
        </w:rPr>
      </w:r>
      <w:r>
        <w:rPr>
          <w:noProof/>
        </w:rPr>
        <w:fldChar w:fldCharType="separate"/>
      </w:r>
      <w:r>
        <w:rPr>
          <w:noProof/>
        </w:rPr>
        <w:t>71</w:t>
      </w:r>
      <w:r>
        <w:rPr>
          <w:noProof/>
        </w:rPr>
        <w:fldChar w:fldCharType="end"/>
      </w:r>
    </w:p>
    <w:p w14:paraId="79E020E5" w14:textId="75EDD8A4" w:rsidR="00FB6C1D" w:rsidRDefault="00FB6C1D">
      <w:pPr>
        <w:pStyle w:val="TOC6"/>
        <w:rPr>
          <w:rFonts w:ascii="Aptos" w:hAnsi="Aptos"/>
          <w:noProof/>
          <w:kern w:val="2"/>
          <w:sz w:val="24"/>
          <w:szCs w:val="24"/>
          <w:lang w:eastAsia="en-GB"/>
        </w:rPr>
      </w:pPr>
      <w:r>
        <w:rPr>
          <w:noProof/>
        </w:rPr>
        <w:t>5.2.2.1.13.8</w:t>
      </w:r>
      <w:r>
        <w:rPr>
          <w:rFonts w:ascii="Aptos" w:hAnsi="Aptos"/>
          <w:noProof/>
          <w:kern w:val="2"/>
          <w:sz w:val="24"/>
          <w:szCs w:val="24"/>
          <w:lang w:eastAsia="en-GB"/>
        </w:rPr>
        <w:tab/>
      </w:r>
      <w:r>
        <w:rPr>
          <w:noProof/>
        </w:rPr>
        <w:t>Session transfer from (CS+PS) to PS</w:t>
      </w:r>
      <w:r>
        <w:rPr>
          <w:noProof/>
        </w:rPr>
        <w:tab/>
      </w:r>
      <w:r>
        <w:rPr>
          <w:noProof/>
        </w:rPr>
        <w:fldChar w:fldCharType="begin" w:fldLock="1"/>
      </w:r>
      <w:r>
        <w:rPr>
          <w:noProof/>
        </w:rPr>
        <w:instrText xml:space="preserve"> PAGEREF _Toc202525129 \h </w:instrText>
      </w:r>
      <w:r>
        <w:rPr>
          <w:noProof/>
        </w:rPr>
      </w:r>
      <w:r>
        <w:rPr>
          <w:noProof/>
        </w:rPr>
        <w:fldChar w:fldCharType="separate"/>
      </w:r>
      <w:r>
        <w:rPr>
          <w:noProof/>
        </w:rPr>
        <w:t>74</w:t>
      </w:r>
      <w:r>
        <w:rPr>
          <w:noProof/>
        </w:rPr>
        <w:fldChar w:fldCharType="end"/>
      </w:r>
    </w:p>
    <w:p w14:paraId="265AF0B9" w14:textId="3D4A5670" w:rsidR="00FB6C1D" w:rsidRDefault="00FB6C1D">
      <w:pPr>
        <w:pStyle w:val="TOC6"/>
        <w:rPr>
          <w:rFonts w:ascii="Aptos" w:hAnsi="Aptos"/>
          <w:noProof/>
          <w:kern w:val="2"/>
          <w:sz w:val="24"/>
          <w:szCs w:val="24"/>
          <w:lang w:eastAsia="en-GB"/>
        </w:rPr>
      </w:pPr>
      <w:r>
        <w:rPr>
          <w:noProof/>
        </w:rPr>
        <w:t>5.2.2.1.13.9</w:t>
      </w:r>
      <w:r>
        <w:rPr>
          <w:rFonts w:ascii="Aptos" w:hAnsi="Aptos"/>
          <w:noProof/>
          <w:kern w:val="2"/>
          <w:sz w:val="24"/>
          <w:szCs w:val="24"/>
          <w:lang w:eastAsia="en-GB"/>
        </w:rPr>
        <w:tab/>
      </w:r>
      <w:r>
        <w:rPr>
          <w:noProof/>
        </w:rPr>
        <w:t>IMS emergency session transfer from PS to CS</w:t>
      </w:r>
      <w:r>
        <w:rPr>
          <w:noProof/>
        </w:rPr>
        <w:tab/>
      </w:r>
      <w:r>
        <w:rPr>
          <w:noProof/>
        </w:rPr>
        <w:fldChar w:fldCharType="begin" w:fldLock="1"/>
      </w:r>
      <w:r>
        <w:rPr>
          <w:noProof/>
        </w:rPr>
        <w:instrText xml:space="preserve"> PAGEREF _Toc202525130 \h </w:instrText>
      </w:r>
      <w:r>
        <w:rPr>
          <w:noProof/>
        </w:rPr>
      </w:r>
      <w:r>
        <w:rPr>
          <w:noProof/>
        </w:rPr>
        <w:fldChar w:fldCharType="separate"/>
      </w:r>
      <w:r>
        <w:rPr>
          <w:noProof/>
        </w:rPr>
        <w:t>77</w:t>
      </w:r>
      <w:r>
        <w:rPr>
          <w:noProof/>
        </w:rPr>
        <w:fldChar w:fldCharType="end"/>
      </w:r>
    </w:p>
    <w:p w14:paraId="09D1A2AE" w14:textId="2A4B1DD6" w:rsidR="00FB6C1D" w:rsidRDefault="00FB6C1D">
      <w:pPr>
        <w:pStyle w:val="TOC6"/>
        <w:rPr>
          <w:rFonts w:ascii="Aptos" w:hAnsi="Aptos"/>
          <w:noProof/>
          <w:kern w:val="2"/>
          <w:sz w:val="24"/>
          <w:szCs w:val="24"/>
          <w:lang w:eastAsia="en-GB"/>
        </w:rPr>
      </w:pPr>
      <w:r>
        <w:rPr>
          <w:noProof/>
        </w:rPr>
        <w:t>5.2.2.1.13.10</w:t>
      </w:r>
      <w:r>
        <w:rPr>
          <w:rFonts w:ascii="Aptos" w:hAnsi="Aptos"/>
          <w:noProof/>
          <w:kern w:val="2"/>
          <w:sz w:val="24"/>
          <w:szCs w:val="24"/>
          <w:lang w:eastAsia="en-GB"/>
        </w:rPr>
        <w:tab/>
      </w:r>
      <w:r>
        <w:rPr>
          <w:noProof/>
        </w:rPr>
        <w:t>Inter-UE transfer triggered by target UE without collaborative session establishment</w:t>
      </w:r>
      <w:r>
        <w:rPr>
          <w:noProof/>
        </w:rPr>
        <w:tab/>
      </w:r>
      <w:r>
        <w:rPr>
          <w:noProof/>
        </w:rPr>
        <w:fldChar w:fldCharType="begin" w:fldLock="1"/>
      </w:r>
      <w:r>
        <w:rPr>
          <w:noProof/>
        </w:rPr>
        <w:instrText xml:space="preserve"> PAGEREF _Toc202525131 \h </w:instrText>
      </w:r>
      <w:r>
        <w:rPr>
          <w:noProof/>
        </w:rPr>
      </w:r>
      <w:r>
        <w:rPr>
          <w:noProof/>
        </w:rPr>
        <w:fldChar w:fldCharType="separate"/>
      </w:r>
      <w:r>
        <w:rPr>
          <w:noProof/>
        </w:rPr>
        <w:t>78</w:t>
      </w:r>
      <w:r>
        <w:rPr>
          <w:noProof/>
        </w:rPr>
        <w:fldChar w:fldCharType="end"/>
      </w:r>
    </w:p>
    <w:p w14:paraId="4A5AACE6" w14:textId="3FB8CDA5" w:rsidR="00FB6C1D" w:rsidRDefault="00FB6C1D">
      <w:pPr>
        <w:pStyle w:val="TOC5"/>
        <w:rPr>
          <w:rFonts w:ascii="Aptos" w:hAnsi="Aptos"/>
          <w:noProof/>
          <w:kern w:val="2"/>
          <w:sz w:val="24"/>
          <w:szCs w:val="24"/>
          <w:lang w:eastAsia="en-GB"/>
        </w:rPr>
      </w:pPr>
      <w:r>
        <w:rPr>
          <w:noProof/>
        </w:rPr>
        <w:t>5.2.2.1.14</w:t>
      </w:r>
      <w:r>
        <w:rPr>
          <w:rFonts w:ascii="Aptos" w:hAnsi="Aptos"/>
          <w:noProof/>
          <w:kern w:val="2"/>
          <w:sz w:val="24"/>
          <w:szCs w:val="24"/>
          <w:lang w:eastAsia="en-GB"/>
        </w:rPr>
        <w:tab/>
      </w:r>
      <w:r>
        <w:rPr>
          <w:noProof/>
        </w:rPr>
        <w:t>Initiating alternate charged party call</w:t>
      </w:r>
      <w:r>
        <w:rPr>
          <w:noProof/>
        </w:rPr>
        <w:tab/>
      </w:r>
      <w:r>
        <w:rPr>
          <w:noProof/>
        </w:rPr>
        <w:fldChar w:fldCharType="begin" w:fldLock="1"/>
      </w:r>
      <w:r>
        <w:rPr>
          <w:noProof/>
        </w:rPr>
        <w:instrText xml:space="preserve"> PAGEREF _Toc202525132 \h </w:instrText>
      </w:r>
      <w:r>
        <w:rPr>
          <w:noProof/>
        </w:rPr>
      </w:r>
      <w:r>
        <w:rPr>
          <w:noProof/>
        </w:rPr>
        <w:fldChar w:fldCharType="separate"/>
      </w:r>
      <w:r>
        <w:rPr>
          <w:noProof/>
        </w:rPr>
        <w:t>82</w:t>
      </w:r>
      <w:r>
        <w:rPr>
          <w:noProof/>
        </w:rPr>
        <w:fldChar w:fldCharType="end"/>
      </w:r>
    </w:p>
    <w:p w14:paraId="13A7DC88" w14:textId="341FD2D8" w:rsidR="00FB6C1D" w:rsidRDefault="00FB6C1D">
      <w:pPr>
        <w:pStyle w:val="TOC5"/>
        <w:rPr>
          <w:rFonts w:ascii="Aptos" w:hAnsi="Aptos"/>
          <w:noProof/>
          <w:kern w:val="2"/>
          <w:sz w:val="24"/>
          <w:szCs w:val="24"/>
          <w:lang w:eastAsia="en-GB"/>
        </w:rPr>
      </w:pPr>
      <w:r>
        <w:rPr>
          <w:noProof/>
        </w:rPr>
        <w:t>5.2.2.1.15</w:t>
      </w:r>
      <w:r>
        <w:rPr>
          <w:rFonts w:ascii="Aptos" w:hAnsi="Aptos"/>
          <w:noProof/>
          <w:kern w:val="2"/>
          <w:sz w:val="24"/>
          <w:szCs w:val="24"/>
          <w:lang w:eastAsia="en-GB"/>
        </w:rPr>
        <w:tab/>
      </w:r>
      <w:r>
        <w:rPr>
          <w:noProof/>
        </w:rPr>
        <w:t>Session establishment via IBCF to S-CSCF - IMS initiated</w:t>
      </w:r>
      <w:r>
        <w:rPr>
          <w:noProof/>
        </w:rPr>
        <w:tab/>
      </w:r>
      <w:r>
        <w:rPr>
          <w:noProof/>
        </w:rPr>
        <w:fldChar w:fldCharType="begin" w:fldLock="1"/>
      </w:r>
      <w:r>
        <w:rPr>
          <w:noProof/>
        </w:rPr>
        <w:instrText xml:space="preserve"> PAGEREF _Toc202525133 \h </w:instrText>
      </w:r>
      <w:r>
        <w:rPr>
          <w:noProof/>
        </w:rPr>
      </w:r>
      <w:r>
        <w:rPr>
          <w:noProof/>
        </w:rPr>
        <w:fldChar w:fldCharType="separate"/>
      </w:r>
      <w:r>
        <w:rPr>
          <w:noProof/>
        </w:rPr>
        <w:t>84</w:t>
      </w:r>
      <w:r>
        <w:rPr>
          <w:noProof/>
        </w:rPr>
        <w:fldChar w:fldCharType="end"/>
      </w:r>
    </w:p>
    <w:p w14:paraId="29C4133E" w14:textId="0BAE656F" w:rsidR="00FB6C1D" w:rsidRDefault="00FB6C1D">
      <w:pPr>
        <w:pStyle w:val="TOC5"/>
        <w:rPr>
          <w:rFonts w:ascii="Aptos" w:hAnsi="Aptos"/>
          <w:noProof/>
          <w:kern w:val="2"/>
          <w:sz w:val="24"/>
          <w:szCs w:val="24"/>
          <w:lang w:eastAsia="en-GB"/>
        </w:rPr>
      </w:pPr>
      <w:r>
        <w:rPr>
          <w:noProof/>
        </w:rPr>
        <w:t>5.2.2.1.16</w:t>
      </w:r>
      <w:r>
        <w:rPr>
          <w:rFonts w:ascii="Aptos" w:hAnsi="Aptos"/>
          <w:noProof/>
          <w:kern w:val="2"/>
          <w:sz w:val="24"/>
          <w:szCs w:val="24"/>
          <w:lang w:eastAsia="en-GB"/>
        </w:rPr>
        <w:tab/>
      </w:r>
      <w:r>
        <w:rPr>
          <w:noProof/>
        </w:rPr>
        <w:t>AS related procedures - AS acting as a MMTel AS.</w:t>
      </w:r>
      <w:r>
        <w:rPr>
          <w:noProof/>
        </w:rPr>
        <w:tab/>
      </w:r>
      <w:r>
        <w:rPr>
          <w:noProof/>
        </w:rPr>
        <w:fldChar w:fldCharType="begin" w:fldLock="1"/>
      </w:r>
      <w:r>
        <w:rPr>
          <w:noProof/>
        </w:rPr>
        <w:instrText xml:space="preserve"> PAGEREF _Toc202525134 \h </w:instrText>
      </w:r>
      <w:r>
        <w:rPr>
          <w:noProof/>
        </w:rPr>
      </w:r>
      <w:r>
        <w:rPr>
          <w:noProof/>
        </w:rPr>
        <w:fldChar w:fldCharType="separate"/>
      </w:r>
      <w:r>
        <w:rPr>
          <w:noProof/>
        </w:rPr>
        <w:t>85</w:t>
      </w:r>
      <w:r>
        <w:rPr>
          <w:noProof/>
        </w:rPr>
        <w:fldChar w:fldCharType="end"/>
      </w:r>
    </w:p>
    <w:p w14:paraId="6222F016" w14:textId="2668F374" w:rsidR="00FB6C1D" w:rsidRDefault="00FB6C1D">
      <w:pPr>
        <w:pStyle w:val="TOC5"/>
        <w:rPr>
          <w:rFonts w:ascii="Aptos" w:hAnsi="Aptos"/>
          <w:noProof/>
          <w:kern w:val="2"/>
          <w:sz w:val="24"/>
          <w:szCs w:val="24"/>
          <w:lang w:eastAsia="en-GB"/>
        </w:rPr>
      </w:pPr>
      <w:r>
        <w:rPr>
          <w:noProof/>
        </w:rPr>
        <w:t>5.2.2.1.17</w:t>
      </w:r>
      <w:r>
        <w:rPr>
          <w:rFonts w:ascii="Aptos" w:hAnsi="Aptos"/>
          <w:noProof/>
          <w:kern w:val="2"/>
          <w:sz w:val="24"/>
          <w:szCs w:val="24"/>
          <w:lang w:eastAsia="en-GB"/>
        </w:rPr>
        <w:tab/>
      </w:r>
      <w:r>
        <w:rPr>
          <w:noProof/>
        </w:rPr>
        <w:t>Session establishment via IBCF to a third party AS providing tariff information in real time (RTTI)</w:t>
      </w:r>
      <w:r>
        <w:rPr>
          <w:noProof/>
        </w:rPr>
        <w:tab/>
      </w:r>
      <w:r>
        <w:rPr>
          <w:noProof/>
        </w:rPr>
        <w:fldChar w:fldCharType="begin" w:fldLock="1"/>
      </w:r>
      <w:r>
        <w:rPr>
          <w:noProof/>
        </w:rPr>
        <w:instrText xml:space="preserve"> PAGEREF _Toc202525135 \h </w:instrText>
      </w:r>
      <w:r>
        <w:rPr>
          <w:noProof/>
        </w:rPr>
      </w:r>
      <w:r>
        <w:rPr>
          <w:noProof/>
        </w:rPr>
        <w:fldChar w:fldCharType="separate"/>
      </w:r>
      <w:r>
        <w:rPr>
          <w:noProof/>
        </w:rPr>
        <w:t>85</w:t>
      </w:r>
      <w:r>
        <w:rPr>
          <w:noProof/>
        </w:rPr>
        <w:fldChar w:fldCharType="end"/>
      </w:r>
    </w:p>
    <w:p w14:paraId="71616F87" w14:textId="5A99CEF0" w:rsidR="00FB6C1D" w:rsidRDefault="00FB6C1D">
      <w:pPr>
        <w:pStyle w:val="TOC5"/>
        <w:rPr>
          <w:rFonts w:ascii="Aptos" w:hAnsi="Aptos"/>
          <w:noProof/>
          <w:kern w:val="2"/>
          <w:sz w:val="24"/>
          <w:szCs w:val="24"/>
          <w:lang w:eastAsia="en-GB"/>
        </w:rPr>
      </w:pPr>
      <w:r>
        <w:rPr>
          <w:noProof/>
        </w:rPr>
        <w:t>5.2.2.1.18</w:t>
      </w:r>
      <w:r>
        <w:rPr>
          <w:rFonts w:ascii="Aptos" w:hAnsi="Aptos"/>
          <w:noProof/>
          <w:kern w:val="2"/>
          <w:sz w:val="24"/>
          <w:szCs w:val="24"/>
          <w:lang w:eastAsia="en-GB"/>
        </w:rPr>
        <w:tab/>
      </w:r>
      <w:r>
        <w:rPr>
          <w:noProof/>
        </w:rPr>
        <w:t>Third party AS providing tariff information in real time (RTTI) during the session</w:t>
      </w:r>
      <w:r>
        <w:rPr>
          <w:noProof/>
        </w:rPr>
        <w:tab/>
      </w:r>
      <w:r>
        <w:rPr>
          <w:noProof/>
        </w:rPr>
        <w:fldChar w:fldCharType="begin" w:fldLock="1"/>
      </w:r>
      <w:r>
        <w:rPr>
          <w:noProof/>
        </w:rPr>
        <w:instrText xml:space="preserve"> PAGEREF _Toc202525136 \h </w:instrText>
      </w:r>
      <w:r>
        <w:rPr>
          <w:noProof/>
        </w:rPr>
      </w:r>
      <w:r>
        <w:rPr>
          <w:noProof/>
        </w:rPr>
        <w:fldChar w:fldCharType="separate"/>
      </w:r>
      <w:r>
        <w:rPr>
          <w:noProof/>
        </w:rPr>
        <w:t>86</w:t>
      </w:r>
      <w:r>
        <w:rPr>
          <w:noProof/>
        </w:rPr>
        <w:fldChar w:fldCharType="end"/>
      </w:r>
    </w:p>
    <w:p w14:paraId="420091B1" w14:textId="0A6CA355" w:rsidR="00FB6C1D" w:rsidRDefault="00FB6C1D">
      <w:pPr>
        <w:pStyle w:val="TOC5"/>
        <w:rPr>
          <w:rFonts w:ascii="Aptos" w:hAnsi="Aptos"/>
          <w:noProof/>
          <w:kern w:val="2"/>
          <w:sz w:val="24"/>
          <w:szCs w:val="24"/>
          <w:lang w:eastAsia="en-GB"/>
        </w:rPr>
      </w:pPr>
      <w:r>
        <w:rPr>
          <w:noProof/>
        </w:rPr>
        <w:t>5.2.2.1.19</w:t>
      </w:r>
      <w:r>
        <w:rPr>
          <w:rFonts w:ascii="Aptos" w:hAnsi="Aptos"/>
          <w:noProof/>
          <w:kern w:val="2"/>
          <w:sz w:val="24"/>
          <w:szCs w:val="24"/>
          <w:lang w:eastAsia="en-GB"/>
        </w:rPr>
        <w:tab/>
      </w:r>
      <w:r>
        <w:rPr>
          <w:noProof/>
        </w:rPr>
        <w:t>Support of Optimal Media Routing (OMR)</w:t>
      </w:r>
      <w:r>
        <w:rPr>
          <w:noProof/>
        </w:rPr>
        <w:tab/>
      </w:r>
      <w:r>
        <w:rPr>
          <w:noProof/>
        </w:rPr>
        <w:fldChar w:fldCharType="begin" w:fldLock="1"/>
      </w:r>
      <w:r>
        <w:rPr>
          <w:noProof/>
        </w:rPr>
        <w:instrText xml:space="preserve"> PAGEREF _Toc202525137 \h </w:instrText>
      </w:r>
      <w:r>
        <w:rPr>
          <w:noProof/>
        </w:rPr>
      </w:r>
      <w:r>
        <w:rPr>
          <w:noProof/>
        </w:rPr>
        <w:fldChar w:fldCharType="separate"/>
      </w:r>
      <w:r>
        <w:rPr>
          <w:noProof/>
        </w:rPr>
        <w:t>87</w:t>
      </w:r>
      <w:r>
        <w:rPr>
          <w:noProof/>
        </w:rPr>
        <w:fldChar w:fldCharType="end"/>
      </w:r>
    </w:p>
    <w:p w14:paraId="2AE212B0" w14:textId="238E200A" w:rsidR="00FB6C1D" w:rsidRDefault="00FB6C1D">
      <w:pPr>
        <w:pStyle w:val="TOC6"/>
        <w:rPr>
          <w:rFonts w:ascii="Aptos" w:hAnsi="Aptos"/>
          <w:noProof/>
          <w:kern w:val="2"/>
          <w:sz w:val="24"/>
          <w:szCs w:val="24"/>
          <w:lang w:eastAsia="en-GB"/>
        </w:rPr>
      </w:pPr>
      <w:r>
        <w:rPr>
          <w:noProof/>
        </w:rPr>
        <w:t>5.2.2.1.19.0</w:t>
      </w:r>
      <w:r>
        <w:rPr>
          <w:rFonts w:ascii="Aptos"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_Toc202525138 \h </w:instrText>
      </w:r>
      <w:r>
        <w:rPr>
          <w:noProof/>
        </w:rPr>
      </w:r>
      <w:r>
        <w:rPr>
          <w:noProof/>
        </w:rPr>
        <w:fldChar w:fldCharType="separate"/>
      </w:r>
      <w:r>
        <w:rPr>
          <w:noProof/>
        </w:rPr>
        <w:t>87</w:t>
      </w:r>
      <w:r>
        <w:rPr>
          <w:noProof/>
        </w:rPr>
        <w:fldChar w:fldCharType="end"/>
      </w:r>
    </w:p>
    <w:p w14:paraId="3DF3A62E" w14:textId="429B6168" w:rsidR="00FB6C1D" w:rsidRDefault="00FB6C1D">
      <w:pPr>
        <w:pStyle w:val="TOC6"/>
        <w:rPr>
          <w:rFonts w:ascii="Aptos" w:hAnsi="Aptos"/>
          <w:noProof/>
          <w:kern w:val="2"/>
          <w:sz w:val="24"/>
          <w:szCs w:val="24"/>
          <w:lang w:eastAsia="en-GB"/>
        </w:rPr>
      </w:pPr>
      <w:r>
        <w:rPr>
          <w:noProof/>
        </w:rPr>
        <w:t>5.2.2.1.19.1</w:t>
      </w:r>
      <w:r>
        <w:rPr>
          <w:rFonts w:ascii="Aptos" w:hAnsi="Aptos"/>
          <w:noProof/>
          <w:kern w:val="2"/>
          <w:sz w:val="24"/>
          <w:szCs w:val="24"/>
          <w:lang w:eastAsia="en-GB"/>
        </w:rPr>
        <w:tab/>
      </w:r>
      <w:r>
        <w:rPr>
          <w:noProof/>
        </w:rPr>
        <w:t>IMS-ALG related procedures for OMR – Session establishment and IMS-ALG bypasses its local GW</w:t>
      </w:r>
      <w:r>
        <w:rPr>
          <w:noProof/>
        </w:rPr>
        <w:tab/>
      </w:r>
      <w:r>
        <w:rPr>
          <w:noProof/>
        </w:rPr>
        <w:fldChar w:fldCharType="begin" w:fldLock="1"/>
      </w:r>
      <w:r>
        <w:rPr>
          <w:noProof/>
        </w:rPr>
        <w:instrText xml:space="preserve"> PAGEREF _Toc202525139 \h </w:instrText>
      </w:r>
      <w:r>
        <w:rPr>
          <w:noProof/>
        </w:rPr>
      </w:r>
      <w:r>
        <w:rPr>
          <w:noProof/>
        </w:rPr>
        <w:fldChar w:fldCharType="separate"/>
      </w:r>
      <w:r>
        <w:rPr>
          <w:noProof/>
        </w:rPr>
        <w:t>88</w:t>
      </w:r>
      <w:r>
        <w:rPr>
          <w:noProof/>
        </w:rPr>
        <w:fldChar w:fldCharType="end"/>
      </w:r>
    </w:p>
    <w:p w14:paraId="473B0E0C" w14:textId="72846167" w:rsidR="00FB6C1D" w:rsidRDefault="00FB6C1D">
      <w:pPr>
        <w:pStyle w:val="TOC6"/>
        <w:rPr>
          <w:rFonts w:ascii="Aptos" w:hAnsi="Aptos"/>
          <w:noProof/>
          <w:kern w:val="2"/>
          <w:sz w:val="24"/>
          <w:szCs w:val="24"/>
          <w:lang w:eastAsia="en-GB"/>
        </w:rPr>
      </w:pPr>
      <w:r>
        <w:rPr>
          <w:noProof/>
        </w:rPr>
        <w:t>5.2.2.1.19.2</w:t>
      </w:r>
      <w:r>
        <w:rPr>
          <w:rFonts w:ascii="Aptos" w:hAnsi="Aptos"/>
          <w:noProof/>
          <w:kern w:val="2"/>
          <w:sz w:val="24"/>
          <w:szCs w:val="24"/>
          <w:lang w:eastAsia="en-GB"/>
        </w:rPr>
        <w:tab/>
      </w:r>
      <w:r>
        <w:rPr>
          <w:noProof/>
        </w:rPr>
        <w:t>IMS-ALG related procedures for OMR – session establishment and alternate IP realm is selected</w:t>
      </w:r>
      <w:r>
        <w:rPr>
          <w:noProof/>
        </w:rPr>
        <w:tab/>
      </w:r>
      <w:r>
        <w:rPr>
          <w:noProof/>
        </w:rPr>
        <w:fldChar w:fldCharType="begin" w:fldLock="1"/>
      </w:r>
      <w:r>
        <w:rPr>
          <w:noProof/>
        </w:rPr>
        <w:instrText xml:space="preserve"> PAGEREF _Toc202525140 \h </w:instrText>
      </w:r>
      <w:r>
        <w:rPr>
          <w:noProof/>
        </w:rPr>
      </w:r>
      <w:r>
        <w:rPr>
          <w:noProof/>
        </w:rPr>
        <w:fldChar w:fldCharType="separate"/>
      </w:r>
      <w:r>
        <w:rPr>
          <w:noProof/>
        </w:rPr>
        <w:t>91</w:t>
      </w:r>
      <w:r>
        <w:rPr>
          <w:noProof/>
        </w:rPr>
        <w:fldChar w:fldCharType="end"/>
      </w:r>
    </w:p>
    <w:p w14:paraId="3F96CC4F" w14:textId="52A31F1B" w:rsidR="00FB6C1D" w:rsidRDefault="00FB6C1D">
      <w:pPr>
        <w:pStyle w:val="TOC6"/>
        <w:rPr>
          <w:rFonts w:ascii="Aptos" w:hAnsi="Aptos"/>
          <w:noProof/>
          <w:kern w:val="2"/>
          <w:sz w:val="24"/>
          <w:szCs w:val="24"/>
          <w:lang w:eastAsia="en-GB"/>
        </w:rPr>
      </w:pPr>
      <w:r>
        <w:rPr>
          <w:noProof/>
        </w:rPr>
        <w:t>5.2.2.1.19.3</w:t>
      </w:r>
      <w:r>
        <w:rPr>
          <w:rFonts w:ascii="Aptos" w:hAnsi="Aptos"/>
          <w:noProof/>
          <w:kern w:val="2"/>
          <w:sz w:val="24"/>
          <w:szCs w:val="24"/>
          <w:lang w:eastAsia="en-GB"/>
        </w:rPr>
        <w:tab/>
      </w:r>
      <w:r>
        <w:rPr>
          <w:noProof/>
        </w:rPr>
        <w:t>IMS-ALG related procedures for OMR – mid-session procedure</w:t>
      </w:r>
      <w:r>
        <w:rPr>
          <w:noProof/>
        </w:rPr>
        <w:tab/>
      </w:r>
      <w:r>
        <w:rPr>
          <w:noProof/>
        </w:rPr>
        <w:fldChar w:fldCharType="begin" w:fldLock="1"/>
      </w:r>
      <w:r>
        <w:rPr>
          <w:noProof/>
        </w:rPr>
        <w:instrText xml:space="preserve"> PAGEREF _Toc202525141 \h </w:instrText>
      </w:r>
      <w:r>
        <w:rPr>
          <w:noProof/>
        </w:rPr>
      </w:r>
      <w:r>
        <w:rPr>
          <w:noProof/>
        </w:rPr>
        <w:fldChar w:fldCharType="separate"/>
      </w:r>
      <w:r>
        <w:rPr>
          <w:noProof/>
        </w:rPr>
        <w:t>93</w:t>
      </w:r>
      <w:r>
        <w:rPr>
          <w:noProof/>
        </w:rPr>
        <w:fldChar w:fldCharType="end"/>
      </w:r>
    </w:p>
    <w:p w14:paraId="1728C666" w14:textId="0DA6281F" w:rsidR="00FB6C1D" w:rsidRDefault="00FB6C1D">
      <w:pPr>
        <w:pStyle w:val="TOC6"/>
        <w:rPr>
          <w:rFonts w:ascii="Aptos" w:hAnsi="Aptos"/>
          <w:noProof/>
          <w:kern w:val="2"/>
          <w:sz w:val="24"/>
          <w:szCs w:val="24"/>
          <w:lang w:eastAsia="en-GB"/>
        </w:rPr>
      </w:pPr>
      <w:r>
        <w:rPr>
          <w:noProof/>
        </w:rPr>
        <w:t>5.2.2.1.19.4</w:t>
      </w:r>
      <w:r>
        <w:rPr>
          <w:rFonts w:ascii="Aptos" w:hAnsi="Aptos"/>
          <w:noProof/>
          <w:kern w:val="2"/>
          <w:sz w:val="24"/>
          <w:szCs w:val="24"/>
          <w:lang w:eastAsia="en-GB"/>
        </w:rPr>
        <w:tab/>
      </w:r>
      <w:r>
        <w:rPr>
          <w:noProof/>
        </w:rPr>
        <w:t>IMS-ALG related procedures for OMR – transcoding</w:t>
      </w:r>
      <w:r>
        <w:rPr>
          <w:noProof/>
        </w:rPr>
        <w:tab/>
      </w:r>
      <w:r>
        <w:rPr>
          <w:noProof/>
        </w:rPr>
        <w:fldChar w:fldCharType="begin" w:fldLock="1"/>
      </w:r>
      <w:r>
        <w:rPr>
          <w:noProof/>
        </w:rPr>
        <w:instrText xml:space="preserve"> PAGEREF _Toc202525142 \h </w:instrText>
      </w:r>
      <w:r>
        <w:rPr>
          <w:noProof/>
        </w:rPr>
      </w:r>
      <w:r>
        <w:rPr>
          <w:noProof/>
        </w:rPr>
        <w:fldChar w:fldCharType="separate"/>
      </w:r>
      <w:r>
        <w:rPr>
          <w:noProof/>
        </w:rPr>
        <w:t>94</w:t>
      </w:r>
      <w:r>
        <w:rPr>
          <w:noProof/>
        </w:rPr>
        <w:fldChar w:fldCharType="end"/>
      </w:r>
    </w:p>
    <w:p w14:paraId="124FE66A" w14:textId="1B971BC0" w:rsidR="00FB6C1D" w:rsidRDefault="00FB6C1D">
      <w:pPr>
        <w:pStyle w:val="TOC7"/>
        <w:rPr>
          <w:rFonts w:ascii="Aptos" w:hAnsi="Aptos"/>
          <w:noProof/>
          <w:kern w:val="2"/>
          <w:sz w:val="24"/>
          <w:szCs w:val="24"/>
          <w:lang w:eastAsia="en-GB"/>
        </w:rPr>
      </w:pPr>
      <w:r>
        <w:rPr>
          <w:noProof/>
        </w:rPr>
        <w:t>5.2.2.1.19.4.0</w:t>
      </w:r>
      <w:r>
        <w:rPr>
          <w:rFonts w:ascii="Aptos"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_Toc202525143 \h </w:instrText>
      </w:r>
      <w:r>
        <w:rPr>
          <w:noProof/>
        </w:rPr>
      </w:r>
      <w:r>
        <w:rPr>
          <w:noProof/>
        </w:rPr>
        <w:fldChar w:fldCharType="separate"/>
      </w:r>
      <w:r>
        <w:rPr>
          <w:noProof/>
        </w:rPr>
        <w:t>94</w:t>
      </w:r>
      <w:r>
        <w:rPr>
          <w:noProof/>
        </w:rPr>
        <w:fldChar w:fldCharType="end"/>
      </w:r>
    </w:p>
    <w:p w14:paraId="1E471C32" w14:textId="62D45ECD" w:rsidR="00FB6C1D" w:rsidRDefault="00FB6C1D">
      <w:pPr>
        <w:pStyle w:val="TOC7"/>
        <w:rPr>
          <w:rFonts w:ascii="Aptos" w:hAnsi="Aptos"/>
          <w:noProof/>
          <w:kern w:val="2"/>
          <w:sz w:val="24"/>
          <w:szCs w:val="24"/>
          <w:lang w:eastAsia="en-GB"/>
        </w:rPr>
      </w:pPr>
      <w:r>
        <w:rPr>
          <w:noProof/>
        </w:rPr>
        <w:t>5.2.2.1.19.4.1</w:t>
      </w:r>
      <w:r>
        <w:rPr>
          <w:rFonts w:ascii="Aptos" w:hAnsi="Aptos"/>
          <w:noProof/>
          <w:kern w:val="2"/>
          <w:sz w:val="24"/>
          <w:szCs w:val="24"/>
          <w:lang w:eastAsia="en-GB"/>
        </w:rPr>
        <w:tab/>
      </w:r>
      <w:r>
        <w:rPr>
          <w:noProof/>
        </w:rPr>
        <w:t>IMS-ALG Related Procedures for OMR – transcoder provided by IMS-ALG</w:t>
      </w:r>
      <w:r>
        <w:rPr>
          <w:noProof/>
        </w:rPr>
        <w:tab/>
      </w:r>
      <w:r>
        <w:rPr>
          <w:noProof/>
        </w:rPr>
        <w:fldChar w:fldCharType="begin" w:fldLock="1"/>
      </w:r>
      <w:r>
        <w:rPr>
          <w:noProof/>
        </w:rPr>
        <w:instrText xml:space="preserve"> PAGEREF _Toc202525144 \h </w:instrText>
      </w:r>
      <w:r>
        <w:rPr>
          <w:noProof/>
        </w:rPr>
      </w:r>
      <w:r>
        <w:rPr>
          <w:noProof/>
        </w:rPr>
        <w:fldChar w:fldCharType="separate"/>
      </w:r>
      <w:r>
        <w:rPr>
          <w:noProof/>
        </w:rPr>
        <w:t>94</w:t>
      </w:r>
      <w:r>
        <w:rPr>
          <w:noProof/>
        </w:rPr>
        <w:fldChar w:fldCharType="end"/>
      </w:r>
    </w:p>
    <w:p w14:paraId="291159AC" w14:textId="62C1CAD0" w:rsidR="00FB6C1D" w:rsidRDefault="00FB6C1D">
      <w:pPr>
        <w:pStyle w:val="TOC7"/>
        <w:rPr>
          <w:rFonts w:ascii="Aptos" w:hAnsi="Aptos"/>
          <w:noProof/>
          <w:kern w:val="2"/>
          <w:sz w:val="24"/>
          <w:szCs w:val="24"/>
          <w:lang w:eastAsia="en-GB"/>
        </w:rPr>
      </w:pPr>
      <w:r>
        <w:rPr>
          <w:noProof/>
        </w:rPr>
        <w:t>5.2.2.1.19.4.2</w:t>
      </w:r>
      <w:r>
        <w:rPr>
          <w:rFonts w:ascii="Aptos" w:hAnsi="Aptos"/>
          <w:noProof/>
          <w:kern w:val="2"/>
          <w:sz w:val="24"/>
          <w:szCs w:val="24"/>
          <w:lang w:eastAsia="en-GB"/>
        </w:rPr>
        <w:tab/>
      </w:r>
      <w:r>
        <w:rPr>
          <w:noProof/>
        </w:rPr>
        <w:t>IMS-ALG related procedures for OMR – transcoder offered by IMS-ALG but not selected</w:t>
      </w:r>
      <w:r>
        <w:rPr>
          <w:noProof/>
        </w:rPr>
        <w:tab/>
      </w:r>
      <w:r>
        <w:rPr>
          <w:noProof/>
        </w:rPr>
        <w:fldChar w:fldCharType="begin" w:fldLock="1"/>
      </w:r>
      <w:r>
        <w:rPr>
          <w:noProof/>
        </w:rPr>
        <w:instrText xml:space="preserve"> PAGEREF _Toc202525145 \h </w:instrText>
      </w:r>
      <w:r>
        <w:rPr>
          <w:noProof/>
        </w:rPr>
      </w:r>
      <w:r>
        <w:rPr>
          <w:noProof/>
        </w:rPr>
        <w:fldChar w:fldCharType="separate"/>
      </w:r>
      <w:r>
        <w:rPr>
          <w:noProof/>
        </w:rPr>
        <w:t>96</w:t>
      </w:r>
      <w:r>
        <w:rPr>
          <w:noProof/>
        </w:rPr>
        <w:fldChar w:fldCharType="end"/>
      </w:r>
    </w:p>
    <w:p w14:paraId="19A9D51B" w14:textId="64609B86" w:rsidR="00FB6C1D" w:rsidRDefault="00FB6C1D">
      <w:pPr>
        <w:pStyle w:val="TOC5"/>
        <w:rPr>
          <w:rFonts w:ascii="Aptos" w:hAnsi="Aptos"/>
          <w:noProof/>
          <w:kern w:val="2"/>
          <w:sz w:val="24"/>
          <w:szCs w:val="24"/>
          <w:lang w:eastAsia="en-GB"/>
        </w:rPr>
      </w:pPr>
      <w:r>
        <w:rPr>
          <w:noProof/>
        </w:rPr>
        <w:t>5.2.2.1.20</w:t>
      </w:r>
      <w:r>
        <w:rPr>
          <w:rFonts w:ascii="Aptos" w:hAnsi="Aptos"/>
          <w:noProof/>
          <w:kern w:val="2"/>
          <w:sz w:val="24"/>
          <w:szCs w:val="24"/>
          <w:lang w:eastAsia="en-GB"/>
        </w:rPr>
        <w:tab/>
      </w:r>
      <w:r>
        <w:rPr>
          <w:noProof/>
        </w:rPr>
        <w:t>AS acting as a B2BUA – single charging session</w:t>
      </w:r>
      <w:r>
        <w:rPr>
          <w:noProof/>
        </w:rPr>
        <w:tab/>
      </w:r>
      <w:r>
        <w:rPr>
          <w:noProof/>
        </w:rPr>
        <w:fldChar w:fldCharType="begin" w:fldLock="1"/>
      </w:r>
      <w:r>
        <w:rPr>
          <w:noProof/>
        </w:rPr>
        <w:instrText xml:space="preserve"> PAGEREF _Toc202525146 \h </w:instrText>
      </w:r>
      <w:r>
        <w:rPr>
          <w:noProof/>
        </w:rPr>
      </w:r>
      <w:r>
        <w:rPr>
          <w:noProof/>
        </w:rPr>
        <w:fldChar w:fldCharType="separate"/>
      </w:r>
      <w:r>
        <w:rPr>
          <w:noProof/>
        </w:rPr>
        <w:t>98</w:t>
      </w:r>
      <w:r>
        <w:rPr>
          <w:noProof/>
        </w:rPr>
        <w:fldChar w:fldCharType="end"/>
      </w:r>
    </w:p>
    <w:p w14:paraId="23613A70" w14:textId="47EFD92C" w:rsidR="00FB6C1D" w:rsidRDefault="00FB6C1D">
      <w:pPr>
        <w:pStyle w:val="TOC5"/>
        <w:rPr>
          <w:rFonts w:ascii="Aptos" w:hAnsi="Aptos"/>
          <w:noProof/>
          <w:kern w:val="2"/>
          <w:sz w:val="24"/>
          <w:szCs w:val="24"/>
          <w:lang w:eastAsia="en-GB"/>
        </w:rPr>
      </w:pPr>
      <w:r>
        <w:rPr>
          <w:noProof/>
        </w:rPr>
        <w:t>5.2.2.1.21</w:t>
      </w:r>
      <w:r>
        <w:rPr>
          <w:rFonts w:ascii="Aptos" w:hAnsi="Aptos"/>
          <w:noProof/>
          <w:kern w:val="2"/>
          <w:sz w:val="24"/>
          <w:szCs w:val="24"/>
          <w:lang w:eastAsia="en-GB"/>
        </w:rPr>
        <w:tab/>
      </w:r>
      <w:r>
        <w:rPr>
          <w:noProof/>
        </w:rPr>
        <w:t>Session establishment for roaming architecture for voice over IMS with local breakout</w:t>
      </w:r>
      <w:r>
        <w:rPr>
          <w:noProof/>
        </w:rPr>
        <w:tab/>
      </w:r>
      <w:r>
        <w:rPr>
          <w:noProof/>
        </w:rPr>
        <w:fldChar w:fldCharType="begin" w:fldLock="1"/>
      </w:r>
      <w:r>
        <w:rPr>
          <w:noProof/>
        </w:rPr>
        <w:instrText xml:space="preserve"> PAGEREF _Toc202525147 \h </w:instrText>
      </w:r>
      <w:r>
        <w:rPr>
          <w:noProof/>
        </w:rPr>
      </w:r>
      <w:r>
        <w:rPr>
          <w:noProof/>
        </w:rPr>
        <w:fldChar w:fldCharType="separate"/>
      </w:r>
      <w:r>
        <w:rPr>
          <w:noProof/>
        </w:rPr>
        <w:t>100</w:t>
      </w:r>
      <w:r>
        <w:rPr>
          <w:noProof/>
        </w:rPr>
        <w:fldChar w:fldCharType="end"/>
      </w:r>
    </w:p>
    <w:p w14:paraId="640B950E" w14:textId="2A617FCD" w:rsidR="00FB6C1D" w:rsidRDefault="00FB6C1D">
      <w:pPr>
        <w:pStyle w:val="TOC5"/>
        <w:rPr>
          <w:rFonts w:ascii="Aptos" w:hAnsi="Aptos"/>
          <w:noProof/>
          <w:kern w:val="2"/>
          <w:sz w:val="24"/>
          <w:szCs w:val="24"/>
          <w:lang w:eastAsia="en-GB"/>
        </w:rPr>
      </w:pPr>
      <w:r>
        <w:rPr>
          <w:noProof/>
        </w:rPr>
        <w:t>5.2.2.1.22</w:t>
      </w:r>
      <w:r>
        <w:rPr>
          <w:rFonts w:ascii="Aptos" w:hAnsi="Aptos"/>
          <w:noProof/>
          <w:kern w:val="2"/>
          <w:sz w:val="24"/>
          <w:szCs w:val="24"/>
          <w:lang w:eastAsia="en-GB"/>
        </w:rPr>
        <w:tab/>
      </w:r>
      <w:r>
        <w:rPr>
          <w:noProof/>
        </w:rPr>
        <w:t>Service continuity using ATCF</w:t>
      </w:r>
      <w:r>
        <w:rPr>
          <w:noProof/>
        </w:rPr>
        <w:tab/>
      </w:r>
      <w:r>
        <w:rPr>
          <w:noProof/>
        </w:rPr>
        <w:fldChar w:fldCharType="begin" w:fldLock="1"/>
      </w:r>
      <w:r>
        <w:rPr>
          <w:noProof/>
        </w:rPr>
        <w:instrText xml:space="preserve"> PAGEREF _Toc202525148 \h </w:instrText>
      </w:r>
      <w:r>
        <w:rPr>
          <w:noProof/>
        </w:rPr>
      </w:r>
      <w:r>
        <w:rPr>
          <w:noProof/>
        </w:rPr>
        <w:fldChar w:fldCharType="separate"/>
      </w:r>
      <w:r>
        <w:rPr>
          <w:noProof/>
        </w:rPr>
        <w:t>102</w:t>
      </w:r>
      <w:r>
        <w:rPr>
          <w:noProof/>
        </w:rPr>
        <w:fldChar w:fldCharType="end"/>
      </w:r>
    </w:p>
    <w:p w14:paraId="2B622709" w14:textId="039F1CF3" w:rsidR="00FB6C1D" w:rsidRDefault="00FB6C1D">
      <w:pPr>
        <w:pStyle w:val="TOC6"/>
        <w:rPr>
          <w:rFonts w:ascii="Aptos" w:hAnsi="Aptos"/>
          <w:noProof/>
          <w:kern w:val="2"/>
          <w:sz w:val="24"/>
          <w:szCs w:val="24"/>
          <w:lang w:eastAsia="en-GB"/>
        </w:rPr>
      </w:pPr>
      <w:r>
        <w:rPr>
          <w:noProof/>
        </w:rPr>
        <w:t>5.2.2.1.22.0</w:t>
      </w:r>
      <w:r>
        <w:rPr>
          <w:rFonts w:ascii="Aptos"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_Toc202525149 \h </w:instrText>
      </w:r>
      <w:r>
        <w:rPr>
          <w:noProof/>
        </w:rPr>
      </w:r>
      <w:r>
        <w:rPr>
          <w:noProof/>
        </w:rPr>
        <w:fldChar w:fldCharType="separate"/>
      </w:r>
      <w:r>
        <w:rPr>
          <w:noProof/>
        </w:rPr>
        <w:t>102</w:t>
      </w:r>
      <w:r>
        <w:rPr>
          <w:noProof/>
        </w:rPr>
        <w:fldChar w:fldCharType="end"/>
      </w:r>
    </w:p>
    <w:p w14:paraId="6F803BCA" w14:textId="3E73541B" w:rsidR="00FB6C1D" w:rsidRDefault="00FB6C1D">
      <w:pPr>
        <w:pStyle w:val="TOC6"/>
        <w:rPr>
          <w:rFonts w:ascii="Aptos" w:hAnsi="Aptos"/>
          <w:noProof/>
          <w:kern w:val="2"/>
          <w:sz w:val="24"/>
          <w:szCs w:val="24"/>
          <w:lang w:eastAsia="en-GB"/>
        </w:rPr>
      </w:pPr>
      <w:r>
        <w:rPr>
          <w:noProof/>
        </w:rPr>
        <w:t>5.2.2.1.22.1</w:t>
      </w:r>
      <w:r>
        <w:rPr>
          <w:rFonts w:ascii="Aptos" w:hAnsi="Aptos"/>
          <w:noProof/>
          <w:kern w:val="2"/>
          <w:sz w:val="24"/>
          <w:szCs w:val="24"/>
          <w:lang w:eastAsia="en-GB"/>
        </w:rPr>
        <w:tab/>
      </w:r>
      <w:r>
        <w:rPr>
          <w:noProof/>
        </w:rPr>
        <w:t xml:space="preserve">UE originating call (CS only) </w:t>
      </w:r>
      <w:r>
        <w:rPr>
          <w:noProof/>
          <w:lang w:eastAsia="ko-KR"/>
        </w:rPr>
        <w:t>through ATCF</w:t>
      </w:r>
      <w:r>
        <w:rPr>
          <w:noProof/>
        </w:rPr>
        <w:tab/>
      </w:r>
      <w:r>
        <w:rPr>
          <w:noProof/>
        </w:rPr>
        <w:fldChar w:fldCharType="begin" w:fldLock="1"/>
      </w:r>
      <w:r>
        <w:rPr>
          <w:noProof/>
        </w:rPr>
        <w:instrText xml:space="preserve"> PAGEREF _Toc202525150 \h </w:instrText>
      </w:r>
      <w:r>
        <w:rPr>
          <w:noProof/>
        </w:rPr>
      </w:r>
      <w:r>
        <w:rPr>
          <w:noProof/>
        </w:rPr>
        <w:fldChar w:fldCharType="separate"/>
      </w:r>
      <w:r>
        <w:rPr>
          <w:noProof/>
        </w:rPr>
        <w:t>102</w:t>
      </w:r>
      <w:r>
        <w:rPr>
          <w:noProof/>
        </w:rPr>
        <w:fldChar w:fldCharType="end"/>
      </w:r>
    </w:p>
    <w:p w14:paraId="2582A514" w14:textId="22E9B37D" w:rsidR="00FB6C1D" w:rsidRDefault="00FB6C1D">
      <w:pPr>
        <w:pStyle w:val="TOC6"/>
        <w:rPr>
          <w:rFonts w:ascii="Aptos" w:hAnsi="Aptos"/>
          <w:noProof/>
          <w:kern w:val="2"/>
          <w:sz w:val="24"/>
          <w:szCs w:val="24"/>
          <w:lang w:eastAsia="en-GB"/>
        </w:rPr>
      </w:pPr>
      <w:r>
        <w:rPr>
          <w:noProof/>
        </w:rPr>
        <w:t>5.2.2.1.22.1</w:t>
      </w:r>
      <w:r>
        <w:rPr>
          <w:noProof/>
          <w:lang w:eastAsia="zh-CN"/>
        </w:rPr>
        <w:t>A</w:t>
      </w:r>
      <w:r>
        <w:rPr>
          <w:rFonts w:ascii="Aptos" w:hAnsi="Aptos"/>
          <w:noProof/>
          <w:kern w:val="2"/>
          <w:sz w:val="24"/>
          <w:szCs w:val="24"/>
          <w:lang w:eastAsia="en-GB"/>
        </w:rPr>
        <w:tab/>
      </w:r>
      <w:r>
        <w:rPr>
          <w:noProof/>
        </w:rPr>
        <w:t xml:space="preserve">UE originating call (PS only) </w:t>
      </w:r>
      <w:r>
        <w:rPr>
          <w:noProof/>
          <w:lang w:eastAsia="ko-KR"/>
        </w:rPr>
        <w:t>through ATCF</w:t>
      </w:r>
      <w:r>
        <w:rPr>
          <w:noProof/>
        </w:rPr>
        <w:tab/>
      </w:r>
      <w:r>
        <w:rPr>
          <w:noProof/>
        </w:rPr>
        <w:fldChar w:fldCharType="begin" w:fldLock="1"/>
      </w:r>
      <w:r>
        <w:rPr>
          <w:noProof/>
        </w:rPr>
        <w:instrText xml:space="preserve"> PAGEREF _Toc202525151 \h </w:instrText>
      </w:r>
      <w:r>
        <w:rPr>
          <w:noProof/>
        </w:rPr>
      </w:r>
      <w:r>
        <w:rPr>
          <w:noProof/>
        </w:rPr>
        <w:fldChar w:fldCharType="separate"/>
      </w:r>
      <w:r>
        <w:rPr>
          <w:noProof/>
        </w:rPr>
        <w:t>104</w:t>
      </w:r>
      <w:r>
        <w:rPr>
          <w:noProof/>
        </w:rPr>
        <w:fldChar w:fldCharType="end"/>
      </w:r>
    </w:p>
    <w:p w14:paraId="2003AAF0" w14:textId="53E0608A" w:rsidR="00FB6C1D" w:rsidRDefault="00FB6C1D">
      <w:pPr>
        <w:pStyle w:val="TOC6"/>
        <w:rPr>
          <w:rFonts w:ascii="Aptos" w:hAnsi="Aptos"/>
          <w:noProof/>
          <w:kern w:val="2"/>
          <w:sz w:val="24"/>
          <w:szCs w:val="24"/>
          <w:lang w:eastAsia="en-GB"/>
        </w:rPr>
      </w:pPr>
      <w:r>
        <w:rPr>
          <w:noProof/>
        </w:rPr>
        <w:t>5.2.2.1.22.2</w:t>
      </w:r>
      <w:r>
        <w:rPr>
          <w:rFonts w:ascii="Aptos" w:hAnsi="Aptos"/>
          <w:noProof/>
          <w:kern w:val="2"/>
          <w:sz w:val="24"/>
          <w:szCs w:val="24"/>
          <w:lang w:eastAsia="en-GB"/>
        </w:rPr>
        <w:tab/>
      </w:r>
      <w:r>
        <w:rPr>
          <w:noProof/>
        </w:rPr>
        <w:t xml:space="preserve">UE terminating call (CS only) </w:t>
      </w:r>
      <w:r>
        <w:rPr>
          <w:noProof/>
          <w:lang w:eastAsia="ko-KR"/>
        </w:rPr>
        <w:t>through ATCF</w:t>
      </w:r>
      <w:r>
        <w:rPr>
          <w:noProof/>
        </w:rPr>
        <w:tab/>
      </w:r>
      <w:r>
        <w:rPr>
          <w:noProof/>
        </w:rPr>
        <w:fldChar w:fldCharType="begin" w:fldLock="1"/>
      </w:r>
      <w:r>
        <w:rPr>
          <w:noProof/>
        </w:rPr>
        <w:instrText xml:space="preserve"> PAGEREF _Toc202525152 \h </w:instrText>
      </w:r>
      <w:r>
        <w:rPr>
          <w:noProof/>
        </w:rPr>
      </w:r>
      <w:r>
        <w:rPr>
          <w:noProof/>
        </w:rPr>
        <w:fldChar w:fldCharType="separate"/>
      </w:r>
      <w:r>
        <w:rPr>
          <w:noProof/>
        </w:rPr>
        <w:t>104</w:t>
      </w:r>
      <w:r>
        <w:rPr>
          <w:noProof/>
        </w:rPr>
        <w:fldChar w:fldCharType="end"/>
      </w:r>
    </w:p>
    <w:p w14:paraId="47C17548" w14:textId="344BC1F8" w:rsidR="00FB6C1D" w:rsidRDefault="00FB6C1D">
      <w:pPr>
        <w:pStyle w:val="TOC6"/>
        <w:rPr>
          <w:rFonts w:ascii="Aptos" w:hAnsi="Aptos"/>
          <w:noProof/>
          <w:kern w:val="2"/>
          <w:sz w:val="24"/>
          <w:szCs w:val="24"/>
          <w:lang w:eastAsia="en-GB"/>
        </w:rPr>
      </w:pPr>
      <w:r>
        <w:rPr>
          <w:noProof/>
        </w:rPr>
        <w:t>5.2.2.1.22.2</w:t>
      </w:r>
      <w:r>
        <w:rPr>
          <w:noProof/>
          <w:lang w:eastAsia="zh-CN"/>
        </w:rPr>
        <w:t>A</w:t>
      </w:r>
      <w:r>
        <w:rPr>
          <w:rFonts w:ascii="Aptos" w:hAnsi="Aptos"/>
          <w:noProof/>
          <w:kern w:val="2"/>
          <w:sz w:val="24"/>
          <w:szCs w:val="24"/>
          <w:lang w:eastAsia="en-GB"/>
        </w:rPr>
        <w:tab/>
      </w:r>
      <w:r>
        <w:rPr>
          <w:noProof/>
        </w:rPr>
        <w:t xml:space="preserve">UE terminating call (PS only) </w:t>
      </w:r>
      <w:r>
        <w:rPr>
          <w:noProof/>
          <w:lang w:eastAsia="ko-KR"/>
        </w:rPr>
        <w:t>through ATCF</w:t>
      </w:r>
      <w:r>
        <w:rPr>
          <w:noProof/>
        </w:rPr>
        <w:tab/>
      </w:r>
      <w:r>
        <w:rPr>
          <w:noProof/>
        </w:rPr>
        <w:fldChar w:fldCharType="begin" w:fldLock="1"/>
      </w:r>
      <w:r>
        <w:rPr>
          <w:noProof/>
        </w:rPr>
        <w:instrText xml:space="preserve"> PAGEREF _Toc202525153 \h </w:instrText>
      </w:r>
      <w:r>
        <w:rPr>
          <w:noProof/>
        </w:rPr>
      </w:r>
      <w:r>
        <w:rPr>
          <w:noProof/>
        </w:rPr>
        <w:fldChar w:fldCharType="separate"/>
      </w:r>
      <w:r>
        <w:rPr>
          <w:noProof/>
        </w:rPr>
        <w:t>106</w:t>
      </w:r>
      <w:r>
        <w:rPr>
          <w:noProof/>
        </w:rPr>
        <w:fldChar w:fldCharType="end"/>
      </w:r>
    </w:p>
    <w:p w14:paraId="63BD188E" w14:textId="4B6E1A5E" w:rsidR="00FB6C1D" w:rsidRDefault="00FB6C1D">
      <w:pPr>
        <w:pStyle w:val="TOC6"/>
        <w:rPr>
          <w:rFonts w:ascii="Aptos" w:hAnsi="Aptos"/>
          <w:noProof/>
          <w:kern w:val="2"/>
          <w:sz w:val="24"/>
          <w:szCs w:val="24"/>
          <w:lang w:eastAsia="en-GB"/>
        </w:rPr>
      </w:pPr>
      <w:r>
        <w:rPr>
          <w:noProof/>
        </w:rPr>
        <w:t>5.2.2.1.22.3</w:t>
      </w:r>
      <w:r>
        <w:rPr>
          <w:rFonts w:ascii="Aptos" w:hAnsi="Aptos"/>
          <w:noProof/>
          <w:kern w:val="2"/>
          <w:sz w:val="24"/>
          <w:szCs w:val="24"/>
          <w:lang w:eastAsia="en-GB"/>
        </w:rPr>
        <w:tab/>
      </w:r>
      <w:r>
        <w:rPr>
          <w:noProof/>
        </w:rPr>
        <w:t xml:space="preserve">UE session transfer PS to CS using </w:t>
      </w:r>
      <w:r>
        <w:rPr>
          <w:noProof/>
          <w:lang w:eastAsia="ko-KR"/>
        </w:rPr>
        <w:t>ATCF</w:t>
      </w:r>
      <w:r>
        <w:rPr>
          <w:noProof/>
        </w:rPr>
        <w:tab/>
      </w:r>
      <w:r>
        <w:rPr>
          <w:noProof/>
        </w:rPr>
        <w:fldChar w:fldCharType="begin" w:fldLock="1"/>
      </w:r>
      <w:r>
        <w:rPr>
          <w:noProof/>
        </w:rPr>
        <w:instrText xml:space="preserve"> PAGEREF _Toc202525154 \h </w:instrText>
      </w:r>
      <w:r>
        <w:rPr>
          <w:noProof/>
        </w:rPr>
      </w:r>
      <w:r>
        <w:rPr>
          <w:noProof/>
        </w:rPr>
        <w:fldChar w:fldCharType="separate"/>
      </w:r>
      <w:r>
        <w:rPr>
          <w:noProof/>
        </w:rPr>
        <w:t>107</w:t>
      </w:r>
      <w:r>
        <w:rPr>
          <w:noProof/>
        </w:rPr>
        <w:fldChar w:fldCharType="end"/>
      </w:r>
    </w:p>
    <w:p w14:paraId="6863F1C6" w14:textId="33D22AB3" w:rsidR="00FB6C1D" w:rsidRDefault="00FB6C1D">
      <w:pPr>
        <w:pStyle w:val="TOC6"/>
        <w:rPr>
          <w:rFonts w:ascii="Aptos" w:hAnsi="Aptos"/>
          <w:noProof/>
          <w:kern w:val="2"/>
          <w:sz w:val="24"/>
          <w:szCs w:val="24"/>
          <w:lang w:eastAsia="en-GB"/>
        </w:rPr>
      </w:pPr>
      <w:r>
        <w:rPr>
          <w:noProof/>
        </w:rPr>
        <w:t>5.2.2.1.22.4</w:t>
      </w:r>
      <w:r>
        <w:rPr>
          <w:rFonts w:ascii="Aptos" w:hAnsi="Aptos"/>
          <w:noProof/>
          <w:kern w:val="2"/>
          <w:sz w:val="24"/>
          <w:szCs w:val="24"/>
          <w:lang w:eastAsia="en-GB"/>
        </w:rPr>
        <w:tab/>
      </w:r>
      <w:r>
        <w:rPr>
          <w:noProof/>
        </w:rPr>
        <w:t xml:space="preserve">UE session transfer CS to PS using </w:t>
      </w:r>
      <w:r>
        <w:rPr>
          <w:noProof/>
          <w:lang w:eastAsia="ko-KR"/>
        </w:rPr>
        <w:t>ATCF</w:t>
      </w:r>
      <w:r>
        <w:rPr>
          <w:noProof/>
        </w:rPr>
        <w:tab/>
      </w:r>
      <w:r>
        <w:rPr>
          <w:noProof/>
        </w:rPr>
        <w:fldChar w:fldCharType="begin" w:fldLock="1"/>
      </w:r>
      <w:r>
        <w:rPr>
          <w:noProof/>
        </w:rPr>
        <w:instrText xml:space="preserve"> PAGEREF _Toc202525155 \h </w:instrText>
      </w:r>
      <w:r>
        <w:rPr>
          <w:noProof/>
        </w:rPr>
      </w:r>
      <w:r>
        <w:rPr>
          <w:noProof/>
        </w:rPr>
        <w:fldChar w:fldCharType="separate"/>
      </w:r>
      <w:r>
        <w:rPr>
          <w:noProof/>
        </w:rPr>
        <w:t>108</w:t>
      </w:r>
      <w:r>
        <w:rPr>
          <w:noProof/>
        </w:rPr>
        <w:fldChar w:fldCharType="end"/>
      </w:r>
    </w:p>
    <w:p w14:paraId="5D3F323D" w14:textId="200DCBFE" w:rsidR="00FB6C1D" w:rsidRDefault="00FB6C1D">
      <w:pPr>
        <w:pStyle w:val="TOC4"/>
        <w:rPr>
          <w:rFonts w:ascii="Aptos" w:hAnsi="Aptos"/>
          <w:noProof/>
          <w:kern w:val="2"/>
          <w:sz w:val="24"/>
          <w:szCs w:val="24"/>
          <w:lang w:eastAsia="en-GB"/>
        </w:rPr>
      </w:pPr>
      <w:r>
        <w:rPr>
          <w:noProof/>
        </w:rPr>
        <w:t>5.2.2.2</w:t>
      </w:r>
      <w:r>
        <w:rPr>
          <w:rFonts w:ascii="Aptos" w:hAnsi="Aptos"/>
          <w:noProof/>
          <w:kern w:val="2"/>
          <w:sz w:val="24"/>
          <w:szCs w:val="24"/>
          <w:lang w:eastAsia="en-GB"/>
        </w:rPr>
        <w:tab/>
      </w:r>
      <w:r>
        <w:rPr>
          <w:noProof/>
        </w:rPr>
        <w:t>Message flows - error cases and scenarios</w:t>
      </w:r>
      <w:r>
        <w:rPr>
          <w:noProof/>
        </w:rPr>
        <w:tab/>
      </w:r>
      <w:r>
        <w:rPr>
          <w:noProof/>
        </w:rPr>
        <w:fldChar w:fldCharType="begin" w:fldLock="1"/>
      </w:r>
      <w:r>
        <w:rPr>
          <w:noProof/>
        </w:rPr>
        <w:instrText xml:space="preserve"> PAGEREF _Toc202525156 \h </w:instrText>
      </w:r>
      <w:r>
        <w:rPr>
          <w:noProof/>
        </w:rPr>
      </w:r>
      <w:r>
        <w:rPr>
          <w:noProof/>
        </w:rPr>
        <w:fldChar w:fldCharType="separate"/>
      </w:r>
      <w:r>
        <w:rPr>
          <w:noProof/>
        </w:rPr>
        <w:t>110</w:t>
      </w:r>
      <w:r>
        <w:rPr>
          <w:noProof/>
        </w:rPr>
        <w:fldChar w:fldCharType="end"/>
      </w:r>
    </w:p>
    <w:p w14:paraId="5C772AEC" w14:textId="3300A0A5" w:rsidR="00FB6C1D" w:rsidRDefault="00FB6C1D">
      <w:pPr>
        <w:pStyle w:val="TOC5"/>
        <w:rPr>
          <w:rFonts w:ascii="Aptos" w:hAnsi="Aptos"/>
          <w:noProof/>
          <w:kern w:val="2"/>
          <w:sz w:val="24"/>
          <w:szCs w:val="24"/>
          <w:lang w:eastAsia="en-GB"/>
        </w:rPr>
      </w:pPr>
      <w:r>
        <w:rPr>
          <w:noProof/>
        </w:rPr>
        <w:t>5.2.2.2.0</w:t>
      </w:r>
      <w:r>
        <w:rPr>
          <w:rFonts w:ascii="Aptos"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_Toc202525157 \h </w:instrText>
      </w:r>
      <w:r>
        <w:rPr>
          <w:noProof/>
        </w:rPr>
      </w:r>
      <w:r>
        <w:rPr>
          <w:noProof/>
        </w:rPr>
        <w:fldChar w:fldCharType="separate"/>
      </w:r>
      <w:r>
        <w:rPr>
          <w:noProof/>
        </w:rPr>
        <w:t>110</w:t>
      </w:r>
      <w:r>
        <w:rPr>
          <w:noProof/>
        </w:rPr>
        <w:fldChar w:fldCharType="end"/>
      </w:r>
    </w:p>
    <w:p w14:paraId="62B674A0" w14:textId="2B9ECEF0" w:rsidR="00FB6C1D" w:rsidRDefault="00FB6C1D">
      <w:pPr>
        <w:pStyle w:val="TOC5"/>
        <w:rPr>
          <w:rFonts w:ascii="Aptos" w:hAnsi="Aptos"/>
          <w:noProof/>
          <w:kern w:val="2"/>
          <w:sz w:val="24"/>
          <w:szCs w:val="24"/>
          <w:lang w:eastAsia="en-GB"/>
        </w:rPr>
      </w:pPr>
      <w:r>
        <w:rPr>
          <w:noProof/>
        </w:rPr>
        <w:t>5.2.2.2.1</w:t>
      </w:r>
      <w:r>
        <w:rPr>
          <w:rFonts w:ascii="Aptos" w:hAnsi="Aptos"/>
          <w:noProof/>
          <w:kern w:val="2"/>
          <w:sz w:val="24"/>
          <w:szCs w:val="24"/>
          <w:lang w:eastAsia="en-GB"/>
        </w:rPr>
        <w:tab/>
      </w:r>
      <w:r>
        <w:rPr>
          <w:noProof/>
        </w:rPr>
        <w:t>Session related SIP procedures- reception of SIP error messages</w:t>
      </w:r>
      <w:r>
        <w:rPr>
          <w:noProof/>
        </w:rPr>
        <w:tab/>
      </w:r>
      <w:r>
        <w:rPr>
          <w:noProof/>
        </w:rPr>
        <w:fldChar w:fldCharType="begin" w:fldLock="1"/>
      </w:r>
      <w:r>
        <w:rPr>
          <w:noProof/>
        </w:rPr>
        <w:instrText xml:space="preserve"> PAGEREF _Toc202525158 \h </w:instrText>
      </w:r>
      <w:r>
        <w:rPr>
          <w:noProof/>
        </w:rPr>
      </w:r>
      <w:r>
        <w:rPr>
          <w:noProof/>
        </w:rPr>
        <w:fldChar w:fldCharType="separate"/>
      </w:r>
      <w:r>
        <w:rPr>
          <w:noProof/>
        </w:rPr>
        <w:t>110</w:t>
      </w:r>
      <w:r>
        <w:rPr>
          <w:noProof/>
        </w:rPr>
        <w:fldChar w:fldCharType="end"/>
      </w:r>
    </w:p>
    <w:p w14:paraId="0CA5169D" w14:textId="7423635D" w:rsidR="00FB6C1D" w:rsidRDefault="00FB6C1D">
      <w:pPr>
        <w:pStyle w:val="TOC5"/>
        <w:rPr>
          <w:rFonts w:ascii="Aptos" w:hAnsi="Aptos"/>
          <w:noProof/>
          <w:kern w:val="2"/>
          <w:sz w:val="24"/>
          <w:szCs w:val="24"/>
          <w:lang w:eastAsia="en-GB"/>
        </w:rPr>
      </w:pPr>
      <w:r>
        <w:rPr>
          <w:noProof/>
        </w:rPr>
        <w:t>5.2.2.2.2</w:t>
      </w:r>
      <w:r>
        <w:rPr>
          <w:rFonts w:ascii="Aptos" w:hAnsi="Aptos"/>
          <w:noProof/>
          <w:kern w:val="2"/>
          <w:sz w:val="24"/>
          <w:szCs w:val="24"/>
          <w:lang w:eastAsia="en-GB"/>
        </w:rPr>
        <w:tab/>
      </w:r>
      <w:r>
        <w:rPr>
          <w:noProof/>
        </w:rPr>
        <w:t>Session related SIP procedures - SIP session failure</w:t>
      </w:r>
      <w:r>
        <w:rPr>
          <w:noProof/>
        </w:rPr>
        <w:tab/>
      </w:r>
      <w:r>
        <w:rPr>
          <w:noProof/>
        </w:rPr>
        <w:fldChar w:fldCharType="begin" w:fldLock="1"/>
      </w:r>
      <w:r>
        <w:rPr>
          <w:noProof/>
        </w:rPr>
        <w:instrText xml:space="preserve"> PAGEREF _Toc202525159 \h </w:instrText>
      </w:r>
      <w:r>
        <w:rPr>
          <w:noProof/>
        </w:rPr>
      </w:r>
      <w:r>
        <w:rPr>
          <w:noProof/>
        </w:rPr>
        <w:fldChar w:fldCharType="separate"/>
      </w:r>
      <w:r>
        <w:rPr>
          <w:noProof/>
        </w:rPr>
        <w:t>110</w:t>
      </w:r>
      <w:r>
        <w:rPr>
          <w:noProof/>
        </w:rPr>
        <w:fldChar w:fldCharType="end"/>
      </w:r>
    </w:p>
    <w:p w14:paraId="34613B82" w14:textId="73220078" w:rsidR="00FB6C1D" w:rsidRDefault="00FB6C1D">
      <w:pPr>
        <w:pStyle w:val="TOC5"/>
        <w:rPr>
          <w:rFonts w:ascii="Aptos" w:hAnsi="Aptos"/>
          <w:noProof/>
          <w:kern w:val="2"/>
          <w:sz w:val="24"/>
          <w:szCs w:val="24"/>
          <w:lang w:eastAsia="en-GB"/>
        </w:rPr>
      </w:pPr>
      <w:r>
        <w:rPr>
          <w:noProof/>
        </w:rPr>
        <w:t>5.2.2.2.3</w:t>
      </w:r>
      <w:r>
        <w:rPr>
          <w:rFonts w:ascii="Aptos" w:hAnsi="Aptos"/>
          <w:noProof/>
          <w:kern w:val="2"/>
          <w:sz w:val="24"/>
          <w:szCs w:val="24"/>
          <w:lang w:eastAsia="en-GB"/>
        </w:rPr>
        <w:tab/>
      </w:r>
      <w:r>
        <w:rPr>
          <w:noProof/>
        </w:rPr>
        <w:t>Session unrelated SIP procedures</w:t>
      </w:r>
      <w:r>
        <w:rPr>
          <w:noProof/>
        </w:rPr>
        <w:tab/>
      </w:r>
      <w:r>
        <w:rPr>
          <w:noProof/>
        </w:rPr>
        <w:fldChar w:fldCharType="begin" w:fldLock="1"/>
      </w:r>
      <w:r>
        <w:rPr>
          <w:noProof/>
        </w:rPr>
        <w:instrText xml:space="preserve"> PAGEREF _Toc202525160 \h </w:instrText>
      </w:r>
      <w:r>
        <w:rPr>
          <w:noProof/>
        </w:rPr>
      </w:r>
      <w:r>
        <w:rPr>
          <w:noProof/>
        </w:rPr>
        <w:fldChar w:fldCharType="separate"/>
      </w:r>
      <w:r>
        <w:rPr>
          <w:noProof/>
        </w:rPr>
        <w:t>111</w:t>
      </w:r>
      <w:r>
        <w:rPr>
          <w:noProof/>
        </w:rPr>
        <w:fldChar w:fldCharType="end"/>
      </w:r>
    </w:p>
    <w:p w14:paraId="1134C618" w14:textId="162F24B7" w:rsidR="00FB6C1D" w:rsidRDefault="00FB6C1D">
      <w:pPr>
        <w:pStyle w:val="TOC5"/>
        <w:rPr>
          <w:rFonts w:ascii="Aptos" w:hAnsi="Aptos"/>
          <w:noProof/>
          <w:kern w:val="2"/>
          <w:sz w:val="24"/>
          <w:szCs w:val="24"/>
          <w:lang w:eastAsia="en-GB"/>
        </w:rPr>
      </w:pPr>
      <w:r>
        <w:rPr>
          <w:noProof/>
        </w:rPr>
        <w:t>5.2.2.2.4</w:t>
      </w:r>
      <w:r>
        <w:rPr>
          <w:rFonts w:ascii="Aptos" w:hAnsi="Aptos"/>
          <w:noProof/>
          <w:kern w:val="2"/>
          <w:sz w:val="24"/>
          <w:szCs w:val="24"/>
          <w:lang w:eastAsia="en-GB"/>
        </w:rPr>
        <w:tab/>
      </w:r>
      <w:r>
        <w:rPr>
          <w:noProof/>
        </w:rPr>
        <w:t>CDF connection failure</w:t>
      </w:r>
      <w:r>
        <w:rPr>
          <w:noProof/>
        </w:rPr>
        <w:tab/>
      </w:r>
      <w:r>
        <w:rPr>
          <w:noProof/>
        </w:rPr>
        <w:fldChar w:fldCharType="begin" w:fldLock="1"/>
      </w:r>
      <w:r>
        <w:rPr>
          <w:noProof/>
        </w:rPr>
        <w:instrText xml:space="preserve"> PAGEREF _Toc202525161 \h </w:instrText>
      </w:r>
      <w:r>
        <w:rPr>
          <w:noProof/>
        </w:rPr>
      </w:r>
      <w:r>
        <w:rPr>
          <w:noProof/>
        </w:rPr>
        <w:fldChar w:fldCharType="separate"/>
      </w:r>
      <w:r>
        <w:rPr>
          <w:noProof/>
        </w:rPr>
        <w:t>111</w:t>
      </w:r>
      <w:r>
        <w:rPr>
          <w:noProof/>
        </w:rPr>
        <w:fldChar w:fldCharType="end"/>
      </w:r>
    </w:p>
    <w:p w14:paraId="30A02E5B" w14:textId="0ED7DFA2" w:rsidR="00FB6C1D" w:rsidRDefault="00FB6C1D">
      <w:pPr>
        <w:pStyle w:val="TOC5"/>
        <w:rPr>
          <w:rFonts w:ascii="Aptos" w:hAnsi="Aptos"/>
          <w:noProof/>
          <w:kern w:val="2"/>
          <w:sz w:val="24"/>
          <w:szCs w:val="24"/>
          <w:lang w:eastAsia="en-GB"/>
        </w:rPr>
      </w:pPr>
      <w:r>
        <w:rPr>
          <w:noProof/>
        </w:rPr>
        <w:t>5.2.2.2.5</w:t>
      </w:r>
      <w:r>
        <w:rPr>
          <w:rFonts w:ascii="Aptos" w:hAnsi="Aptos"/>
          <w:noProof/>
          <w:kern w:val="2"/>
          <w:sz w:val="24"/>
          <w:szCs w:val="24"/>
          <w:lang w:eastAsia="en-GB"/>
        </w:rPr>
        <w:tab/>
      </w:r>
      <w:r>
        <w:rPr>
          <w:noProof/>
        </w:rPr>
        <w:t>No reply from CDF</w:t>
      </w:r>
      <w:r>
        <w:rPr>
          <w:noProof/>
        </w:rPr>
        <w:tab/>
      </w:r>
      <w:r>
        <w:rPr>
          <w:noProof/>
        </w:rPr>
        <w:fldChar w:fldCharType="begin" w:fldLock="1"/>
      </w:r>
      <w:r>
        <w:rPr>
          <w:noProof/>
        </w:rPr>
        <w:instrText xml:space="preserve"> PAGEREF _Toc202525162 \h </w:instrText>
      </w:r>
      <w:r>
        <w:rPr>
          <w:noProof/>
        </w:rPr>
      </w:r>
      <w:r>
        <w:rPr>
          <w:noProof/>
        </w:rPr>
        <w:fldChar w:fldCharType="separate"/>
      </w:r>
      <w:r>
        <w:rPr>
          <w:noProof/>
        </w:rPr>
        <w:t>111</w:t>
      </w:r>
      <w:r>
        <w:rPr>
          <w:noProof/>
        </w:rPr>
        <w:fldChar w:fldCharType="end"/>
      </w:r>
    </w:p>
    <w:p w14:paraId="0C1F3646" w14:textId="6AFB1307" w:rsidR="00FB6C1D" w:rsidRDefault="00FB6C1D">
      <w:pPr>
        <w:pStyle w:val="TOC5"/>
        <w:rPr>
          <w:rFonts w:ascii="Aptos" w:hAnsi="Aptos"/>
          <w:noProof/>
          <w:kern w:val="2"/>
          <w:sz w:val="24"/>
          <w:szCs w:val="24"/>
          <w:lang w:eastAsia="en-GB"/>
        </w:rPr>
      </w:pPr>
      <w:r>
        <w:rPr>
          <w:noProof/>
        </w:rPr>
        <w:t>5.2.2.2.6</w:t>
      </w:r>
      <w:r>
        <w:rPr>
          <w:rFonts w:ascii="Aptos" w:hAnsi="Aptos"/>
          <w:noProof/>
          <w:kern w:val="2"/>
          <w:sz w:val="24"/>
          <w:szCs w:val="24"/>
          <w:lang w:eastAsia="en-GB"/>
        </w:rPr>
        <w:tab/>
      </w:r>
      <w:r>
        <w:rPr>
          <w:noProof/>
        </w:rPr>
        <w:t>Duplicate detection</w:t>
      </w:r>
      <w:r>
        <w:rPr>
          <w:noProof/>
        </w:rPr>
        <w:tab/>
      </w:r>
      <w:r>
        <w:rPr>
          <w:noProof/>
        </w:rPr>
        <w:fldChar w:fldCharType="begin" w:fldLock="1"/>
      </w:r>
      <w:r>
        <w:rPr>
          <w:noProof/>
        </w:rPr>
        <w:instrText xml:space="preserve"> PAGEREF _Toc202525163 \h </w:instrText>
      </w:r>
      <w:r>
        <w:rPr>
          <w:noProof/>
        </w:rPr>
      </w:r>
      <w:r>
        <w:rPr>
          <w:noProof/>
        </w:rPr>
        <w:fldChar w:fldCharType="separate"/>
      </w:r>
      <w:r>
        <w:rPr>
          <w:noProof/>
        </w:rPr>
        <w:t>111</w:t>
      </w:r>
      <w:r>
        <w:rPr>
          <w:noProof/>
        </w:rPr>
        <w:fldChar w:fldCharType="end"/>
      </w:r>
    </w:p>
    <w:p w14:paraId="2471CD69" w14:textId="19ADEEFD" w:rsidR="00FB6C1D" w:rsidRDefault="00FB6C1D">
      <w:pPr>
        <w:pStyle w:val="TOC5"/>
        <w:rPr>
          <w:rFonts w:ascii="Aptos" w:hAnsi="Aptos"/>
          <w:noProof/>
          <w:kern w:val="2"/>
          <w:sz w:val="24"/>
          <w:szCs w:val="24"/>
          <w:lang w:eastAsia="en-GB"/>
        </w:rPr>
      </w:pPr>
      <w:r>
        <w:rPr>
          <w:noProof/>
        </w:rPr>
        <w:t>5.2.2.2.7</w:t>
      </w:r>
      <w:r>
        <w:rPr>
          <w:rFonts w:ascii="Aptos" w:hAnsi="Aptos"/>
          <w:noProof/>
          <w:kern w:val="2"/>
          <w:sz w:val="24"/>
          <w:szCs w:val="24"/>
          <w:lang w:eastAsia="en-GB"/>
        </w:rPr>
        <w:tab/>
      </w:r>
      <w:r>
        <w:rPr>
          <w:noProof/>
        </w:rPr>
        <w:t>CDF detected failure</w:t>
      </w:r>
      <w:r>
        <w:rPr>
          <w:noProof/>
        </w:rPr>
        <w:tab/>
      </w:r>
      <w:r>
        <w:rPr>
          <w:noProof/>
        </w:rPr>
        <w:fldChar w:fldCharType="begin" w:fldLock="1"/>
      </w:r>
      <w:r>
        <w:rPr>
          <w:noProof/>
        </w:rPr>
        <w:instrText xml:space="preserve"> PAGEREF _Toc202525164 \h </w:instrText>
      </w:r>
      <w:r>
        <w:rPr>
          <w:noProof/>
        </w:rPr>
      </w:r>
      <w:r>
        <w:rPr>
          <w:noProof/>
        </w:rPr>
        <w:fldChar w:fldCharType="separate"/>
      </w:r>
      <w:r>
        <w:rPr>
          <w:noProof/>
        </w:rPr>
        <w:t>111</w:t>
      </w:r>
      <w:r>
        <w:rPr>
          <w:noProof/>
        </w:rPr>
        <w:fldChar w:fldCharType="end"/>
      </w:r>
    </w:p>
    <w:p w14:paraId="3CE1EE8A" w14:textId="259526FF" w:rsidR="00FB6C1D" w:rsidRDefault="00FB6C1D">
      <w:pPr>
        <w:pStyle w:val="TOC3"/>
        <w:rPr>
          <w:rFonts w:ascii="Aptos" w:hAnsi="Aptos"/>
          <w:noProof/>
          <w:kern w:val="2"/>
          <w:sz w:val="24"/>
          <w:szCs w:val="24"/>
          <w:lang w:eastAsia="en-GB"/>
        </w:rPr>
      </w:pPr>
      <w:r>
        <w:rPr>
          <w:noProof/>
        </w:rPr>
        <w:t>5.2.3</w:t>
      </w:r>
      <w:r>
        <w:rPr>
          <w:rFonts w:ascii="Aptos" w:hAnsi="Aptos"/>
          <w:noProof/>
          <w:kern w:val="2"/>
          <w:sz w:val="24"/>
          <w:szCs w:val="24"/>
          <w:lang w:eastAsia="en-GB"/>
        </w:rPr>
        <w:tab/>
      </w:r>
      <w:r>
        <w:rPr>
          <w:noProof/>
        </w:rPr>
        <w:t>CDR generation</w:t>
      </w:r>
      <w:r>
        <w:rPr>
          <w:noProof/>
        </w:rPr>
        <w:tab/>
      </w:r>
      <w:r>
        <w:rPr>
          <w:noProof/>
        </w:rPr>
        <w:fldChar w:fldCharType="begin" w:fldLock="1"/>
      </w:r>
      <w:r>
        <w:rPr>
          <w:noProof/>
        </w:rPr>
        <w:instrText xml:space="preserve"> PAGEREF _Toc202525165 \h </w:instrText>
      </w:r>
      <w:r>
        <w:rPr>
          <w:noProof/>
        </w:rPr>
      </w:r>
      <w:r>
        <w:rPr>
          <w:noProof/>
        </w:rPr>
        <w:fldChar w:fldCharType="separate"/>
      </w:r>
      <w:r>
        <w:rPr>
          <w:noProof/>
        </w:rPr>
        <w:t>111</w:t>
      </w:r>
      <w:r>
        <w:rPr>
          <w:noProof/>
        </w:rPr>
        <w:fldChar w:fldCharType="end"/>
      </w:r>
    </w:p>
    <w:p w14:paraId="42890338" w14:textId="15DC837A" w:rsidR="00FB6C1D" w:rsidRDefault="00FB6C1D">
      <w:pPr>
        <w:pStyle w:val="TOC3"/>
        <w:rPr>
          <w:rFonts w:ascii="Aptos" w:hAnsi="Aptos"/>
          <w:noProof/>
          <w:kern w:val="2"/>
          <w:sz w:val="24"/>
          <w:szCs w:val="24"/>
          <w:lang w:eastAsia="en-GB"/>
        </w:rPr>
      </w:pPr>
      <w:r>
        <w:rPr>
          <w:noProof/>
        </w:rPr>
        <w:t>5.2.4</w:t>
      </w:r>
      <w:r>
        <w:rPr>
          <w:rFonts w:ascii="Aptos" w:hAnsi="Aptos"/>
          <w:noProof/>
          <w:kern w:val="2"/>
          <w:sz w:val="24"/>
          <w:szCs w:val="24"/>
          <w:lang w:eastAsia="en-GB"/>
        </w:rPr>
        <w:tab/>
      </w:r>
      <w:r>
        <w:rPr>
          <w:noProof/>
        </w:rPr>
        <w:t>GTP' record transfer flows</w:t>
      </w:r>
      <w:r>
        <w:rPr>
          <w:noProof/>
        </w:rPr>
        <w:tab/>
      </w:r>
      <w:r>
        <w:rPr>
          <w:noProof/>
        </w:rPr>
        <w:fldChar w:fldCharType="begin" w:fldLock="1"/>
      </w:r>
      <w:r>
        <w:rPr>
          <w:noProof/>
        </w:rPr>
        <w:instrText xml:space="preserve"> PAGEREF _Toc202525166 \h </w:instrText>
      </w:r>
      <w:r>
        <w:rPr>
          <w:noProof/>
        </w:rPr>
      </w:r>
      <w:r>
        <w:rPr>
          <w:noProof/>
        </w:rPr>
        <w:fldChar w:fldCharType="separate"/>
      </w:r>
      <w:r>
        <w:rPr>
          <w:noProof/>
        </w:rPr>
        <w:t>111</w:t>
      </w:r>
      <w:r>
        <w:rPr>
          <w:noProof/>
        </w:rPr>
        <w:fldChar w:fldCharType="end"/>
      </w:r>
    </w:p>
    <w:p w14:paraId="1D4D4214" w14:textId="38284824" w:rsidR="00FB6C1D" w:rsidRDefault="00FB6C1D">
      <w:pPr>
        <w:pStyle w:val="TOC3"/>
        <w:rPr>
          <w:rFonts w:ascii="Aptos" w:hAnsi="Aptos"/>
          <w:noProof/>
          <w:kern w:val="2"/>
          <w:sz w:val="24"/>
          <w:szCs w:val="24"/>
          <w:lang w:eastAsia="en-GB"/>
        </w:rPr>
      </w:pPr>
      <w:r>
        <w:rPr>
          <w:noProof/>
        </w:rPr>
        <w:t>5.2.5</w:t>
      </w:r>
      <w:r>
        <w:rPr>
          <w:rFonts w:ascii="Aptos" w:hAnsi="Aptos"/>
          <w:noProof/>
          <w:kern w:val="2"/>
          <w:sz w:val="24"/>
          <w:szCs w:val="24"/>
          <w:lang w:eastAsia="en-GB"/>
        </w:rPr>
        <w:tab/>
      </w:r>
      <w:r>
        <w:rPr>
          <w:noProof/>
        </w:rPr>
        <w:t>Bi CDR file transfer</w:t>
      </w:r>
      <w:r>
        <w:rPr>
          <w:noProof/>
        </w:rPr>
        <w:tab/>
      </w:r>
      <w:r>
        <w:rPr>
          <w:noProof/>
        </w:rPr>
        <w:fldChar w:fldCharType="begin" w:fldLock="1"/>
      </w:r>
      <w:r>
        <w:rPr>
          <w:noProof/>
        </w:rPr>
        <w:instrText xml:space="preserve"> PAGEREF _Toc202525167 \h </w:instrText>
      </w:r>
      <w:r>
        <w:rPr>
          <w:noProof/>
        </w:rPr>
      </w:r>
      <w:r>
        <w:rPr>
          <w:noProof/>
        </w:rPr>
        <w:fldChar w:fldCharType="separate"/>
      </w:r>
      <w:r>
        <w:rPr>
          <w:noProof/>
        </w:rPr>
        <w:t>111</w:t>
      </w:r>
      <w:r>
        <w:rPr>
          <w:noProof/>
        </w:rPr>
        <w:fldChar w:fldCharType="end"/>
      </w:r>
    </w:p>
    <w:p w14:paraId="37ECBEBA" w14:textId="32970EE0" w:rsidR="00FB6C1D" w:rsidRDefault="00FB6C1D">
      <w:pPr>
        <w:pStyle w:val="TOC2"/>
        <w:rPr>
          <w:rFonts w:ascii="Aptos" w:hAnsi="Aptos"/>
          <w:noProof/>
          <w:kern w:val="2"/>
          <w:sz w:val="24"/>
          <w:szCs w:val="24"/>
          <w:lang w:eastAsia="en-GB"/>
        </w:rPr>
      </w:pPr>
      <w:r>
        <w:rPr>
          <w:noProof/>
        </w:rPr>
        <w:t>5.3</w:t>
      </w:r>
      <w:r>
        <w:rPr>
          <w:rFonts w:ascii="Aptos" w:hAnsi="Aptos"/>
          <w:noProof/>
          <w:kern w:val="2"/>
          <w:sz w:val="24"/>
          <w:szCs w:val="24"/>
          <w:lang w:eastAsia="en-GB"/>
        </w:rPr>
        <w:tab/>
      </w:r>
      <w:r>
        <w:rPr>
          <w:noProof/>
        </w:rPr>
        <w:t>IMS online charging scenarios</w:t>
      </w:r>
      <w:r>
        <w:rPr>
          <w:noProof/>
        </w:rPr>
        <w:tab/>
      </w:r>
      <w:r>
        <w:rPr>
          <w:noProof/>
        </w:rPr>
        <w:fldChar w:fldCharType="begin" w:fldLock="1"/>
      </w:r>
      <w:r>
        <w:rPr>
          <w:noProof/>
        </w:rPr>
        <w:instrText xml:space="preserve"> PAGEREF _Toc202525168 \h </w:instrText>
      </w:r>
      <w:r>
        <w:rPr>
          <w:noProof/>
        </w:rPr>
      </w:r>
      <w:r>
        <w:rPr>
          <w:noProof/>
        </w:rPr>
        <w:fldChar w:fldCharType="separate"/>
      </w:r>
      <w:r>
        <w:rPr>
          <w:noProof/>
        </w:rPr>
        <w:t>111</w:t>
      </w:r>
      <w:r>
        <w:rPr>
          <w:noProof/>
        </w:rPr>
        <w:fldChar w:fldCharType="end"/>
      </w:r>
    </w:p>
    <w:p w14:paraId="105DA7A9" w14:textId="6A068CF2" w:rsidR="00FB6C1D" w:rsidRDefault="00FB6C1D">
      <w:pPr>
        <w:pStyle w:val="TOC3"/>
        <w:rPr>
          <w:rFonts w:ascii="Aptos" w:hAnsi="Aptos"/>
          <w:noProof/>
          <w:kern w:val="2"/>
          <w:sz w:val="24"/>
          <w:szCs w:val="24"/>
          <w:lang w:eastAsia="en-GB"/>
        </w:rPr>
      </w:pPr>
      <w:r>
        <w:rPr>
          <w:noProof/>
        </w:rPr>
        <w:t>5.3.1</w:t>
      </w:r>
      <w:r>
        <w:rPr>
          <w:rFonts w:ascii="Aptos" w:hAnsi="Aptos"/>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_Toc202525169 \h </w:instrText>
      </w:r>
      <w:r>
        <w:rPr>
          <w:noProof/>
        </w:rPr>
      </w:r>
      <w:r>
        <w:rPr>
          <w:noProof/>
        </w:rPr>
        <w:fldChar w:fldCharType="separate"/>
      </w:r>
      <w:r>
        <w:rPr>
          <w:noProof/>
        </w:rPr>
        <w:t>111</w:t>
      </w:r>
      <w:r>
        <w:rPr>
          <w:noProof/>
        </w:rPr>
        <w:fldChar w:fldCharType="end"/>
      </w:r>
    </w:p>
    <w:p w14:paraId="73F5B9CF" w14:textId="156981D2" w:rsidR="00FB6C1D" w:rsidRDefault="00FB6C1D">
      <w:pPr>
        <w:pStyle w:val="TOC3"/>
        <w:rPr>
          <w:rFonts w:ascii="Aptos" w:hAnsi="Aptos"/>
          <w:noProof/>
          <w:kern w:val="2"/>
          <w:sz w:val="24"/>
          <w:szCs w:val="24"/>
          <w:lang w:eastAsia="en-GB"/>
        </w:rPr>
      </w:pPr>
      <w:r>
        <w:rPr>
          <w:noProof/>
        </w:rPr>
        <w:t>5.3.2</w:t>
      </w:r>
      <w:r>
        <w:rPr>
          <w:rFonts w:ascii="Aptos" w:hAnsi="Aptos"/>
          <w:noProof/>
          <w:kern w:val="2"/>
          <w:sz w:val="24"/>
          <w:szCs w:val="24"/>
          <w:lang w:eastAsia="en-GB"/>
        </w:rPr>
        <w:tab/>
      </w:r>
      <w:r>
        <w:rPr>
          <w:noProof/>
        </w:rPr>
        <w:t>Message flows and types</w:t>
      </w:r>
      <w:r>
        <w:rPr>
          <w:noProof/>
        </w:rPr>
        <w:tab/>
      </w:r>
      <w:r>
        <w:rPr>
          <w:noProof/>
        </w:rPr>
        <w:fldChar w:fldCharType="begin" w:fldLock="1"/>
      </w:r>
      <w:r>
        <w:rPr>
          <w:noProof/>
        </w:rPr>
        <w:instrText xml:space="preserve"> PAGEREF _Toc202525170 \h </w:instrText>
      </w:r>
      <w:r>
        <w:rPr>
          <w:noProof/>
        </w:rPr>
      </w:r>
      <w:r>
        <w:rPr>
          <w:noProof/>
        </w:rPr>
        <w:fldChar w:fldCharType="separate"/>
      </w:r>
      <w:r>
        <w:rPr>
          <w:noProof/>
        </w:rPr>
        <w:t>114</w:t>
      </w:r>
      <w:r>
        <w:rPr>
          <w:noProof/>
        </w:rPr>
        <w:fldChar w:fldCharType="end"/>
      </w:r>
    </w:p>
    <w:p w14:paraId="34E63BFA" w14:textId="1F06E2C1" w:rsidR="00FB6C1D" w:rsidRDefault="00FB6C1D">
      <w:pPr>
        <w:pStyle w:val="TOC4"/>
        <w:rPr>
          <w:rFonts w:ascii="Aptos" w:hAnsi="Aptos"/>
          <w:noProof/>
          <w:kern w:val="2"/>
          <w:sz w:val="24"/>
          <w:szCs w:val="24"/>
          <w:lang w:eastAsia="en-GB"/>
        </w:rPr>
      </w:pPr>
      <w:r>
        <w:rPr>
          <w:noProof/>
        </w:rPr>
        <w:t>5.3.2.0</w:t>
      </w:r>
      <w:r>
        <w:rPr>
          <w:rFonts w:ascii="Aptos"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_Toc202525171 \h </w:instrText>
      </w:r>
      <w:r>
        <w:rPr>
          <w:noProof/>
        </w:rPr>
      </w:r>
      <w:r>
        <w:rPr>
          <w:noProof/>
        </w:rPr>
        <w:fldChar w:fldCharType="separate"/>
      </w:r>
      <w:r>
        <w:rPr>
          <w:noProof/>
        </w:rPr>
        <w:t>114</w:t>
      </w:r>
      <w:r>
        <w:rPr>
          <w:noProof/>
        </w:rPr>
        <w:fldChar w:fldCharType="end"/>
      </w:r>
    </w:p>
    <w:p w14:paraId="7F97B05F" w14:textId="5BB26250" w:rsidR="00FB6C1D" w:rsidRDefault="00FB6C1D">
      <w:pPr>
        <w:pStyle w:val="TOC4"/>
        <w:rPr>
          <w:rFonts w:ascii="Aptos" w:hAnsi="Aptos"/>
          <w:noProof/>
          <w:kern w:val="2"/>
          <w:sz w:val="24"/>
          <w:szCs w:val="24"/>
          <w:lang w:eastAsia="en-GB"/>
        </w:rPr>
      </w:pPr>
      <w:r>
        <w:rPr>
          <w:noProof/>
        </w:rPr>
        <w:t>5.3.2.1</w:t>
      </w:r>
      <w:r>
        <w:rPr>
          <w:rFonts w:ascii="Aptos" w:hAnsi="Aptos"/>
          <w:noProof/>
          <w:kern w:val="2"/>
          <w:sz w:val="24"/>
          <w:szCs w:val="24"/>
          <w:lang w:eastAsia="en-GB"/>
        </w:rPr>
        <w:tab/>
      </w:r>
      <w:r>
        <w:rPr>
          <w:noProof/>
        </w:rPr>
        <w:t>Immediate Event Charging (IEC)</w:t>
      </w:r>
      <w:r>
        <w:rPr>
          <w:noProof/>
        </w:rPr>
        <w:tab/>
      </w:r>
      <w:r>
        <w:rPr>
          <w:noProof/>
        </w:rPr>
        <w:fldChar w:fldCharType="begin" w:fldLock="1"/>
      </w:r>
      <w:r>
        <w:rPr>
          <w:noProof/>
        </w:rPr>
        <w:instrText xml:space="preserve"> PAGEREF _Toc202525172 \h </w:instrText>
      </w:r>
      <w:r>
        <w:rPr>
          <w:noProof/>
        </w:rPr>
      </w:r>
      <w:r>
        <w:rPr>
          <w:noProof/>
        </w:rPr>
        <w:fldChar w:fldCharType="separate"/>
      </w:r>
      <w:r>
        <w:rPr>
          <w:noProof/>
        </w:rPr>
        <w:t>114</w:t>
      </w:r>
      <w:r>
        <w:rPr>
          <w:noProof/>
        </w:rPr>
        <w:fldChar w:fldCharType="end"/>
      </w:r>
    </w:p>
    <w:p w14:paraId="79562272" w14:textId="5CF50692" w:rsidR="00FB6C1D" w:rsidRDefault="00FB6C1D">
      <w:pPr>
        <w:pStyle w:val="TOC5"/>
        <w:rPr>
          <w:rFonts w:ascii="Aptos" w:hAnsi="Aptos"/>
          <w:noProof/>
          <w:kern w:val="2"/>
          <w:sz w:val="24"/>
          <w:szCs w:val="24"/>
          <w:lang w:eastAsia="en-GB"/>
        </w:rPr>
      </w:pPr>
      <w:r>
        <w:rPr>
          <w:noProof/>
        </w:rPr>
        <w:t>5.3.2.1.0</w:t>
      </w:r>
      <w:r>
        <w:rPr>
          <w:rFonts w:ascii="Aptos"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_Toc202525173 \h </w:instrText>
      </w:r>
      <w:r>
        <w:rPr>
          <w:noProof/>
        </w:rPr>
      </w:r>
      <w:r>
        <w:rPr>
          <w:noProof/>
        </w:rPr>
        <w:fldChar w:fldCharType="separate"/>
      </w:r>
      <w:r>
        <w:rPr>
          <w:noProof/>
        </w:rPr>
        <w:t>114</w:t>
      </w:r>
      <w:r>
        <w:rPr>
          <w:noProof/>
        </w:rPr>
        <w:fldChar w:fldCharType="end"/>
      </w:r>
    </w:p>
    <w:p w14:paraId="78746C04" w14:textId="21036FEA" w:rsidR="00FB6C1D" w:rsidRDefault="00FB6C1D">
      <w:pPr>
        <w:pStyle w:val="TOC5"/>
        <w:rPr>
          <w:rFonts w:ascii="Aptos" w:hAnsi="Aptos"/>
          <w:noProof/>
          <w:kern w:val="2"/>
          <w:sz w:val="24"/>
          <w:szCs w:val="24"/>
          <w:lang w:eastAsia="en-GB"/>
        </w:rPr>
      </w:pPr>
      <w:r>
        <w:rPr>
          <w:noProof/>
        </w:rPr>
        <w:t>5.3.2.1.1</w:t>
      </w:r>
      <w:r>
        <w:rPr>
          <w:rFonts w:ascii="Aptos" w:hAnsi="Aptos"/>
          <w:noProof/>
          <w:kern w:val="2"/>
          <w:sz w:val="24"/>
          <w:szCs w:val="24"/>
          <w:lang w:eastAsia="en-GB"/>
        </w:rPr>
        <w:tab/>
      </w:r>
      <w:r>
        <w:rPr>
          <w:noProof/>
        </w:rPr>
        <w:t>Message flows - successful cases and scenarios</w:t>
      </w:r>
      <w:r>
        <w:rPr>
          <w:noProof/>
        </w:rPr>
        <w:tab/>
      </w:r>
      <w:r>
        <w:rPr>
          <w:noProof/>
        </w:rPr>
        <w:fldChar w:fldCharType="begin" w:fldLock="1"/>
      </w:r>
      <w:r>
        <w:rPr>
          <w:noProof/>
        </w:rPr>
        <w:instrText xml:space="preserve"> PAGEREF _Toc202525174 \h </w:instrText>
      </w:r>
      <w:r>
        <w:rPr>
          <w:noProof/>
        </w:rPr>
      </w:r>
      <w:r>
        <w:rPr>
          <w:noProof/>
        </w:rPr>
        <w:fldChar w:fldCharType="separate"/>
      </w:r>
      <w:r>
        <w:rPr>
          <w:noProof/>
        </w:rPr>
        <w:t>114</w:t>
      </w:r>
      <w:r>
        <w:rPr>
          <w:noProof/>
        </w:rPr>
        <w:fldChar w:fldCharType="end"/>
      </w:r>
    </w:p>
    <w:p w14:paraId="2560D85B" w14:textId="225878F4" w:rsidR="00FB6C1D" w:rsidRDefault="00FB6C1D">
      <w:pPr>
        <w:pStyle w:val="TOC6"/>
        <w:rPr>
          <w:rFonts w:ascii="Aptos" w:hAnsi="Aptos"/>
          <w:noProof/>
          <w:kern w:val="2"/>
          <w:sz w:val="24"/>
          <w:szCs w:val="24"/>
          <w:lang w:eastAsia="en-GB"/>
        </w:rPr>
      </w:pPr>
      <w:r>
        <w:rPr>
          <w:noProof/>
        </w:rPr>
        <w:t>5.3.2.1.1.1</w:t>
      </w:r>
      <w:r>
        <w:rPr>
          <w:rFonts w:ascii="Aptos" w:hAnsi="Aptos"/>
          <w:noProof/>
          <w:kern w:val="2"/>
          <w:sz w:val="24"/>
          <w:szCs w:val="24"/>
          <w:lang w:eastAsia="en-GB"/>
        </w:rPr>
        <w:tab/>
      </w:r>
      <w:r>
        <w:rPr>
          <w:noProof/>
        </w:rPr>
        <w:t>IEC – Debit Units operation</w:t>
      </w:r>
      <w:r>
        <w:rPr>
          <w:noProof/>
        </w:rPr>
        <w:tab/>
      </w:r>
      <w:r>
        <w:rPr>
          <w:noProof/>
        </w:rPr>
        <w:fldChar w:fldCharType="begin" w:fldLock="1"/>
      </w:r>
      <w:r>
        <w:rPr>
          <w:noProof/>
        </w:rPr>
        <w:instrText xml:space="preserve"> PAGEREF _Toc202525175 \h </w:instrText>
      </w:r>
      <w:r>
        <w:rPr>
          <w:noProof/>
        </w:rPr>
      </w:r>
      <w:r>
        <w:rPr>
          <w:noProof/>
        </w:rPr>
        <w:fldChar w:fldCharType="separate"/>
      </w:r>
      <w:r>
        <w:rPr>
          <w:noProof/>
        </w:rPr>
        <w:t>114</w:t>
      </w:r>
      <w:r>
        <w:rPr>
          <w:noProof/>
        </w:rPr>
        <w:fldChar w:fldCharType="end"/>
      </w:r>
    </w:p>
    <w:p w14:paraId="0F58DB20" w14:textId="3618DFFC" w:rsidR="00FB6C1D" w:rsidRDefault="00FB6C1D">
      <w:pPr>
        <w:pStyle w:val="TOC6"/>
        <w:rPr>
          <w:rFonts w:ascii="Aptos" w:hAnsi="Aptos"/>
          <w:noProof/>
          <w:kern w:val="2"/>
          <w:sz w:val="24"/>
          <w:szCs w:val="24"/>
          <w:lang w:eastAsia="en-GB"/>
        </w:rPr>
      </w:pPr>
      <w:r>
        <w:rPr>
          <w:noProof/>
        </w:rPr>
        <w:t>5.3.2.1.1.2</w:t>
      </w:r>
      <w:r>
        <w:rPr>
          <w:rFonts w:ascii="Aptos" w:hAnsi="Aptos"/>
          <w:noProof/>
          <w:kern w:val="2"/>
          <w:sz w:val="24"/>
          <w:szCs w:val="24"/>
          <w:lang w:eastAsia="en-GB"/>
        </w:rPr>
        <w:tab/>
      </w:r>
      <w:r>
        <w:rPr>
          <w:noProof/>
        </w:rPr>
        <w:t>Scenarios</w:t>
      </w:r>
      <w:r>
        <w:rPr>
          <w:noProof/>
        </w:rPr>
        <w:tab/>
      </w:r>
      <w:r>
        <w:rPr>
          <w:noProof/>
        </w:rPr>
        <w:fldChar w:fldCharType="begin" w:fldLock="1"/>
      </w:r>
      <w:r>
        <w:rPr>
          <w:noProof/>
        </w:rPr>
        <w:instrText xml:space="preserve"> PAGEREF _Toc202525176 \h </w:instrText>
      </w:r>
      <w:r>
        <w:rPr>
          <w:noProof/>
        </w:rPr>
      </w:r>
      <w:r>
        <w:rPr>
          <w:noProof/>
        </w:rPr>
        <w:fldChar w:fldCharType="separate"/>
      </w:r>
      <w:r>
        <w:rPr>
          <w:noProof/>
        </w:rPr>
        <w:t>115</w:t>
      </w:r>
      <w:r>
        <w:rPr>
          <w:noProof/>
        </w:rPr>
        <w:fldChar w:fldCharType="end"/>
      </w:r>
    </w:p>
    <w:p w14:paraId="5EDB19B7" w14:textId="1938A46F" w:rsidR="00FB6C1D" w:rsidRDefault="00FB6C1D">
      <w:pPr>
        <w:pStyle w:val="TOC5"/>
        <w:rPr>
          <w:rFonts w:ascii="Aptos" w:hAnsi="Aptos"/>
          <w:noProof/>
          <w:kern w:val="2"/>
          <w:sz w:val="24"/>
          <w:szCs w:val="24"/>
          <w:lang w:eastAsia="en-GB"/>
        </w:rPr>
      </w:pPr>
      <w:r>
        <w:rPr>
          <w:noProof/>
        </w:rPr>
        <w:t>5.3.2.1.2</w:t>
      </w:r>
      <w:r>
        <w:rPr>
          <w:rFonts w:ascii="Aptos" w:hAnsi="Aptos"/>
          <w:noProof/>
          <w:kern w:val="2"/>
          <w:sz w:val="24"/>
          <w:szCs w:val="24"/>
          <w:lang w:eastAsia="en-GB"/>
        </w:rPr>
        <w:tab/>
      </w:r>
      <w:r>
        <w:rPr>
          <w:noProof/>
        </w:rPr>
        <w:t>Message flows - error cases and scenarios</w:t>
      </w:r>
      <w:r>
        <w:rPr>
          <w:noProof/>
        </w:rPr>
        <w:tab/>
      </w:r>
      <w:r>
        <w:rPr>
          <w:noProof/>
        </w:rPr>
        <w:fldChar w:fldCharType="begin" w:fldLock="1"/>
      </w:r>
      <w:r>
        <w:rPr>
          <w:noProof/>
        </w:rPr>
        <w:instrText xml:space="preserve"> PAGEREF _Toc202525177 \h </w:instrText>
      </w:r>
      <w:r>
        <w:rPr>
          <w:noProof/>
        </w:rPr>
      </w:r>
      <w:r>
        <w:rPr>
          <w:noProof/>
        </w:rPr>
        <w:fldChar w:fldCharType="separate"/>
      </w:r>
      <w:r>
        <w:rPr>
          <w:noProof/>
        </w:rPr>
        <w:t>115</w:t>
      </w:r>
      <w:r>
        <w:rPr>
          <w:noProof/>
        </w:rPr>
        <w:fldChar w:fldCharType="end"/>
      </w:r>
    </w:p>
    <w:p w14:paraId="16765913" w14:textId="30D4FFE4" w:rsidR="00FB6C1D" w:rsidRDefault="00FB6C1D">
      <w:pPr>
        <w:pStyle w:val="TOC6"/>
        <w:rPr>
          <w:rFonts w:ascii="Aptos" w:hAnsi="Aptos"/>
          <w:noProof/>
          <w:kern w:val="2"/>
          <w:sz w:val="24"/>
          <w:szCs w:val="24"/>
          <w:lang w:eastAsia="en-GB"/>
        </w:rPr>
      </w:pPr>
      <w:r>
        <w:rPr>
          <w:noProof/>
        </w:rPr>
        <w:t>5.3.2.1.2.0</w:t>
      </w:r>
      <w:r>
        <w:rPr>
          <w:rFonts w:ascii="Aptos"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_Toc202525178 \h </w:instrText>
      </w:r>
      <w:r>
        <w:rPr>
          <w:noProof/>
        </w:rPr>
      </w:r>
      <w:r>
        <w:rPr>
          <w:noProof/>
        </w:rPr>
        <w:fldChar w:fldCharType="separate"/>
      </w:r>
      <w:r>
        <w:rPr>
          <w:noProof/>
        </w:rPr>
        <w:t>115</w:t>
      </w:r>
      <w:r>
        <w:rPr>
          <w:noProof/>
        </w:rPr>
        <w:fldChar w:fldCharType="end"/>
      </w:r>
    </w:p>
    <w:p w14:paraId="5543EE57" w14:textId="3341A47A" w:rsidR="00FB6C1D" w:rsidRDefault="00FB6C1D">
      <w:pPr>
        <w:pStyle w:val="TOC6"/>
        <w:rPr>
          <w:rFonts w:ascii="Aptos" w:hAnsi="Aptos"/>
          <w:noProof/>
          <w:kern w:val="2"/>
          <w:sz w:val="24"/>
          <w:szCs w:val="24"/>
          <w:lang w:eastAsia="en-GB"/>
        </w:rPr>
      </w:pPr>
      <w:r>
        <w:rPr>
          <w:noProof/>
        </w:rPr>
        <w:t>5.3.2.1.2.1</w:t>
      </w:r>
      <w:r>
        <w:rPr>
          <w:rFonts w:ascii="Aptos" w:hAnsi="Aptos"/>
          <w:noProof/>
          <w:kern w:val="2"/>
          <w:sz w:val="24"/>
          <w:szCs w:val="24"/>
          <w:lang w:eastAsia="en-GB"/>
        </w:rPr>
        <w:tab/>
      </w:r>
      <w:r>
        <w:rPr>
          <w:noProof/>
        </w:rPr>
        <w:t>Reception of SIP error messages</w:t>
      </w:r>
      <w:r>
        <w:rPr>
          <w:noProof/>
        </w:rPr>
        <w:tab/>
      </w:r>
      <w:r>
        <w:rPr>
          <w:noProof/>
        </w:rPr>
        <w:fldChar w:fldCharType="begin" w:fldLock="1"/>
      </w:r>
      <w:r>
        <w:rPr>
          <w:noProof/>
        </w:rPr>
        <w:instrText xml:space="preserve"> PAGEREF _Toc202525179 \h </w:instrText>
      </w:r>
      <w:r>
        <w:rPr>
          <w:noProof/>
        </w:rPr>
      </w:r>
      <w:r>
        <w:rPr>
          <w:noProof/>
        </w:rPr>
        <w:fldChar w:fldCharType="separate"/>
      </w:r>
      <w:r>
        <w:rPr>
          <w:noProof/>
        </w:rPr>
        <w:t>116</w:t>
      </w:r>
      <w:r>
        <w:rPr>
          <w:noProof/>
        </w:rPr>
        <w:fldChar w:fldCharType="end"/>
      </w:r>
    </w:p>
    <w:p w14:paraId="2A1B618A" w14:textId="6DB3E2AD" w:rsidR="00FB6C1D" w:rsidRDefault="00FB6C1D">
      <w:pPr>
        <w:pStyle w:val="TOC6"/>
        <w:rPr>
          <w:rFonts w:ascii="Aptos" w:hAnsi="Aptos"/>
          <w:noProof/>
          <w:kern w:val="2"/>
          <w:sz w:val="24"/>
          <w:szCs w:val="24"/>
          <w:lang w:eastAsia="en-GB"/>
        </w:rPr>
      </w:pPr>
      <w:r>
        <w:rPr>
          <w:noProof/>
        </w:rPr>
        <w:t>5.3.2.1.2.2</w:t>
      </w:r>
      <w:r>
        <w:rPr>
          <w:rFonts w:ascii="Aptos" w:hAnsi="Aptos"/>
          <w:noProof/>
          <w:kern w:val="2"/>
          <w:sz w:val="24"/>
          <w:szCs w:val="24"/>
          <w:lang w:eastAsia="en-GB"/>
        </w:rPr>
        <w:tab/>
      </w:r>
      <w:r>
        <w:rPr>
          <w:noProof/>
        </w:rPr>
        <w:t>Debit Units operation failure</w:t>
      </w:r>
      <w:r>
        <w:rPr>
          <w:noProof/>
        </w:rPr>
        <w:tab/>
      </w:r>
      <w:r>
        <w:rPr>
          <w:noProof/>
        </w:rPr>
        <w:fldChar w:fldCharType="begin" w:fldLock="1"/>
      </w:r>
      <w:r>
        <w:rPr>
          <w:noProof/>
        </w:rPr>
        <w:instrText xml:space="preserve"> PAGEREF _Toc202525180 \h </w:instrText>
      </w:r>
      <w:r>
        <w:rPr>
          <w:noProof/>
        </w:rPr>
      </w:r>
      <w:r>
        <w:rPr>
          <w:noProof/>
        </w:rPr>
        <w:fldChar w:fldCharType="separate"/>
      </w:r>
      <w:r>
        <w:rPr>
          <w:noProof/>
        </w:rPr>
        <w:t>116</w:t>
      </w:r>
      <w:r>
        <w:rPr>
          <w:noProof/>
        </w:rPr>
        <w:fldChar w:fldCharType="end"/>
      </w:r>
    </w:p>
    <w:p w14:paraId="7779AE1E" w14:textId="34D5CE96" w:rsidR="00FB6C1D" w:rsidRDefault="00FB6C1D">
      <w:pPr>
        <w:pStyle w:val="TOC6"/>
        <w:rPr>
          <w:rFonts w:ascii="Aptos" w:hAnsi="Aptos"/>
          <w:noProof/>
          <w:kern w:val="2"/>
          <w:sz w:val="24"/>
          <w:szCs w:val="24"/>
          <w:lang w:eastAsia="en-GB"/>
        </w:rPr>
      </w:pPr>
      <w:r>
        <w:rPr>
          <w:noProof/>
        </w:rPr>
        <w:t>5.3.2.1.2.3</w:t>
      </w:r>
      <w:r>
        <w:rPr>
          <w:rFonts w:ascii="Aptos" w:hAnsi="Aptos"/>
          <w:noProof/>
          <w:kern w:val="2"/>
          <w:sz w:val="24"/>
          <w:szCs w:val="24"/>
          <w:lang w:eastAsia="en-GB"/>
        </w:rPr>
        <w:tab/>
      </w:r>
      <w:r>
        <w:rPr>
          <w:noProof/>
        </w:rPr>
        <w:t>Duplicate detection</w:t>
      </w:r>
      <w:r>
        <w:rPr>
          <w:noProof/>
        </w:rPr>
        <w:tab/>
      </w:r>
      <w:r>
        <w:rPr>
          <w:noProof/>
        </w:rPr>
        <w:fldChar w:fldCharType="begin" w:fldLock="1"/>
      </w:r>
      <w:r>
        <w:rPr>
          <w:noProof/>
        </w:rPr>
        <w:instrText xml:space="preserve"> PAGEREF _Toc202525181 \h </w:instrText>
      </w:r>
      <w:r>
        <w:rPr>
          <w:noProof/>
        </w:rPr>
      </w:r>
      <w:r>
        <w:rPr>
          <w:noProof/>
        </w:rPr>
        <w:fldChar w:fldCharType="separate"/>
      </w:r>
      <w:r>
        <w:rPr>
          <w:noProof/>
        </w:rPr>
        <w:t>116</w:t>
      </w:r>
      <w:r>
        <w:rPr>
          <w:noProof/>
        </w:rPr>
        <w:fldChar w:fldCharType="end"/>
      </w:r>
    </w:p>
    <w:p w14:paraId="12199D94" w14:textId="497E6321" w:rsidR="00FB6C1D" w:rsidRDefault="00FB6C1D">
      <w:pPr>
        <w:pStyle w:val="TOC4"/>
        <w:rPr>
          <w:rFonts w:ascii="Aptos" w:hAnsi="Aptos"/>
          <w:noProof/>
          <w:kern w:val="2"/>
          <w:sz w:val="24"/>
          <w:szCs w:val="24"/>
          <w:lang w:eastAsia="en-GB"/>
        </w:rPr>
      </w:pPr>
      <w:r>
        <w:rPr>
          <w:noProof/>
        </w:rPr>
        <w:t>5.3.2.2</w:t>
      </w:r>
      <w:r>
        <w:rPr>
          <w:rFonts w:ascii="Aptos" w:hAnsi="Aptos"/>
          <w:noProof/>
          <w:kern w:val="2"/>
          <w:sz w:val="24"/>
          <w:szCs w:val="24"/>
          <w:lang w:eastAsia="en-GB"/>
        </w:rPr>
        <w:tab/>
      </w:r>
      <w:r>
        <w:rPr>
          <w:noProof/>
        </w:rPr>
        <w:t>Event Charging with Unit Reservation (ECUR) and Session Charging with Unit Reservation (SCUR)</w:t>
      </w:r>
      <w:r>
        <w:rPr>
          <w:noProof/>
        </w:rPr>
        <w:tab/>
      </w:r>
      <w:r>
        <w:rPr>
          <w:noProof/>
        </w:rPr>
        <w:fldChar w:fldCharType="begin" w:fldLock="1"/>
      </w:r>
      <w:r>
        <w:rPr>
          <w:noProof/>
        </w:rPr>
        <w:instrText xml:space="preserve"> PAGEREF _Toc202525182 \h </w:instrText>
      </w:r>
      <w:r>
        <w:rPr>
          <w:noProof/>
        </w:rPr>
      </w:r>
      <w:r>
        <w:rPr>
          <w:noProof/>
        </w:rPr>
        <w:fldChar w:fldCharType="separate"/>
      </w:r>
      <w:r>
        <w:rPr>
          <w:noProof/>
        </w:rPr>
        <w:t>116</w:t>
      </w:r>
      <w:r>
        <w:rPr>
          <w:noProof/>
        </w:rPr>
        <w:fldChar w:fldCharType="end"/>
      </w:r>
    </w:p>
    <w:p w14:paraId="7BBEE0CC" w14:textId="469B46F2" w:rsidR="00FB6C1D" w:rsidRDefault="00FB6C1D">
      <w:pPr>
        <w:pStyle w:val="TOC5"/>
        <w:rPr>
          <w:rFonts w:ascii="Aptos" w:hAnsi="Aptos"/>
          <w:noProof/>
          <w:kern w:val="2"/>
          <w:sz w:val="24"/>
          <w:szCs w:val="24"/>
          <w:lang w:eastAsia="en-GB"/>
        </w:rPr>
      </w:pPr>
      <w:r>
        <w:rPr>
          <w:noProof/>
        </w:rPr>
        <w:t>5.3.2.2.0</w:t>
      </w:r>
      <w:r>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_Toc202525183 \h </w:instrText>
      </w:r>
      <w:r>
        <w:rPr>
          <w:noProof/>
        </w:rPr>
      </w:r>
      <w:r>
        <w:rPr>
          <w:noProof/>
        </w:rPr>
        <w:fldChar w:fldCharType="separate"/>
      </w:r>
      <w:r>
        <w:rPr>
          <w:noProof/>
        </w:rPr>
        <w:t>116</w:t>
      </w:r>
      <w:r>
        <w:rPr>
          <w:noProof/>
        </w:rPr>
        <w:fldChar w:fldCharType="end"/>
      </w:r>
    </w:p>
    <w:p w14:paraId="64C2EE7D" w14:textId="3A794B68" w:rsidR="00FB6C1D" w:rsidRDefault="00FB6C1D">
      <w:pPr>
        <w:pStyle w:val="TOC5"/>
        <w:rPr>
          <w:rFonts w:ascii="Aptos" w:hAnsi="Aptos"/>
          <w:noProof/>
          <w:kern w:val="2"/>
          <w:sz w:val="24"/>
          <w:szCs w:val="24"/>
          <w:lang w:eastAsia="en-GB"/>
        </w:rPr>
      </w:pPr>
      <w:r>
        <w:rPr>
          <w:noProof/>
        </w:rPr>
        <w:t>5.3.2.2.1</w:t>
      </w:r>
      <w:r>
        <w:rPr>
          <w:rFonts w:ascii="Aptos" w:hAnsi="Aptos"/>
          <w:noProof/>
          <w:kern w:val="2"/>
          <w:sz w:val="24"/>
          <w:szCs w:val="24"/>
          <w:lang w:eastAsia="en-GB"/>
        </w:rPr>
        <w:tab/>
      </w:r>
      <w:r>
        <w:rPr>
          <w:noProof/>
        </w:rPr>
        <w:t>Message flows - successful cases and scenarios</w:t>
      </w:r>
      <w:r>
        <w:rPr>
          <w:noProof/>
        </w:rPr>
        <w:tab/>
      </w:r>
      <w:r>
        <w:rPr>
          <w:noProof/>
        </w:rPr>
        <w:fldChar w:fldCharType="begin" w:fldLock="1"/>
      </w:r>
      <w:r>
        <w:rPr>
          <w:noProof/>
        </w:rPr>
        <w:instrText xml:space="preserve"> PAGEREF _Toc202525184 \h </w:instrText>
      </w:r>
      <w:r>
        <w:rPr>
          <w:noProof/>
        </w:rPr>
      </w:r>
      <w:r>
        <w:rPr>
          <w:noProof/>
        </w:rPr>
        <w:fldChar w:fldCharType="separate"/>
      </w:r>
      <w:r>
        <w:rPr>
          <w:noProof/>
        </w:rPr>
        <w:t>116</w:t>
      </w:r>
      <w:r>
        <w:rPr>
          <w:noProof/>
        </w:rPr>
        <w:fldChar w:fldCharType="end"/>
      </w:r>
    </w:p>
    <w:p w14:paraId="25441F55" w14:textId="285558AC" w:rsidR="00FB6C1D" w:rsidRDefault="00FB6C1D">
      <w:pPr>
        <w:pStyle w:val="TOC6"/>
        <w:rPr>
          <w:rFonts w:ascii="Aptos" w:hAnsi="Aptos"/>
          <w:noProof/>
          <w:kern w:val="2"/>
          <w:sz w:val="24"/>
          <w:szCs w:val="24"/>
          <w:lang w:eastAsia="en-GB"/>
        </w:rPr>
      </w:pPr>
      <w:r>
        <w:rPr>
          <w:noProof/>
        </w:rPr>
        <w:t>5.3.2.2.1.1</w:t>
      </w:r>
      <w:r>
        <w:rPr>
          <w:rFonts w:ascii="Aptos" w:hAnsi="Aptos"/>
          <w:noProof/>
          <w:kern w:val="2"/>
          <w:sz w:val="24"/>
          <w:szCs w:val="24"/>
          <w:lang w:eastAsia="en-GB"/>
        </w:rPr>
        <w:tab/>
      </w:r>
      <w:r>
        <w:rPr>
          <w:noProof/>
        </w:rPr>
        <w:t>ECUR and SCUR - Reserve / Debit Units operations</w:t>
      </w:r>
      <w:r>
        <w:rPr>
          <w:noProof/>
        </w:rPr>
        <w:tab/>
      </w:r>
      <w:r>
        <w:rPr>
          <w:noProof/>
        </w:rPr>
        <w:fldChar w:fldCharType="begin" w:fldLock="1"/>
      </w:r>
      <w:r>
        <w:rPr>
          <w:noProof/>
        </w:rPr>
        <w:instrText xml:space="preserve"> PAGEREF _Toc202525185 \h </w:instrText>
      </w:r>
      <w:r>
        <w:rPr>
          <w:noProof/>
        </w:rPr>
      </w:r>
      <w:r>
        <w:rPr>
          <w:noProof/>
        </w:rPr>
        <w:fldChar w:fldCharType="separate"/>
      </w:r>
      <w:r>
        <w:rPr>
          <w:noProof/>
        </w:rPr>
        <w:t>116</w:t>
      </w:r>
      <w:r>
        <w:rPr>
          <w:noProof/>
        </w:rPr>
        <w:fldChar w:fldCharType="end"/>
      </w:r>
    </w:p>
    <w:p w14:paraId="4172C543" w14:textId="464A0DBE" w:rsidR="00FB6C1D" w:rsidRDefault="00FB6C1D">
      <w:pPr>
        <w:pStyle w:val="TOC6"/>
        <w:rPr>
          <w:rFonts w:ascii="Aptos" w:hAnsi="Aptos"/>
          <w:noProof/>
          <w:kern w:val="2"/>
          <w:sz w:val="24"/>
          <w:szCs w:val="24"/>
          <w:lang w:eastAsia="en-GB"/>
        </w:rPr>
      </w:pPr>
      <w:r>
        <w:rPr>
          <w:noProof/>
        </w:rPr>
        <w:t>5.3.2.2.1.2</w:t>
      </w:r>
      <w:r>
        <w:rPr>
          <w:rFonts w:ascii="Aptos" w:hAnsi="Aptos"/>
          <w:noProof/>
          <w:kern w:val="2"/>
          <w:sz w:val="24"/>
          <w:szCs w:val="24"/>
          <w:lang w:eastAsia="en-GB"/>
        </w:rPr>
        <w:tab/>
      </w:r>
      <w:r>
        <w:rPr>
          <w:noProof/>
        </w:rPr>
        <w:t>Expiration of reservation validity</w:t>
      </w:r>
      <w:r>
        <w:rPr>
          <w:noProof/>
        </w:rPr>
        <w:tab/>
      </w:r>
      <w:r>
        <w:rPr>
          <w:noProof/>
        </w:rPr>
        <w:fldChar w:fldCharType="begin" w:fldLock="1"/>
      </w:r>
      <w:r>
        <w:rPr>
          <w:noProof/>
        </w:rPr>
        <w:instrText xml:space="preserve"> PAGEREF _Toc202525186 \h </w:instrText>
      </w:r>
      <w:r>
        <w:rPr>
          <w:noProof/>
        </w:rPr>
      </w:r>
      <w:r>
        <w:rPr>
          <w:noProof/>
        </w:rPr>
        <w:fldChar w:fldCharType="separate"/>
      </w:r>
      <w:r>
        <w:rPr>
          <w:noProof/>
        </w:rPr>
        <w:t>116</w:t>
      </w:r>
      <w:r>
        <w:rPr>
          <w:noProof/>
        </w:rPr>
        <w:fldChar w:fldCharType="end"/>
      </w:r>
    </w:p>
    <w:p w14:paraId="6B067CD2" w14:textId="1890F4F1" w:rsidR="00FB6C1D" w:rsidRDefault="00FB6C1D">
      <w:pPr>
        <w:pStyle w:val="TOC6"/>
        <w:rPr>
          <w:rFonts w:ascii="Aptos" w:hAnsi="Aptos"/>
          <w:noProof/>
          <w:kern w:val="2"/>
          <w:sz w:val="24"/>
          <w:szCs w:val="24"/>
          <w:lang w:eastAsia="en-GB"/>
        </w:rPr>
      </w:pPr>
      <w:r>
        <w:rPr>
          <w:noProof/>
        </w:rPr>
        <w:t>5.3.2.2.1.3</w:t>
      </w:r>
      <w:r>
        <w:rPr>
          <w:rFonts w:ascii="Aptos" w:hAnsi="Aptos"/>
          <w:noProof/>
          <w:kern w:val="2"/>
          <w:sz w:val="24"/>
          <w:szCs w:val="24"/>
          <w:lang w:eastAsia="en-GB"/>
        </w:rPr>
        <w:tab/>
      </w:r>
      <w:r>
        <w:rPr>
          <w:noProof/>
        </w:rPr>
        <w:t>Scenarios</w:t>
      </w:r>
      <w:r>
        <w:rPr>
          <w:noProof/>
        </w:rPr>
        <w:tab/>
      </w:r>
      <w:r>
        <w:rPr>
          <w:noProof/>
        </w:rPr>
        <w:fldChar w:fldCharType="begin" w:fldLock="1"/>
      </w:r>
      <w:r>
        <w:rPr>
          <w:noProof/>
        </w:rPr>
        <w:instrText xml:space="preserve"> PAGEREF _Toc202525187 \h </w:instrText>
      </w:r>
      <w:r>
        <w:rPr>
          <w:noProof/>
        </w:rPr>
      </w:r>
      <w:r>
        <w:rPr>
          <w:noProof/>
        </w:rPr>
        <w:fldChar w:fldCharType="separate"/>
      </w:r>
      <w:r>
        <w:rPr>
          <w:noProof/>
        </w:rPr>
        <w:t>116</w:t>
      </w:r>
      <w:r>
        <w:rPr>
          <w:noProof/>
        </w:rPr>
        <w:fldChar w:fldCharType="end"/>
      </w:r>
    </w:p>
    <w:p w14:paraId="72EF6A30" w14:textId="2979EE12" w:rsidR="00FB6C1D" w:rsidRDefault="00FB6C1D">
      <w:pPr>
        <w:pStyle w:val="TOC7"/>
        <w:rPr>
          <w:rFonts w:ascii="Aptos" w:hAnsi="Aptos"/>
          <w:noProof/>
          <w:kern w:val="2"/>
          <w:sz w:val="24"/>
          <w:szCs w:val="24"/>
          <w:lang w:eastAsia="en-GB"/>
        </w:rPr>
      </w:pPr>
      <w:r>
        <w:rPr>
          <w:noProof/>
        </w:rPr>
        <w:t>5.3.2.2.1.3.0</w:t>
      </w:r>
      <w:r>
        <w:rPr>
          <w:rFonts w:ascii="Aptos"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_Toc202525188 \h </w:instrText>
      </w:r>
      <w:r>
        <w:rPr>
          <w:noProof/>
        </w:rPr>
      </w:r>
      <w:r>
        <w:rPr>
          <w:noProof/>
        </w:rPr>
        <w:fldChar w:fldCharType="separate"/>
      </w:r>
      <w:r>
        <w:rPr>
          <w:noProof/>
        </w:rPr>
        <w:t>116</w:t>
      </w:r>
      <w:r>
        <w:rPr>
          <w:noProof/>
        </w:rPr>
        <w:fldChar w:fldCharType="end"/>
      </w:r>
    </w:p>
    <w:p w14:paraId="65C9B4D6" w14:textId="11D7356D" w:rsidR="00FB6C1D" w:rsidRDefault="00FB6C1D">
      <w:pPr>
        <w:pStyle w:val="TOC7"/>
        <w:rPr>
          <w:rFonts w:ascii="Aptos" w:hAnsi="Aptos"/>
          <w:noProof/>
          <w:kern w:val="2"/>
          <w:sz w:val="24"/>
          <w:szCs w:val="24"/>
          <w:lang w:eastAsia="en-GB"/>
        </w:rPr>
      </w:pPr>
      <w:r>
        <w:rPr>
          <w:noProof/>
        </w:rPr>
        <w:t>5.3.2.2.1.3.1</w:t>
      </w:r>
      <w:r>
        <w:rPr>
          <w:rFonts w:ascii="Aptos" w:hAnsi="Aptos"/>
          <w:noProof/>
          <w:kern w:val="2"/>
          <w:sz w:val="24"/>
          <w:szCs w:val="24"/>
          <w:lang w:eastAsia="en-GB"/>
        </w:rPr>
        <w:tab/>
      </w:r>
      <w:r>
        <w:rPr>
          <w:noProof/>
        </w:rPr>
        <w:t>Session related procedures (SCUR)</w:t>
      </w:r>
      <w:r>
        <w:rPr>
          <w:noProof/>
        </w:rPr>
        <w:tab/>
      </w:r>
      <w:r>
        <w:rPr>
          <w:noProof/>
        </w:rPr>
        <w:fldChar w:fldCharType="begin" w:fldLock="1"/>
      </w:r>
      <w:r>
        <w:rPr>
          <w:noProof/>
        </w:rPr>
        <w:instrText xml:space="preserve"> PAGEREF _Toc202525189 \h </w:instrText>
      </w:r>
      <w:r>
        <w:rPr>
          <w:noProof/>
        </w:rPr>
      </w:r>
      <w:r>
        <w:rPr>
          <w:noProof/>
        </w:rPr>
        <w:fldChar w:fldCharType="separate"/>
      </w:r>
      <w:r>
        <w:rPr>
          <w:noProof/>
        </w:rPr>
        <w:t>117</w:t>
      </w:r>
      <w:r>
        <w:rPr>
          <w:noProof/>
        </w:rPr>
        <w:fldChar w:fldCharType="end"/>
      </w:r>
    </w:p>
    <w:p w14:paraId="062B6A42" w14:textId="60AC4AB4" w:rsidR="00FB6C1D" w:rsidRDefault="00FB6C1D">
      <w:pPr>
        <w:pStyle w:val="TOC7"/>
        <w:rPr>
          <w:rFonts w:ascii="Aptos" w:hAnsi="Aptos"/>
          <w:noProof/>
          <w:kern w:val="2"/>
          <w:sz w:val="24"/>
          <w:szCs w:val="24"/>
          <w:lang w:eastAsia="en-GB"/>
        </w:rPr>
      </w:pPr>
      <w:r>
        <w:rPr>
          <w:noProof/>
        </w:rPr>
        <w:t>5.3.2.2.1.3.2</w:t>
      </w:r>
      <w:r>
        <w:rPr>
          <w:rFonts w:ascii="Aptos" w:hAnsi="Aptos"/>
          <w:noProof/>
          <w:kern w:val="2"/>
          <w:sz w:val="24"/>
          <w:szCs w:val="24"/>
          <w:lang w:eastAsia="en-GB"/>
        </w:rPr>
        <w:tab/>
      </w:r>
      <w:r>
        <w:rPr>
          <w:noProof/>
        </w:rPr>
        <w:t>Session unrelated procedures (ECUR)</w:t>
      </w:r>
      <w:r>
        <w:rPr>
          <w:noProof/>
        </w:rPr>
        <w:tab/>
      </w:r>
      <w:r>
        <w:rPr>
          <w:noProof/>
        </w:rPr>
        <w:fldChar w:fldCharType="begin" w:fldLock="1"/>
      </w:r>
      <w:r>
        <w:rPr>
          <w:noProof/>
        </w:rPr>
        <w:instrText xml:space="preserve"> PAGEREF _Toc202525190 \h </w:instrText>
      </w:r>
      <w:r>
        <w:rPr>
          <w:noProof/>
        </w:rPr>
      </w:r>
      <w:r>
        <w:rPr>
          <w:noProof/>
        </w:rPr>
        <w:fldChar w:fldCharType="separate"/>
      </w:r>
      <w:r>
        <w:rPr>
          <w:noProof/>
        </w:rPr>
        <w:t>127</w:t>
      </w:r>
      <w:r>
        <w:rPr>
          <w:noProof/>
        </w:rPr>
        <w:fldChar w:fldCharType="end"/>
      </w:r>
    </w:p>
    <w:p w14:paraId="4A982AC3" w14:textId="0A9647B3" w:rsidR="00FB6C1D" w:rsidRDefault="00FB6C1D">
      <w:pPr>
        <w:pStyle w:val="TOC5"/>
        <w:rPr>
          <w:rFonts w:ascii="Aptos" w:hAnsi="Aptos"/>
          <w:noProof/>
          <w:kern w:val="2"/>
          <w:sz w:val="24"/>
          <w:szCs w:val="24"/>
          <w:lang w:eastAsia="en-GB"/>
        </w:rPr>
      </w:pPr>
      <w:r>
        <w:rPr>
          <w:noProof/>
        </w:rPr>
        <w:t>5.3.2.2.2</w:t>
      </w:r>
      <w:r>
        <w:rPr>
          <w:rFonts w:ascii="Aptos" w:hAnsi="Aptos"/>
          <w:noProof/>
          <w:kern w:val="2"/>
          <w:sz w:val="24"/>
          <w:szCs w:val="24"/>
          <w:lang w:eastAsia="en-GB"/>
        </w:rPr>
        <w:tab/>
      </w:r>
      <w:r>
        <w:rPr>
          <w:noProof/>
        </w:rPr>
        <w:t>Message flows - error cases and scenarios</w:t>
      </w:r>
      <w:r>
        <w:rPr>
          <w:noProof/>
        </w:rPr>
        <w:tab/>
      </w:r>
      <w:r>
        <w:rPr>
          <w:noProof/>
        </w:rPr>
        <w:fldChar w:fldCharType="begin" w:fldLock="1"/>
      </w:r>
      <w:r>
        <w:rPr>
          <w:noProof/>
        </w:rPr>
        <w:instrText xml:space="preserve"> PAGEREF _Toc202525191 \h </w:instrText>
      </w:r>
      <w:r>
        <w:rPr>
          <w:noProof/>
        </w:rPr>
      </w:r>
      <w:r>
        <w:rPr>
          <w:noProof/>
        </w:rPr>
        <w:fldChar w:fldCharType="separate"/>
      </w:r>
      <w:r>
        <w:rPr>
          <w:noProof/>
        </w:rPr>
        <w:t>129</w:t>
      </w:r>
      <w:r>
        <w:rPr>
          <w:noProof/>
        </w:rPr>
        <w:fldChar w:fldCharType="end"/>
      </w:r>
    </w:p>
    <w:p w14:paraId="4AAD4AF0" w14:textId="2D6AB589" w:rsidR="00FB6C1D" w:rsidRDefault="00FB6C1D">
      <w:pPr>
        <w:pStyle w:val="TOC6"/>
        <w:rPr>
          <w:rFonts w:ascii="Aptos" w:hAnsi="Aptos"/>
          <w:noProof/>
          <w:kern w:val="2"/>
          <w:sz w:val="24"/>
          <w:szCs w:val="24"/>
          <w:lang w:eastAsia="en-GB"/>
        </w:rPr>
      </w:pPr>
      <w:r>
        <w:rPr>
          <w:noProof/>
        </w:rPr>
        <w:t>5.3.2.2.2.0</w:t>
      </w:r>
      <w:r>
        <w:rPr>
          <w:rFonts w:ascii="Aptos"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_Toc202525192 \h </w:instrText>
      </w:r>
      <w:r>
        <w:rPr>
          <w:noProof/>
        </w:rPr>
      </w:r>
      <w:r>
        <w:rPr>
          <w:noProof/>
        </w:rPr>
        <w:fldChar w:fldCharType="separate"/>
      </w:r>
      <w:r>
        <w:rPr>
          <w:noProof/>
        </w:rPr>
        <w:t>129</w:t>
      </w:r>
      <w:r>
        <w:rPr>
          <w:noProof/>
        </w:rPr>
        <w:fldChar w:fldCharType="end"/>
      </w:r>
    </w:p>
    <w:p w14:paraId="7520B9B1" w14:textId="035B6B44" w:rsidR="00FB6C1D" w:rsidRDefault="00FB6C1D">
      <w:pPr>
        <w:pStyle w:val="TOC6"/>
        <w:rPr>
          <w:rFonts w:ascii="Aptos" w:hAnsi="Aptos"/>
          <w:noProof/>
          <w:kern w:val="2"/>
          <w:sz w:val="24"/>
          <w:szCs w:val="24"/>
          <w:lang w:eastAsia="en-GB"/>
        </w:rPr>
      </w:pPr>
      <w:r>
        <w:rPr>
          <w:noProof/>
        </w:rPr>
        <w:t>5.3.2.2.2.1</w:t>
      </w:r>
      <w:r>
        <w:rPr>
          <w:rFonts w:ascii="Aptos" w:hAnsi="Aptos"/>
          <w:noProof/>
          <w:kern w:val="2"/>
          <w:sz w:val="24"/>
          <w:szCs w:val="24"/>
          <w:lang w:eastAsia="en-GB"/>
        </w:rPr>
        <w:tab/>
      </w:r>
      <w:r>
        <w:rPr>
          <w:noProof/>
        </w:rPr>
        <w:t>Reception of SIP error messages</w:t>
      </w:r>
      <w:r>
        <w:rPr>
          <w:noProof/>
        </w:rPr>
        <w:tab/>
      </w:r>
      <w:r>
        <w:rPr>
          <w:noProof/>
        </w:rPr>
        <w:fldChar w:fldCharType="begin" w:fldLock="1"/>
      </w:r>
      <w:r>
        <w:rPr>
          <w:noProof/>
        </w:rPr>
        <w:instrText xml:space="preserve"> PAGEREF _Toc202525193 \h </w:instrText>
      </w:r>
      <w:r>
        <w:rPr>
          <w:noProof/>
        </w:rPr>
      </w:r>
      <w:r>
        <w:rPr>
          <w:noProof/>
        </w:rPr>
        <w:fldChar w:fldCharType="separate"/>
      </w:r>
      <w:r>
        <w:rPr>
          <w:noProof/>
        </w:rPr>
        <w:t>129</w:t>
      </w:r>
      <w:r>
        <w:rPr>
          <w:noProof/>
        </w:rPr>
        <w:fldChar w:fldCharType="end"/>
      </w:r>
    </w:p>
    <w:p w14:paraId="0380B9B5" w14:textId="3BC6B9E8" w:rsidR="00FB6C1D" w:rsidRDefault="00FB6C1D">
      <w:pPr>
        <w:pStyle w:val="TOC6"/>
        <w:rPr>
          <w:rFonts w:ascii="Aptos" w:hAnsi="Aptos"/>
          <w:noProof/>
          <w:kern w:val="2"/>
          <w:sz w:val="24"/>
          <w:szCs w:val="24"/>
          <w:lang w:eastAsia="en-GB"/>
        </w:rPr>
      </w:pPr>
      <w:r>
        <w:rPr>
          <w:noProof/>
        </w:rPr>
        <w:t>5.3.2.2.2.2</w:t>
      </w:r>
      <w:r>
        <w:rPr>
          <w:rFonts w:ascii="Aptos" w:hAnsi="Aptos"/>
          <w:noProof/>
          <w:kern w:val="2"/>
          <w:sz w:val="24"/>
          <w:szCs w:val="24"/>
          <w:lang w:eastAsia="en-GB"/>
        </w:rPr>
        <w:tab/>
      </w:r>
      <w:r>
        <w:rPr>
          <w:noProof/>
        </w:rPr>
        <w:t>Debit / Reserve Units operation failure</w:t>
      </w:r>
      <w:r>
        <w:rPr>
          <w:noProof/>
        </w:rPr>
        <w:tab/>
      </w:r>
      <w:r>
        <w:rPr>
          <w:noProof/>
        </w:rPr>
        <w:fldChar w:fldCharType="begin" w:fldLock="1"/>
      </w:r>
      <w:r>
        <w:rPr>
          <w:noProof/>
        </w:rPr>
        <w:instrText xml:space="preserve"> PAGEREF _Toc202525194 \h </w:instrText>
      </w:r>
      <w:r>
        <w:rPr>
          <w:noProof/>
        </w:rPr>
      </w:r>
      <w:r>
        <w:rPr>
          <w:noProof/>
        </w:rPr>
        <w:fldChar w:fldCharType="separate"/>
      </w:r>
      <w:r>
        <w:rPr>
          <w:noProof/>
        </w:rPr>
        <w:t>129</w:t>
      </w:r>
      <w:r>
        <w:rPr>
          <w:noProof/>
        </w:rPr>
        <w:fldChar w:fldCharType="end"/>
      </w:r>
    </w:p>
    <w:p w14:paraId="7C6118B6" w14:textId="31947DC4" w:rsidR="00FB6C1D" w:rsidRDefault="00FB6C1D">
      <w:pPr>
        <w:pStyle w:val="TOC6"/>
        <w:rPr>
          <w:rFonts w:ascii="Aptos" w:hAnsi="Aptos"/>
          <w:noProof/>
          <w:kern w:val="2"/>
          <w:sz w:val="24"/>
          <w:szCs w:val="24"/>
          <w:lang w:eastAsia="en-GB"/>
        </w:rPr>
      </w:pPr>
      <w:r>
        <w:rPr>
          <w:noProof/>
        </w:rPr>
        <w:t>5.3.2.2.2.3</w:t>
      </w:r>
      <w:r>
        <w:rPr>
          <w:rFonts w:ascii="Aptos" w:hAnsi="Aptos"/>
          <w:noProof/>
          <w:kern w:val="2"/>
          <w:sz w:val="24"/>
          <w:szCs w:val="24"/>
          <w:lang w:eastAsia="en-GB"/>
        </w:rPr>
        <w:tab/>
      </w:r>
      <w:r>
        <w:rPr>
          <w:noProof/>
        </w:rPr>
        <w:t>Duplicate detection</w:t>
      </w:r>
      <w:r>
        <w:rPr>
          <w:noProof/>
        </w:rPr>
        <w:tab/>
      </w:r>
      <w:r>
        <w:rPr>
          <w:noProof/>
        </w:rPr>
        <w:fldChar w:fldCharType="begin" w:fldLock="1"/>
      </w:r>
      <w:r>
        <w:rPr>
          <w:noProof/>
        </w:rPr>
        <w:instrText xml:space="preserve"> PAGEREF _Toc202525195 \h </w:instrText>
      </w:r>
      <w:r>
        <w:rPr>
          <w:noProof/>
        </w:rPr>
      </w:r>
      <w:r>
        <w:rPr>
          <w:noProof/>
        </w:rPr>
        <w:fldChar w:fldCharType="separate"/>
      </w:r>
      <w:r>
        <w:rPr>
          <w:noProof/>
        </w:rPr>
        <w:t>129</w:t>
      </w:r>
      <w:r>
        <w:rPr>
          <w:noProof/>
        </w:rPr>
        <w:fldChar w:fldCharType="end"/>
      </w:r>
    </w:p>
    <w:p w14:paraId="33FDF4A8" w14:textId="641F9644" w:rsidR="00FB6C1D" w:rsidRDefault="00FB6C1D">
      <w:pPr>
        <w:pStyle w:val="TOC6"/>
        <w:rPr>
          <w:rFonts w:ascii="Aptos" w:hAnsi="Aptos"/>
          <w:noProof/>
          <w:kern w:val="2"/>
          <w:sz w:val="24"/>
          <w:szCs w:val="24"/>
          <w:lang w:eastAsia="en-GB"/>
        </w:rPr>
      </w:pPr>
      <w:r>
        <w:rPr>
          <w:noProof/>
        </w:rPr>
        <w:t>5.3.2.2.2.4</w:t>
      </w:r>
      <w:r>
        <w:rPr>
          <w:rFonts w:ascii="Aptos" w:hAnsi="Aptos"/>
          <w:noProof/>
          <w:kern w:val="2"/>
          <w:sz w:val="24"/>
          <w:szCs w:val="24"/>
          <w:lang w:eastAsia="en-GB"/>
        </w:rPr>
        <w:tab/>
      </w:r>
      <w:r>
        <w:rPr>
          <w:noProof/>
        </w:rPr>
        <w:t>Aborted session setup</w:t>
      </w:r>
      <w:r>
        <w:rPr>
          <w:noProof/>
        </w:rPr>
        <w:tab/>
      </w:r>
      <w:r>
        <w:rPr>
          <w:noProof/>
        </w:rPr>
        <w:fldChar w:fldCharType="begin" w:fldLock="1"/>
      </w:r>
      <w:r>
        <w:rPr>
          <w:noProof/>
        </w:rPr>
        <w:instrText xml:space="preserve"> PAGEREF _Toc202525196 \h </w:instrText>
      </w:r>
      <w:r>
        <w:rPr>
          <w:noProof/>
        </w:rPr>
      </w:r>
      <w:r>
        <w:rPr>
          <w:noProof/>
        </w:rPr>
        <w:fldChar w:fldCharType="separate"/>
      </w:r>
      <w:r>
        <w:rPr>
          <w:noProof/>
        </w:rPr>
        <w:t>129</w:t>
      </w:r>
      <w:r>
        <w:rPr>
          <w:noProof/>
        </w:rPr>
        <w:fldChar w:fldCharType="end"/>
      </w:r>
    </w:p>
    <w:p w14:paraId="309F924C" w14:textId="3C630ACF" w:rsidR="00FB6C1D" w:rsidRDefault="00FB6C1D">
      <w:pPr>
        <w:pStyle w:val="TOC4"/>
        <w:rPr>
          <w:rFonts w:ascii="Aptos" w:hAnsi="Aptos"/>
          <w:noProof/>
          <w:kern w:val="2"/>
          <w:sz w:val="24"/>
          <w:szCs w:val="24"/>
          <w:lang w:eastAsia="en-GB"/>
        </w:rPr>
      </w:pPr>
      <w:r>
        <w:rPr>
          <w:noProof/>
        </w:rPr>
        <w:t>5.3.2.3</w:t>
      </w:r>
      <w:r>
        <w:rPr>
          <w:rFonts w:ascii="Aptos" w:hAnsi="Aptos"/>
          <w:noProof/>
          <w:kern w:val="2"/>
          <w:sz w:val="24"/>
          <w:szCs w:val="24"/>
          <w:lang w:eastAsia="en-GB"/>
        </w:rPr>
        <w:tab/>
      </w:r>
      <w:r>
        <w:rPr>
          <w:noProof/>
        </w:rPr>
        <w:t>IMS service termination by OCS</w:t>
      </w:r>
      <w:r>
        <w:rPr>
          <w:noProof/>
        </w:rPr>
        <w:tab/>
      </w:r>
      <w:r>
        <w:rPr>
          <w:noProof/>
        </w:rPr>
        <w:fldChar w:fldCharType="begin" w:fldLock="1"/>
      </w:r>
      <w:r>
        <w:rPr>
          <w:noProof/>
        </w:rPr>
        <w:instrText xml:space="preserve"> PAGEREF _Toc202525197 \h </w:instrText>
      </w:r>
      <w:r>
        <w:rPr>
          <w:noProof/>
        </w:rPr>
      </w:r>
      <w:r>
        <w:rPr>
          <w:noProof/>
        </w:rPr>
        <w:fldChar w:fldCharType="separate"/>
      </w:r>
      <w:r>
        <w:rPr>
          <w:noProof/>
        </w:rPr>
        <w:t>129</w:t>
      </w:r>
      <w:r>
        <w:rPr>
          <w:noProof/>
        </w:rPr>
        <w:fldChar w:fldCharType="end"/>
      </w:r>
    </w:p>
    <w:p w14:paraId="74BC2919" w14:textId="5C0F5393" w:rsidR="00FB6C1D" w:rsidRDefault="00FB6C1D">
      <w:pPr>
        <w:pStyle w:val="TOC5"/>
        <w:rPr>
          <w:rFonts w:ascii="Aptos" w:hAnsi="Aptos"/>
          <w:noProof/>
          <w:kern w:val="2"/>
          <w:sz w:val="24"/>
          <w:szCs w:val="24"/>
          <w:lang w:eastAsia="en-GB"/>
        </w:rPr>
      </w:pPr>
      <w:r>
        <w:rPr>
          <w:noProof/>
        </w:rPr>
        <w:t>5.3.2.3.0</w:t>
      </w:r>
      <w:r>
        <w:rPr>
          <w:rFonts w:ascii="Aptos"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_Toc202525198 \h </w:instrText>
      </w:r>
      <w:r>
        <w:rPr>
          <w:noProof/>
        </w:rPr>
      </w:r>
      <w:r>
        <w:rPr>
          <w:noProof/>
        </w:rPr>
        <w:fldChar w:fldCharType="separate"/>
      </w:r>
      <w:r>
        <w:rPr>
          <w:noProof/>
        </w:rPr>
        <w:t>129</w:t>
      </w:r>
      <w:r>
        <w:rPr>
          <w:noProof/>
        </w:rPr>
        <w:fldChar w:fldCharType="end"/>
      </w:r>
    </w:p>
    <w:p w14:paraId="7181ACD3" w14:textId="3A4F69CE" w:rsidR="00FB6C1D" w:rsidRDefault="00FB6C1D">
      <w:pPr>
        <w:pStyle w:val="TOC5"/>
        <w:rPr>
          <w:rFonts w:ascii="Aptos" w:hAnsi="Aptos"/>
          <w:noProof/>
          <w:kern w:val="2"/>
          <w:sz w:val="24"/>
          <w:szCs w:val="24"/>
          <w:lang w:eastAsia="en-GB"/>
        </w:rPr>
      </w:pPr>
      <w:r>
        <w:rPr>
          <w:noProof/>
        </w:rPr>
        <w:t>5.3.2.3.1</w:t>
      </w:r>
      <w:r>
        <w:rPr>
          <w:rFonts w:ascii="Aptos" w:hAnsi="Aptos"/>
          <w:noProof/>
          <w:kern w:val="2"/>
          <w:sz w:val="24"/>
          <w:szCs w:val="24"/>
          <w:lang w:eastAsia="en-GB"/>
        </w:rPr>
        <w:tab/>
      </w:r>
      <w:r>
        <w:rPr>
          <w:noProof/>
        </w:rPr>
        <w:t>Triggers on Ro interface which imply the termination of the IMS service</w:t>
      </w:r>
      <w:r>
        <w:rPr>
          <w:noProof/>
        </w:rPr>
        <w:tab/>
      </w:r>
      <w:r>
        <w:rPr>
          <w:noProof/>
        </w:rPr>
        <w:fldChar w:fldCharType="begin" w:fldLock="1"/>
      </w:r>
      <w:r>
        <w:rPr>
          <w:noProof/>
        </w:rPr>
        <w:instrText xml:space="preserve"> PAGEREF _Toc202525199 \h </w:instrText>
      </w:r>
      <w:r>
        <w:rPr>
          <w:noProof/>
        </w:rPr>
      </w:r>
      <w:r>
        <w:rPr>
          <w:noProof/>
        </w:rPr>
        <w:fldChar w:fldCharType="separate"/>
      </w:r>
      <w:r>
        <w:rPr>
          <w:noProof/>
        </w:rPr>
        <w:t>129</w:t>
      </w:r>
      <w:r>
        <w:rPr>
          <w:noProof/>
        </w:rPr>
        <w:fldChar w:fldCharType="end"/>
      </w:r>
    </w:p>
    <w:p w14:paraId="16D00787" w14:textId="06874CE9" w:rsidR="00FB6C1D" w:rsidRDefault="00FB6C1D">
      <w:pPr>
        <w:pStyle w:val="TOC5"/>
        <w:rPr>
          <w:rFonts w:ascii="Aptos" w:hAnsi="Aptos"/>
          <w:noProof/>
          <w:kern w:val="2"/>
          <w:sz w:val="24"/>
          <w:szCs w:val="24"/>
          <w:lang w:eastAsia="en-GB"/>
        </w:rPr>
      </w:pPr>
      <w:r>
        <w:rPr>
          <w:noProof/>
        </w:rPr>
        <w:t>5.3.2.3.2</w:t>
      </w:r>
      <w:r>
        <w:rPr>
          <w:rFonts w:ascii="Aptos" w:hAnsi="Aptos"/>
          <w:noProof/>
          <w:kern w:val="2"/>
          <w:sz w:val="24"/>
          <w:szCs w:val="24"/>
          <w:lang w:eastAsia="en-GB"/>
        </w:rPr>
        <w:tab/>
      </w:r>
      <w:r>
        <w:rPr>
          <w:noProof/>
        </w:rPr>
        <w:t>Indication to the UE of the reason for IMS service release</w:t>
      </w:r>
      <w:r>
        <w:rPr>
          <w:noProof/>
        </w:rPr>
        <w:tab/>
      </w:r>
      <w:r>
        <w:rPr>
          <w:noProof/>
        </w:rPr>
        <w:fldChar w:fldCharType="begin" w:fldLock="1"/>
      </w:r>
      <w:r>
        <w:rPr>
          <w:noProof/>
        </w:rPr>
        <w:instrText xml:space="preserve"> PAGEREF _Toc202525200 \h </w:instrText>
      </w:r>
      <w:r>
        <w:rPr>
          <w:noProof/>
        </w:rPr>
      </w:r>
      <w:r>
        <w:rPr>
          <w:noProof/>
        </w:rPr>
        <w:fldChar w:fldCharType="separate"/>
      </w:r>
      <w:r>
        <w:rPr>
          <w:noProof/>
        </w:rPr>
        <w:t>130</w:t>
      </w:r>
      <w:r>
        <w:rPr>
          <w:noProof/>
        </w:rPr>
        <w:fldChar w:fldCharType="end"/>
      </w:r>
    </w:p>
    <w:p w14:paraId="45BD76AC" w14:textId="2126A02F" w:rsidR="00FB6C1D" w:rsidRDefault="00FB6C1D">
      <w:pPr>
        <w:pStyle w:val="TOC2"/>
        <w:rPr>
          <w:rFonts w:ascii="Aptos" w:hAnsi="Aptos"/>
          <w:noProof/>
          <w:kern w:val="2"/>
          <w:sz w:val="24"/>
          <w:szCs w:val="24"/>
          <w:lang w:eastAsia="en-GB"/>
        </w:rPr>
      </w:pPr>
      <w:r>
        <w:rPr>
          <w:noProof/>
        </w:rPr>
        <w:t>5.4</w:t>
      </w:r>
      <w:r>
        <w:rPr>
          <w:rFonts w:ascii="Aptos" w:hAnsi="Aptos"/>
          <w:noProof/>
          <w:kern w:val="2"/>
          <w:sz w:val="24"/>
          <w:szCs w:val="24"/>
          <w:lang w:eastAsia="en-GB"/>
        </w:rPr>
        <w:tab/>
      </w:r>
      <w:r>
        <w:rPr>
          <w:noProof/>
        </w:rPr>
        <w:t xml:space="preserve">IMS </w:t>
      </w:r>
      <w:r>
        <w:rPr>
          <w:noProof/>
          <w:lang w:eastAsia="zh-CN" w:bidi="ar-IQ"/>
        </w:rPr>
        <w:t xml:space="preserve">converged </w:t>
      </w:r>
      <w:r>
        <w:rPr>
          <w:noProof/>
        </w:rPr>
        <w:t>charging scenarios</w:t>
      </w:r>
      <w:r>
        <w:rPr>
          <w:noProof/>
        </w:rPr>
        <w:tab/>
      </w:r>
      <w:r>
        <w:rPr>
          <w:noProof/>
        </w:rPr>
        <w:fldChar w:fldCharType="begin" w:fldLock="1"/>
      </w:r>
      <w:r>
        <w:rPr>
          <w:noProof/>
        </w:rPr>
        <w:instrText xml:space="preserve"> PAGEREF _Toc202525201 \h </w:instrText>
      </w:r>
      <w:r>
        <w:rPr>
          <w:noProof/>
        </w:rPr>
      </w:r>
      <w:r>
        <w:rPr>
          <w:noProof/>
        </w:rPr>
        <w:fldChar w:fldCharType="separate"/>
      </w:r>
      <w:r>
        <w:rPr>
          <w:noProof/>
        </w:rPr>
        <w:t>130</w:t>
      </w:r>
      <w:r>
        <w:rPr>
          <w:noProof/>
        </w:rPr>
        <w:fldChar w:fldCharType="end"/>
      </w:r>
    </w:p>
    <w:p w14:paraId="107E79E8" w14:textId="4E67D363" w:rsidR="00FB6C1D" w:rsidRDefault="00FB6C1D">
      <w:pPr>
        <w:pStyle w:val="TOC3"/>
        <w:rPr>
          <w:rFonts w:ascii="Aptos" w:hAnsi="Aptos"/>
          <w:noProof/>
          <w:kern w:val="2"/>
          <w:sz w:val="24"/>
          <w:szCs w:val="24"/>
          <w:lang w:eastAsia="en-GB"/>
        </w:rPr>
      </w:pPr>
      <w:r>
        <w:rPr>
          <w:noProof/>
          <w:lang w:eastAsia="zh-CN"/>
        </w:rPr>
        <w:t>5.4.1</w:t>
      </w:r>
      <w:r>
        <w:rPr>
          <w:rFonts w:ascii="Aptos" w:hAnsi="Aptos"/>
          <w:noProof/>
          <w:kern w:val="2"/>
          <w:sz w:val="24"/>
          <w:szCs w:val="24"/>
          <w:lang w:eastAsia="en-GB"/>
        </w:rPr>
        <w:tab/>
      </w:r>
      <w:r>
        <w:rPr>
          <w:noProof/>
          <w:lang w:eastAsia="zh-CN"/>
        </w:rPr>
        <w:t>Basic scenario</w:t>
      </w:r>
      <w:r>
        <w:rPr>
          <w:noProof/>
        </w:rPr>
        <w:tab/>
      </w:r>
      <w:r>
        <w:rPr>
          <w:noProof/>
        </w:rPr>
        <w:fldChar w:fldCharType="begin" w:fldLock="1"/>
      </w:r>
      <w:r>
        <w:rPr>
          <w:noProof/>
        </w:rPr>
        <w:instrText xml:space="preserve"> PAGEREF _Toc202525202 \h </w:instrText>
      </w:r>
      <w:r>
        <w:rPr>
          <w:noProof/>
        </w:rPr>
      </w:r>
      <w:r>
        <w:rPr>
          <w:noProof/>
        </w:rPr>
        <w:fldChar w:fldCharType="separate"/>
      </w:r>
      <w:r>
        <w:rPr>
          <w:noProof/>
        </w:rPr>
        <w:t>130</w:t>
      </w:r>
      <w:r>
        <w:rPr>
          <w:noProof/>
        </w:rPr>
        <w:fldChar w:fldCharType="end"/>
      </w:r>
    </w:p>
    <w:p w14:paraId="5F176F74" w14:textId="00D65191" w:rsidR="00FB6C1D" w:rsidRDefault="00FB6C1D">
      <w:pPr>
        <w:pStyle w:val="TOC3"/>
        <w:rPr>
          <w:rFonts w:ascii="Aptos" w:hAnsi="Aptos"/>
          <w:noProof/>
          <w:kern w:val="2"/>
          <w:sz w:val="24"/>
          <w:szCs w:val="24"/>
          <w:lang w:eastAsia="en-GB"/>
        </w:rPr>
      </w:pPr>
      <w:r>
        <w:rPr>
          <w:noProof/>
        </w:rPr>
        <w:t>5.4.2</w:t>
      </w:r>
      <w:r>
        <w:rPr>
          <w:rFonts w:ascii="Aptos" w:hAnsi="Aptos"/>
          <w:noProof/>
          <w:kern w:val="2"/>
          <w:sz w:val="24"/>
          <w:szCs w:val="24"/>
          <w:lang w:eastAsia="en-GB"/>
        </w:rPr>
        <w:tab/>
      </w:r>
      <w:r>
        <w:rPr>
          <w:noProof/>
        </w:rPr>
        <w:t xml:space="preserve">CHF and charging </w:t>
      </w:r>
      <w:r>
        <w:rPr>
          <w:noProof/>
          <w:lang w:eastAsia="zh-CN" w:bidi="ar-IQ"/>
        </w:rPr>
        <w:t>service</w:t>
      </w:r>
      <w:r>
        <w:rPr>
          <w:noProof/>
        </w:rPr>
        <w:t xml:space="preserve"> selection</w:t>
      </w:r>
      <w:r>
        <w:rPr>
          <w:noProof/>
        </w:rPr>
        <w:tab/>
      </w:r>
      <w:r>
        <w:rPr>
          <w:noProof/>
        </w:rPr>
        <w:fldChar w:fldCharType="begin" w:fldLock="1"/>
      </w:r>
      <w:r>
        <w:rPr>
          <w:noProof/>
        </w:rPr>
        <w:instrText xml:space="preserve"> PAGEREF _Toc202525203 \h </w:instrText>
      </w:r>
      <w:r>
        <w:rPr>
          <w:noProof/>
        </w:rPr>
      </w:r>
      <w:r>
        <w:rPr>
          <w:noProof/>
        </w:rPr>
        <w:fldChar w:fldCharType="separate"/>
      </w:r>
      <w:r>
        <w:rPr>
          <w:noProof/>
        </w:rPr>
        <w:t>131</w:t>
      </w:r>
      <w:r>
        <w:rPr>
          <w:noProof/>
        </w:rPr>
        <w:fldChar w:fldCharType="end"/>
      </w:r>
    </w:p>
    <w:p w14:paraId="211B9B7F" w14:textId="0CD0D598" w:rsidR="00FB6C1D" w:rsidRDefault="00FB6C1D">
      <w:pPr>
        <w:pStyle w:val="TOC3"/>
        <w:rPr>
          <w:rFonts w:ascii="Aptos" w:hAnsi="Aptos"/>
          <w:noProof/>
          <w:kern w:val="2"/>
          <w:sz w:val="24"/>
          <w:szCs w:val="24"/>
          <w:lang w:eastAsia="en-GB"/>
        </w:rPr>
      </w:pPr>
      <w:r>
        <w:rPr>
          <w:noProof/>
        </w:rPr>
        <w:t>5.4.3</w:t>
      </w:r>
      <w:r>
        <w:rPr>
          <w:rFonts w:ascii="Aptos" w:hAnsi="Aptos"/>
          <w:noProof/>
          <w:kern w:val="2"/>
          <w:sz w:val="24"/>
          <w:szCs w:val="24"/>
          <w:lang w:eastAsia="en-GB"/>
        </w:rPr>
        <w:tab/>
      </w:r>
      <w:r>
        <w:rPr>
          <w:noProof/>
        </w:rPr>
        <w:t>Applicable triggers for IMS charging</w:t>
      </w:r>
      <w:r>
        <w:rPr>
          <w:noProof/>
        </w:rPr>
        <w:tab/>
      </w:r>
      <w:r>
        <w:rPr>
          <w:noProof/>
        </w:rPr>
        <w:fldChar w:fldCharType="begin" w:fldLock="1"/>
      </w:r>
      <w:r>
        <w:rPr>
          <w:noProof/>
        </w:rPr>
        <w:instrText xml:space="preserve"> PAGEREF _Toc202525204 \h </w:instrText>
      </w:r>
      <w:r>
        <w:rPr>
          <w:noProof/>
        </w:rPr>
      </w:r>
      <w:r>
        <w:rPr>
          <w:noProof/>
        </w:rPr>
        <w:fldChar w:fldCharType="separate"/>
      </w:r>
      <w:r>
        <w:rPr>
          <w:noProof/>
        </w:rPr>
        <w:t>131</w:t>
      </w:r>
      <w:r>
        <w:rPr>
          <w:noProof/>
        </w:rPr>
        <w:fldChar w:fldCharType="end"/>
      </w:r>
    </w:p>
    <w:p w14:paraId="3B290F42" w14:textId="444C5180" w:rsidR="00FB6C1D" w:rsidRDefault="00FB6C1D">
      <w:pPr>
        <w:pStyle w:val="TOC3"/>
        <w:rPr>
          <w:rFonts w:ascii="Aptos" w:hAnsi="Aptos"/>
          <w:noProof/>
          <w:kern w:val="2"/>
          <w:sz w:val="24"/>
          <w:szCs w:val="24"/>
          <w:lang w:eastAsia="en-GB"/>
        </w:rPr>
      </w:pPr>
      <w:r>
        <w:rPr>
          <w:noProof/>
        </w:rPr>
        <w:t>5.4.4</w:t>
      </w:r>
      <w:r>
        <w:rPr>
          <w:rFonts w:ascii="Aptos" w:hAnsi="Aptos"/>
          <w:noProof/>
          <w:kern w:val="2"/>
          <w:sz w:val="24"/>
          <w:szCs w:val="24"/>
          <w:lang w:eastAsia="en-GB"/>
        </w:rPr>
        <w:tab/>
      </w:r>
      <w:r>
        <w:rPr>
          <w:noProof/>
        </w:rPr>
        <w:t>CDR generation</w:t>
      </w:r>
      <w:r>
        <w:rPr>
          <w:noProof/>
        </w:rPr>
        <w:tab/>
      </w:r>
      <w:r>
        <w:rPr>
          <w:noProof/>
        </w:rPr>
        <w:fldChar w:fldCharType="begin" w:fldLock="1"/>
      </w:r>
      <w:r>
        <w:rPr>
          <w:noProof/>
        </w:rPr>
        <w:instrText xml:space="preserve"> PAGEREF _Toc202525205 \h </w:instrText>
      </w:r>
      <w:r>
        <w:rPr>
          <w:noProof/>
        </w:rPr>
      </w:r>
      <w:r>
        <w:rPr>
          <w:noProof/>
        </w:rPr>
        <w:fldChar w:fldCharType="separate"/>
      </w:r>
      <w:r>
        <w:rPr>
          <w:noProof/>
        </w:rPr>
        <w:t>135</w:t>
      </w:r>
      <w:r>
        <w:rPr>
          <w:noProof/>
        </w:rPr>
        <w:fldChar w:fldCharType="end"/>
      </w:r>
    </w:p>
    <w:p w14:paraId="313B32B1" w14:textId="5038876F" w:rsidR="00FB6C1D" w:rsidRDefault="00FB6C1D">
      <w:pPr>
        <w:pStyle w:val="TOC4"/>
        <w:rPr>
          <w:rFonts w:ascii="Aptos" w:hAnsi="Aptos"/>
          <w:noProof/>
          <w:kern w:val="2"/>
          <w:sz w:val="24"/>
          <w:szCs w:val="24"/>
          <w:lang w:eastAsia="en-GB"/>
        </w:rPr>
      </w:pPr>
      <w:r w:rsidRPr="00680019">
        <w:rPr>
          <w:rFonts w:eastAsia="SimSun"/>
          <w:noProof/>
          <w:lang w:bidi="ar-IQ"/>
        </w:rPr>
        <w:t>5.4.4.1</w:t>
      </w:r>
      <w:r>
        <w:rPr>
          <w:rFonts w:ascii="Aptos" w:hAnsi="Aptos"/>
          <w:noProof/>
          <w:kern w:val="2"/>
          <w:sz w:val="24"/>
          <w:szCs w:val="24"/>
          <w:lang w:eastAsia="en-GB"/>
        </w:rPr>
        <w:tab/>
      </w:r>
      <w:r w:rsidRPr="00680019">
        <w:rPr>
          <w:rFonts w:eastAsia="SimSun"/>
          <w:noProof/>
          <w:lang w:bidi="ar-IQ"/>
        </w:rPr>
        <w:t>Introduction</w:t>
      </w:r>
      <w:r>
        <w:rPr>
          <w:noProof/>
        </w:rPr>
        <w:tab/>
      </w:r>
      <w:r>
        <w:rPr>
          <w:noProof/>
        </w:rPr>
        <w:fldChar w:fldCharType="begin" w:fldLock="1"/>
      </w:r>
      <w:r>
        <w:rPr>
          <w:noProof/>
        </w:rPr>
        <w:instrText xml:space="preserve"> PAGEREF _Toc202525206 \h </w:instrText>
      </w:r>
      <w:r>
        <w:rPr>
          <w:noProof/>
        </w:rPr>
      </w:r>
      <w:r>
        <w:rPr>
          <w:noProof/>
        </w:rPr>
        <w:fldChar w:fldCharType="separate"/>
      </w:r>
      <w:r>
        <w:rPr>
          <w:noProof/>
        </w:rPr>
        <w:t>135</w:t>
      </w:r>
      <w:r>
        <w:rPr>
          <w:noProof/>
        </w:rPr>
        <w:fldChar w:fldCharType="end"/>
      </w:r>
    </w:p>
    <w:p w14:paraId="4714705D" w14:textId="0AEDA90E" w:rsidR="00FB6C1D" w:rsidRDefault="00FB6C1D">
      <w:pPr>
        <w:pStyle w:val="TOC4"/>
        <w:rPr>
          <w:rFonts w:ascii="Aptos" w:hAnsi="Aptos"/>
          <w:noProof/>
          <w:kern w:val="2"/>
          <w:sz w:val="24"/>
          <w:szCs w:val="24"/>
          <w:lang w:eastAsia="en-GB"/>
        </w:rPr>
      </w:pPr>
      <w:r w:rsidRPr="00680019">
        <w:rPr>
          <w:rFonts w:eastAsia="SimSun"/>
          <w:noProof/>
          <w:lang w:bidi="ar-IQ"/>
        </w:rPr>
        <w:t>5.4.4.2</w:t>
      </w:r>
      <w:r>
        <w:rPr>
          <w:rFonts w:ascii="Aptos" w:hAnsi="Aptos"/>
          <w:noProof/>
          <w:kern w:val="2"/>
          <w:sz w:val="24"/>
          <w:szCs w:val="24"/>
          <w:lang w:eastAsia="en-GB"/>
        </w:rPr>
        <w:tab/>
      </w:r>
      <w:r w:rsidRPr="00680019">
        <w:rPr>
          <w:rFonts w:eastAsia="SimSun"/>
          <w:noProof/>
          <w:lang w:bidi="ar-IQ"/>
        </w:rPr>
        <w:t xml:space="preserve">Triggers for </w:t>
      </w:r>
      <w:r w:rsidRPr="00680019">
        <w:rPr>
          <w:rFonts w:eastAsia="SimSun"/>
          <w:noProof/>
          <w:lang w:val="en-US" w:bidi="ar-IQ"/>
        </w:rPr>
        <w:t xml:space="preserve">CHF </w:t>
      </w:r>
      <w:r w:rsidRPr="00680019">
        <w:rPr>
          <w:rFonts w:eastAsia="SimSun"/>
          <w:noProof/>
          <w:lang w:bidi="ar-IQ"/>
        </w:rPr>
        <w:t>CDR</w:t>
      </w:r>
      <w:r>
        <w:rPr>
          <w:noProof/>
        </w:rPr>
        <w:tab/>
      </w:r>
      <w:r>
        <w:rPr>
          <w:noProof/>
        </w:rPr>
        <w:fldChar w:fldCharType="begin" w:fldLock="1"/>
      </w:r>
      <w:r>
        <w:rPr>
          <w:noProof/>
        </w:rPr>
        <w:instrText xml:space="preserve"> PAGEREF _Toc202525207 \h </w:instrText>
      </w:r>
      <w:r>
        <w:rPr>
          <w:noProof/>
        </w:rPr>
      </w:r>
      <w:r>
        <w:rPr>
          <w:noProof/>
        </w:rPr>
        <w:fldChar w:fldCharType="separate"/>
      </w:r>
      <w:r>
        <w:rPr>
          <w:noProof/>
        </w:rPr>
        <w:t>135</w:t>
      </w:r>
      <w:r>
        <w:rPr>
          <w:noProof/>
        </w:rPr>
        <w:fldChar w:fldCharType="end"/>
      </w:r>
    </w:p>
    <w:p w14:paraId="7627853C" w14:textId="5DA254E7" w:rsidR="00FB6C1D" w:rsidRDefault="00FB6C1D">
      <w:pPr>
        <w:pStyle w:val="TOC5"/>
        <w:rPr>
          <w:rFonts w:ascii="Aptos" w:hAnsi="Aptos"/>
          <w:noProof/>
          <w:kern w:val="2"/>
          <w:sz w:val="24"/>
          <w:szCs w:val="24"/>
          <w:lang w:eastAsia="en-GB"/>
        </w:rPr>
      </w:pPr>
      <w:r>
        <w:rPr>
          <w:noProof/>
        </w:rPr>
        <w:t>5.4.4.2.1</w:t>
      </w:r>
      <w:r>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_Toc202525208 \h </w:instrText>
      </w:r>
      <w:r>
        <w:rPr>
          <w:noProof/>
        </w:rPr>
      </w:r>
      <w:r>
        <w:rPr>
          <w:noProof/>
        </w:rPr>
        <w:fldChar w:fldCharType="separate"/>
      </w:r>
      <w:r>
        <w:rPr>
          <w:noProof/>
        </w:rPr>
        <w:t>135</w:t>
      </w:r>
      <w:r>
        <w:rPr>
          <w:noProof/>
        </w:rPr>
        <w:fldChar w:fldCharType="end"/>
      </w:r>
    </w:p>
    <w:p w14:paraId="652F4CC0" w14:textId="427DE300" w:rsidR="00FB6C1D" w:rsidRDefault="00FB6C1D">
      <w:pPr>
        <w:pStyle w:val="TOC5"/>
        <w:rPr>
          <w:rFonts w:ascii="Aptos" w:hAnsi="Aptos"/>
          <w:noProof/>
          <w:kern w:val="2"/>
          <w:sz w:val="24"/>
          <w:szCs w:val="24"/>
          <w:lang w:eastAsia="en-GB"/>
        </w:rPr>
      </w:pPr>
      <w:r w:rsidRPr="00680019">
        <w:rPr>
          <w:rFonts w:eastAsia="SimSun"/>
          <w:noProof/>
          <w:lang w:bidi="ar-IQ"/>
        </w:rPr>
        <w:t>5.4.4.</w:t>
      </w:r>
      <w:r w:rsidRPr="00680019">
        <w:rPr>
          <w:rFonts w:eastAsia="SimSun"/>
          <w:noProof/>
          <w:lang w:val="en-US" w:bidi="ar-IQ"/>
        </w:rPr>
        <w:t>2.2</w:t>
      </w:r>
      <w:r>
        <w:rPr>
          <w:rFonts w:ascii="Aptos" w:hAnsi="Aptos"/>
          <w:noProof/>
          <w:kern w:val="2"/>
          <w:sz w:val="24"/>
          <w:szCs w:val="24"/>
          <w:lang w:eastAsia="en-GB"/>
        </w:rPr>
        <w:tab/>
      </w:r>
      <w:r w:rsidRPr="00680019">
        <w:rPr>
          <w:rFonts w:eastAsia="SimSun"/>
          <w:noProof/>
          <w:lang w:bidi="ar-IQ"/>
        </w:rPr>
        <w:t xml:space="preserve">Triggers for </w:t>
      </w:r>
      <w:r w:rsidRPr="00680019">
        <w:rPr>
          <w:rFonts w:eastAsia="SimSun"/>
          <w:noProof/>
          <w:lang w:val="en-US" w:bidi="ar-IQ"/>
        </w:rPr>
        <w:t xml:space="preserve">CHF </w:t>
      </w:r>
      <w:r w:rsidRPr="00680019">
        <w:rPr>
          <w:rFonts w:eastAsia="SimSun"/>
          <w:noProof/>
          <w:lang w:bidi="ar-IQ"/>
        </w:rPr>
        <w:t xml:space="preserve">CDR </w:t>
      </w:r>
      <w:r>
        <w:rPr>
          <w:noProof/>
          <w:lang w:bidi="ar-IQ"/>
        </w:rPr>
        <w:t>generation</w:t>
      </w:r>
      <w:r>
        <w:rPr>
          <w:noProof/>
        </w:rPr>
        <w:tab/>
      </w:r>
      <w:r>
        <w:rPr>
          <w:noProof/>
        </w:rPr>
        <w:fldChar w:fldCharType="begin" w:fldLock="1"/>
      </w:r>
      <w:r>
        <w:rPr>
          <w:noProof/>
        </w:rPr>
        <w:instrText xml:space="preserve"> PAGEREF _Toc202525209 \h </w:instrText>
      </w:r>
      <w:r>
        <w:rPr>
          <w:noProof/>
        </w:rPr>
      </w:r>
      <w:r>
        <w:rPr>
          <w:noProof/>
        </w:rPr>
        <w:fldChar w:fldCharType="separate"/>
      </w:r>
      <w:r>
        <w:rPr>
          <w:noProof/>
        </w:rPr>
        <w:t>136</w:t>
      </w:r>
      <w:r>
        <w:rPr>
          <w:noProof/>
        </w:rPr>
        <w:fldChar w:fldCharType="end"/>
      </w:r>
    </w:p>
    <w:p w14:paraId="62A048A0" w14:textId="3BDE47C7" w:rsidR="00FB6C1D" w:rsidRDefault="00FB6C1D">
      <w:pPr>
        <w:pStyle w:val="TOC5"/>
        <w:rPr>
          <w:rFonts w:ascii="Aptos" w:hAnsi="Aptos"/>
          <w:noProof/>
          <w:kern w:val="2"/>
          <w:sz w:val="24"/>
          <w:szCs w:val="24"/>
          <w:lang w:eastAsia="en-GB"/>
        </w:rPr>
      </w:pPr>
      <w:r w:rsidRPr="00680019">
        <w:rPr>
          <w:rFonts w:eastAsia="SimSun"/>
          <w:noProof/>
          <w:lang w:bidi="ar-IQ"/>
        </w:rPr>
        <w:t>5.4.4.</w:t>
      </w:r>
      <w:r w:rsidRPr="00680019">
        <w:rPr>
          <w:rFonts w:eastAsia="SimSun"/>
          <w:noProof/>
          <w:lang w:val="en-US" w:bidi="ar-IQ"/>
        </w:rPr>
        <w:t>2.3</w:t>
      </w:r>
      <w:r>
        <w:rPr>
          <w:rFonts w:ascii="Aptos" w:hAnsi="Aptos"/>
          <w:noProof/>
          <w:kern w:val="2"/>
          <w:sz w:val="24"/>
          <w:szCs w:val="24"/>
          <w:lang w:eastAsia="en-GB"/>
        </w:rPr>
        <w:tab/>
      </w:r>
      <w:r w:rsidRPr="00680019">
        <w:rPr>
          <w:rFonts w:eastAsia="SimSun"/>
          <w:noProof/>
          <w:lang w:bidi="ar-IQ"/>
        </w:rPr>
        <w:t xml:space="preserve">Triggers for </w:t>
      </w:r>
      <w:r w:rsidRPr="00680019">
        <w:rPr>
          <w:rFonts w:eastAsia="SimSun"/>
          <w:noProof/>
          <w:lang w:val="en-US" w:bidi="ar-IQ"/>
        </w:rPr>
        <w:t xml:space="preserve">CHF </w:t>
      </w:r>
      <w:r w:rsidRPr="00680019">
        <w:rPr>
          <w:rFonts w:eastAsia="SimSun"/>
          <w:noProof/>
          <w:lang w:bidi="ar-IQ"/>
        </w:rPr>
        <w:t xml:space="preserve">CDR </w:t>
      </w:r>
      <w:r>
        <w:rPr>
          <w:noProof/>
          <w:lang w:bidi="ar-IQ"/>
        </w:rPr>
        <w:t>opening</w:t>
      </w:r>
      <w:r>
        <w:rPr>
          <w:noProof/>
        </w:rPr>
        <w:tab/>
      </w:r>
      <w:r>
        <w:rPr>
          <w:noProof/>
        </w:rPr>
        <w:fldChar w:fldCharType="begin" w:fldLock="1"/>
      </w:r>
      <w:r>
        <w:rPr>
          <w:noProof/>
        </w:rPr>
        <w:instrText xml:space="preserve"> PAGEREF _Toc202525210 \h </w:instrText>
      </w:r>
      <w:r>
        <w:rPr>
          <w:noProof/>
        </w:rPr>
      </w:r>
      <w:r>
        <w:rPr>
          <w:noProof/>
        </w:rPr>
        <w:fldChar w:fldCharType="separate"/>
      </w:r>
      <w:r>
        <w:rPr>
          <w:noProof/>
        </w:rPr>
        <w:t>136</w:t>
      </w:r>
      <w:r>
        <w:rPr>
          <w:noProof/>
        </w:rPr>
        <w:fldChar w:fldCharType="end"/>
      </w:r>
    </w:p>
    <w:p w14:paraId="3A0F0B06" w14:textId="5A0215DB" w:rsidR="00FB6C1D" w:rsidRDefault="00FB6C1D">
      <w:pPr>
        <w:pStyle w:val="TOC5"/>
        <w:rPr>
          <w:rFonts w:ascii="Aptos" w:hAnsi="Aptos"/>
          <w:noProof/>
          <w:kern w:val="2"/>
          <w:sz w:val="24"/>
          <w:szCs w:val="24"/>
          <w:lang w:eastAsia="en-GB"/>
        </w:rPr>
      </w:pPr>
      <w:r w:rsidRPr="00680019">
        <w:rPr>
          <w:rFonts w:eastAsia="SimSun"/>
          <w:noProof/>
          <w:lang w:bidi="ar-IQ"/>
        </w:rPr>
        <w:t>5.4.4.</w:t>
      </w:r>
      <w:r w:rsidRPr="00680019">
        <w:rPr>
          <w:rFonts w:eastAsia="SimSun"/>
          <w:noProof/>
          <w:lang w:val="en-US" w:bidi="ar-IQ"/>
        </w:rPr>
        <w:t>2.4</w:t>
      </w:r>
      <w:r>
        <w:rPr>
          <w:rFonts w:ascii="Aptos" w:hAnsi="Aptos"/>
          <w:noProof/>
          <w:kern w:val="2"/>
          <w:sz w:val="24"/>
          <w:szCs w:val="24"/>
          <w:lang w:eastAsia="en-GB"/>
        </w:rPr>
        <w:tab/>
      </w:r>
      <w:r w:rsidRPr="00680019">
        <w:rPr>
          <w:rFonts w:eastAsia="SimSun"/>
          <w:noProof/>
          <w:lang w:bidi="ar-IQ"/>
        </w:rPr>
        <w:t xml:space="preserve">Triggers for </w:t>
      </w:r>
      <w:r w:rsidRPr="00680019">
        <w:rPr>
          <w:rFonts w:eastAsia="SimSun"/>
          <w:noProof/>
          <w:lang w:val="en-US" w:bidi="ar-IQ"/>
        </w:rPr>
        <w:t xml:space="preserve">CHF </w:t>
      </w:r>
      <w:r w:rsidRPr="00680019">
        <w:rPr>
          <w:rFonts w:eastAsia="SimSun"/>
          <w:noProof/>
          <w:lang w:bidi="ar-IQ"/>
        </w:rPr>
        <w:t xml:space="preserve">CDR </w:t>
      </w:r>
      <w:r>
        <w:rPr>
          <w:noProof/>
          <w:lang w:bidi="ar-IQ"/>
        </w:rPr>
        <w:t>update</w:t>
      </w:r>
      <w:r>
        <w:rPr>
          <w:noProof/>
        </w:rPr>
        <w:tab/>
      </w:r>
      <w:r>
        <w:rPr>
          <w:noProof/>
        </w:rPr>
        <w:fldChar w:fldCharType="begin" w:fldLock="1"/>
      </w:r>
      <w:r>
        <w:rPr>
          <w:noProof/>
        </w:rPr>
        <w:instrText xml:space="preserve"> PAGEREF _Toc202525211 \h </w:instrText>
      </w:r>
      <w:r>
        <w:rPr>
          <w:noProof/>
        </w:rPr>
      </w:r>
      <w:r>
        <w:rPr>
          <w:noProof/>
        </w:rPr>
        <w:fldChar w:fldCharType="separate"/>
      </w:r>
      <w:r>
        <w:rPr>
          <w:noProof/>
        </w:rPr>
        <w:t>136</w:t>
      </w:r>
      <w:r>
        <w:rPr>
          <w:noProof/>
        </w:rPr>
        <w:fldChar w:fldCharType="end"/>
      </w:r>
    </w:p>
    <w:p w14:paraId="6E26CA68" w14:textId="13B18C6A" w:rsidR="00FB6C1D" w:rsidRDefault="00FB6C1D">
      <w:pPr>
        <w:pStyle w:val="TOC5"/>
        <w:rPr>
          <w:rFonts w:ascii="Aptos" w:hAnsi="Aptos"/>
          <w:noProof/>
          <w:kern w:val="2"/>
          <w:sz w:val="24"/>
          <w:szCs w:val="24"/>
          <w:lang w:eastAsia="en-GB"/>
        </w:rPr>
      </w:pPr>
      <w:r w:rsidRPr="00680019">
        <w:rPr>
          <w:rFonts w:eastAsia="SimSun"/>
          <w:noProof/>
          <w:lang w:bidi="ar-IQ"/>
        </w:rPr>
        <w:t>5.4.4.</w:t>
      </w:r>
      <w:r w:rsidRPr="00680019">
        <w:rPr>
          <w:rFonts w:eastAsia="SimSun"/>
          <w:noProof/>
          <w:lang w:val="en-US" w:bidi="ar-IQ"/>
        </w:rPr>
        <w:t>2.5</w:t>
      </w:r>
      <w:r>
        <w:rPr>
          <w:rFonts w:ascii="Aptos" w:hAnsi="Aptos"/>
          <w:noProof/>
          <w:kern w:val="2"/>
          <w:sz w:val="24"/>
          <w:szCs w:val="24"/>
          <w:lang w:eastAsia="en-GB"/>
        </w:rPr>
        <w:tab/>
      </w:r>
      <w:r w:rsidRPr="00680019">
        <w:rPr>
          <w:rFonts w:eastAsia="SimSun"/>
          <w:noProof/>
          <w:lang w:bidi="ar-IQ"/>
        </w:rPr>
        <w:t xml:space="preserve">Triggers for </w:t>
      </w:r>
      <w:r w:rsidRPr="00680019">
        <w:rPr>
          <w:rFonts w:eastAsia="SimSun"/>
          <w:noProof/>
          <w:lang w:val="en-US" w:bidi="ar-IQ"/>
        </w:rPr>
        <w:t xml:space="preserve">CHF </w:t>
      </w:r>
      <w:r w:rsidRPr="00680019">
        <w:rPr>
          <w:rFonts w:eastAsia="SimSun"/>
          <w:noProof/>
          <w:lang w:bidi="ar-IQ"/>
        </w:rPr>
        <w:t xml:space="preserve">CDR </w:t>
      </w:r>
      <w:r>
        <w:rPr>
          <w:noProof/>
          <w:lang w:bidi="ar-IQ"/>
        </w:rPr>
        <w:t>closure</w:t>
      </w:r>
      <w:r>
        <w:rPr>
          <w:noProof/>
        </w:rPr>
        <w:tab/>
      </w:r>
      <w:r>
        <w:rPr>
          <w:noProof/>
        </w:rPr>
        <w:fldChar w:fldCharType="begin" w:fldLock="1"/>
      </w:r>
      <w:r>
        <w:rPr>
          <w:noProof/>
        </w:rPr>
        <w:instrText xml:space="preserve"> PAGEREF _Toc202525212 \h </w:instrText>
      </w:r>
      <w:r>
        <w:rPr>
          <w:noProof/>
        </w:rPr>
      </w:r>
      <w:r>
        <w:rPr>
          <w:noProof/>
        </w:rPr>
        <w:fldChar w:fldCharType="separate"/>
      </w:r>
      <w:r>
        <w:rPr>
          <w:noProof/>
        </w:rPr>
        <w:t>136</w:t>
      </w:r>
      <w:r>
        <w:rPr>
          <w:noProof/>
        </w:rPr>
        <w:fldChar w:fldCharType="end"/>
      </w:r>
    </w:p>
    <w:p w14:paraId="612FE0D4" w14:textId="38552DDF" w:rsidR="00FB6C1D" w:rsidRDefault="00FB6C1D">
      <w:pPr>
        <w:pStyle w:val="TOC3"/>
        <w:rPr>
          <w:rFonts w:ascii="Aptos" w:hAnsi="Aptos"/>
          <w:noProof/>
          <w:kern w:val="2"/>
          <w:sz w:val="24"/>
          <w:szCs w:val="24"/>
          <w:lang w:eastAsia="en-GB"/>
        </w:rPr>
      </w:pPr>
      <w:r>
        <w:rPr>
          <w:noProof/>
        </w:rPr>
        <w:t>5.4.5</w:t>
      </w:r>
      <w:r>
        <w:rPr>
          <w:rFonts w:ascii="Aptos" w:hAnsi="Aptos"/>
          <w:noProof/>
          <w:kern w:val="2"/>
          <w:sz w:val="24"/>
          <w:szCs w:val="24"/>
          <w:lang w:eastAsia="en-GB"/>
        </w:rPr>
        <w:tab/>
      </w:r>
      <w:r>
        <w:rPr>
          <w:noProof/>
        </w:rPr>
        <w:t>Ga record transfer flows</w:t>
      </w:r>
      <w:r>
        <w:rPr>
          <w:noProof/>
        </w:rPr>
        <w:tab/>
      </w:r>
      <w:r>
        <w:rPr>
          <w:noProof/>
        </w:rPr>
        <w:fldChar w:fldCharType="begin" w:fldLock="1"/>
      </w:r>
      <w:r>
        <w:rPr>
          <w:noProof/>
        </w:rPr>
        <w:instrText xml:space="preserve"> PAGEREF _Toc202525213 \h </w:instrText>
      </w:r>
      <w:r>
        <w:rPr>
          <w:noProof/>
        </w:rPr>
      </w:r>
      <w:r>
        <w:rPr>
          <w:noProof/>
        </w:rPr>
        <w:fldChar w:fldCharType="separate"/>
      </w:r>
      <w:r>
        <w:rPr>
          <w:noProof/>
        </w:rPr>
        <w:t>136</w:t>
      </w:r>
      <w:r>
        <w:rPr>
          <w:noProof/>
        </w:rPr>
        <w:fldChar w:fldCharType="end"/>
      </w:r>
    </w:p>
    <w:p w14:paraId="04D11856" w14:textId="67FF88AF" w:rsidR="00FB6C1D" w:rsidRDefault="00FB6C1D">
      <w:pPr>
        <w:pStyle w:val="TOC3"/>
        <w:rPr>
          <w:rFonts w:ascii="Aptos" w:hAnsi="Aptos"/>
          <w:noProof/>
          <w:kern w:val="2"/>
          <w:sz w:val="24"/>
          <w:szCs w:val="24"/>
          <w:lang w:eastAsia="en-GB"/>
        </w:rPr>
      </w:pPr>
      <w:r>
        <w:rPr>
          <w:noProof/>
        </w:rPr>
        <w:t>5.4.6</w:t>
      </w:r>
      <w:r>
        <w:rPr>
          <w:rFonts w:ascii="Aptos" w:hAnsi="Aptos"/>
          <w:noProof/>
          <w:kern w:val="2"/>
          <w:sz w:val="24"/>
          <w:szCs w:val="24"/>
          <w:lang w:eastAsia="en-GB"/>
        </w:rPr>
        <w:tab/>
      </w:r>
      <w:r>
        <w:rPr>
          <w:noProof/>
        </w:rPr>
        <w:t>Bi CDR file transfer</w:t>
      </w:r>
      <w:r>
        <w:rPr>
          <w:noProof/>
        </w:rPr>
        <w:tab/>
      </w:r>
      <w:r>
        <w:rPr>
          <w:noProof/>
        </w:rPr>
        <w:fldChar w:fldCharType="begin" w:fldLock="1"/>
      </w:r>
      <w:r>
        <w:rPr>
          <w:noProof/>
        </w:rPr>
        <w:instrText xml:space="preserve"> PAGEREF _Toc202525214 \h </w:instrText>
      </w:r>
      <w:r>
        <w:rPr>
          <w:noProof/>
        </w:rPr>
      </w:r>
      <w:r>
        <w:rPr>
          <w:noProof/>
        </w:rPr>
        <w:fldChar w:fldCharType="separate"/>
      </w:r>
      <w:r>
        <w:rPr>
          <w:noProof/>
        </w:rPr>
        <w:t>136</w:t>
      </w:r>
      <w:r>
        <w:rPr>
          <w:noProof/>
        </w:rPr>
        <w:fldChar w:fldCharType="end"/>
      </w:r>
    </w:p>
    <w:p w14:paraId="649F3D42" w14:textId="3EB7705A" w:rsidR="00FB6C1D" w:rsidRDefault="00FB6C1D">
      <w:pPr>
        <w:pStyle w:val="TOC3"/>
        <w:rPr>
          <w:rFonts w:ascii="Aptos" w:hAnsi="Aptos"/>
          <w:noProof/>
          <w:kern w:val="2"/>
          <w:sz w:val="24"/>
          <w:szCs w:val="24"/>
          <w:lang w:eastAsia="en-GB"/>
        </w:rPr>
      </w:pPr>
      <w:r>
        <w:rPr>
          <w:noProof/>
        </w:rPr>
        <w:t>5.4.7</w:t>
      </w:r>
      <w:r>
        <w:rPr>
          <w:rFonts w:ascii="Aptos" w:hAnsi="Aptos"/>
          <w:noProof/>
          <w:kern w:val="2"/>
          <w:sz w:val="24"/>
          <w:szCs w:val="24"/>
          <w:lang w:eastAsia="en-GB"/>
        </w:rPr>
        <w:tab/>
      </w:r>
      <w:r>
        <w:rPr>
          <w:noProof/>
        </w:rPr>
        <w:t>Message flows</w:t>
      </w:r>
      <w:r>
        <w:rPr>
          <w:noProof/>
        </w:rPr>
        <w:tab/>
      </w:r>
      <w:r>
        <w:rPr>
          <w:noProof/>
        </w:rPr>
        <w:fldChar w:fldCharType="begin" w:fldLock="1"/>
      </w:r>
      <w:r>
        <w:rPr>
          <w:noProof/>
        </w:rPr>
        <w:instrText xml:space="preserve"> PAGEREF _Toc202525215 \h </w:instrText>
      </w:r>
      <w:r>
        <w:rPr>
          <w:noProof/>
        </w:rPr>
      </w:r>
      <w:r>
        <w:rPr>
          <w:noProof/>
        </w:rPr>
        <w:fldChar w:fldCharType="separate"/>
      </w:r>
      <w:r>
        <w:rPr>
          <w:noProof/>
        </w:rPr>
        <w:t>136</w:t>
      </w:r>
      <w:r>
        <w:rPr>
          <w:noProof/>
        </w:rPr>
        <w:fldChar w:fldCharType="end"/>
      </w:r>
    </w:p>
    <w:p w14:paraId="4BFDF8A6" w14:textId="517B3E8E" w:rsidR="00FB6C1D" w:rsidRDefault="00FB6C1D">
      <w:pPr>
        <w:pStyle w:val="TOC4"/>
        <w:rPr>
          <w:rFonts w:ascii="Aptos" w:hAnsi="Aptos"/>
          <w:noProof/>
          <w:kern w:val="2"/>
          <w:sz w:val="24"/>
          <w:szCs w:val="24"/>
          <w:lang w:eastAsia="en-GB"/>
        </w:rPr>
      </w:pPr>
      <w:r>
        <w:rPr>
          <w:noProof/>
        </w:rPr>
        <w:t>5.4.7.1</w:t>
      </w:r>
      <w:r>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_Toc202525216 \h </w:instrText>
      </w:r>
      <w:r>
        <w:rPr>
          <w:noProof/>
        </w:rPr>
      </w:r>
      <w:r>
        <w:rPr>
          <w:noProof/>
        </w:rPr>
        <w:fldChar w:fldCharType="separate"/>
      </w:r>
      <w:r>
        <w:rPr>
          <w:noProof/>
        </w:rPr>
        <w:t>136</w:t>
      </w:r>
      <w:r>
        <w:rPr>
          <w:noProof/>
        </w:rPr>
        <w:fldChar w:fldCharType="end"/>
      </w:r>
    </w:p>
    <w:p w14:paraId="6938D2D1" w14:textId="1E41CD0B" w:rsidR="00FB6C1D" w:rsidRDefault="00FB6C1D">
      <w:pPr>
        <w:pStyle w:val="TOC4"/>
        <w:rPr>
          <w:rFonts w:ascii="Aptos" w:hAnsi="Aptos"/>
          <w:noProof/>
          <w:kern w:val="2"/>
          <w:sz w:val="24"/>
          <w:szCs w:val="24"/>
          <w:lang w:eastAsia="en-GB"/>
        </w:rPr>
      </w:pPr>
      <w:r>
        <w:rPr>
          <w:noProof/>
        </w:rPr>
        <w:t>5.4.7.2</w:t>
      </w:r>
      <w:r>
        <w:rPr>
          <w:rFonts w:ascii="Aptos" w:hAnsi="Aptos"/>
          <w:noProof/>
          <w:kern w:val="2"/>
          <w:sz w:val="24"/>
          <w:szCs w:val="24"/>
          <w:lang w:eastAsia="en-GB"/>
        </w:rPr>
        <w:tab/>
      </w:r>
      <w:r>
        <w:rPr>
          <w:noProof/>
        </w:rPr>
        <w:t>IMS data channel charging from DCSF</w:t>
      </w:r>
      <w:r>
        <w:rPr>
          <w:noProof/>
        </w:rPr>
        <w:tab/>
      </w:r>
      <w:r>
        <w:rPr>
          <w:noProof/>
        </w:rPr>
        <w:fldChar w:fldCharType="begin" w:fldLock="1"/>
      </w:r>
      <w:r>
        <w:rPr>
          <w:noProof/>
        </w:rPr>
        <w:instrText xml:space="preserve"> PAGEREF _Toc202525217 \h </w:instrText>
      </w:r>
      <w:r>
        <w:rPr>
          <w:noProof/>
        </w:rPr>
      </w:r>
      <w:r>
        <w:rPr>
          <w:noProof/>
        </w:rPr>
        <w:fldChar w:fldCharType="separate"/>
      </w:r>
      <w:r>
        <w:rPr>
          <w:noProof/>
        </w:rPr>
        <w:t>136</w:t>
      </w:r>
      <w:r>
        <w:rPr>
          <w:noProof/>
        </w:rPr>
        <w:fldChar w:fldCharType="end"/>
      </w:r>
    </w:p>
    <w:p w14:paraId="43FC85F3" w14:textId="542245BB" w:rsidR="00FB6C1D" w:rsidRDefault="00FB6C1D">
      <w:pPr>
        <w:pStyle w:val="TOC1"/>
        <w:rPr>
          <w:rFonts w:ascii="Aptos" w:hAnsi="Aptos"/>
          <w:noProof/>
          <w:kern w:val="2"/>
          <w:sz w:val="24"/>
          <w:szCs w:val="24"/>
          <w:lang w:eastAsia="en-GB"/>
        </w:rPr>
      </w:pPr>
      <w:r>
        <w:rPr>
          <w:noProof/>
        </w:rPr>
        <w:t>6</w:t>
      </w:r>
      <w:r>
        <w:rPr>
          <w:rFonts w:ascii="Aptos" w:hAnsi="Aptos"/>
          <w:noProof/>
          <w:kern w:val="2"/>
          <w:sz w:val="24"/>
          <w:szCs w:val="24"/>
          <w:lang w:eastAsia="en-GB"/>
        </w:rPr>
        <w:tab/>
      </w:r>
      <w:r>
        <w:rPr>
          <w:noProof/>
        </w:rPr>
        <w:t>Definition of charging information</w:t>
      </w:r>
      <w:r>
        <w:rPr>
          <w:noProof/>
        </w:rPr>
        <w:tab/>
      </w:r>
      <w:r>
        <w:rPr>
          <w:noProof/>
        </w:rPr>
        <w:fldChar w:fldCharType="begin" w:fldLock="1"/>
      </w:r>
      <w:r>
        <w:rPr>
          <w:noProof/>
        </w:rPr>
        <w:instrText xml:space="preserve"> PAGEREF _Toc202525218 \h </w:instrText>
      </w:r>
      <w:r>
        <w:rPr>
          <w:noProof/>
        </w:rPr>
      </w:r>
      <w:r>
        <w:rPr>
          <w:noProof/>
        </w:rPr>
        <w:fldChar w:fldCharType="separate"/>
      </w:r>
      <w:r>
        <w:rPr>
          <w:noProof/>
        </w:rPr>
        <w:t>138</w:t>
      </w:r>
      <w:r>
        <w:rPr>
          <w:noProof/>
        </w:rPr>
        <w:fldChar w:fldCharType="end"/>
      </w:r>
    </w:p>
    <w:p w14:paraId="49AB95F1" w14:textId="7474C781" w:rsidR="00FB6C1D" w:rsidRDefault="00FB6C1D">
      <w:pPr>
        <w:pStyle w:val="TOC2"/>
        <w:rPr>
          <w:rFonts w:ascii="Aptos" w:hAnsi="Aptos"/>
          <w:noProof/>
          <w:kern w:val="2"/>
          <w:sz w:val="24"/>
          <w:szCs w:val="24"/>
          <w:lang w:eastAsia="en-GB"/>
        </w:rPr>
      </w:pPr>
      <w:r>
        <w:rPr>
          <w:noProof/>
        </w:rPr>
        <w:t>6.1</w:t>
      </w:r>
      <w:r>
        <w:rPr>
          <w:rFonts w:ascii="Aptos" w:hAnsi="Aptos"/>
          <w:noProof/>
          <w:kern w:val="2"/>
          <w:sz w:val="24"/>
          <w:szCs w:val="24"/>
          <w:lang w:eastAsia="en-GB"/>
        </w:rPr>
        <w:tab/>
      </w:r>
      <w:r>
        <w:rPr>
          <w:noProof/>
        </w:rPr>
        <w:t>Data description for IMS offline charging</w:t>
      </w:r>
      <w:r>
        <w:rPr>
          <w:noProof/>
        </w:rPr>
        <w:tab/>
      </w:r>
      <w:r>
        <w:rPr>
          <w:noProof/>
        </w:rPr>
        <w:fldChar w:fldCharType="begin" w:fldLock="1"/>
      </w:r>
      <w:r>
        <w:rPr>
          <w:noProof/>
        </w:rPr>
        <w:instrText xml:space="preserve"> PAGEREF _Toc202525219 \h </w:instrText>
      </w:r>
      <w:r>
        <w:rPr>
          <w:noProof/>
        </w:rPr>
      </w:r>
      <w:r>
        <w:rPr>
          <w:noProof/>
        </w:rPr>
        <w:fldChar w:fldCharType="separate"/>
      </w:r>
      <w:r>
        <w:rPr>
          <w:noProof/>
        </w:rPr>
        <w:t>138</w:t>
      </w:r>
      <w:r>
        <w:rPr>
          <w:noProof/>
        </w:rPr>
        <w:fldChar w:fldCharType="end"/>
      </w:r>
    </w:p>
    <w:p w14:paraId="56A41026" w14:textId="19F28FE5" w:rsidR="00FB6C1D" w:rsidRDefault="00FB6C1D">
      <w:pPr>
        <w:pStyle w:val="TOC3"/>
        <w:rPr>
          <w:rFonts w:ascii="Aptos" w:hAnsi="Aptos"/>
          <w:noProof/>
          <w:kern w:val="2"/>
          <w:sz w:val="24"/>
          <w:szCs w:val="24"/>
          <w:lang w:eastAsia="en-GB"/>
        </w:rPr>
      </w:pPr>
      <w:r>
        <w:rPr>
          <w:noProof/>
        </w:rPr>
        <w:t>6.1.1</w:t>
      </w:r>
      <w:r>
        <w:rPr>
          <w:rFonts w:ascii="Aptos" w:hAnsi="Aptos"/>
          <w:noProof/>
          <w:kern w:val="2"/>
          <w:sz w:val="24"/>
          <w:szCs w:val="24"/>
          <w:lang w:eastAsia="en-GB"/>
        </w:rPr>
        <w:tab/>
      </w:r>
      <w:r>
        <w:rPr>
          <w:noProof/>
        </w:rPr>
        <w:t>Rf message contents</w:t>
      </w:r>
      <w:r>
        <w:rPr>
          <w:noProof/>
        </w:rPr>
        <w:tab/>
      </w:r>
      <w:r>
        <w:rPr>
          <w:noProof/>
        </w:rPr>
        <w:fldChar w:fldCharType="begin" w:fldLock="1"/>
      </w:r>
      <w:r>
        <w:rPr>
          <w:noProof/>
        </w:rPr>
        <w:instrText xml:space="preserve"> PAGEREF _Toc202525220 \h </w:instrText>
      </w:r>
      <w:r>
        <w:rPr>
          <w:noProof/>
        </w:rPr>
      </w:r>
      <w:r>
        <w:rPr>
          <w:noProof/>
        </w:rPr>
        <w:fldChar w:fldCharType="separate"/>
      </w:r>
      <w:r>
        <w:rPr>
          <w:noProof/>
        </w:rPr>
        <w:t>138</w:t>
      </w:r>
      <w:r>
        <w:rPr>
          <w:noProof/>
        </w:rPr>
        <w:fldChar w:fldCharType="end"/>
      </w:r>
    </w:p>
    <w:p w14:paraId="6F0C5439" w14:textId="2E33102E" w:rsidR="00FB6C1D" w:rsidRDefault="00FB6C1D">
      <w:pPr>
        <w:pStyle w:val="TOC4"/>
        <w:rPr>
          <w:rFonts w:ascii="Aptos" w:hAnsi="Aptos"/>
          <w:noProof/>
          <w:kern w:val="2"/>
          <w:sz w:val="24"/>
          <w:szCs w:val="24"/>
          <w:lang w:eastAsia="en-GB"/>
        </w:rPr>
      </w:pPr>
      <w:r>
        <w:rPr>
          <w:noProof/>
        </w:rPr>
        <w:t>6.1.1.0</w:t>
      </w:r>
      <w:r>
        <w:rPr>
          <w:rFonts w:ascii="Aptos"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_Toc202525221 \h </w:instrText>
      </w:r>
      <w:r>
        <w:rPr>
          <w:noProof/>
        </w:rPr>
      </w:r>
      <w:r>
        <w:rPr>
          <w:noProof/>
        </w:rPr>
        <w:fldChar w:fldCharType="separate"/>
      </w:r>
      <w:r>
        <w:rPr>
          <w:noProof/>
        </w:rPr>
        <w:t>138</w:t>
      </w:r>
      <w:r>
        <w:rPr>
          <w:noProof/>
        </w:rPr>
        <w:fldChar w:fldCharType="end"/>
      </w:r>
    </w:p>
    <w:p w14:paraId="4708076B" w14:textId="256F28C4" w:rsidR="00FB6C1D" w:rsidRDefault="00FB6C1D">
      <w:pPr>
        <w:pStyle w:val="TOC4"/>
        <w:rPr>
          <w:rFonts w:ascii="Aptos" w:hAnsi="Aptos"/>
          <w:noProof/>
          <w:kern w:val="2"/>
          <w:sz w:val="24"/>
          <w:szCs w:val="24"/>
          <w:lang w:eastAsia="en-GB"/>
        </w:rPr>
      </w:pPr>
      <w:r>
        <w:rPr>
          <w:noProof/>
        </w:rPr>
        <w:t>6.1.1.1</w:t>
      </w:r>
      <w:r>
        <w:rPr>
          <w:rFonts w:ascii="Aptos" w:hAnsi="Aptos"/>
          <w:noProof/>
          <w:kern w:val="2"/>
          <w:sz w:val="24"/>
          <w:szCs w:val="24"/>
          <w:lang w:eastAsia="en-GB"/>
        </w:rPr>
        <w:tab/>
      </w:r>
      <w:r>
        <w:rPr>
          <w:noProof/>
        </w:rPr>
        <w:t>Charging Data Request message</w:t>
      </w:r>
      <w:r>
        <w:rPr>
          <w:noProof/>
        </w:rPr>
        <w:tab/>
      </w:r>
      <w:r>
        <w:rPr>
          <w:noProof/>
        </w:rPr>
        <w:fldChar w:fldCharType="begin" w:fldLock="1"/>
      </w:r>
      <w:r>
        <w:rPr>
          <w:noProof/>
        </w:rPr>
        <w:instrText xml:space="preserve"> PAGEREF _Toc202525222 \h </w:instrText>
      </w:r>
      <w:r>
        <w:rPr>
          <w:noProof/>
        </w:rPr>
      </w:r>
      <w:r>
        <w:rPr>
          <w:noProof/>
        </w:rPr>
        <w:fldChar w:fldCharType="separate"/>
      </w:r>
      <w:r>
        <w:rPr>
          <w:noProof/>
        </w:rPr>
        <w:t>138</w:t>
      </w:r>
      <w:r>
        <w:rPr>
          <w:noProof/>
        </w:rPr>
        <w:fldChar w:fldCharType="end"/>
      </w:r>
    </w:p>
    <w:p w14:paraId="1A115F54" w14:textId="4A4B86D6" w:rsidR="00FB6C1D" w:rsidRDefault="00FB6C1D">
      <w:pPr>
        <w:pStyle w:val="TOC4"/>
        <w:rPr>
          <w:rFonts w:ascii="Aptos" w:hAnsi="Aptos"/>
          <w:noProof/>
          <w:kern w:val="2"/>
          <w:sz w:val="24"/>
          <w:szCs w:val="24"/>
          <w:lang w:eastAsia="en-GB"/>
        </w:rPr>
      </w:pPr>
      <w:r>
        <w:rPr>
          <w:noProof/>
        </w:rPr>
        <w:t>6.1.1.2</w:t>
      </w:r>
      <w:r>
        <w:rPr>
          <w:rFonts w:ascii="Aptos" w:hAnsi="Aptos"/>
          <w:noProof/>
          <w:kern w:val="2"/>
          <w:sz w:val="24"/>
          <w:szCs w:val="24"/>
          <w:lang w:eastAsia="en-GB"/>
        </w:rPr>
        <w:tab/>
      </w:r>
      <w:r>
        <w:rPr>
          <w:noProof/>
        </w:rPr>
        <w:t>Charging Data Response message</w:t>
      </w:r>
      <w:r>
        <w:rPr>
          <w:noProof/>
        </w:rPr>
        <w:tab/>
      </w:r>
      <w:r>
        <w:rPr>
          <w:noProof/>
        </w:rPr>
        <w:fldChar w:fldCharType="begin" w:fldLock="1"/>
      </w:r>
      <w:r>
        <w:rPr>
          <w:noProof/>
        </w:rPr>
        <w:instrText xml:space="preserve"> PAGEREF _Toc202525223 \h </w:instrText>
      </w:r>
      <w:r>
        <w:rPr>
          <w:noProof/>
        </w:rPr>
      </w:r>
      <w:r>
        <w:rPr>
          <w:noProof/>
        </w:rPr>
        <w:fldChar w:fldCharType="separate"/>
      </w:r>
      <w:r>
        <w:rPr>
          <w:noProof/>
        </w:rPr>
        <w:t>139</w:t>
      </w:r>
      <w:r>
        <w:rPr>
          <w:noProof/>
        </w:rPr>
        <w:fldChar w:fldCharType="end"/>
      </w:r>
    </w:p>
    <w:p w14:paraId="2782C99F" w14:textId="63683D74" w:rsidR="00FB6C1D" w:rsidRDefault="00FB6C1D">
      <w:pPr>
        <w:pStyle w:val="TOC3"/>
        <w:rPr>
          <w:rFonts w:ascii="Aptos" w:hAnsi="Aptos"/>
          <w:noProof/>
          <w:kern w:val="2"/>
          <w:sz w:val="24"/>
          <w:szCs w:val="24"/>
          <w:lang w:eastAsia="en-GB"/>
        </w:rPr>
      </w:pPr>
      <w:r>
        <w:rPr>
          <w:noProof/>
        </w:rPr>
        <w:t>6.1.1a</w:t>
      </w:r>
      <w:r>
        <w:rPr>
          <w:rFonts w:ascii="Aptos" w:hAnsi="Aptos"/>
          <w:noProof/>
          <w:kern w:val="2"/>
          <w:sz w:val="24"/>
          <w:szCs w:val="24"/>
          <w:lang w:eastAsia="en-GB"/>
        </w:rPr>
        <w:tab/>
      </w:r>
      <w:r>
        <w:rPr>
          <w:noProof/>
        </w:rPr>
        <w:t>Offline only charging message contents via Nchf interface</w:t>
      </w:r>
      <w:r>
        <w:rPr>
          <w:noProof/>
        </w:rPr>
        <w:tab/>
      </w:r>
      <w:r>
        <w:rPr>
          <w:noProof/>
        </w:rPr>
        <w:fldChar w:fldCharType="begin" w:fldLock="1"/>
      </w:r>
      <w:r>
        <w:rPr>
          <w:noProof/>
        </w:rPr>
        <w:instrText xml:space="preserve"> PAGEREF _Toc202525224 \h </w:instrText>
      </w:r>
      <w:r>
        <w:rPr>
          <w:noProof/>
        </w:rPr>
      </w:r>
      <w:r>
        <w:rPr>
          <w:noProof/>
        </w:rPr>
        <w:fldChar w:fldCharType="separate"/>
      </w:r>
      <w:r>
        <w:rPr>
          <w:noProof/>
        </w:rPr>
        <w:t>139</w:t>
      </w:r>
      <w:r>
        <w:rPr>
          <w:noProof/>
        </w:rPr>
        <w:fldChar w:fldCharType="end"/>
      </w:r>
    </w:p>
    <w:p w14:paraId="5F7DA3C3" w14:textId="6C434FE3" w:rsidR="00FB6C1D" w:rsidRDefault="00FB6C1D">
      <w:pPr>
        <w:pStyle w:val="TOC4"/>
        <w:rPr>
          <w:rFonts w:ascii="Aptos" w:hAnsi="Aptos"/>
          <w:noProof/>
          <w:kern w:val="2"/>
          <w:sz w:val="24"/>
          <w:szCs w:val="24"/>
          <w:lang w:eastAsia="en-GB"/>
        </w:rPr>
      </w:pPr>
      <w:r>
        <w:rPr>
          <w:noProof/>
        </w:rPr>
        <w:t>6.1.1a.1</w:t>
      </w:r>
      <w:r>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_Toc202525225 \h </w:instrText>
      </w:r>
      <w:r>
        <w:rPr>
          <w:noProof/>
        </w:rPr>
      </w:r>
      <w:r>
        <w:rPr>
          <w:noProof/>
        </w:rPr>
        <w:fldChar w:fldCharType="separate"/>
      </w:r>
      <w:r>
        <w:rPr>
          <w:noProof/>
        </w:rPr>
        <w:t>139</w:t>
      </w:r>
      <w:r>
        <w:rPr>
          <w:noProof/>
        </w:rPr>
        <w:fldChar w:fldCharType="end"/>
      </w:r>
    </w:p>
    <w:p w14:paraId="72006939" w14:textId="564CB2A1" w:rsidR="00FB6C1D" w:rsidRDefault="00FB6C1D">
      <w:pPr>
        <w:pStyle w:val="TOC5"/>
        <w:rPr>
          <w:rFonts w:ascii="Aptos" w:hAnsi="Aptos"/>
          <w:noProof/>
          <w:kern w:val="2"/>
          <w:sz w:val="24"/>
          <w:szCs w:val="24"/>
          <w:lang w:eastAsia="en-GB"/>
        </w:rPr>
      </w:pPr>
      <w:r>
        <w:rPr>
          <w:noProof/>
          <w:lang w:eastAsia="zh-CN"/>
        </w:rPr>
        <w:t>6.1.1a.2</w:t>
      </w:r>
      <w:r>
        <w:rPr>
          <w:rFonts w:ascii="Aptos" w:hAnsi="Aptos"/>
          <w:noProof/>
          <w:kern w:val="2"/>
          <w:sz w:val="24"/>
          <w:szCs w:val="24"/>
          <w:lang w:eastAsia="en-GB"/>
        </w:rPr>
        <w:tab/>
      </w:r>
      <w:r>
        <w:rPr>
          <w:noProof/>
        </w:rPr>
        <w:t>Structure for the offline only charging message formats</w:t>
      </w:r>
      <w:r>
        <w:rPr>
          <w:noProof/>
        </w:rPr>
        <w:tab/>
      </w:r>
      <w:r>
        <w:rPr>
          <w:noProof/>
        </w:rPr>
        <w:fldChar w:fldCharType="begin" w:fldLock="1"/>
      </w:r>
      <w:r>
        <w:rPr>
          <w:noProof/>
        </w:rPr>
        <w:instrText xml:space="preserve"> PAGEREF _Toc202525226 \h </w:instrText>
      </w:r>
      <w:r>
        <w:rPr>
          <w:noProof/>
        </w:rPr>
      </w:r>
      <w:r>
        <w:rPr>
          <w:noProof/>
        </w:rPr>
        <w:fldChar w:fldCharType="separate"/>
      </w:r>
      <w:r>
        <w:rPr>
          <w:noProof/>
        </w:rPr>
        <w:t>140</w:t>
      </w:r>
      <w:r>
        <w:rPr>
          <w:noProof/>
        </w:rPr>
        <w:fldChar w:fldCharType="end"/>
      </w:r>
    </w:p>
    <w:p w14:paraId="14D19371" w14:textId="066F6971" w:rsidR="00FB6C1D" w:rsidRDefault="00FB6C1D">
      <w:pPr>
        <w:pStyle w:val="TOC5"/>
        <w:rPr>
          <w:rFonts w:ascii="Aptos" w:hAnsi="Aptos"/>
          <w:noProof/>
          <w:kern w:val="2"/>
          <w:sz w:val="24"/>
          <w:szCs w:val="24"/>
          <w:lang w:eastAsia="en-GB"/>
        </w:rPr>
      </w:pPr>
      <w:r>
        <w:rPr>
          <w:noProof/>
        </w:rPr>
        <w:t>6.1.1a.2.1</w:t>
      </w:r>
      <w:r>
        <w:rPr>
          <w:rFonts w:ascii="Aptos" w:hAnsi="Aptos"/>
          <w:noProof/>
          <w:kern w:val="2"/>
          <w:sz w:val="24"/>
          <w:szCs w:val="24"/>
          <w:lang w:eastAsia="en-GB"/>
        </w:rPr>
        <w:tab/>
      </w:r>
      <w:r>
        <w:rPr>
          <w:noProof/>
        </w:rPr>
        <w:t>Charging Data Request message</w:t>
      </w:r>
      <w:r>
        <w:rPr>
          <w:noProof/>
        </w:rPr>
        <w:tab/>
      </w:r>
      <w:r>
        <w:rPr>
          <w:noProof/>
        </w:rPr>
        <w:fldChar w:fldCharType="begin" w:fldLock="1"/>
      </w:r>
      <w:r>
        <w:rPr>
          <w:noProof/>
        </w:rPr>
        <w:instrText xml:space="preserve"> PAGEREF _Toc202525227 \h </w:instrText>
      </w:r>
      <w:r>
        <w:rPr>
          <w:noProof/>
        </w:rPr>
      </w:r>
      <w:r>
        <w:rPr>
          <w:noProof/>
        </w:rPr>
        <w:fldChar w:fldCharType="separate"/>
      </w:r>
      <w:r>
        <w:rPr>
          <w:noProof/>
        </w:rPr>
        <w:t>140</w:t>
      </w:r>
      <w:r>
        <w:rPr>
          <w:noProof/>
        </w:rPr>
        <w:fldChar w:fldCharType="end"/>
      </w:r>
    </w:p>
    <w:p w14:paraId="47120089" w14:textId="1C04E106" w:rsidR="00FB6C1D" w:rsidRDefault="00FB6C1D">
      <w:pPr>
        <w:pStyle w:val="TOC5"/>
        <w:rPr>
          <w:rFonts w:ascii="Aptos" w:hAnsi="Aptos"/>
          <w:noProof/>
          <w:kern w:val="2"/>
          <w:sz w:val="24"/>
          <w:szCs w:val="24"/>
          <w:lang w:eastAsia="en-GB"/>
        </w:rPr>
      </w:pPr>
      <w:r>
        <w:rPr>
          <w:noProof/>
        </w:rPr>
        <w:t>6.1.1a.2.2</w:t>
      </w:r>
      <w:r>
        <w:rPr>
          <w:rFonts w:ascii="Aptos" w:hAnsi="Aptos"/>
          <w:noProof/>
          <w:kern w:val="2"/>
          <w:sz w:val="24"/>
          <w:szCs w:val="24"/>
          <w:lang w:eastAsia="en-GB"/>
        </w:rPr>
        <w:tab/>
      </w:r>
      <w:r>
        <w:rPr>
          <w:noProof/>
        </w:rPr>
        <w:t>Charging Data Response message</w:t>
      </w:r>
      <w:r>
        <w:rPr>
          <w:noProof/>
        </w:rPr>
        <w:tab/>
      </w:r>
      <w:r>
        <w:rPr>
          <w:noProof/>
        </w:rPr>
        <w:fldChar w:fldCharType="begin" w:fldLock="1"/>
      </w:r>
      <w:r>
        <w:rPr>
          <w:noProof/>
        </w:rPr>
        <w:instrText xml:space="preserve"> PAGEREF _Toc202525228 \h </w:instrText>
      </w:r>
      <w:r>
        <w:rPr>
          <w:noProof/>
        </w:rPr>
      </w:r>
      <w:r>
        <w:rPr>
          <w:noProof/>
        </w:rPr>
        <w:fldChar w:fldCharType="separate"/>
      </w:r>
      <w:r>
        <w:rPr>
          <w:noProof/>
        </w:rPr>
        <w:t>141</w:t>
      </w:r>
      <w:r>
        <w:rPr>
          <w:noProof/>
        </w:rPr>
        <w:fldChar w:fldCharType="end"/>
      </w:r>
    </w:p>
    <w:p w14:paraId="18AB613D" w14:textId="21F8DB49" w:rsidR="00FB6C1D" w:rsidRDefault="00FB6C1D">
      <w:pPr>
        <w:pStyle w:val="TOC3"/>
        <w:rPr>
          <w:rFonts w:ascii="Aptos" w:hAnsi="Aptos"/>
          <w:noProof/>
          <w:kern w:val="2"/>
          <w:sz w:val="24"/>
          <w:szCs w:val="24"/>
          <w:lang w:eastAsia="en-GB"/>
        </w:rPr>
      </w:pPr>
      <w:r>
        <w:rPr>
          <w:noProof/>
        </w:rPr>
        <w:t>6.1.2</w:t>
      </w:r>
      <w:r>
        <w:rPr>
          <w:rFonts w:ascii="Aptos" w:hAnsi="Aptos"/>
          <w:noProof/>
          <w:kern w:val="2"/>
          <w:sz w:val="24"/>
          <w:szCs w:val="24"/>
          <w:lang w:eastAsia="en-GB"/>
        </w:rPr>
        <w:tab/>
      </w:r>
      <w:r>
        <w:rPr>
          <w:noProof/>
        </w:rPr>
        <w:t>GTP' message contents</w:t>
      </w:r>
      <w:r>
        <w:rPr>
          <w:noProof/>
        </w:rPr>
        <w:tab/>
      </w:r>
      <w:r>
        <w:rPr>
          <w:noProof/>
        </w:rPr>
        <w:fldChar w:fldCharType="begin" w:fldLock="1"/>
      </w:r>
      <w:r>
        <w:rPr>
          <w:noProof/>
        </w:rPr>
        <w:instrText xml:space="preserve"> PAGEREF _Toc202525229 \h </w:instrText>
      </w:r>
      <w:r>
        <w:rPr>
          <w:noProof/>
        </w:rPr>
      </w:r>
      <w:r>
        <w:rPr>
          <w:noProof/>
        </w:rPr>
        <w:fldChar w:fldCharType="separate"/>
      </w:r>
      <w:r>
        <w:rPr>
          <w:noProof/>
        </w:rPr>
        <w:t>141</w:t>
      </w:r>
      <w:r>
        <w:rPr>
          <w:noProof/>
        </w:rPr>
        <w:fldChar w:fldCharType="end"/>
      </w:r>
    </w:p>
    <w:p w14:paraId="01BE0FFF" w14:textId="617DE7F9" w:rsidR="00FB6C1D" w:rsidRDefault="00FB6C1D">
      <w:pPr>
        <w:pStyle w:val="TOC3"/>
        <w:rPr>
          <w:rFonts w:ascii="Aptos" w:hAnsi="Aptos"/>
          <w:noProof/>
          <w:kern w:val="2"/>
          <w:sz w:val="24"/>
          <w:szCs w:val="24"/>
          <w:lang w:eastAsia="en-GB"/>
        </w:rPr>
      </w:pPr>
      <w:r>
        <w:rPr>
          <w:noProof/>
        </w:rPr>
        <w:t>6.1.3</w:t>
      </w:r>
      <w:r>
        <w:rPr>
          <w:rFonts w:ascii="Aptos" w:hAnsi="Aptos"/>
          <w:noProof/>
          <w:kern w:val="2"/>
          <w:sz w:val="24"/>
          <w:szCs w:val="24"/>
          <w:lang w:eastAsia="en-GB"/>
        </w:rPr>
        <w:tab/>
      </w:r>
      <w:r>
        <w:rPr>
          <w:noProof/>
        </w:rPr>
        <w:t>CDR description on the Bi interface</w:t>
      </w:r>
      <w:r>
        <w:rPr>
          <w:noProof/>
        </w:rPr>
        <w:tab/>
      </w:r>
      <w:r>
        <w:rPr>
          <w:noProof/>
        </w:rPr>
        <w:fldChar w:fldCharType="begin" w:fldLock="1"/>
      </w:r>
      <w:r>
        <w:rPr>
          <w:noProof/>
        </w:rPr>
        <w:instrText xml:space="preserve"> PAGEREF _Toc202525230 \h </w:instrText>
      </w:r>
      <w:r>
        <w:rPr>
          <w:noProof/>
        </w:rPr>
      </w:r>
      <w:r>
        <w:rPr>
          <w:noProof/>
        </w:rPr>
        <w:fldChar w:fldCharType="separate"/>
      </w:r>
      <w:r>
        <w:rPr>
          <w:noProof/>
        </w:rPr>
        <w:t>141</w:t>
      </w:r>
      <w:r>
        <w:rPr>
          <w:noProof/>
        </w:rPr>
        <w:fldChar w:fldCharType="end"/>
      </w:r>
    </w:p>
    <w:p w14:paraId="73784AE7" w14:textId="0BDEF9E4" w:rsidR="00FB6C1D" w:rsidRDefault="00FB6C1D">
      <w:pPr>
        <w:pStyle w:val="TOC4"/>
        <w:rPr>
          <w:rFonts w:ascii="Aptos" w:hAnsi="Aptos"/>
          <w:noProof/>
          <w:kern w:val="2"/>
          <w:sz w:val="24"/>
          <w:szCs w:val="24"/>
          <w:lang w:eastAsia="en-GB"/>
        </w:rPr>
      </w:pPr>
      <w:r>
        <w:rPr>
          <w:noProof/>
        </w:rPr>
        <w:t>6.1.3.1</w:t>
      </w:r>
      <w:r>
        <w:rPr>
          <w:rFonts w:ascii="Aptos" w:hAnsi="Aptos"/>
          <w:noProof/>
          <w:kern w:val="2"/>
          <w:sz w:val="24"/>
          <w:szCs w:val="24"/>
          <w:lang w:eastAsia="en-GB"/>
        </w:rPr>
        <w:tab/>
      </w:r>
      <w:r>
        <w:rPr>
          <w:noProof/>
        </w:rPr>
        <w:t>CDR content description</w:t>
      </w:r>
      <w:r>
        <w:rPr>
          <w:noProof/>
        </w:rPr>
        <w:tab/>
      </w:r>
      <w:r>
        <w:rPr>
          <w:noProof/>
        </w:rPr>
        <w:fldChar w:fldCharType="begin" w:fldLock="1"/>
      </w:r>
      <w:r>
        <w:rPr>
          <w:noProof/>
        </w:rPr>
        <w:instrText xml:space="preserve"> PAGEREF _Toc202525231 \h </w:instrText>
      </w:r>
      <w:r>
        <w:rPr>
          <w:noProof/>
        </w:rPr>
      </w:r>
      <w:r>
        <w:rPr>
          <w:noProof/>
        </w:rPr>
        <w:fldChar w:fldCharType="separate"/>
      </w:r>
      <w:r>
        <w:rPr>
          <w:noProof/>
        </w:rPr>
        <w:t>141</w:t>
      </w:r>
      <w:r>
        <w:rPr>
          <w:noProof/>
        </w:rPr>
        <w:fldChar w:fldCharType="end"/>
      </w:r>
    </w:p>
    <w:p w14:paraId="68DE72A2" w14:textId="01B20FB9" w:rsidR="00FB6C1D" w:rsidRDefault="00FB6C1D">
      <w:pPr>
        <w:pStyle w:val="TOC4"/>
        <w:rPr>
          <w:rFonts w:ascii="Aptos" w:hAnsi="Aptos"/>
          <w:noProof/>
          <w:kern w:val="2"/>
          <w:sz w:val="24"/>
          <w:szCs w:val="24"/>
          <w:lang w:eastAsia="en-GB"/>
        </w:rPr>
      </w:pPr>
      <w:r>
        <w:rPr>
          <w:noProof/>
        </w:rPr>
        <w:t>6.1.3.2</w:t>
      </w:r>
      <w:r>
        <w:rPr>
          <w:rFonts w:ascii="Aptos" w:hAnsi="Aptos"/>
          <w:noProof/>
          <w:kern w:val="2"/>
          <w:sz w:val="24"/>
          <w:szCs w:val="24"/>
          <w:lang w:eastAsia="en-GB"/>
        </w:rPr>
        <w:tab/>
      </w:r>
      <w:r>
        <w:rPr>
          <w:noProof/>
        </w:rPr>
        <w:t>CDR triggers</w:t>
      </w:r>
      <w:r>
        <w:rPr>
          <w:noProof/>
        </w:rPr>
        <w:tab/>
      </w:r>
      <w:r>
        <w:rPr>
          <w:noProof/>
        </w:rPr>
        <w:fldChar w:fldCharType="begin" w:fldLock="1"/>
      </w:r>
      <w:r>
        <w:rPr>
          <w:noProof/>
        </w:rPr>
        <w:instrText xml:space="preserve"> PAGEREF _Toc202525232 \h </w:instrText>
      </w:r>
      <w:r>
        <w:rPr>
          <w:noProof/>
        </w:rPr>
      </w:r>
      <w:r>
        <w:rPr>
          <w:noProof/>
        </w:rPr>
        <w:fldChar w:fldCharType="separate"/>
      </w:r>
      <w:r>
        <w:rPr>
          <w:noProof/>
        </w:rPr>
        <w:t>142</w:t>
      </w:r>
      <w:r>
        <w:rPr>
          <w:noProof/>
        </w:rPr>
        <w:fldChar w:fldCharType="end"/>
      </w:r>
    </w:p>
    <w:p w14:paraId="38E0A537" w14:textId="0F976133" w:rsidR="00FB6C1D" w:rsidRDefault="00FB6C1D">
      <w:pPr>
        <w:pStyle w:val="TOC5"/>
        <w:rPr>
          <w:rFonts w:ascii="Aptos" w:hAnsi="Aptos"/>
          <w:noProof/>
          <w:kern w:val="2"/>
          <w:sz w:val="24"/>
          <w:szCs w:val="24"/>
          <w:lang w:eastAsia="en-GB"/>
        </w:rPr>
      </w:pPr>
      <w:r>
        <w:rPr>
          <w:noProof/>
        </w:rPr>
        <w:t>6.1.3.2.1</w:t>
      </w:r>
      <w:r>
        <w:rPr>
          <w:rFonts w:ascii="Aptos" w:hAnsi="Aptos"/>
          <w:noProof/>
          <w:kern w:val="2"/>
          <w:sz w:val="24"/>
          <w:szCs w:val="24"/>
          <w:lang w:eastAsia="en-GB"/>
        </w:rPr>
        <w:tab/>
      </w:r>
      <w:r>
        <w:rPr>
          <w:noProof/>
        </w:rPr>
        <w:t>Session related CDRs</w:t>
      </w:r>
      <w:r>
        <w:rPr>
          <w:noProof/>
        </w:rPr>
        <w:tab/>
      </w:r>
      <w:r>
        <w:rPr>
          <w:noProof/>
        </w:rPr>
        <w:fldChar w:fldCharType="begin" w:fldLock="1"/>
      </w:r>
      <w:r>
        <w:rPr>
          <w:noProof/>
        </w:rPr>
        <w:instrText xml:space="preserve"> PAGEREF _Toc202525233 \h </w:instrText>
      </w:r>
      <w:r>
        <w:rPr>
          <w:noProof/>
        </w:rPr>
      </w:r>
      <w:r>
        <w:rPr>
          <w:noProof/>
        </w:rPr>
        <w:fldChar w:fldCharType="separate"/>
      </w:r>
      <w:r>
        <w:rPr>
          <w:noProof/>
        </w:rPr>
        <w:t>142</w:t>
      </w:r>
      <w:r>
        <w:rPr>
          <w:noProof/>
        </w:rPr>
        <w:fldChar w:fldCharType="end"/>
      </w:r>
    </w:p>
    <w:p w14:paraId="1D2F0C32" w14:textId="305EA95B" w:rsidR="00FB6C1D" w:rsidRDefault="00FB6C1D">
      <w:pPr>
        <w:pStyle w:val="TOC5"/>
        <w:rPr>
          <w:rFonts w:ascii="Aptos" w:hAnsi="Aptos"/>
          <w:noProof/>
          <w:kern w:val="2"/>
          <w:sz w:val="24"/>
          <w:szCs w:val="24"/>
          <w:lang w:eastAsia="en-GB"/>
        </w:rPr>
      </w:pPr>
      <w:r>
        <w:rPr>
          <w:noProof/>
        </w:rPr>
        <w:t>6.1.3.2.2</w:t>
      </w:r>
      <w:r>
        <w:rPr>
          <w:rFonts w:ascii="Aptos" w:hAnsi="Aptos"/>
          <w:noProof/>
          <w:kern w:val="2"/>
          <w:sz w:val="24"/>
          <w:szCs w:val="24"/>
          <w:lang w:eastAsia="en-GB"/>
        </w:rPr>
        <w:tab/>
      </w:r>
      <w:r>
        <w:rPr>
          <w:noProof/>
        </w:rPr>
        <w:t>Session unrelated CDRs</w:t>
      </w:r>
      <w:r>
        <w:rPr>
          <w:noProof/>
        </w:rPr>
        <w:tab/>
      </w:r>
      <w:r>
        <w:rPr>
          <w:noProof/>
        </w:rPr>
        <w:fldChar w:fldCharType="begin" w:fldLock="1"/>
      </w:r>
      <w:r>
        <w:rPr>
          <w:noProof/>
        </w:rPr>
        <w:instrText xml:space="preserve"> PAGEREF _Toc202525234 \h </w:instrText>
      </w:r>
      <w:r>
        <w:rPr>
          <w:noProof/>
        </w:rPr>
      </w:r>
      <w:r>
        <w:rPr>
          <w:noProof/>
        </w:rPr>
        <w:fldChar w:fldCharType="separate"/>
      </w:r>
      <w:r>
        <w:rPr>
          <w:noProof/>
        </w:rPr>
        <w:t>142</w:t>
      </w:r>
      <w:r>
        <w:rPr>
          <w:noProof/>
        </w:rPr>
        <w:fldChar w:fldCharType="end"/>
      </w:r>
    </w:p>
    <w:p w14:paraId="30F38C24" w14:textId="0C95F3D9" w:rsidR="00FB6C1D" w:rsidRDefault="00FB6C1D">
      <w:pPr>
        <w:pStyle w:val="TOC4"/>
        <w:rPr>
          <w:rFonts w:ascii="Aptos" w:hAnsi="Aptos"/>
          <w:noProof/>
          <w:kern w:val="2"/>
          <w:sz w:val="24"/>
          <w:szCs w:val="24"/>
          <w:lang w:eastAsia="en-GB"/>
        </w:rPr>
      </w:pPr>
      <w:r>
        <w:rPr>
          <w:noProof/>
        </w:rPr>
        <w:t>6.1.3.3</w:t>
      </w:r>
      <w:r>
        <w:rPr>
          <w:rFonts w:ascii="Aptos" w:hAnsi="Aptos"/>
          <w:noProof/>
          <w:kern w:val="2"/>
          <w:sz w:val="24"/>
          <w:szCs w:val="24"/>
          <w:lang w:eastAsia="en-GB"/>
        </w:rPr>
        <w:tab/>
      </w:r>
      <w:r>
        <w:rPr>
          <w:noProof/>
        </w:rPr>
        <w:t>S-CSCF CDR content</w:t>
      </w:r>
      <w:r>
        <w:rPr>
          <w:noProof/>
        </w:rPr>
        <w:tab/>
      </w:r>
      <w:r>
        <w:rPr>
          <w:noProof/>
        </w:rPr>
        <w:fldChar w:fldCharType="begin" w:fldLock="1"/>
      </w:r>
      <w:r>
        <w:rPr>
          <w:noProof/>
        </w:rPr>
        <w:instrText xml:space="preserve"> PAGEREF _Toc202525235 \h </w:instrText>
      </w:r>
      <w:r>
        <w:rPr>
          <w:noProof/>
        </w:rPr>
      </w:r>
      <w:r>
        <w:rPr>
          <w:noProof/>
        </w:rPr>
        <w:fldChar w:fldCharType="separate"/>
      </w:r>
      <w:r>
        <w:rPr>
          <w:noProof/>
        </w:rPr>
        <w:t>143</w:t>
      </w:r>
      <w:r>
        <w:rPr>
          <w:noProof/>
        </w:rPr>
        <w:fldChar w:fldCharType="end"/>
      </w:r>
    </w:p>
    <w:p w14:paraId="0A5420D7" w14:textId="2AF970D0" w:rsidR="00FB6C1D" w:rsidRDefault="00FB6C1D">
      <w:pPr>
        <w:pStyle w:val="TOC4"/>
        <w:rPr>
          <w:rFonts w:ascii="Aptos" w:hAnsi="Aptos"/>
          <w:noProof/>
          <w:kern w:val="2"/>
          <w:sz w:val="24"/>
          <w:szCs w:val="24"/>
          <w:lang w:eastAsia="en-GB"/>
        </w:rPr>
      </w:pPr>
      <w:r>
        <w:rPr>
          <w:noProof/>
        </w:rPr>
        <w:t>6.1.3.4</w:t>
      </w:r>
      <w:r>
        <w:rPr>
          <w:rFonts w:ascii="Aptos" w:hAnsi="Aptos"/>
          <w:noProof/>
          <w:kern w:val="2"/>
          <w:sz w:val="24"/>
          <w:szCs w:val="24"/>
          <w:lang w:eastAsia="en-GB"/>
        </w:rPr>
        <w:tab/>
      </w:r>
      <w:r>
        <w:rPr>
          <w:noProof/>
        </w:rPr>
        <w:t>P-CSCF CDR content</w:t>
      </w:r>
      <w:r>
        <w:rPr>
          <w:noProof/>
        </w:rPr>
        <w:tab/>
      </w:r>
      <w:r>
        <w:rPr>
          <w:noProof/>
        </w:rPr>
        <w:fldChar w:fldCharType="begin" w:fldLock="1"/>
      </w:r>
      <w:r>
        <w:rPr>
          <w:noProof/>
        </w:rPr>
        <w:instrText xml:space="preserve"> PAGEREF _Toc202525236 \h </w:instrText>
      </w:r>
      <w:r>
        <w:rPr>
          <w:noProof/>
        </w:rPr>
      </w:r>
      <w:r>
        <w:rPr>
          <w:noProof/>
        </w:rPr>
        <w:fldChar w:fldCharType="separate"/>
      </w:r>
      <w:r>
        <w:rPr>
          <w:noProof/>
        </w:rPr>
        <w:t>147</w:t>
      </w:r>
      <w:r>
        <w:rPr>
          <w:noProof/>
        </w:rPr>
        <w:fldChar w:fldCharType="end"/>
      </w:r>
    </w:p>
    <w:p w14:paraId="587C90D3" w14:textId="4CE92C38" w:rsidR="00FB6C1D" w:rsidRDefault="00FB6C1D">
      <w:pPr>
        <w:pStyle w:val="TOC4"/>
        <w:rPr>
          <w:rFonts w:ascii="Aptos" w:hAnsi="Aptos"/>
          <w:noProof/>
          <w:kern w:val="2"/>
          <w:sz w:val="24"/>
          <w:szCs w:val="24"/>
          <w:lang w:eastAsia="en-GB"/>
        </w:rPr>
      </w:pPr>
      <w:r>
        <w:rPr>
          <w:noProof/>
        </w:rPr>
        <w:t>6.1.3.5</w:t>
      </w:r>
      <w:r>
        <w:rPr>
          <w:rFonts w:ascii="Aptos" w:hAnsi="Aptos"/>
          <w:noProof/>
          <w:kern w:val="2"/>
          <w:sz w:val="24"/>
          <w:szCs w:val="24"/>
          <w:lang w:eastAsia="en-GB"/>
        </w:rPr>
        <w:tab/>
      </w:r>
      <w:r>
        <w:rPr>
          <w:noProof/>
        </w:rPr>
        <w:t>I-CSCF CDR content</w:t>
      </w:r>
      <w:r>
        <w:rPr>
          <w:noProof/>
        </w:rPr>
        <w:tab/>
      </w:r>
      <w:r>
        <w:rPr>
          <w:noProof/>
        </w:rPr>
        <w:fldChar w:fldCharType="begin" w:fldLock="1"/>
      </w:r>
      <w:r>
        <w:rPr>
          <w:noProof/>
        </w:rPr>
        <w:instrText xml:space="preserve"> PAGEREF _Toc202525237 \h </w:instrText>
      </w:r>
      <w:r>
        <w:rPr>
          <w:noProof/>
        </w:rPr>
      </w:r>
      <w:r>
        <w:rPr>
          <w:noProof/>
        </w:rPr>
        <w:fldChar w:fldCharType="separate"/>
      </w:r>
      <w:r>
        <w:rPr>
          <w:noProof/>
        </w:rPr>
        <w:t>151</w:t>
      </w:r>
      <w:r>
        <w:rPr>
          <w:noProof/>
        </w:rPr>
        <w:fldChar w:fldCharType="end"/>
      </w:r>
    </w:p>
    <w:p w14:paraId="3DCCDBC0" w14:textId="3ACEEA26" w:rsidR="00FB6C1D" w:rsidRDefault="00FB6C1D">
      <w:pPr>
        <w:pStyle w:val="TOC4"/>
        <w:rPr>
          <w:rFonts w:ascii="Aptos" w:hAnsi="Aptos"/>
          <w:noProof/>
          <w:kern w:val="2"/>
          <w:sz w:val="24"/>
          <w:szCs w:val="24"/>
          <w:lang w:eastAsia="en-GB"/>
        </w:rPr>
      </w:pPr>
      <w:r>
        <w:rPr>
          <w:noProof/>
        </w:rPr>
        <w:t>6.1.3.6</w:t>
      </w:r>
      <w:r>
        <w:rPr>
          <w:rFonts w:ascii="Aptos" w:hAnsi="Aptos"/>
          <w:noProof/>
          <w:kern w:val="2"/>
          <w:sz w:val="24"/>
          <w:szCs w:val="24"/>
          <w:lang w:eastAsia="en-GB"/>
        </w:rPr>
        <w:tab/>
      </w:r>
      <w:r>
        <w:rPr>
          <w:noProof/>
        </w:rPr>
        <w:t>MRFC CDR content</w:t>
      </w:r>
      <w:r>
        <w:rPr>
          <w:noProof/>
        </w:rPr>
        <w:tab/>
      </w:r>
      <w:r>
        <w:rPr>
          <w:noProof/>
        </w:rPr>
        <w:fldChar w:fldCharType="begin" w:fldLock="1"/>
      </w:r>
      <w:r>
        <w:rPr>
          <w:noProof/>
        </w:rPr>
        <w:instrText xml:space="preserve"> PAGEREF _Toc202525238 \h </w:instrText>
      </w:r>
      <w:r>
        <w:rPr>
          <w:noProof/>
        </w:rPr>
      </w:r>
      <w:r>
        <w:rPr>
          <w:noProof/>
        </w:rPr>
        <w:fldChar w:fldCharType="separate"/>
      </w:r>
      <w:r>
        <w:rPr>
          <w:noProof/>
        </w:rPr>
        <w:t>153</w:t>
      </w:r>
      <w:r>
        <w:rPr>
          <w:noProof/>
        </w:rPr>
        <w:fldChar w:fldCharType="end"/>
      </w:r>
    </w:p>
    <w:p w14:paraId="77171A35" w14:textId="13E39224" w:rsidR="00FB6C1D" w:rsidRDefault="00FB6C1D">
      <w:pPr>
        <w:pStyle w:val="TOC4"/>
        <w:rPr>
          <w:rFonts w:ascii="Aptos" w:hAnsi="Aptos"/>
          <w:noProof/>
          <w:kern w:val="2"/>
          <w:sz w:val="24"/>
          <w:szCs w:val="24"/>
          <w:lang w:eastAsia="en-GB"/>
        </w:rPr>
      </w:pPr>
      <w:r>
        <w:rPr>
          <w:noProof/>
        </w:rPr>
        <w:t>6.1.3.7</w:t>
      </w:r>
      <w:r>
        <w:rPr>
          <w:rFonts w:ascii="Aptos" w:hAnsi="Aptos"/>
          <w:noProof/>
          <w:kern w:val="2"/>
          <w:sz w:val="24"/>
          <w:szCs w:val="24"/>
          <w:lang w:eastAsia="en-GB"/>
        </w:rPr>
        <w:tab/>
      </w:r>
      <w:r>
        <w:rPr>
          <w:noProof/>
        </w:rPr>
        <w:t>MGCF CDR content</w:t>
      </w:r>
      <w:r>
        <w:rPr>
          <w:noProof/>
        </w:rPr>
        <w:tab/>
      </w:r>
      <w:r>
        <w:rPr>
          <w:noProof/>
        </w:rPr>
        <w:fldChar w:fldCharType="begin" w:fldLock="1"/>
      </w:r>
      <w:r>
        <w:rPr>
          <w:noProof/>
        </w:rPr>
        <w:instrText xml:space="preserve"> PAGEREF _Toc202525239 \h </w:instrText>
      </w:r>
      <w:r>
        <w:rPr>
          <w:noProof/>
        </w:rPr>
      </w:r>
      <w:r>
        <w:rPr>
          <w:noProof/>
        </w:rPr>
        <w:fldChar w:fldCharType="separate"/>
      </w:r>
      <w:r>
        <w:rPr>
          <w:noProof/>
        </w:rPr>
        <w:t>156</w:t>
      </w:r>
      <w:r>
        <w:rPr>
          <w:noProof/>
        </w:rPr>
        <w:fldChar w:fldCharType="end"/>
      </w:r>
    </w:p>
    <w:p w14:paraId="4C554BB4" w14:textId="78D8EBE9" w:rsidR="00FB6C1D" w:rsidRDefault="00FB6C1D">
      <w:pPr>
        <w:pStyle w:val="TOC4"/>
        <w:rPr>
          <w:rFonts w:ascii="Aptos" w:hAnsi="Aptos"/>
          <w:noProof/>
          <w:kern w:val="2"/>
          <w:sz w:val="24"/>
          <w:szCs w:val="24"/>
          <w:lang w:eastAsia="en-GB"/>
        </w:rPr>
      </w:pPr>
      <w:r>
        <w:rPr>
          <w:noProof/>
        </w:rPr>
        <w:t>6.1.3.8</w:t>
      </w:r>
      <w:r>
        <w:rPr>
          <w:rFonts w:ascii="Aptos" w:hAnsi="Aptos"/>
          <w:noProof/>
          <w:kern w:val="2"/>
          <w:sz w:val="24"/>
          <w:szCs w:val="24"/>
          <w:lang w:eastAsia="en-GB"/>
        </w:rPr>
        <w:tab/>
      </w:r>
      <w:r>
        <w:rPr>
          <w:noProof/>
        </w:rPr>
        <w:t>BGCF CDR content</w:t>
      </w:r>
      <w:r>
        <w:rPr>
          <w:noProof/>
        </w:rPr>
        <w:tab/>
      </w:r>
      <w:r>
        <w:rPr>
          <w:noProof/>
        </w:rPr>
        <w:fldChar w:fldCharType="begin" w:fldLock="1"/>
      </w:r>
      <w:r>
        <w:rPr>
          <w:noProof/>
        </w:rPr>
        <w:instrText xml:space="preserve"> PAGEREF _Toc202525240 \h </w:instrText>
      </w:r>
      <w:r>
        <w:rPr>
          <w:noProof/>
        </w:rPr>
      </w:r>
      <w:r>
        <w:rPr>
          <w:noProof/>
        </w:rPr>
        <w:fldChar w:fldCharType="separate"/>
      </w:r>
      <w:r>
        <w:rPr>
          <w:noProof/>
        </w:rPr>
        <w:t>159</w:t>
      </w:r>
      <w:r>
        <w:rPr>
          <w:noProof/>
        </w:rPr>
        <w:fldChar w:fldCharType="end"/>
      </w:r>
    </w:p>
    <w:p w14:paraId="7F461A52" w14:textId="571685D1" w:rsidR="00FB6C1D" w:rsidRDefault="00FB6C1D">
      <w:pPr>
        <w:pStyle w:val="TOC4"/>
        <w:rPr>
          <w:rFonts w:ascii="Aptos" w:hAnsi="Aptos"/>
          <w:noProof/>
          <w:kern w:val="2"/>
          <w:sz w:val="24"/>
          <w:szCs w:val="24"/>
          <w:lang w:eastAsia="en-GB"/>
        </w:rPr>
      </w:pPr>
      <w:r>
        <w:rPr>
          <w:noProof/>
        </w:rPr>
        <w:t>6.1.3.9</w:t>
      </w:r>
      <w:r>
        <w:rPr>
          <w:rFonts w:ascii="Aptos" w:hAnsi="Aptos"/>
          <w:noProof/>
          <w:kern w:val="2"/>
          <w:sz w:val="24"/>
          <w:szCs w:val="24"/>
          <w:lang w:eastAsia="en-GB"/>
        </w:rPr>
        <w:tab/>
      </w:r>
      <w:r>
        <w:rPr>
          <w:noProof/>
        </w:rPr>
        <w:t>SIP AS CDR content</w:t>
      </w:r>
      <w:r>
        <w:rPr>
          <w:noProof/>
        </w:rPr>
        <w:tab/>
      </w:r>
      <w:r>
        <w:rPr>
          <w:noProof/>
        </w:rPr>
        <w:fldChar w:fldCharType="begin" w:fldLock="1"/>
      </w:r>
      <w:r>
        <w:rPr>
          <w:noProof/>
        </w:rPr>
        <w:instrText xml:space="preserve"> PAGEREF _Toc202525241 \h </w:instrText>
      </w:r>
      <w:r>
        <w:rPr>
          <w:noProof/>
        </w:rPr>
      </w:r>
      <w:r>
        <w:rPr>
          <w:noProof/>
        </w:rPr>
        <w:fldChar w:fldCharType="separate"/>
      </w:r>
      <w:r>
        <w:rPr>
          <w:noProof/>
        </w:rPr>
        <w:t>161</w:t>
      </w:r>
      <w:r>
        <w:rPr>
          <w:noProof/>
        </w:rPr>
        <w:fldChar w:fldCharType="end"/>
      </w:r>
    </w:p>
    <w:p w14:paraId="3F6CA523" w14:textId="0FE6F0F4" w:rsidR="00FB6C1D" w:rsidRDefault="00FB6C1D">
      <w:pPr>
        <w:pStyle w:val="TOC4"/>
        <w:rPr>
          <w:rFonts w:ascii="Aptos" w:hAnsi="Aptos"/>
          <w:noProof/>
          <w:kern w:val="2"/>
          <w:sz w:val="24"/>
          <w:szCs w:val="24"/>
          <w:lang w:eastAsia="en-GB"/>
        </w:rPr>
      </w:pPr>
      <w:r>
        <w:rPr>
          <w:noProof/>
        </w:rPr>
        <w:t>6.1.3.10</w:t>
      </w:r>
      <w:r>
        <w:rPr>
          <w:rFonts w:ascii="Aptos" w:hAnsi="Aptos"/>
          <w:noProof/>
          <w:kern w:val="2"/>
          <w:sz w:val="24"/>
          <w:szCs w:val="24"/>
          <w:lang w:eastAsia="en-GB"/>
        </w:rPr>
        <w:tab/>
      </w:r>
      <w:r>
        <w:rPr>
          <w:noProof/>
        </w:rPr>
        <w:t>IBCF CDR content</w:t>
      </w:r>
      <w:r>
        <w:rPr>
          <w:noProof/>
        </w:rPr>
        <w:tab/>
      </w:r>
      <w:r>
        <w:rPr>
          <w:noProof/>
        </w:rPr>
        <w:fldChar w:fldCharType="begin" w:fldLock="1"/>
      </w:r>
      <w:r>
        <w:rPr>
          <w:noProof/>
        </w:rPr>
        <w:instrText xml:space="preserve"> PAGEREF _Toc202525242 \h </w:instrText>
      </w:r>
      <w:r>
        <w:rPr>
          <w:noProof/>
        </w:rPr>
      </w:r>
      <w:r>
        <w:rPr>
          <w:noProof/>
        </w:rPr>
        <w:fldChar w:fldCharType="separate"/>
      </w:r>
      <w:r>
        <w:rPr>
          <w:noProof/>
        </w:rPr>
        <w:t>166</w:t>
      </w:r>
      <w:r>
        <w:rPr>
          <w:noProof/>
        </w:rPr>
        <w:fldChar w:fldCharType="end"/>
      </w:r>
    </w:p>
    <w:p w14:paraId="4608188A" w14:textId="36E22C54" w:rsidR="00FB6C1D" w:rsidRDefault="00FB6C1D">
      <w:pPr>
        <w:pStyle w:val="TOC4"/>
        <w:rPr>
          <w:rFonts w:ascii="Aptos" w:hAnsi="Aptos"/>
          <w:noProof/>
          <w:kern w:val="2"/>
          <w:sz w:val="24"/>
          <w:szCs w:val="24"/>
          <w:lang w:eastAsia="en-GB"/>
        </w:rPr>
      </w:pPr>
      <w:r>
        <w:rPr>
          <w:noProof/>
        </w:rPr>
        <w:t>6.1.3.11</w:t>
      </w:r>
      <w:r>
        <w:rPr>
          <w:rFonts w:ascii="Aptos" w:hAnsi="Aptos"/>
          <w:noProof/>
          <w:kern w:val="2"/>
          <w:sz w:val="24"/>
          <w:szCs w:val="24"/>
          <w:lang w:eastAsia="en-GB"/>
        </w:rPr>
        <w:tab/>
      </w:r>
      <w:r>
        <w:rPr>
          <w:noProof/>
        </w:rPr>
        <w:t>E-CSCF CDR content</w:t>
      </w:r>
      <w:r>
        <w:rPr>
          <w:noProof/>
        </w:rPr>
        <w:tab/>
      </w:r>
      <w:r>
        <w:rPr>
          <w:noProof/>
        </w:rPr>
        <w:fldChar w:fldCharType="begin" w:fldLock="1"/>
      </w:r>
      <w:r>
        <w:rPr>
          <w:noProof/>
        </w:rPr>
        <w:instrText xml:space="preserve"> PAGEREF _Toc202525243 \h </w:instrText>
      </w:r>
      <w:r>
        <w:rPr>
          <w:noProof/>
        </w:rPr>
      </w:r>
      <w:r>
        <w:rPr>
          <w:noProof/>
        </w:rPr>
        <w:fldChar w:fldCharType="separate"/>
      </w:r>
      <w:r>
        <w:rPr>
          <w:noProof/>
        </w:rPr>
        <w:t>170</w:t>
      </w:r>
      <w:r>
        <w:rPr>
          <w:noProof/>
        </w:rPr>
        <w:fldChar w:fldCharType="end"/>
      </w:r>
    </w:p>
    <w:p w14:paraId="3FA24465" w14:textId="3198A7BC" w:rsidR="00FB6C1D" w:rsidRDefault="00FB6C1D">
      <w:pPr>
        <w:pStyle w:val="TOC4"/>
        <w:rPr>
          <w:rFonts w:ascii="Aptos" w:hAnsi="Aptos"/>
          <w:noProof/>
          <w:kern w:val="2"/>
          <w:sz w:val="24"/>
          <w:szCs w:val="24"/>
          <w:lang w:eastAsia="en-GB"/>
        </w:rPr>
      </w:pPr>
      <w:r>
        <w:rPr>
          <w:noProof/>
        </w:rPr>
        <w:t>6.1.3.12</w:t>
      </w:r>
      <w:r>
        <w:rPr>
          <w:rFonts w:ascii="Aptos" w:hAnsi="Aptos"/>
          <w:noProof/>
          <w:kern w:val="2"/>
          <w:sz w:val="24"/>
          <w:szCs w:val="24"/>
          <w:lang w:eastAsia="en-GB"/>
        </w:rPr>
        <w:tab/>
      </w:r>
      <w:r>
        <w:rPr>
          <w:noProof/>
        </w:rPr>
        <w:t>TRF CDR content</w:t>
      </w:r>
      <w:r>
        <w:rPr>
          <w:noProof/>
        </w:rPr>
        <w:tab/>
      </w:r>
      <w:r>
        <w:rPr>
          <w:noProof/>
        </w:rPr>
        <w:fldChar w:fldCharType="begin" w:fldLock="1"/>
      </w:r>
      <w:r>
        <w:rPr>
          <w:noProof/>
        </w:rPr>
        <w:instrText xml:space="preserve"> PAGEREF _Toc202525244 \h </w:instrText>
      </w:r>
      <w:r>
        <w:rPr>
          <w:noProof/>
        </w:rPr>
      </w:r>
      <w:r>
        <w:rPr>
          <w:noProof/>
        </w:rPr>
        <w:fldChar w:fldCharType="separate"/>
      </w:r>
      <w:r>
        <w:rPr>
          <w:noProof/>
        </w:rPr>
        <w:t>174</w:t>
      </w:r>
      <w:r>
        <w:rPr>
          <w:noProof/>
        </w:rPr>
        <w:fldChar w:fldCharType="end"/>
      </w:r>
    </w:p>
    <w:p w14:paraId="4F269D7F" w14:textId="1173CD56" w:rsidR="00FB6C1D" w:rsidRDefault="00FB6C1D">
      <w:pPr>
        <w:pStyle w:val="TOC4"/>
        <w:rPr>
          <w:rFonts w:ascii="Aptos" w:hAnsi="Aptos"/>
          <w:noProof/>
          <w:kern w:val="2"/>
          <w:sz w:val="24"/>
          <w:szCs w:val="24"/>
          <w:lang w:eastAsia="en-GB"/>
        </w:rPr>
      </w:pPr>
      <w:r>
        <w:rPr>
          <w:noProof/>
        </w:rPr>
        <w:t>6.1.3.13</w:t>
      </w:r>
      <w:r>
        <w:rPr>
          <w:rFonts w:ascii="Aptos" w:hAnsi="Aptos"/>
          <w:noProof/>
          <w:kern w:val="2"/>
          <w:sz w:val="24"/>
          <w:szCs w:val="24"/>
          <w:lang w:eastAsia="en-GB"/>
        </w:rPr>
        <w:tab/>
      </w:r>
      <w:r>
        <w:rPr>
          <w:noProof/>
        </w:rPr>
        <w:t>ATCF CDR content</w:t>
      </w:r>
      <w:r>
        <w:rPr>
          <w:noProof/>
        </w:rPr>
        <w:tab/>
      </w:r>
      <w:r>
        <w:rPr>
          <w:noProof/>
        </w:rPr>
        <w:fldChar w:fldCharType="begin" w:fldLock="1"/>
      </w:r>
      <w:r>
        <w:rPr>
          <w:noProof/>
        </w:rPr>
        <w:instrText xml:space="preserve"> PAGEREF _Toc202525245 \h </w:instrText>
      </w:r>
      <w:r>
        <w:rPr>
          <w:noProof/>
        </w:rPr>
      </w:r>
      <w:r>
        <w:rPr>
          <w:noProof/>
        </w:rPr>
        <w:fldChar w:fldCharType="separate"/>
      </w:r>
      <w:r>
        <w:rPr>
          <w:noProof/>
        </w:rPr>
        <w:t>177</w:t>
      </w:r>
      <w:r>
        <w:rPr>
          <w:noProof/>
        </w:rPr>
        <w:fldChar w:fldCharType="end"/>
      </w:r>
    </w:p>
    <w:p w14:paraId="177503EE" w14:textId="1580D83A" w:rsidR="00FB6C1D" w:rsidRDefault="00FB6C1D">
      <w:pPr>
        <w:pStyle w:val="TOC4"/>
        <w:rPr>
          <w:rFonts w:ascii="Aptos" w:hAnsi="Aptos"/>
          <w:noProof/>
          <w:kern w:val="2"/>
          <w:sz w:val="24"/>
          <w:szCs w:val="24"/>
          <w:lang w:eastAsia="en-GB"/>
        </w:rPr>
      </w:pPr>
      <w:r>
        <w:rPr>
          <w:noProof/>
        </w:rPr>
        <w:t>6.1.3.14</w:t>
      </w:r>
      <w:r>
        <w:rPr>
          <w:rFonts w:ascii="Aptos" w:hAnsi="Aptos"/>
          <w:noProof/>
          <w:kern w:val="2"/>
          <w:sz w:val="24"/>
          <w:szCs w:val="24"/>
          <w:lang w:eastAsia="en-GB"/>
        </w:rPr>
        <w:tab/>
      </w:r>
      <w:r>
        <w:rPr>
          <w:noProof/>
        </w:rPr>
        <w:t>TF CDR content</w:t>
      </w:r>
      <w:r>
        <w:rPr>
          <w:noProof/>
        </w:rPr>
        <w:tab/>
      </w:r>
      <w:r>
        <w:rPr>
          <w:noProof/>
        </w:rPr>
        <w:fldChar w:fldCharType="begin" w:fldLock="1"/>
      </w:r>
      <w:r>
        <w:rPr>
          <w:noProof/>
        </w:rPr>
        <w:instrText xml:space="preserve"> PAGEREF _Toc202525246 \h </w:instrText>
      </w:r>
      <w:r>
        <w:rPr>
          <w:noProof/>
        </w:rPr>
      </w:r>
      <w:r>
        <w:rPr>
          <w:noProof/>
        </w:rPr>
        <w:fldChar w:fldCharType="separate"/>
      </w:r>
      <w:r>
        <w:rPr>
          <w:noProof/>
        </w:rPr>
        <w:t>181</w:t>
      </w:r>
      <w:r>
        <w:rPr>
          <w:noProof/>
        </w:rPr>
        <w:fldChar w:fldCharType="end"/>
      </w:r>
    </w:p>
    <w:p w14:paraId="7F247F6C" w14:textId="3D2AB922" w:rsidR="00FB6C1D" w:rsidRDefault="00FB6C1D">
      <w:pPr>
        <w:pStyle w:val="TOC2"/>
        <w:rPr>
          <w:rFonts w:ascii="Aptos" w:hAnsi="Aptos"/>
          <w:noProof/>
          <w:kern w:val="2"/>
          <w:sz w:val="24"/>
          <w:szCs w:val="24"/>
          <w:lang w:eastAsia="en-GB"/>
        </w:rPr>
      </w:pPr>
      <w:r>
        <w:rPr>
          <w:noProof/>
        </w:rPr>
        <w:t>6.2</w:t>
      </w:r>
      <w:r>
        <w:rPr>
          <w:rFonts w:ascii="Aptos" w:hAnsi="Aptos"/>
          <w:noProof/>
          <w:kern w:val="2"/>
          <w:sz w:val="24"/>
          <w:szCs w:val="24"/>
          <w:lang w:eastAsia="en-GB"/>
        </w:rPr>
        <w:tab/>
      </w:r>
      <w:r>
        <w:rPr>
          <w:noProof/>
        </w:rPr>
        <w:t>Data description for IMS online charging</w:t>
      </w:r>
      <w:r>
        <w:rPr>
          <w:noProof/>
        </w:rPr>
        <w:tab/>
      </w:r>
      <w:r>
        <w:rPr>
          <w:noProof/>
        </w:rPr>
        <w:fldChar w:fldCharType="begin" w:fldLock="1"/>
      </w:r>
      <w:r>
        <w:rPr>
          <w:noProof/>
        </w:rPr>
        <w:instrText xml:space="preserve"> PAGEREF _Toc202525247 \h </w:instrText>
      </w:r>
      <w:r>
        <w:rPr>
          <w:noProof/>
        </w:rPr>
      </w:r>
      <w:r>
        <w:rPr>
          <w:noProof/>
        </w:rPr>
        <w:fldChar w:fldCharType="separate"/>
      </w:r>
      <w:r>
        <w:rPr>
          <w:noProof/>
        </w:rPr>
        <w:t>184</w:t>
      </w:r>
      <w:r>
        <w:rPr>
          <w:noProof/>
        </w:rPr>
        <w:fldChar w:fldCharType="end"/>
      </w:r>
    </w:p>
    <w:p w14:paraId="36395AC1" w14:textId="174E11F2" w:rsidR="00FB6C1D" w:rsidRDefault="00FB6C1D">
      <w:pPr>
        <w:pStyle w:val="TOC3"/>
        <w:rPr>
          <w:rFonts w:ascii="Aptos" w:hAnsi="Aptos"/>
          <w:noProof/>
          <w:kern w:val="2"/>
          <w:sz w:val="24"/>
          <w:szCs w:val="24"/>
          <w:lang w:eastAsia="en-GB"/>
        </w:rPr>
      </w:pPr>
      <w:r>
        <w:rPr>
          <w:noProof/>
        </w:rPr>
        <w:t>6.2.1</w:t>
      </w:r>
      <w:r>
        <w:rPr>
          <w:rFonts w:ascii="Aptos" w:hAnsi="Aptos"/>
          <w:noProof/>
          <w:kern w:val="2"/>
          <w:sz w:val="24"/>
          <w:szCs w:val="24"/>
          <w:lang w:eastAsia="en-GB"/>
        </w:rPr>
        <w:tab/>
      </w:r>
      <w:r>
        <w:rPr>
          <w:noProof/>
        </w:rPr>
        <w:t>Ro message contents</w:t>
      </w:r>
      <w:r>
        <w:rPr>
          <w:noProof/>
        </w:rPr>
        <w:tab/>
      </w:r>
      <w:r>
        <w:rPr>
          <w:noProof/>
        </w:rPr>
        <w:fldChar w:fldCharType="begin" w:fldLock="1"/>
      </w:r>
      <w:r>
        <w:rPr>
          <w:noProof/>
        </w:rPr>
        <w:instrText xml:space="preserve"> PAGEREF _Toc202525248 \h </w:instrText>
      </w:r>
      <w:r>
        <w:rPr>
          <w:noProof/>
        </w:rPr>
      </w:r>
      <w:r>
        <w:rPr>
          <w:noProof/>
        </w:rPr>
        <w:fldChar w:fldCharType="separate"/>
      </w:r>
      <w:r>
        <w:rPr>
          <w:noProof/>
        </w:rPr>
        <w:t>184</w:t>
      </w:r>
      <w:r>
        <w:rPr>
          <w:noProof/>
        </w:rPr>
        <w:fldChar w:fldCharType="end"/>
      </w:r>
    </w:p>
    <w:p w14:paraId="515B7627" w14:textId="47F9B352" w:rsidR="00FB6C1D" w:rsidRDefault="00FB6C1D">
      <w:pPr>
        <w:pStyle w:val="TOC4"/>
        <w:rPr>
          <w:rFonts w:ascii="Aptos" w:hAnsi="Aptos"/>
          <w:noProof/>
          <w:kern w:val="2"/>
          <w:sz w:val="24"/>
          <w:szCs w:val="24"/>
          <w:lang w:eastAsia="en-GB"/>
        </w:rPr>
      </w:pPr>
      <w:r>
        <w:rPr>
          <w:noProof/>
        </w:rPr>
        <w:t>6.2.1.0</w:t>
      </w:r>
      <w:r>
        <w:rPr>
          <w:rFonts w:ascii="Aptos"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_Toc202525249 \h </w:instrText>
      </w:r>
      <w:r>
        <w:rPr>
          <w:noProof/>
        </w:rPr>
      </w:r>
      <w:r>
        <w:rPr>
          <w:noProof/>
        </w:rPr>
        <w:fldChar w:fldCharType="separate"/>
      </w:r>
      <w:r>
        <w:rPr>
          <w:noProof/>
        </w:rPr>
        <w:t>184</w:t>
      </w:r>
      <w:r>
        <w:rPr>
          <w:noProof/>
        </w:rPr>
        <w:fldChar w:fldCharType="end"/>
      </w:r>
    </w:p>
    <w:p w14:paraId="3CD0A06B" w14:textId="589FF4DA" w:rsidR="00FB6C1D" w:rsidRDefault="00FB6C1D">
      <w:pPr>
        <w:pStyle w:val="TOC4"/>
        <w:rPr>
          <w:rFonts w:ascii="Aptos" w:hAnsi="Aptos"/>
          <w:noProof/>
          <w:kern w:val="2"/>
          <w:sz w:val="24"/>
          <w:szCs w:val="24"/>
          <w:lang w:eastAsia="en-GB"/>
        </w:rPr>
      </w:pPr>
      <w:r>
        <w:rPr>
          <w:noProof/>
        </w:rPr>
        <w:t>6.2.1.1</w:t>
      </w:r>
      <w:r>
        <w:rPr>
          <w:rFonts w:ascii="Aptos" w:hAnsi="Aptos"/>
          <w:noProof/>
          <w:kern w:val="2"/>
          <w:sz w:val="24"/>
          <w:szCs w:val="24"/>
          <w:lang w:eastAsia="en-GB"/>
        </w:rPr>
        <w:tab/>
      </w:r>
      <w:r>
        <w:rPr>
          <w:noProof/>
        </w:rPr>
        <w:t>Debit / Reserve Units Request message</w:t>
      </w:r>
      <w:r>
        <w:rPr>
          <w:noProof/>
        </w:rPr>
        <w:tab/>
      </w:r>
      <w:r>
        <w:rPr>
          <w:noProof/>
        </w:rPr>
        <w:fldChar w:fldCharType="begin" w:fldLock="1"/>
      </w:r>
      <w:r>
        <w:rPr>
          <w:noProof/>
        </w:rPr>
        <w:instrText xml:space="preserve"> PAGEREF _Toc202525250 \h </w:instrText>
      </w:r>
      <w:r>
        <w:rPr>
          <w:noProof/>
        </w:rPr>
      </w:r>
      <w:r>
        <w:rPr>
          <w:noProof/>
        </w:rPr>
        <w:fldChar w:fldCharType="separate"/>
      </w:r>
      <w:r>
        <w:rPr>
          <w:noProof/>
        </w:rPr>
        <w:t>185</w:t>
      </w:r>
      <w:r>
        <w:rPr>
          <w:noProof/>
        </w:rPr>
        <w:fldChar w:fldCharType="end"/>
      </w:r>
    </w:p>
    <w:p w14:paraId="2AA6F214" w14:textId="5857E1B7" w:rsidR="00FB6C1D" w:rsidRDefault="00FB6C1D">
      <w:pPr>
        <w:pStyle w:val="TOC4"/>
        <w:rPr>
          <w:rFonts w:ascii="Aptos" w:hAnsi="Aptos"/>
          <w:noProof/>
          <w:kern w:val="2"/>
          <w:sz w:val="24"/>
          <w:szCs w:val="24"/>
          <w:lang w:eastAsia="en-GB"/>
        </w:rPr>
      </w:pPr>
      <w:r>
        <w:rPr>
          <w:noProof/>
        </w:rPr>
        <w:t>6.2.1.2</w:t>
      </w:r>
      <w:r>
        <w:rPr>
          <w:rFonts w:ascii="Aptos" w:hAnsi="Aptos"/>
          <w:noProof/>
          <w:kern w:val="2"/>
          <w:sz w:val="24"/>
          <w:szCs w:val="24"/>
          <w:lang w:eastAsia="en-GB"/>
        </w:rPr>
        <w:tab/>
      </w:r>
      <w:r>
        <w:rPr>
          <w:noProof/>
        </w:rPr>
        <w:t>Debit / Reserve Units Response message</w:t>
      </w:r>
      <w:r>
        <w:rPr>
          <w:noProof/>
        </w:rPr>
        <w:tab/>
      </w:r>
      <w:r>
        <w:rPr>
          <w:noProof/>
        </w:rPr>
        <w:fldChar w:fldCharType="begin" w:fldLock="1"/>
      </w:r>
      <w:r>
        <w:rPr>
          <w:noProof/>
        </w:rPr>
        <w:instrText xml:space="preserve"> PAGEREF _Toc202525251 \h </w:instrText>
      </w:r>
      <w:r>
        <w:rPr>
          <w:noProof/>
        </w:rPr>
      </w:r>
      <w:r>
        <w:rPr>
          <w:noProof/>
        </w:rPr>
        <w:fldChar w:fldCharType="separate"/>
      </w:r>
      <w:r>
        <w:rPr>
          <w:noProof/>
        </w:rPr>
        <w:t>186</w:t>
      </w:r>
      <w:r>
        <w:rPr>
          <w:noProof/>
        </w:rPr>
        <w:fldChar w:fldCharType="end"/>
      </w:r>
    </w:p>
    <w:p w14:paraId="61A1AE7F" w14:textId="6CC42FD5" w:rsidR="00FB6C1D" w:rsidRDefault="00FB6C1D">
      <w:pPr>
        <w:pStyle w:val="TOC2"/>
        <w:rPr>
          <w:rFonts w:ascii="Aptos" w:hAnsi="Aptos"/>
          <w:noProof/>
          <w:kern w:val="2"/>
          <w:sz w:val="24"/>
          <w:szCs w:val="24"/>
          <w:lang w:eastAsia="en-GB"/>
        </w:rPr>
      </w:pPr>
      <w:r>
        <w:rPr>
          <w:noProof/>
        </w:rPr>
        <w:t>6.3</w:t>
      </w:r>
      <w:r>
        <w:rPr>
          <w:rFonts w:ascii="Aptos" w:hAnsi="Aptos"/>
          <w:noProof/>
          <w:kern w:val="2"/>
          <w:sz w:val="24"/>
          <w:szCs w:val="24"/>
          <w:lang w:eastAsia="en-GB"/>
        </w:rPr>
        <w:tab/>
      </w:r>
      <w:r>
        <w:rPr>
          <w:noProof/>
        </w:rPr>
        <w:t>IMS charging specific parameters</w:t>
      </w:r>
      <w:r>
        <w:rPr>
          <w:noProof/>
        </w:rPr>
        <w:tab/>
      </w:r>
      <w:r>
        <w:rPr>
          <w:noProof/>
        </w:rPr>
        <w:fldChar w:fldCharType="begin" w:fldLock="1"/>
      </w:r>
      <w:r>
        <w:rPr>
          <w:noProof/>
        </w:rPr>
        <w:instrText xml:space="preserve"> PAGEREF _Toc202525252 \h </w:instrText>
      </w:r>
      <w:r>
        <w:rPr>
          <w:noProof/>
        </w:rPr>
      </w:r>
      <w:r>
        <w:rPr>
          <w:noProof/>
        </w:rPr>
        <w:fldChar w:fldCharType="separate"/>
      </w:r>
      <w:r>
        <w:rPr>
          <w:noProof/>
        </w:rPr>
        <w:t>187</w:t>
      </w:r>
      <w:r>
        <w:rPr>
          <w:noProof/>
        </w:rPr>
        <w:fldChar w:fldCharType="end"/>
      </w:r>
    </w:p>
    <w:p w14:paraId="12B0380C" w14:textId="5A67A79E" w:rsidR="00FB6C1D" w:rsidRDefault="00FB6C1D">
      <w:pPr>
        <w:pStyle w:val="TOC3"/>
        <w:rPr>
          <w:rFonts w:ascii="Aptos" w:hAnsi="Aptos"/>
          <w:noProof/>
          <w:kern w:val="2"/>
          <w:sz w:val="24"/>
          <w:szCs w:val="24"/>
          <w:lang w:eastAsia="en-GB"/>
        </w:rPr>
      </w:pPr>
      <w:r>
        <w:rPr>
          <w:noProof/>
        </w:rPr>
        <w:t>6.3.1</w:t>
      </w:r>
      <w:r>
        <w:rPr>
          <w:rFonts w:ascii="Aptos" w:hAnsi="Aptos"/>
          <w:noProof/>
          <w:kern w:val="2"/>
          <w:sz w:val="24"/>
          <w:szCs w:val="24"/>
          <w:lang w:eastAsia="en-GB"/>
        </w:rPr>
        <w:tab/>
      </w:r>
      <w:r>
        <w:rPr>
          <w:noProof/>
        </w:rPr>
        <w:t>Definition of IMS charging information</w:t>
      </w:r>
      <w:r>
        <w:rPr>
          <w:noProof/>
        </w:rPr>
        <w:tab/>
      </w:r>
      <w:r>
        <w:rPr>
          <w:noProof/>
        </w:rPr>
        <w:fldChar w:fldCharType="begin" w:fldLock="1"/>
      </w:r>
      <w:r>
        <w:rPr>
          <w:noProof/>
        </w:rPr>
        <w:instrText xml:space="preserve"> PAGEREF _Toc202525253 \h </w:instrText>
      </w:r>
      <w:r>
        <w:rPr>
          <w:noProof/>
        </w:rPr>
      </w:r>
      <w:r>
        <w:rPr>
          <w:noProof/>
        </w:rPr>
        <w:fldChar w:fldCharType="separate"/>
      </w:r>
      <w:r>
        <w:rPr>
          <w:noProof/>
        </w:rPr>
        <w:t>187</w:t>
      </w:r>
      <w:r>
        <w:rPr>
          <w:noProof/>
        </w:rPr>
        <w:fldChar w:fldCharType="end"/>
      </w:r>
    </w:p>
    <w:p w14:paraId="0D62EC25" w14:textId="63102855" w:rsidR="00FB6C1D" w:rsidRDefault="00FB6C1D">
      <w:pPr>
        <w:pStyle w:val="TOC4"/>
        <w:rPr>
          <w:rFonts w:ascii="Aptos" w:hAnsi="Aptos"/>
          <w:noProof/>
          <w:kern w:val="2"/>
          <w:sz w:val="24"/>
          <w:szCs w:val="24"/>
          <w:lang w:eastAsia="en-GB"/>
        </w:rPr>
      </w:pPr>
      <w:r>
        <w:rPr>
          <w:noProof/>
        </w:rPr>
        <w:t>6.3.1.0</w:t>
      </w:r>
      <w:r>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_Toc202525254 \h </w:instrText>
      </w:r>
      <w:r>
        <w:rPr>
          <w:noProof/>
        </w:rPr>
      </w:r>
      <w:r>
        <w:rPr>
          <w:noProof/>
        </w:rPr>
        <w:fldChar w:fldCharType="separate"/>
      </w:r>
      <w:r>
        <w:rPr>
          <w:noProof/>
        </w:rPr>
        <w:t>187</w:t>
      </w:r>
      <w:r>
        <w:rPr>
          <w:noProof/>
        </w:rPr>
        <w:fldChar w:fldCharType="end"/>
      </w:r>
    </w:p>
    <w:p w14:paraId="2709FB5E" w14:textId="32337302" w:rsidR="00FB6C1D" w:rsidRDefault="00FB6C1D">
      <w:pPr>
        <w:pStyle w:val="TOC4"/>
        <w:rPr>
          <w:rFonts w:ascii="Aptos" w:hAnsi="Aptos"/>
          <w:noProof/>
          <w:kern w:val="2"/>
          <w:sz w:val="24"/>
          <w:szCs w:val="24"/>
          <w:lang w:eastAsia="en-GB"/>
        </w:rPr>
      </w:pPr>
      <w:r>
        <w:rPr>
          <w:noProof/>
        </w:rPr>
        <w:t>6.3.1.1</w:t>
      </w:r>
      <w:r>
        <w:rPr>
          <w:rFonts w:ascii="Aptos" w:hAnsi="Aptos"/>
          <w:noProof/>
          <w:kern w:val="2"/>
          <w:sz w:val="24"/>
          <w:szCs w:val="24"/>
          <w:lang w:eastAsia="en-GB"/>
        </w:rPr>
        <w:tab/>
      </w:r>
      <w:r>
        <w:rPr>
          <w:noProof/>
        </w:rPr>
        <w:t>IMS charging information assignment for Service Information</w:t>
      </w:r>
      <w:r>
        <w:rPr>
          <w:noProof/>
        </w:rPr>
        <w:tab/>
      </w:r>
      <w:r>
        <w:rPr>
          <w:noProof/>
        </w:rPr>
        <w:fldChar w:fldCharType="begin" w:fldLock="1"/>
      </w:r>
      <w:r>
        <w:rPr>
          <w:noProof/>
        </w:rPr>
        <w:instrText xml:space="preserve"> PAGEREF _Toc202525255 \h </w:instrText>
      </w:r>
      <w:r>
        <w:rPr>
          <w:noProof/>
        </w:rPr>
      </w:r>
      <w:r>
        <w:rPr>
          <w:noProof/>
        </w:rPr>
        <w:fldChar w:fldCharType="separate"/>
      </w:r>
      <w:r>
        <w:rPr>
          <w:noProof/>
        </w:rPr>
        <w:t>187</w:t>
      </w:r>
      <w:r>
        <w:rPr>
          <w:noProof/>
        </w:rPr>
        <w:fldChar w:fldCharType="end"/>
      </w:r>
    </w:p>
    <w:p w14:paraId="44FD1A44" w14:textId="172C2206" w:rsidR="00FB6C1D" w:rsidRDefault="00FB6C1D">
      <w:pPr>
        <w:pStyle w:val="TOC4"/>
        <w:rPr>
          <w:rFonts w:ascii="Aptos" w:hAnsi="Aptos"/>
          <w:noProof/>
          <w:kern w:val="2"/>
          <w:sz w:val="24"/>
          <w:szCs w:val="24"/>
          <w:lang w:eastAsia="en-GB"/>
        </w:rPr>
      </w:pPr>
      <w:r>
        <w:rPr>
          <w:noProof/>
        </w:rPr>
        <w:t>6.3.1.2</w:t>
      </w:r>
      <w:r>
        <w:rPr>
          <w:rFonts w:ascii="Aptos" w:hAnsi="Aptos"/>
          <w:noProof/>
          <w:kern w:val="2"/>
          <w:sz w:val="24"/>
          <w:szCs w:val="24"/>
          <w:lang w:eastAsia="en-GB"/>
        </w:rPr>
        <w:tab/>
      </w:r>
      <w:r>
        <w:rPr>
          <w:noProof/>
        </w:rPr>
        <w:t>Definition of the IMS Information</w:t>
      </w:r>
      <w:r>
        <w:rPr>
          <w:noProof/>
        </w:rPr>
        <w:tab/>
      </w:r>
      <w:r>
        <w:rPr>
          <w:noProof/>
        </w:rPr>
        <w:fldChar w:fldCharType="begin" w:fldLock="1"/>
      </w:r>
      <w:r>
        <w:rPr>
          <w:noProof/>
        </w:rPr>
        <w:instrText xml:space="preserve"> PAGEREF _Toc202525256 \h </w:instrText>
      </w:r>
      <w:r>
        <w:rPr>
          <w:noProof/>
        </w:rPr>
      </w:r>
      <w:r>
        <w:rPr>
          <w:noProof/>
        </w:rPr>
        <w:fldChar w:fldCharType="separate"/>
      </w:r>
      <w:r>
        <w:rPr>
          <w:noProof/>
        </w:rPr>
        <w:t>187</w:t>
      </w:r>
      <w:r>
        <w:rPr>
          <w:noProof/>
        </w:rPr>
        <w:fldChar w:fldCharType="end"/>
      </w:r>
    </w:p>
    <w:p w14:paraId="3CE589BB" w14:textId="23B49CBE" w:rsidR="00FB6C1D" w:rsidRDefault="00FB6C1D">
      <w:pPr>
        <w:pStyle w:val="TOC3"/>
        <w:rPr>
          <w:rFonts w:ascii="Aptos" w:hAnsi="Aptos"/>
          <w:noProof/>
          <w:kern w:val="2"/>
          <w:sz w:val="24"/>
          <w:szCs w:val="24"/>
          <w:lang w:eastAsia="en-GB"/>
        </w:rPr>
      </w:pPr>
      <w:r>
        <w:rPr>
          <w:noProof/>
        </w:rPr>
        <w:t>6.3.2</w:t>
      </w:r>
      <w:r>
        <w:rPr>
          <w:rFonts w:ascii="Aptos" w:hAnsi="Aptos"/>
          <w:noProof/>
          <w:kern w:val="2"/>
          <w:sz w:val="24"/>
          <w:szCs w:val="24"/>
          <w:lang w:eastAsia="en-GB"/>
        </w:rPr>
        <w:tab/>
      </w:r>
      <w:r>
        <w:rPr>
          <w:noProof/>
        </w:rPr>
        <w:t>Detailed message format for offline charging</w:t>
      </w:r>
      <w:r>
        <w:rPr>
          <w:noProof/>
        </w:rPr>
        <w:tab/>
      </w:r>
      <w:r>
        <w:rPr>
          <w:noProof/>
        </w:rPr>
        <w:fldChar w:fldCharType="begin" w:fldLock="1"/>
      </w:r>
      <w:r>
        <w:rPr>
          <w:noProof/>
        </w:rPr>
        <w:instrText xml:space="preserve"> PAGEREF _Toc202525257 \h </w:instrText>
      </w:r>
      <w:r>
        <w:rPr>
          <w:noProof/>
        </w:rPr>
      </w:r>
      <w:r>
        <w:rPr>
          <w:noProof/>
        </w:rPr>
        <w:fldChar w:fldCharType="separate"/>
      </w:r>
      <w:r>
        <w:rPr>
          <w:noProof/>
        </w:rPr>
        <w:t>191</w:t>
      </w:r>
      <w:r>
        <w:rPr>
          <w:noProof/>
        </w:rPr>
        <w:fldChar w:fldCharType="end"/>
      </w:r>
    </w:p>
    <w:p w14:paraId="4CE19B68" w14:textId="0A63C11D" w:rsidR="00FB6C1D" w:rsidRDefault="00FB6C1D">
      <w:pPr>
        <w:pStyle w:val="TOC3"/>
        <w:rPr>
          <w:rFonts w:ascii="Aptos" w:hAnsi="Aptos"/>
          <w:noProof/>
          <w:kern w:val="2"/>
          <w:sz w:val="24"/>
          <w:szCs w:val="24"/>
          <w:lang w:eastAsia="en-GB"/>
        </w:rPr>
      </w:pPr>
      <w:r>
        <w:rPr>
          <w:noProof/>
        </w:rPr>
        <w:t>6.3.3</w:t>
      </w:r>
      <w:r>
        <w:rPr>
          <w:rFonts w:ascii="Aptos" w:hAnsi="Aptos"/>
          <w:noProof/>
          <w:kern w:val="2"/>
          <w:sz w:val="24"/>
          <w:szCs w:val="24"/>
          <w:lang w:eastAsia="en-GB"/>
        </w:rPr>
        <w:tab/>
      </w:r>
      <w:r>
        <w:rPr>
          <w:noProof/>
        </w:rPr>
        <w:t>Detailed message format for online charging</w:t>
      </w:r>
      <w:r>
        <w:rPr>
          <w:noProof/>
        </w:rPr>
        <w:tab/>
      </w:r>
      <w:r>
        <w:rPr>
          <w:noProof/>
        </w:rPr>
        <w:fldChar w:fldCharType="begin" w:fldLock="1"/>
      </w:r>
      <w:r>
        <w:rPr>
          <w:noProof/>
        </w:rPr>
        <w:instrText xml:space="preserve"> PAGEREF _Toc202525258 \h </w:instrText>
      </w:r>
      <w:r>
        <w:rPr>
          <w:noProof/>
        </w:rPr>
      </w:r>
      <w:r>
        <w:rPr>
          <w:noProof/>
        </w:rPr>
        <w:fldChar w:fldCharType="separate"/>
      </w:r>
      <w:r>
        <w:rPr>
          <w:noProof/>
        </w:rPr>
        <w:t>194</w:t>
      </w:r>
      <w:r>
        <w:rPr>
          <w:noProof/>
        </w:rPr>
        <w:fldChar w:fldCharType="end"/>
      </w:r>
    </w:p>
    <w:p w14:paraId="0613C1C5" w14:textId="747C50C8" w:rsidR="00FB6C1D" w:rsidRDefault="00FB6C1D">
      <w:pPr>
        <w:pStyle w:val="TOC3"/>
        <w:rPr>
          <w:rFonts w:ascii="Aptos" w:hAnsi="Aptos"/>
          <w:noProof/>
          <w:kern w:val="2"/>
          <w:sz w:val="24"/>
          <w:szCs w:val="24"/>
          <w:lang w:eastAsia="en-GB"/>
        </w:rPr>
      </w:pPr>
      <w:r>
        <w:rPr>
          <w:noProof/>
        </w:rPr>
        <w:t>6.3.4</w:t>
      </w:r>
      <w:r>
        <w:rPr>
          <w:rFonts w:ascii="Aptos" w:hAnsi="Aptos"/>
          <w:noProof/>
          <w:kern w:val="2"/>
          <w:sz w:val="24"/>
          <w:szCs w:val="24"/>
          <w:lang w:eastAsia="en-GB"/>
        </w:rPr>
        <w:tab/>
      </w:r>
      <w:r>
        <w:rPr>
          <w:noProof/>
        </w:rPr>
        <w:t>Formal IMS charging parameter description</w:t>
      </w:r>
      <w:r>
        <w:rPr>
          <w:noProof/>
        </w:rPr>
        <w:tab/>
      </w:r>
      <w:r>
        <w:rPr>
          <w:noProof/>
        </w:rPr>
        <w:fldChar w:fldCharType="begin" w:fldLock="1"/>
      </w:r>
      <w:r>
        <w:rPr>
          <w:noProof/>
        </w:rPr>
        <w:instrText xml:space="preserve"> PAGEREF _Toc202525259 \h </w:instrText>
      </w:r>
      <w:r>
        <w:rPr>
          <w:noProof/>
        </w:rPr>
      </w:r>
      <w:r>
        <w:rPr>
          <w:noProof/>
        </w:rPr>
        <w:fldChar w:fldCharType="separate"/>
      </w:r>
      <w:r>
        <w:rPr>
          <w:noProof/>
        </w:rPr>
        <w:t>196</w:t>
      </w:r>
      <w:r>
        <w:rPr>
          <w:noProof/>
        </w:rPr>
        <w:fldChar w:fldCharType="end"/>
      </w:r>
    </w:p>
    <w:p w14:paraId="3EFD6601" w14:textId="1643E029" w:rsidR="00FB6C1D" w:rsidRDefault="00FB6C1D">
      <w:pPr>
        <w:pStyle w:val="TOC4"/>
        <w:rPr>
          <w:rFonts w:ascii="Aptos" w:hAnsi="Aptos"/>
          <w:noProof/>
          <w:kern w:val="2"/>
          <w:sz w:val="24"/>
          <w:szCs w:val="24"/>
          <w:lang w:eastAsia="en-GB"/>
        </w:rPr>
      </w:pPr>
      <w:r>
        <w:rPr>
          <w:noProof/>
        </w:rPr>
        <w:t>6.3.4.1</w:t>
      </w:r>
      <w:r>
        <w:rPr>
          <w:rFonts w:ascii="Aptos" w:hAnsi="Aptos"/>
          <w:noProof/>
          <w:kern w:val="2"/>
          <w:sz w:val="24"/>
          <w:szCs w:val="24"/>
          <w:lang w:eastAsia="en-GB"/>
        </w:rPr>
        <w:tab/>
      </w:r>
      <w:r>
        <w:rPr>
          <w:noProof/>
        </w:rPr>
        <w:t>IMS charging information for CDRs</w:t>
      </w:r>
      <w:r>
        <w:rPr>
          <w:noProof/>
        </w:rPr>
        <w:tab/>
      </w:r>
      <w:r>
        <w:rPr>
          <w:noProof/>
        </w:rPr>
        <w:fldChar w:fldCharType="begin" w:fldLock="1"/>
      </w:r>
      <w:r>
        <w:rPr>
          <w:noProof/>
        </w:rPr>
        <w:instrText xml:space="preserve"> PAGEREF _Toc202525260 \h </w:instrText>
      </w:r>
      <w:r>
        <w:rPr>
          <w:noProof/>
        </w:rPr>
      </w:r>
      <w:r>
        <w:rPr>
          <w:noProof/>
        </w:rPr>
        <w:fldChar w:fldCharType="separate"/>
      </w:r>
      <w:r>
        <w:rPr>
          <w:noProof/>
        </w:rPr>
        <w:t>196</w:t>
      </w:r>
      <w:r>
        <w:rPr>
          <w:noProof/>
        </w:rPr>
        <w:fldChar w:fldCharType="end"/>
      </w:r>
    </w:p>
    <w:p w14:paraId="1A3EFA20" w14:textId="0ABACAE1" w:rsidR="00FB6C1D" w:rsidRDefault="00FB6C1D">
      <w:pPr>
        <w:pStyle w:val="TOC4"/>
        <w:rPr>
          <w:rFonts w:ascii="Aptos" w:hAnsi="Aptos"/>
          <w:noProof/>
          <w:kern w:val="2"/>
          <w:sz w:val="24"/>
          <w:szCs w:val="24"/>
          <w:lang w:eastAsia="en-GB"/>
        </w:rPr>
      </w:pPr>
      <w:r>
        <w:rPr>
          <w:noProof/>
        </w:rPr>
        <w:t>6.3.4.2</w:t>
      </w:r>
      <w:r>
        <w:rPr>
          <w:rFonts w:ascii="Aptos" w:hAnsi="Aptos"/>
          <w:noProof/>
          <w:kern w:val="2"/>
          <w:sz w:val="24"/>
          <w:szCs w:val="24"/>
          <w:lang w:eastAsia="en-GB"/>
        </w:rPr>
        <w:tab/>
      </w:r>
      <w:r>
        <w:rPr>
          <w:noProof/>
        </w:rPr>
        <w:t>IMS charging information for charging events</w:t>
      </w:r>
      <w:r>
        <w:rPr>
          <w:noProof/>
        </w:rPr>
        <w:tab/>
      </w:r>
      <w:r>
        <w:rPr>
          <w:noProof/>
        </w:rPr>
        <w:fldChar w:fldCharType="begin" w:fldLock="1"/>
      </w:r>
      <w:r>
        <w:rPr>
          <w:noProof/>
        </w:rPr>
        <w:instrText xml:space="preserve"> PAGEREF _Toc202525261 \h </w:instrText>
      </w:r>
      <w:r>
        <w:rPr>
          <w:noProof/>
        </w:rPr>
      </w:r>
      <w:r>
        <w:rPr>
          <w:noProof/>
        </w:rPr>
        <w:fldChar w:fldCharType="separate"/>
      </w:r>
      <w:r>
        <w:rPr>
          <w:noProof/>
        </w:rPr>
        <w:t>196</w:t>
      </w:r>
      <w:r>
        <w:rPr>
          <w:noProof/>
        </w:rPr>
        <w:fldChar w:fldCharType="end"/>
      </w:r>
    </w:p>
    <w:p w14:paraId="7D0E5538" w14:textId="0F8506EE" w:rsidR="00FB6C1D" w:rsidRDefault="00FB6C1D">
      <w:pPr>
        <w:pStyle w:val="TOC2"/>
        <w:rPr>
          <w:rFonts w:ascii="Aptos" w:hAnsi="Aptos"/>
          <w:noProof/>
          <w:kern w:val="2"/>
          <w:sz w:val="24"/>
          <w:szCs w:val="24"/>
          <w:lang w:eastAsia="en-GB"/>
        </w:rPr>
      </w:pPr>
      <w:r>
        <w:rPr>
          <w:noProof/>
        </w:rPr>
        <w:t>6.4</w:t>
      </w:r>
      <w:r>
        <w:rPr>
          <w:rFonts w:ascii="Aptos" w:hAnsi="Aptos"/>
          <w:noProof/>
          <w:kern w:val="2"/>
          <w:sz w:val="24"/>
          <w:szCs w:val="24"/>
          <w:lang w:eastAsia="en-GB"/>
        </w:rPr>
        <w:tab/>
      </w:r>
      <w:r>
        <w:rPr>
          <w:noProof/>
        </w:rPr>
        <w:t>Data description for IMS converged charging</w:t>
      </w:r>
      <w:r>
        <w:rPr>
          <w:noProof/>
        </w:rPr>
        <w:tab/>
      </w:r>
      <w:r>
        <w:rPr>
          <w:noProof/>
        </w:rPr>
        <w:fldChar w:fldCharType="begin" w:fldLock="1"/>
      </w:r>
      <w:r>
        <w:rPr>
          <w:noProof/>
        </w:rPr>
        <w:instrText xml:space="preserve"> PAGEREF _Toc202525262 \h </w:instrText>
      </w:r>
      <w:r>
        <w:rPr>
          <w:noProof/>
        </w:rPr>
      </w:r>
      <w:r>
        <w:rPr>
          <w:noProof/>
        </w:rPr>
        <w:fldChar w:fldCharType="separate"/>
      </w:r>
      <w:r>
        <w:rPr>
          <w:noProof/>
        </w:rPr>
        <w:t>197</w:t>
      </w:r>
      <w:r>
        <w:rPr>
          <w:noProof/>
        </w:rPr>
        <w:fldChar w:fldCharType="end"/>
      </w:r>
    </w:p>
    <w:p w14:paraId="29E83D02" w14:textId="407DC9B9" w:rsidR="00FB6C1D" w:rsidRDefault="00FB6C1D">
      <w:pPr>
        <w:pStyle w:val="TOC3"/>
        <w:rPr>
          <w:rFonts w:ascii="Aptos" w:hAnsi="Aptos"/>
          <w:noProof/>
          <w:kern w:val="2"/>
          <w:sz w:val="24"/>
          <w:szCs w:val="24"/>
          <w:lang w:eastAsia="en-GB"/>
        </w:rPr>
      </w:pPr>
      <w:r>
        <w:rPr>
          <w:noProof/>
        </w:rPr>
        <w:t>6.4.1</w:t>
      </w:r>
      <w:r>
        <w:rPr>
          <w:rFonts w:ascii="Aptos" w:hAnsi="Aptos"/>
          <w:noProof/>
          <w:kern w:val="2"/>
          <w:sz w:val="24"/>
          <w:szCs w:val="24"/>
          <w:lang w:eastAsia="en-GB"/>
        </w:rPr>
        <w:tab/>
      </w:r>
      <w:r>
        <w:rPr>
          <w:noProof/>
        </w:rPr>
        <w:t>Message contents</w:t>
      </w:r>
      <w:r>
        <w:rPr>
          <w:noProof/>
        </w:rPr>
        <w:tab/>
      </w:r>
      <w:r>
        <w:rPr>
          <w:noProof/>
        </w:rPr>
        <w:fldChar w:fldCharType="begin" w:fldLock="1"/>
      </w:r>
      <w:r>
        <w:rPr>
          <w:noProof/>
        </w:rPr>
        <w:instrText xml:space="preserve"> PAGEREF _Toc202525263 \h </w:instrText>
      </w:r>
      <w:r>
        <w:rPr>
          <w:noProof/>
        </w:rPr>
      </w:r>
      <w:r>
        <w:rPr>
          <w:noProof/>
        </w:rPr>
        <w:fldChar w:fldCharType="separate"/>
      </w:r>
      <w:r>
        <w:rPr>
          <w:noProof/>
        </w:rPr>
        <w:t>197</w:t>
      </w:r>
      <w:r>
        <w:rPr>
          <w:noProof/>
        </w:rPr>
        <w:fldChar w:fldCharType="end"/>
      </w:r>
    </w:p>
    <w:p w14:paraId="4D792C59" w14:textId="04E877B7" w:rsidR="00FB6C1D" w:rsidRDefault="00FB6C1D">
      <w:pPr>
        <w:pStyle w:val="TOC4"/>
        <w:rPr>
          <w:rFonts w:ascii="Aptos" w:hAnsi="Aptos"/>
          <w:noProof/>
          <w:kern w:val="2"/>
          <w:sz w:val="24"/>
          <w:szCs w:val="24"/>
          <w:lang w:eastAsia="en-GB"/>
        </w:rPr>
      </w:pPr>
      <w:r>
        <w:rPr>
          <w:noProof/>
        </w:rPr>
        <w:t>6.4.1.1</w:t>
      </w:r>
      <w:r>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_Toc202525264 \h </w:instrText>
      </w:r>
      <w:r>
        <w:rPr>
          <w:noProof/>
        </w:rPr>
      </w:r>
      <w:r>
        <w:rPr>
          <w:noProof/>
        </w:rPr>
        <w:fldChar w:fldCharType="separate"/>
      </w:r>
      <w:r>
        <w:rPr>
          <w:noProof/>
        </w:rPr>
        <w:t>197</w:t>
      </w:r>
      <w:r>
        <w:rPr>
          <w:noProof/>
        </w:rPr>
        <w:fldChar w:fldCharType="end"/>
      </w:r>
    </w:p>
    <w:p w14:paraId="3CA73C22" w14:textId="5856AE4E" w:rsidR="00FB6C1D" w:rsidRDefault="00FB6C1D">
      <w:pPr>
        <w:pStyle w:val="TOC4"/>
        <w:rPr>
          <w:rFonts w:ascii="Aptos" w:hAnsi="Aptos"/>
          <w:noProof/>
          <w:kern w:val="2"/>
          <w:sz w:val="24"/>
          <w:szCs w:val="24"/>
          <w:lang w:eastAsia="en-GB"/>
        </w:rPr>
      </w:pPr>
      <w:r>
        <w:rPr>
          <w:noProof/>
        </w:rPr>
        <w:t>6.4.1.2</w:t>
      </w:r>
      <w:r>
        <w:rPr>
          <w:rFonts w:ascii="Aptos" w:hAnsi="Aptos"/>
          <w:noProof/>
          <w:kern w:val="2"/>
          <w:sz w:val="24"/>
          <w:szCs w:val="24"/>
          <w:lang w:eastAsia="en-GB"/>
        </w:rPr>
        <w:tab/>
      </w:r>
      <w:r>
        <w:rPr>
          <w:noProof/>
        </w:rPr>
        <w:t>Structure for the converged charging message formats</w:t>
      </w:r>
      <w:r>
        <w:rPr>
          <w:noProof/>
        </w:rPr>
        <w:tab/>
      </w:r>
      <w:r>
        <w:rPr>
          <w:noProof/>
        </w:rPr>
        <w:fldChar w:fldCharType="begin" w:fldLock="1"/>
      </w:r>
      <w:r>
        <w:rPr>
          <w:noProof/>
        </w:rPr>
        <w:instrText xml:space="preserve"> PAGEREF _Toc202525265 \h </w:instrText>
      </w:r>
      <w:r>
        <w:rPr>
          <w:noProof/>
        </w:rPr>
      </w:r>
      <w:r>
        <w:rPr>
          <w:noProof/>
        </w:rPr>
        <w:fldChar w:fldCharType="separate"/>
      </w:r>
      <w:r>
        <w:rPr>
          <w:noProof/>
        </w:rPr>
        <w:t>197</w:t>
      </w:r>
      <w:r>
        <w:rPr>
          <w:noProof/>
        </w:rPr>
        <w:fldChar w:fldCharType="end"/>
      </w:r>
    </w:p>
    <w:p w14:paraId="76BAAA1B" w14:textId="7665F279" w:rsidR="00FB6C1D" w:rsidRDefault="00FB6C1D">
      <w:pPr>
        <w:pStyle w:val="TOC5"/>
        <w:rPr>
          <w:rFonts w:ascii="Aptos" w:hAnsi="Aptos"/>
          <w:noProof/>
          <w:kern w:val="2"/>
          <w:sz w:val="24"/>
          <w:szCs w:val="24"/>
          <w:lang w:eastAsia="en-GB"/>
        </w:rPr>
      </w:pPr>
      <w:r>
        <w:rPr>
          <w:noProof/>
        </w:rPr>
        <w:t>6.4.1.2.1</w:t>
      </w:r>
      <w:r>
        <w:rPr>
          <w:rFonts w:ascii="Aptos" w:hAnsi="Aptos"/>
          <w:noProof/>
          <w:kern w:val="2"/>
          <w:sz w:val="24"/>
          <w:szCs w:val="24"/>
          <w:lang w:eastAsia="en-GB"/>
        </w:rPr>
        <w:tab/>
      </w:r>
      <w:r>
        <w:rPr>
          <w:noProof/>
        </w:rPr>
        <w:t>Charging Data Request message</w:t>
      </w:r>
      <w:r>
        <w:rPr>
          <w:noProof/>
        </w:rPr>
        <w:tab/>
      </w:r>
      <w:r>
        <w:rPr>
          <w:noProof/>
        </w:rPr>
        <w:fldChar w:fldCharType="begin" w:fldLock="1"/>
      </w:r>
      <w:r>
        <w:rPr>
          <w:noProof/>
        </w:rPr>
        <w:instrText xml:space="preserve"> PAGEREF _Toc202525266 \h </w:instrText>
      </w:r>
      <w:r>
        <w:rPr>
          <w:noProof/>
        </w:rPr>
      </w:r>
      <w:r>
        <w:rPr>
          <w:noProof/>
        </w:rPr>
        <w:fldChar w:fldCharType="separate"/>
      </w:r>
      <w:r>
        <w:rPr>
          <w:noProof/>
        </w:rPr>
        <w:t>197</w:t>
      </w:r>
      <w:r>
        <w:rPr>
          <w:noProof/>
        </w:rPr>
        <w:fldChar w:fldCharType="end"/>
      </w:r>
    </w:p>
    <w:p w14:paraId="721CD221" w14:textId="091AC739" w:rsidR="00FB6C1D" w:rsidRDefault="00FB6C1D">
      <w:pPr>
        <w:pStyle w:val="TOC5"/>
        <w:rPr>
          <w:rFonts w:ascii="Aptos" w:hAnsi="Aptos"/>
          <w:noProof/>
          <w:kern w:val="2"/>
          <w:sz w:val="24"/>
          <w:szCs w:val="24"/>
          <w:lang w:eastAsia="en-GB"/>
        </w:rPr>
      </w:pPr>
      <w:r>
        <w:rPr>
          <w:noProof/>
        </w:rPr>
        <w:t>6.4.1.2.2</w:t>
      </w:r>
      <w:r>
        <w:rPr>
          <w:rFonts w:ascii="Aptos" w:hAnsi="Aptos"/>
          <w:noProof/>
          <w:kern w:val="2"/>
          <w:sz w:val="24"/>
          <w:szCs w:val="24"/>
          <w:lang w:eastAsia="en-GB"/>
        </w:rPr>
        <w:tab/>
      </w:r>
      <w:r>
        <w:rPr>
          <w:noProof/>
        </w:rPr>
        <w:t>Charging Data Response message</w:t>
      </w:r>
      <w:r>
        <w:rPr>
          <w:noProof/>
        </w:rPr>
        <w:tab/>
      </w:r>
      <w:r>
        <w:rPr>
          <w:noProof/>
        </w:rPr>
        <w:fldChar w:fldCharType="begin" w:fldLock="1"/>
      </w:r>
      <w:r>
        <w:rPr>
          <w:noProof/>
        </w:rPr>
        <w:instrText xml:space="preserve"> PAGEREF _Toc202525267 \h </w:instrText>
      </w:r>
      <w:r>
        <w:rPr>
          <w:noProof/>
        </w:rPr>
      </w:r>
      <w:r>
        <w:rPr>
          <w:noProof/>
        </w:rPr>
        <w:fldChar w:fldCharType="separate"/>
      </w:r>
      <w:r>
        <w:rPr>
          <w:noProof/>
        </w:rPr>
        <w:t>198</w:t>
      </w:r>
      <w:r>
        <w:rPr>
          <w:noProof/>
        </w:rPr>
        <w:fldChar w:fldCharType="end"/>
      </w:r>
    </w:p>
    <w:p w14:paraId="56B633CC" w14:textId="537DC729" w:rsidR="00FB6C1D" w:rsidRDefault="00FB6C1D">
      <w:pPr>
        <w:pStyle w:val="TOC3"/>
        <w:rPr>
          <w:rFonts w:ascii="Aptos" w:hAnsi="Aptos"/>
          <w:noProof/>
          <w:kern w:val="2"/>
          <w:sz w:val="24"/>
          <w:szCs w:val="24"/>
          <w:lang w:eastAsia="en-GB"/>
        </w:rPr>
      </w:pPr>
      <w:r>
        <w:rPr>
          <w:noProof/>
        </w:rPr>
        <w:t>6.4.1a</w:t>
      </w:r>
      <w:r>
        <w:rPr>
          <w:rFonts w:ascii="Aptos" w:hAnsi="Aptos"/>
          <w:noProof/>
          <w:kern w:val="2"/>
          <w:sz w:val="24"/>
          <w:szCs w:val="24"/>
          <w:lang w:eastAsia="en-GB"/>
        </w:rPr>
        <w:tab/>
      </w:r>
      <w:r>
        <w:rPr>
          <w:noProof/>
        </w:rPr>
        <w:t>Ga message contents</w:t>
      </w:r>
      <w:r>
        <w:rPr>
          <w:noProof/>
        </w:rPr>
        <w:tab/>
      </w:r>
      <w:r>
        <w:rPr>
          <w:noProof/>
        </w:rPr>
        <w:fldChar w:fldCharType="begin" w:fldLock="1"/>
      </w:r>
      <w:r>
        <w:rPr>
          <w:noProof/>
        </w:rPr>
        <w:instrText xml:space="preserve"> PAGEREF _Toc202525268 \h </w:instrText>
      </w:r>
      <w:r>
        <w:rPr>
          <w:noProof/>
        </w:rPr>
      </w:r>
      <w:r>
        <w:rPr>
          <w:noProof/>
        </w:rPr>
        <w:fldChar w:fldCharType="separate"/>
      </w:r>
      <w:r>
        <w:rPr>
          <w:noProof/>
        </w:rPr>
        <w:t>198</w:t>
      </w:r>
      <w:r>
        <w:rPr>
          <w:noProof/>
        </w:rPr>
        <w:fldChar w:fldCharType="end"/>
      </w:r>
    </w:p>
    <w:p w14:paraId="26EE0409" w14:textId="76D4CFC8" w:rsidR="00FB6C1D" w:rsidRDefault="00FB6C1D">
      <w:pPr>
        <w:pStyle w:val="TOC3"/>
        <w:rPr>
          <w:rFonts w:ascii="Aptos" w:hAnsi="Aptos"/>
          <w:noProof/>
          <w:kern w:val="2"/>
          <w:sz w:val="24"/>
          <w:szCs w:val="24"/>
          <w:lang w:eastAsia="en-GB"/>
        </w:rPr>
      </w:pPr>
      <w:r>
        <w:rPr>
          <w:noProof/>
        </w:rPr>
        <w:t>6.4.1b</w:t>
      </w:r>
      <w:r>
        <w:rPr>
          <w:rFonts w:ascii="Aptos" w:hAnsi="Aptos"/>
          <w:noProof/>
          <w:kern w:val="2"/>
          <w:sz w:val="24"/>
          <w:szCs w:val="24"/>
          <w:lang w:eastAsia="en-GB"/>
        </w:rPr>
        <w:tab/>
      </w:r>
      <w:r>
        <w:rPr>
          <w:noProof/>
        </w:rPr>
        <w:t>CDR description on the B</w:t>
      </w:r>
      <w:r w:rsidRPr="00680019">
        <w:rPr>
          <w:noProof/>
          <w:vertAlign w:val="subscript"/>
          <w:lang w:eastAsia="zh-CN"/>
        </w:rPr>
        <w:t>i</w:t>
      </w:r>
      <w:r>
        <w:rPr>
          <w:noProof/>
        </w:rPr>
        <w:t xml:space="preserve"> interface</w:t>
      </w:r>
      <w:r>
        <w:rPr>
          <w:noProof/>
        </w:rPr>
        <w:tab/>
      </w:r>
      <w:r>
        <w:rPr>
          <w:noProof/>
        </w:rPr>
        <w:fldChar w:fldCharType="begin" w:fldLock="1"/>
      </w:r>
      <w:r>
        <w:rPr>
          <w:noProof/>
        </w:rPr>
        <w:instrText xml:space="preserve"> PAGEREF _Toc202525269 \h </w:instrText>
      </w:r>
      <w:r>
        <w:rPr>
          <w:noProof/>
        </w:rPr>
      </w:r>
      <w:r>
        <w:rPr>
          <w:noProof/>
        </w:rPr>
        <w:fldChar w:fldCharType="separate"/>
      </w:r>
      <w:r>
        <w:rPr>
          <w:noProof/>
        </w:rPr>
        <w:t>198</w:t>
      </w:r>
      <w:r>
        <w:rPr>
          <w:noProof/>
        </w:rPr>
        <w:fldChar w:fldCharType="end"/>
      </w:r>
    </w:p>
    <w:p w14:paraId="141D8877" w14:textId="33680767" w:rsidR="00FB6C1D" w:rsidRDefault="00FB6C1D">
      <w:pPr>
        <w:pStyle w:val="TOC4"/>
        <w:rPr>
          <w:rFonts w:ascii="Aptos" w:hAnsi="Aptos"/>
          <w:noProof/>
          <w:kern w:val="2"/>
          <w:sz w:val="24"/>
          <w:szCs w:val="24"/>
          <w:lang w:eastAsia="en-GB"/>
        </w:rPr>
      </w:pPr>
      <w:r>
        <w:rPr>
          <w:noProof/>
          <w:lang w:bidi="ar-IQ"/>
        </w:rPr>
        <w:t>6.4.1b.1</w:t>
      </w:r>
      <w:r>
        <w:rPr>
          <w:rFonts w:ascii="Aptos" w:hAnsi="Aptos"/>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_Toc202525270 \h </w:instrText>
      </w:r>
      <w:r>
        <w:rPr>
          <w:noProof/>
        </w:rPr>
      </w:r>
      <w:r>
        <w:rPr>
          <w:noProof/>
        </w:rPr>
        <w:fldChar w:fldCharType="separate"/>
      </w:r>
      <w:r>
        <w:rPr>
          <w:noProof/>
        </w:rPr>
        <w:t>198</w:t>
      </w:r>
      <w:r>
        <w:rPr>
          <w:noProof/>
        </w:rPr>
        <w:fldChar w:fldCharType="end"/>
      </w:r>
    </w:p>
    <w:p w14:paraId="4C0903BD" w14:textId="7AD1EC59" w:rsidR="00FB6C1D" w:rsidRDefault="00FB6C1D">
      <w:pPr>
        <w:pStyle w:val="TOC4"/>
        <w:rPr>
          <w:rFonts w:ascii="Aptos" w:hAnsi="Aptos"/>
          <w:noProof/>
          <w:kern w:val="2"/>
          <w:sz w:val="24"/>
          <w:szCs w:val="24"/>
          <w:lang w:eastAsia="en-GB"/>
        </w:rPr>
      </w:pPr>
      <w:r>
        <w:rPr>
          <w:noProof/>
          <w:lang w:bidi="ar-IQ"/>
        </w:rPr>
        <w:t>6.4.1b.2</w:t>
      </w:r>
      <w:r>
        <w:rPr>
          <w:rFonts w:ascii="Aptos" w:hAnsi="Aptos"/>
          <w:noProof/>
          <w:kern w:val="2"/>
          <w:sz w:val="24"/>
          <w:szCs w:val="24"/>
          <w:lang w:eastAsia="en-GB"/>
        </w:rPr>
        <w:tab/>
      </w:r>
      <w:r>
        <w:rPr>
          <w:noProof/>
          <w:lang w:bidi="ar-IQ"/>
        </w:rPr>
        <w:t>IMS converged charging</w:t>
      </w:r>
      <w:r w:rsidRPr="00680019">
        <w:rPr>
          <w:noProof/>
          <w:lang w:val="en-US" w:bidi="ar-IQ"/>
        </w:rPr>
        <w:t xml:space="preserve"> </w:t>
      </w:r>
      <w:r>
        <w:rPr>
          <w:noProof/>
          <w:lang w:bidi="ar-IQ"/>
        </w:rPr>
        <w:t>CHF CDR data</w:t>
      </w:r>
      <w:r>
        <w:rPr>
          <w:noProof/>
        </w:rPr>
        <w:tab/>
      </w:r>
      <w:r>
        <w:rPr>
          <w:noProof/>
        </w:rPr>
        <w:fldChar w:fldCharType="begin" w:fldLock="1"/>
      </w:r>
      <w:r>
        <w:rPr>
          <w:noProof/>
        </w:rPr>
        <w:instrText xml:space="preserve"> PAGEREF _Toc202525271 \h </w:instrText>
      </w:r>
      <w:r>
        <w:rPr>
          <w:noProof/>
        </w:rPr>
      </w:r>
      <w:r>
        <w:rPr>
          <w:noProof/>
        </w:rPr>
        <w:fldChar w:fldCharType="separate"/>
      </w:r>
      <w:r>
        <w:rPr>
          <w:noProof/>
        </w:rPr>
        <w:t>198</w:t>
      </w:r>
      <w:r>
        <w:rPr>
          <w:noProof/>
        </w:rPr>
        <w:fldChar w:fldCharType="end"/>
      </w:r>
    </w:p>
    <w:p w14:paraId="10E14095" w14:textId="5E3DD66B" w:rsidR="00FB6C1D" w:rsidRDefault="00FB6C1D">
      <w:pPr>
        <w:pStyle w:val="TOC3"/>
        <w:rPr>
          <w:rFonts w:ascii="Aptos" w:hAnsi="Aptos"/>
          <w:noProof/>
          <w:kern w:val="2"/>
          <w:sz w:val="24"/>
          <w:szCs w:val="24"/>
          <w:lang w:eastAsia="en-GB"/>
        </w:rPr>
      </w:pPr>
      <w:r>
        <w:rPr>
          <w:noProof/>
        </w:rPr>
        <w:t>6.4.2</w:t>
      </w:r>
      <w:r>
        <w:rPr>
          <w:rFonts w:ascii="Aptos" w:hAnsi="Aptos"/>
          <w:noProof/>
          <w:kern w:val="2"/>
          <w:sz w:val="24"/>
          <w:szCs w:val="24"/>
          <w:lang w:eastAsia="en-GB"/>
        </w:rPr>
        <w:tab/>
      </w:r>
      <w:r>
        <w:rPr>
          <w:noProof/>
        </w:rPr>
        <w:t>Definition of the IMS converged charging information</w:t>
      </w:r>
      <w:r>
        <w:rPr>
          <w:noProof/>
        </w:rPr>
        <w:tab/>
      </w:r>
      <w:r>
        <w:rPr>
          <w:noProof/>
        </w:rPr>
        <w:fldChar w:fldCharType="begin" w:fldLock="1"/>
      </w:r>
      <w:r>
        <w:rPr>
          <w:noProof/>
        </w:rPr>
        <w:instrText xml:space="preserve"> PAGEREF _Toc202525272 \h </w:instrText>
      </w:r>
      <w:r>
        <w:rPr>
          <w:noProof/>
        </w:rPr>
      </w:r>
      <w:r>
        <w:rPr>
          <w:noProof/>
        </w:rPr>
        <w:fldChar w:fldCharType="separate"/>
      </w:r>
      <w:r>
        <w:rPr>
          <w:noProof/>
        </w:rPr>
        <w:t>199</w:t>
      </w:r>
      <w:r>
        <w:rPr>
          <w:noProof/>
        </w:rPr>
        <w:fldChar w:fldCharType="end"/>
      </w:r>
    </w:p>
    <w:p w14:paraId="2C773C38" w14:textId="4BD7B0F2" w:rsidR="00FB6C1D" w:rsidRDefault="00FB6C1D">
      <w:pPr>
        <w:pStyle w:val="TOC4"/>
        <w:rPr>
          <w:rFonts w:ascii="Aptos" w:hAnsi="Aptos"/>
          <w:noProof/>
          <w:kern w:val="2"/>
          <w:sz w:val="24"/>
          <w:szCs w:val="24"/>
          <w:lang w:eastAsia="en-GB"/>
        </w:rPr>
      </w:pPr>
      <w:r>
        <w:rPr>
          <w:noProof/>
        </w:rPr>
        <w:t>6.4.2.1</w:t>
      </w:r>
      <w:r>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_Toc202525273 \h </w:instrText>
      </w:r>
      <w:r>
        <w:rPr>
          <w:noProof/>
        </w:rPr>
      </w:r>
      <w:r>
        <w:rPr>
          <w:noProof/>
        </w:rPr>
        <w:fldChar w:fldCharType="separate"/>
      </w:r>
      <w:r>
        <w:rPr>
          <w:noProof/>
        </w:rPr>
        <w:t>199</w:t>
      </w:r>
      <w:r>
        <w:rPr>
          <w:noProof/>
        </w:rPr>
        <w:fldChar w:fldCharType="end"/>
      </w:r>
    </w:p>
    <w:p w14:paraId="754DEAA3" w14:textId="0EFC8D24" w:rsidR="00FB6C1D" w:rsidRDefault="00FB6C1D">
      <w:pPr>
        <w:pStyle w:val="TOC4"/>
        <w:rPr>
          <w:rFonts w:ascii="Aptos" w:hAnsi="Aptos"/>
          <w:noProof/>
          <w:kern w:val="2"/>
          <w:sz w:val="24"/>
          <w:szCs w:val="24"/>
          <w:lang w:eastAsia="en-GB"/>
        </w:rPr>
      </w:pPr>
      <w:r>
        <w:rPr>
          <w:noProof/>
          <w:lang w:bidi="ar-IQ"/>
        </w:rPr>
        <w:t>6.4.2.2</w:t>
      </w:r>
      <w:r>
        <w:rPr>
          <w:rFonts w:ascii="Aptos" w:hAnsi="Aptos"/>
          <w:noProof/>
          <w:kern w:val="2"/>
          <w:sz w:val="24"/>
          <w:szCs w:val="24"/>
          <w:lang w:eastAsia="en-GB"/>
        </w:rPr>
        <w:tab/>
      </w:r>
      <w:r>
        <w:rPr>
          <w:noProof/>
          <w:lang w:bidi="ar-IQ"/>
        </w:rPr>
        <w:t>Definition of IMS</w:t>
      </w:r>
      <w:r>
        <w:rPr>
          <w:noProof/>
        </w:rPr>
        <w:t xml:space="preserve"> charging</w:t>
      </w:r>
      <w:r>
        <w:rPr>
          <w:noProof/>
          <w:lang w:bidi="ar-IQ"/>
        </w:rPr>
        <w:t xml:space="preserve"> information</w:t>
      </w:r>
      <w:r>
        <w:rPr>
          <w:noProof/>
        </w:rPr>
        <w:tab/>
      </w:r>
      <w:r>
        <w:rPr>
          <w:noProof/>
        </w:rPr>
        <w:fldChar w:fldCharType="begin" w:fldLock="1"/>
      </w:r>
      <w:r>
        <w:rPr>
          <w:noProof/>
        </w:rPr>
        <w:instrText xml:space="preserve"> PAGEREF _Toc202525274 \h </w:instrText>
      </w:r>
      <w:r>
        <w:rPr>
          <w:noProof/>
        </w:rPr>
      </w:r>
      <w:r>
        <w:rPr>
          <w:noProof/>
        </w:rPr>
        <w:fldChar w:fldCharType="separate"/>
      </w:r>
      <w:r>
        <w:rPr>
          <w:noProof/>
        </w:rPr>
        <w:t>200</w:t>
      </w:r>
      <w:r>
        <w:rPr>
          <w:noProof/>
        </w:rPr>
        <w:fldChar w:fldCharType="end"/>
      </w:r>
    </w:p>
    <w:p w14:paraId="492F5531" w14:textId="27CE6FFF" w:rsidR="00FB6C1D" w:rsidRDefault="00FB6C1D">
      <w:pPr>
        <w:pStyle w:val="TOC4"/>
        <w:rPr>
          <w:rFonts w:ascii="Aptos" w:hAnsi="Aptos"/>
          <w:noProof/>
          <w:kern w:val="2"/>
          <w:sz w:val="24"/>
          <w:szCs w:val="24"/>
          <w:lang w:eastAsia="en-GB"/>
        </w:rPr>
      </w:pPr>
      <w:r>
        <w:rPr>
          <w:noProof/>
        </w:rPr>
        <w:t>6.4.2.3</w:t>
      </w:r>
      <w:r>
        <w:rPr>
          <w:rFonts w:ascii="Aptos" w:hAnsi="Aptos"/>
          <w:noProof/>
          <w:kern w:val="2"/>
          <w:sz w:val="24"/>
          <w:szCs w:val="24"/>
          <w:lang w:eastAsia="en-GB"/>
        </w:rPr>
        <w:tab/>
      </w:r>
      <w:r>
        <w:rPr>
          <w:noProof/>
        </w:rPr>
        <w:t>Detailed message format for converged charging</w:t>
      </w:r>
      <w:r>
        <w:rPr>
          <w:noProof/>
        </w:rPr>
        <w:tab/>
      </w:r>
      <w:r>
        <w:rPr>
          <w:noProof/>
        </w:rPr>
        <w:fldChar w:fldCharType="begin" w:fldLock="1"/>
      </w:r>
      <w:r>
        <w:rPr>
          <w:noProof/>
        </w:rPr>
        <w:instrText xml:space="preserve"> PAGEREF _Toc202525275 \h </w:instrText>
      </w:r>
      <w:r>
        <w:rPr>
          <w:noProof/>
        </w:rPr>
      </w:r>
      <w:r>
        <w:rPr>
          <w:noProof/>
        </w:rPr>
        <w:fldChar w:fldCharType="separate"/>
      </w:r>
      <w:r>
        <w:rPr>
          <w:noProof/>
        </w:rPr>
        <w:t>203</w:t>
      </w:r>
      <w:r>
        <w:rPr>
          <w:noProof/>
        </w:rPr>
        <w:fldChar w:fldCharType="end"/>
      </w:r>
    </w:p>
    <w:p w14:paraId="37E41AE2" w14:textId="496DEBBC" w:rsidR="00FB6C1D" w:rsidRDefault="00FB6C1D">
      <w:pPr>
        <w:pStyle w:val="TOC4"/>
        <w:rPr>
          <w:rFonts w:ascii="Aptos" w:hAnsi="Aptos"/>
          <w:noProof/>
          <w:kern w:val="2"/>
          <w:sz w:val="24"/>
          <w:szCs w:val="24"/>
          <w:lang w:eastAsia="en-GB"/>
        </w:rPr>
      </w:pPr>
      <w:r>
        <w:rPr>
          <w:noProof/>
        </w:rPr>
        <w:t>6.4.2.4</w:t>
      </w:r>
      <w:r>
        <w:rPr>
          <w:rFonts w:ascii="Aptos" w:hAnsi="Aptos"/>
          <w:noProof/>
          <w:kern w:val="2"/>
          <w:sz w:val="24"/>
          <w:szCs w:val="24"/>
          <w:lang w:eastAsia="en-GB"/>
        </w:rPr>
        <w:tab/>
      </w:r>
      <w:r>
        <w:rPr>
          <w:noProof/>
        </w:rPr>
        <w:t>Formal IMS converged charging parameter description</w:t>
      </w:r>
      <w:r>
        <w:rPr>
          <w:noProof/>
        </w:rPr>
        <w:tab/>
      </w:r>
      <w:r>
        <w:rPr>
          <w:noProof/>
        </w:rPr>
        <w:fldChar w:fldCharType="begin" w:fldLock="1"/>
      </w:r>
      <w:r>
        <w:rPr>
          <w:noProof/>
        </w:rPr>
        <w:instrText xml:space="preserve"> PAGEREF _Toc202525276 \h </w:instrText>
      </w:r>
      <w:r>
        <w:rPr>
          <w:noProof/>
        </w:rPr>
      </w:r>
      <w:r>
        <w:rPr>
          <w:noProof/>
        </w:rPr>
        <w:fldChar w:fldCharType="separate"/>
      </w:r>
      <w:r>
        <w:rPr>
          <w:noProof/>
        </w:rPr>
        <w:t>206</w:t>
      </w:r>
      <w:r>
        <w:rPr>
          <w:noProof/>
        </w:rPr>
        <w:fldChar w:fldCharType="end"/>
      </w:r>
    </w:p>
    <w:p w14:paraId="44E82106" w14:textId="6E4839B3" w:rsidR="00FB6C1D" w:rsidRDefault="00FB6C1D">
      <w:pPr>
        <w:pStyle w:val="TOC5"/>
        <w:rPr>
          <w:rFonts w:ascii="Aptos" w:hAnsi="Aptos"/>
          <w:noProof/>
          <w:kern w:val="2"/>
          <w:sz w:val="24"/>
          <w:szCs w:val="24"/>
          <w:lang w:eastAsia="en-GB"/>
        </w:rPr>
      </w:pPr>
      <w:r>
        <w:rPr>
          <w:noProof/>
        </w:rPr>
        <w:t>6.4.2.4.1</w:t>
      </w:r>
      <w:r>
        <w:rPr>
          <w:rFonts w:ascii="Aptos" w:hAnsi="Aptos"/>
          <w:noProof/>
          <w:kern w:val="2"/>
          <w:sz w:val="24"/>
          <w:szCs w:val="24"/>
          <w:lang w:eastAsia="en-GB"/>
        </w:rPr>
        <w:tab/>
      </w:r>
      <w:r>
        <w:rPr>
          <w:noProof/>
        </w:rPr>
        <w:t>IMS charging CHF CDR parameters</w:t>
      </w:r>
      <w:r>
        <w:rPr>
          <w:noProof/>
        </w:rPr>
        <w:tab/>
      </w:r>
      <w:r>
        <w:rPr>
          <w:noProof/>
        </w:rPr>
        <w:fldChar w:fldCharType="begin" w:fldLock="1"/>
      </w:r>
      <w:r>
        <w:rPr>
          <w:noProof/>
        </w:rPr>
        <w:instrText xml:space="preserve"> PAGEREF _Toc202525277 \h </w:instrText>
      </w:r>
      <w:r>
        <w:rPr>
          <w:noProof/>
        </w:rPr>
      </w:r>
      <w:r>
        <w:rPr>
          <w:noProof/>
        </w:rPr>
        <w:fldChar w:fldCharType="separate"/>
      </w:r>
      <w:r>
        <w:rPr>
          <w:noProof/>
        </w:rPr>
        <w:t>206</w:t>
      </w:r>
      <w:r>
        <w:rPr>
          <w:noProof/>
        </w:rPr>
        <w:fldChar w:fldCharType="end"/>
      </w:r>
    </w:p>
    <w:p w14:paraId="1847C39D" w14:textId="28DB0F9D" w:rsidR="00FB6C1D" w:rsidRDefault="00FB6C1D">
      <w:pPr>
        <w:pStyle w:val="TOC5"/>
        <w:rPr>
          <w:rFonts w:ascii="Aptos" w:hAnsi="Aptos"/>
          <w:noProof/>
          <w:kern w:val="2"/>
          <w:sz w:val="24"/>
          <w:szCs w:val="24"/>
          <w:lang w:eastAsia="en-GB"/>
        </w:rPr>
      </w:pPr>
      <w:r>
        <w:rPr>
          <w:noProof/>
        </w:rPr>
        <w:t>6.4.2.2.2</w:t>
      </w:r>
      <w:r>
        <w:rPr>
          <w:rFonts w:ascii="Aptos" w:hAnsi="Aptos"/>
          <w:noProof/>
          <w:kern w:val="2"/>
          <w:sz w:val="24"/>
          <w:szCs w:val="24"/>
          <w:lang w:eastAsia="en-GB"/>
        </w:rPr>
        <w:tab/>
      </w:r>
      <w:r>
        <w:rPr>
          <w:noProof/>
        </w:rPr>
        <w:t>IMS charging resources attributes</w:t>
      </w:r>
      <w:r>
        <w:rPr>
          <w:noProof/>
        </w:rPr>
        <w:tab/>
      </w:r>
      <w:r>
        <w:rPr>
          <w:noProof/>
        </w:rPr>
        <w:fldChar w:fldCharType="begin" w:fldLock="1"/>
      </w:r>
      <w:r>
        <w:rPr>
          <w:noProof/>
        </w:rPr>
        <w:instrText xml:space="preserve"> PAGEREF _Toc202525278 \h </w:instrText>
      </w:r>
      <w:r>
        <w:rPr>
          <w:noProof/>
        </w:rPr>
      </w:r>
      <w:r>
        <w:rPr>
          <w:noProof/>
        </w:rPr>
        <w:fldChar w:fldCharType="separate"/>
      </w:r>
      <w:r>
        <w:rPr>
          <w:noProof/>
        </w:rPr>
        <w:t>206</w:t>
      </w:r>
      <w:r>
        <w:rPr>
          <w:noProof/>
        </w:rPr>
        <w:fldChar w:fldCharType="end"/>
      </w:r>
    </w:p>
    <w:p w14:paraId="14282F1C" w14:textId="4BD49C36" w:rsidR="00FB6C1D" w:rsidRDefault="00FB6C1D" w:rsidP="00FB6C1D">
      <w:pPr>
        <w:pStyle w:val="TOC8"/>
        <w:rPr>
          <w:rFonts w:ascii="Aptos" w:hAnsi="Aptos"/>
          <w:b w:val="0"/>
          <w:noProof/>
          <w:kern w:val="2"/>
          <w:sz w:val="24"/>
          <w:szCs w:val="24"/>
          <w:lang w:eastAsia="en-GB"/>
        </w:rPr>
      </w:pPr>
      <w:r>
        <w:rPr>
          <w:noProof/>
        </w:rPr>
        <w:t>Annex A (informative):</w:t>
      </w:r>
      <w:r>
        <w:rPr>
          <w:noProof/>
        </w:rPr>
        <w:tab/>
        <w:t>Bibliography</w:t>
      </w:r>
      <w:r>
        <w:rPr>
          <w:noProof/>
        </w:rPr>
        <w:tab/>
      </w:r>
      <w:r>
        <w:rPr>
          <w:noProof/>
        </w:rPr>
        <w:fldChar w:fldCharType="begin" w:fldLock="1"/>
      </w:r>
      <w:r>
        <w:rPr>
          <w:noProof/>
        </w:rPr>
        <w:instrText xml:space="preserve"> PAGEREF _Toc202525279 \h </w:instrText>
      </w:r>
      <w:r>
        <w:rPr>
          <w:noProof/>
        </w:rPr>
      </w:r>
      <w:r>
        <w:rPr>
          <w:noProof/>
        </w:rPr>
        <w:fldChar w:fldCharType="separate"/>
      </w:r>
      <w:r>
        <w:rPr>
          <w:noProof/>
        </w:rPr>
        <w:t>207</w:t>
      </w:r>
      <w:r>
        <w:rPr>
          <w:noProof/>
        </w:rPr>
        <w:fldChar w:fldCharType="end"/>
      </w:r>
    </w:p>
    <w:p w14:paraId="64A40D2D" w14:textId="74EA8888" w:rsidR="00FB6C1D" w:rsidRDefault="00FB6C1D" w:rsidP="00FB6C1D">
      <w:pPr>
        <w:pStyle w:val="TOC8"/>
        <w:rPr>
          <w:rFonts w:ascii="Aptos" w:hAnsi="Aptos"/>
          <w:b w:val="0"/>
          <w:noProof/>
          <w:kern w:val="2"/>
          <w:sz w:val="24"/>
          <w:szCs w:val="24"/>
          <w:lang w:eastAsia="en-GB"/>
        </w:rPr>
      </w:pPr>
      <w:r>
        <w:rPr>
          <w:noProof/>
        </w:rPr>
        <w:t>Annex B (informative):</w:t>
      </w:r>
      <w:r>
        <w:rPr>
          <w:noProof/>
        </w:rPr>
        <w:tab/>
        <w:t>Message flows for service termination by OCS</w:t>
      </w:r>
      <w:r>
        <w:rPr>
          <w:noProof/>
        </w:rPr>
        <w:tab/>
      </w:r>
      <w:r>
        <w:rPr>
          <w:noProof/>
        </w:rPr>
        <w:fldChar w:fldCharType="begin" w:fldLock="1"/>
      </w:r>
      <w:r>
        <w:rPr>
          <w:noProof/>
        </w:rPr>
        <w:instrText xml:space="preserve"> PAGEREF _Toc202525280 \h </w:instrText>
      </w:r>
      <w:r>
        <w:rPr>
          <w:noProof/>
        </w:rPr>
      </w:r>
      <w:r>
        <w:rPr>
          <w:noProof/>
        </w:rPr>
        <w:fldChar w:fldCharType="separate"/>
      </w:r>
      <w:r>
        <w:rPr>
          <w:noProof/>
        </w:rPr>
        <w:t>208</w:t>
      </w:r>
      <w:r>
        <w:rPr>
          <w:noProof/>
        </w:rPr>
        <w:fldChar w:fldCharType="end"/>
      </w:r>
    </w:p>
    <w:p w14:paraId="049A668C" w14:textId="1DB17ACA" w:rsidR="00FB6C1D" w:rsidRDefault="00FB6C1D">
      <w:pPr>
        <w:pStyle w:val="TOC1"/>
        <w:rPr>
          <w:rFonts w:ascii="Aptos" w:hAnsi="Aptos"/>
          <w:noProof/>
          <w:kern w:val="2"/>
          <w:sz w:val="24"/>
          <w:szCs w:val="24"/>
          <w:lang w:eastAsia="en-GB"/>
        </w:rPr>
      </w:pPr>
      <w:r>
        <w:rPr>
          <w:noProof/>
        </w:rPr>
        <w:t>B.0</w:t>
      </w:r>
      <w:r>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_Toc202525281 \h </w:instrText>
      </w:r>
      <w:r>
        <w:rPr>
          <w:noProof/>
        </w:rPr>
      </w:r>
      <w:r>
        <w:rPr>
          <w:noProof/>
        </w:rPr>
        <w:fldChar w:fldCharType="separate"/>
      </w:r>
      <w:r>
        <w:rPr>
          <w:noProof/>
        </w:rPr>
        <w:t>208</w:t>
      </w:r>
      <w:r>
        <w:rPr>
          <w:noProof/>
        </w:rPr>
        <w:fldChar w:fldCharType="end"/>
      </w:r>
    </w:p>
    <w:p w14:paraId="325CAB41" w14:textId="546840BB" w:rsidR="00FB6C1D" w:rsidRDefault="00FB6C1D">
      <w:pPr>
        <w:pStyle w:val="TOC1"/>
        <w:rPr>
          <w:rFonts w:ascii="Aptos" w:hAnsi="Aptos"/>
          <w:noProof/>
          <w:kern w:val="2"/>
          <w:sz w:val="24"/>
          <w:szCs w:val="24"/>
          <w:lang w:eastAsia="en-GB"/>
        </w:rPr>
      </w:pPr>
      <w:r>
        <w:rPr>
          <w:noProof/>
        </w:rPr>
        <w:t>B.1</w:t>
      </w:r>
      <w:r>
        <w:rPr>
          <w:rFonts w:ascii="Aptos" w:hAnsi="Aptos"/>
          <w:noProof/>
          <w:kern w:val="2"/>
          <w:sz w:val="24"/>
          <w:szCs w:val="24"/>
          <w:lang w:eastAsia="en-GB"/>
        </w:rPr>
        <w:tab/>
      </w:r>
      <w:r>
        <w:rPr>
          <w:noProof/>
        </w:rPr>
        <w:t>Scenario 1 - session related (SCUR):</w:t>
      </w:r>
      <w:r>
        <w:rPr>
          <w:noProof/>
        </w:rPr>
        <w:tab/>
        <w:t>service termination on reception of an initial SIP INVITE request</w:t>
      </w:r>
      <w:r>
        <w:rPr>
          <w:noProof/>
        </w:rPr>
        <w:tab/>
      </w:r>
      <w:r>
        <w:rPr>
          <w:noProof/>
        </w:rPr>
        <w:fldChar w:fldCharType="begin" w:fldLock="1"/>
      </w:r>
      <w:r>
        <w:rPr>
          <w:noProof/>
        </w:rPr>
        <w:instrText xml:space="preserve"> PAGEREF _Toc202525282 \h </w:instrText>
      </w:r>
      <w:r>
        <w:rPr>
          <w:noProof/>
        </w:rPr>
      </w:r>
      <w:r>
        <w:rPr>
          <w:noProof/>
        </w:rPr>
        <w:fldChar w:fldCharType="separate"/>
      </w:r>
      <w:r>
        <w:rPr>
          <w:noProof/>
        </w:rPr>
        <w:t>208</w:t>
      </w:r>
      <w:r>
        <w:rPr>
          <w:noProof/>
        </w:rPr>
        <w:fldChar w:fldCharType="end"/>
      </w:r>
    </w:p>
    <w:p w14:paraId="28229E67" w14:textId="06AAE6F1" w:rsidR="00FB6C1D" w:rsidRDefault="00FB6C1D">
      <w:pPr>
        <w:pStyle w:val="TOC1"/>
        <w:rPr>
          <w:rFonts w:ascii="Aptos" w:hAnsi="Aptos"/>
          <w:noProof/>
          <w:kern w:val="2"/>
          <w:sz w:val="24"/>
          <w:szCs w:val="24"/>
          <w:lang w:eastAsia="en-GB"/>
        </w:rPr>
      </w:pPr>
      <w:r>
        <w:rPr>
          <w:noProof/>
        </w:rPr>
        <w:t>B.2</w:t>
      </w:r>
      <w:r>
        <w:rPr>
          <w:rFonts w:ascii="Aptos" w:hAnsi="Aptos"/>
          <w:noProof/>
          <w:kern w:val="2"/>
          <w:sz w:val="24"/>
          <w:szCs w:val="24"/>
          <w:lang w:eastAsia="en-GB"/>
        </w:rPr>
        <w:tab/>
      </w:r>
      <w:r>
        <w:rPr>
          <w:noProof/>
        </w:rPr>
        <w:t>Scenario 2 - session related (SCUR):</w:t>
      </w:r>
      <w:r>
        <w:rPr>
          <w:noProof/>
        </w:rPr>
        <w:tab/>
        <w:t>service termination triggered after an early SIP dialog is established</w:t>
      </w:r>
      <w:r>
        <w:rPr>
          <w:noProof/>
        </w:rPr>
        <w:tab/>
      </w:r>
      <w:r>
        <w:rPr>
          <w:noProof/>
        </w:rPr>
        <w:fldChar w:fldCharType="begin" w:fldLock="1"/>
      </w:r>
      <w:r>
        <w:rPr>
          <w:noProof/>
        </w:rPr>
        <w:instrText xml:space="preserve"> PAGEREF _Toc202525283 \h </w:instrText>
      </w:r>
      <w:r>
        <w:rPr>
          <w:noProof/>
        </w:rPr>
      </w:r>
      <w:r>
        <w:rPr>
          <w:noProof/>
        </w:rPr>
        <w:fldChar w:fldCharType="separate"/>
      </w:r>
      <w:r>
        <w:rPr>
          <w:noProof/>
        </w:rPr>
        <w:t>209</w:t>
      </w:r>
      <w:r>
        <w:rPr>
          <w:noProof/>
        </w:rPr>
        <w:fldChar w:fldCharType="end"/>
      </w:r>
    </w:p>
    <w:p w14:paraId="53239B53" w14:textId="3E3F3088" w:rsidR="00FB6C1D" w:rsidRDefault="00FB6C1D">
      <w:pPr>
        <w:pStyle w:val="TOC1"/>
        <w:rPr>
          <w:rFonts w:ascii="Aptos" w:hAnsi="Aptos"/>
          <w:noProof/>
          <w:kern w:val="2"/>
          <w:sz w:val="24"/>
          <w:szCs w:val="24"/>
          <w:lang w:eastAsia="en-GB"/>
        </w:rPr>
      </w:pPr>
      <w:r>
        <w:rPr>
          <w:noProof/>
        </w:rPr>
        <w:t>B.3</w:t>
      </w:r>
      <w:r>
        <w:rPr>
          <w:rFonts w:ascii="Aptos" w:hAnsi="Aptos"/>
          <w:noProof/>
          <w:kern w:val="2"/>
          <w:sz w:val="24"/>
          <w:szCs w:val="24"/>
          <w:lang w:eastAsia="en-GB"/>
        </w:rPr>
        <w:tab/>
      </w:r>
      <w:r>
        <w:rPr>
          <w:noProof/>
        </w:rPr>
        <w:t>Scenario 3 - session related (SCUR):</w:t>
      </w:r>
      <w:r>
        <w:rPr>
          <w:noProof/>
        </w:rPr>
        <w:tab/>
        <w:t>service termination triggered after a confirmed SIP dialog is established</w:t>
      </w:r>
      <w:r>
        <w:rPr>
          <w:noProof/>
        </w:rPr>
        <w:tab/>
      </w:r>
      <w:r>
        <w:rPr>
          <w:noProof/>
        </w:rPr>
        <w:fldChar w:fldCharType="begin" w:fldLock="1"/>
      </w:r>
      <w:r>
        <w:rPr>
          <w:noProof/>
        </w:rPr>
        <w:instrText xml:space="preserve"> PAGEREF _Toc202525284 \h </w:instrText>
      </w:r>
      <w:r>
        <w:rPr>
          <w:noProof/>
        </w:rPr>
      </w:r>
      <w:r>
        <w:rPr>
          <w:noProof/>
        </w:rPr>
        <w:fldChar w:fldCharType="separate"/>
      </w:r>
      <w:r>
        <w:rPr>
          <w:noProof/>
        </w:rPr>
        <w:t>212</w:t>
      </w:r>
      <w:r>
        <w:rPr>
          <w:noProof/>
        </w:rPr>
        <w:fldChar w:fldCharType="end"/>
      </w:r>
    </w:p>
    <w:p w14:paraId="180AAB0D" w14:textId="3BB7F8E5" w:rsidR="00FB6C1D" w:rsidRDefault="00FB6C1D">
      <w:pPr>
        <w:pStyle w:val="TOC2"/>
        <w:rPr>
          <w:rFonts w:ascii="Aptos" w:hAnsi="Aptos"/>
          <w:noProof/>
          <w:kern w:val="2"/>
          <w:sz w:val="24"/>
          <w:szCs w:val="24"/>
          <w:lang w:eastAsia="en-GB"/>
        </w:rPr>
      </w:pPr>
      <w:r>
        <w:rPr>
          <w:noProof/>
        </w:rPr>
        <w:t>B.4</w:t>
      </w:r>
      <w:r>
        <w:rPr>
          <w:rFonts w:ascii="Aptos" w:hAnsi="Aptos"/>
          <w:noProof/>
          <w:kern w:val="2"/>
          <w:sz w:val="24"/>
          <w:szCs w:val="24"/>
          <w:lang w:eastAsia="en-GB"/>
        </w:rPr>
        <w:tab/>
      </w:r>
      <w:r>
        <w:rPr>
          <w:noProof/>
        </w:rPr>
        <w:t>Scenario 4 - session unrelated (ECUR):</w:t>
      </w:r>
      <w:r>
        <w:rPr>
          <w:noProof/>
        </w:rPr>
        <w:tab/>
        <w:t>service termination on reception of an initial non-INVITE SIP request</w:t>
      </w:r>
      <w:r>
        <w:rPr>
          <w:noProof/>
        </w:rPr>
        <w:tab/>
      </w:r>
      <w:r>
        <w:rPr>
          <w:noProof/>
        </w:rPr>
        <w:fldChar w:fldCharType="begin" w:fldLock="1"/>
      </w:r>
      <w:r>
        <w:rPr>
          <w:noProof/>
        </w:rPr>
        <w:instrText xml:space="preserve"> PAGEREF _Toc202525285 \h </w:instrText>
      </w:r>
      <w:r>
        <w:rPr>
          <w:noProof/>
        </w:rPr>
      </w:r>
      <w:r>
        <w:rPr>
          <w:noProof/>
        </w:rPr>
        <w:fldChar w:fldCharType="separate"/>
      </w:r>
      <w:r>
        <w:rPr>
          <w:noProof/>
        </w:rPr>
        <w:t>215</w:t>
      </w:r>
      <w:r>
        <w:rPr>
          <w:noProof/>
        </w:rPr>
        <w:fldChar w:fldCharType="end"/>
      </w:r>
    </w:p>
    <w:p w14:paraId="6C50DAC6" w14:textId="37E8C96B" w:rsidR="00FB6C1D" w:rsidRDefault="00FB6C1D">
      <w:pPr>
        <w:pStyle w:val="TOC1"/>
        <w:rPr>
          <w:rFonts w:ascii="Aptos" w:hAnsi="Aptos"/>
          <w:noProof/>
          <w:kern w:val="2"/>
          <w:sz w:val="24"/>
          <w:szCs w:val="24"/>
          <w:lang w:eastAsia="en-GB"/>
        </w:rPr>
      </w:pPr>
      <w:r>
        <w:rPr>
          <w:noProof/>
        </w:rPr>
        <w:t>B.5</w:t>
      </w:r>
      <w:r>
        <w:rPr>
          <w:rFonts w:ascii="Aptos" w:hAnsi="Aptos"/>
          <w:noProof/>
          <w:kern w:val="2"/>
          <w:sz w:val="24"/>
          <w:szCs w:val="24"/>
          <w:lang w:eastAsia="en-GB"/>
        </w:rPr>
        <w:tab/>
      </w:r>
      <w:r>
        <w:rPr>
          <w:noProof/>
        </w:rPr>
        <w:t>Scenario 5 - session unrelated (IEC):</w:t>
      </w:r>
      <w:r>
        <w:rPr>
          <w:noProof/>
        </w:rPr>
        <w:tab/>
        <w:t>service termination on reception of an initial non-INVITE SIP request</w:t>
      </w:r>
      <w:r>
        <w:rPr>
          <w:noProof/>
        </w:rPr>
        <w:tab/>
      </w:r>
      <w:r>
        <w:rPr>
          <w:noProof/>
        </w:rPr>
        <w:fldChar w:fldCharType="begin" w:fldLock="1"/>
      </w:r>
      <w:r>
        <w:rPr>
          <w:noProof/>
        </w:rPr>
        <w:instrText xml:space="preserve"> PAGEREF _Toc202525286 \h </w:instrText>
      </w:r>
      <w:r>
        <w:rPr>
          <w:noProof/>
        </w:rPr>
      </w:r>
      <w:r>
        <w:rPr>
          <w:noProof/>
        </w:rPr>
        <w:fldChar w:fldCharType="separate"/>
      </w:r>
      <w:r>
        <w:rPr>
          <w:noProof/>
        </w:rPr>
        <w:t>216</w:t>
      </w:r>
      <w:r>
        <w:rPr>
          <w:noProof/>
        </w:rPr>
        <w:fldChar w:fldCharType="end"/>
      </w:r>
    </w:p>
    <w:p w14:paraId="74E5E1F3" w14:textId="7463450F" w:rsidR="00FB6C1D" w:rsidRDefault="00FB6C1D" w:rsidP="00FB6C1D">
      <w:pPr>
        <w:pStyle w:val="TOC8"/>
        <w:rPr>
          <w:rFonts w:ascii="Aptos" w:hAnsi="Aptos"/>
          <w:b w:val="0"/>
          <w:noProof/>
          <w:kern w:val="2"/>
          <w:sz w:val="24"/>
          <w:szCs w:val="24"/>
          <w:lang w:eastAsia="en-GB"/>
        </w:rPr>
      </w:pPr>
      <w:r>
        <w:rPr>
          <w:noProof/>
        </w:rPr>
        <w:t>Annex C (informative):</w:t>
      </w:r>
      <w:r>
        <w:rPr>
          <w:noProof/>
        </w:rPr>
        <w:tab/>
        <w:t>Change history</w:t>
      </w:r>
      <w:r>
        <w:rPr>
          <w:noProof/>
        </w:rPr>
        <w:tab/>
      </w:r>
      <w:r>
        <w:rPr>
          <w:noProof/>
        </w:rPr>
        <w:fldChar w:fldCharType="begin" w:fldLock="1"/>
      </w:r>
      <w:r>
        <w:rPr>
          <w:noProof/>
        </w:rPr>
        <w:instrText xml:space="preserve"> PAGEREF _Toc202525287 \h </w:instrText>
      </w:r>
      <w:r>
        <w:rPr>
          <w:noProof/>
        </w:rPr>
      </w:r>
      <w:r>
        <w:rPr>
          <w:noProof/>
        </w:rPr>
        <w:fldChar w:fldCharType="separate"/>
      </w:r>
      <w:r>
        <w:rPr>
          <w:noProof/>
        </w:rPr>
        <w:t>217</w:t>
      </w:r>
      <w:r>
        <w:rPr>
          <w:noProof/>
        </w:rPr>
        <w:fldChar w:fldCharType="end"/>
      </w:r>
    </w:p>
    <w:p w14:paraId="60B2B7A3" w14:textId="321A2994" w:rsidR="002212CE" w:rsidRDefault="008B7F9F">
      <w:r>
        <w:rPr>
          <w:noProof/>
          <w:sz w:val="22"/>
        </w:rPr>
        <w:fldChar w:fldCharType="end"/>
      </w:r>
    </w:p>
    <w:p w14:paraId="433BD755" w14:textId="77777777" w:rsidR="002212CE" w:rsidRDefault="002212CE" w:rsidP="00743F14">
      <w:pPr>
        <w:pStyle w:val="Heading1"/>
      </w:pPr>
      <w:r>
        <w:br w:type="page"/>
      </w:r>
      <w:bookmarkStart w:id="8" w:name="_Toc4507226"/>
      <w:bookmarkStart w:id="9" w:name="_Toc27580161"/>
      <w:bookmarkStart w:id="10" w:name="_Toc202525053"/>
      <w:r>
        <w:t>Foreword</w:t>
      </w:r>
      <w:bookmarkEnd w:id="8"/>
      <w:bookmarkEnd w:id="9"/>
      <w:bookmarkEnd w:id="10"/>
    </w:p>
    <w:p w14:paraId="69C0C007" w14:textId="77777777" w:rsidR="002212CE" w:rsidRDefault="002212CE">
      <w:r>
        <w:t>This Technical Specification has been produced by the 3</w:t>
      </w:r>
      <w:r>
        <w:rPr>
          <w:vertAlign w:val="superscript"/>
        </w:rPr>
        <w:t>rd</w:t>
      </w:r>
      <w:r>
        <w:t xml:space="preserve"> Generation Partnership Project (3GPP).</w:t>
      </w:r>
    </w:p>
    <w:p w14:paraId="2293B8D1" w14:textId="77777777" w:rsidR="002212CE" w:rsidRDefault="002212CE">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25EF76" w14:textId="77777777" w:rsidR="002212CE" w:rsidRDefault="002212CE">
      <w:pPr>
        <w:pStyle w:val="B1"/>
      </w:pPr>
      <w:r>
        <w:t xml:space="preserve">Version </w:t>
      </w:r>
      <w:proofErr w:type="spellStart"/>
      <w:r>
        <w:t>x.y.z</w:t>
      </w:r>
      <w:proofErr w:type="spellEnd"/>
    </w:p>
    <w:p w14:paraId="02604AED" w14:textId="77777777" w:rsidR="002212CE" w:rsidRDefault="002212CE">
      <w:pPr>
        <w:pStyle w:val="B1"/>
      </w:pPr>
      <w:r>
        <w:t>where:</w:t>
      </w:r>
    </w:p>
    <w:p w14:paraId="43271D65" w14:textId="77777777" w:rsidR="002212CE" w:rsidRDefault="002212CE">
      <w:pPr>
        <w:pStyle w:val="B2"/>
      </w:pPr>
      <w:r>
        <w:t>x</w:t>
      </w:r>
      <w:r>
        <w:tab/>
        <w:t>the first digit:</w:t>
      </w:r>
    </w:p>
    <w:p w14:paraId="4E9F877B" w14:textId="77777777" w:rsidR="002212CE" w:rsidRDefault="002212CE">
      <w:pPr>
        <w:pStyle w:val="B3"/>
      </w:pPr>
      <w:r>
        <w:t>1</w:t>
      </w:r>
      <w:r>
        <w:tab/>
        <w:t>presented to TSG for information;</w:t>
      </w:r>
    </w:p>
    <w:p w14:paraId="591D57B8" w14:textId="77777777" w:rsidR="002212CE" w:rsidRDefault="002212CE">
      <w:pPr>
        <w:pStyle w:val="B3"/>
      </w:pPr>
      <w:r>
        <w:t>2</w:t>
      </w:r>
      <w:r>
        <w:tab/>
        <w:t>presented to TSG for approval;</w:t>
      </w:r>
    </w:p>
    <w:p w14:paraId="55BB061C" w14:textId="77777777" w:rsidR="002212CE" w:rsidRDefault="002212CE">
      <w:pPr>
        <w:pStyle w:val="B3"/>
      </w:pPr>
      <w:r>
        <w:t>3</w:t>
      </w:r>
      <w:r>
        <w:tab/>
        <w:t>or greater indicates TSG approved document under change control.</w:t>
      </w:r>
    </w:p>
    <w:p w14:paraId="02E638F7" w14:textId="77777777" w:rsidR="002212CE" w:rsidRDefault="002212CE">
      <w:pPr>
        <w:pStyle w:val="B2"/>
      </w:pPr>
      <w:r>
        <w:t>y</w:t>
      </w:r>
      <w:r>
        <w:tab/>
        <w:t>the second digit is incremented for all changes of substance, i.e. technical enhancements, corrections, updates, etc.</w:t>
      </w:r>
    </w:p>
    <w:p w14:paraId="55241892" w14:textId="77777777" w:rsidR="002212CE" w:rsidRDefault="002212CE">
      <w:pPr>
        <w:pStyle w:val="B2"/>
      </w:pPr>
      <w:r>
        <w:t>z</w:t>
      </w:r>
      <w:r>
        <w:tab/>
        <w:t>the third digit is incremented when editorial only changes have been incorporated in the document.</w:t>
      </w:r>
    </w:p>
    <w:p w14:paraId="64CF85C3" w14:textId="77777777" w:rsidR="002212CE" w:rsidRDefault="002212CE" w:rsidP="00743F14">
      <w:pPr>
        <w:pStyle w:val="Heading1"/>
      </w:pPr>
      <w:r>
        <w:br w:type="page"/>
      </w:r>
      <w:bookmarkStart w:id="11" w:name="_Toc4507227"/>
      <w:bookmarkStart w:id="12" w:name="_Toc27580162"/>
      <w:bookmarkStart w:id="13" w:name="_Toc202525054"/>
      <w:r>
        <w:t>1</w:t>
      </w:r>
      <w:r>
        <w:tab/>
        <w:t>Scope</w:t>
      </w:r>
      <w:bookmarkEnd w:id="11"/>
      <w:bookmarkEnd w:id="12"/>
      <w:bookmarkEnd w:id="13"/>
    </w:p>
    <w:p w14:paraId="084B69D4" w14:textId="77777777" w:rsidR="002212CE" w:rsidRDefault="002212CE" w:rsidP="004338DC">
      <w:r>
        <w:t xml:space="preserve">The present document is part of a series of </w:t>
      </w:r>
      <w:r w:rsidR="004338DC">
        <w:t>Technical Specifications (TSs)</w:t>
      </w:r>
      <w:r>
        <w:t xml:space="preserve"> that specify charging functionality and charging management in </w:t>
      </w:r>
      <w:r w:rsidR="00F666F0">
        <w:t>3GPP</w:t>
      </w:r>
      <w:r>
        <w:t xml:space="preserve"> networks. The </w:t>
      </w:r>
      <w:r w:rsidR="00F666F0">
        <w:t>3GPP</w:t>
      </w:r>
      <w:r>
        <w:t xml:space="preserve"> core network charging architecture and principles are specified in document TS 32.240 [1], which provides an umbrella for other charging management documents that specify:</w:t>
      </w:r>
    </w:p>
    <w:p w14:paraId="50279147" w14:textId="77777777" w:rsidR="002212CE" w:rsidRDefault="00174032" w:rsidP="00174032">
      <w:pPr>
        <w:pStyle w:val="B1"/>
      </w:pPr>
      <w:r>
        <w:t>-</w:t>
      </w:r>
      <w:r>
        <w:tab/>
      </w:r>
      <w:r w:rsidR="002212CE">
        <w:t>the content of the CDRs per domain and subsystem (offline charging),</w:t>
      </w:r>
    </w:p>
    <w:p w14:paraId="18FD3187" w14:textId="77777777" w:rsidR="002212CE" w:rsidRDefault="00174032" w:rsidP="00174032">
      <w:pPr>
        <w:pStyle w:val="B1"/>
      </w:pPr>
      <w:r>
        <w:t>-</w:t>
      </w:r>
      <w:r>
        <w:tab/>
      </w:r>
      <w:r w:rsidR="002212CE">
        <w:t>the content of real-time charging events per domain / subsystem (online charging);</w:t>
      </w:r>
    </w:p>
    <w:p w14:paraId="4461CEA0" w14:textId="77777777" w:rsidR="002212CE" w:rsidRDefault="00174032" w:rsidP="00174032">
      <w:pPr>
        <w:pStyle w:val="B1"/>
      </w:pPr>
      <w:r>
        <w:t>-</w:t>
      </w:r>
      <w:r>
        <w:tab/>
      </w:r>
      <w:r w:rsidR="002212CE">
        <w:t>the functionality of online and offline charging for those domains and subsystems;</w:t>
      </w:r>
    </w:p>
    <w:p w14:paraId="7740AE02" w14:textId="77777777" w:rsidR="002212CE" w:rsidRDefault="00174032" w:rsidP="00174032">
      <w:pPr>
        <w:pStyle w:val="B1"/>
      </w:pPr>
      <w:r>
        <w:t>-</w:t>
      </w:r>
      <w:r>
        <w:tab/>
      </w:r>
      <w:r w:rsidR="002212CE">
        <w:t>the interfaces that are used in the charging framework to transfer the charging information (i.e. CDRs or charging events)</w:t>
      </w:r>
      <w:r>
        <w:t>.</w:t>
      </w:r>
      <w:r w:rsidR="002212CE">
        <w:t xml:space="preserve"> </w:t>
      </w:r>
    </w:p>
    <w:p w14:paraId="0760736C" w14:textId="77777777" w:rsidR="002212CE" w:rsidRDefault="002212CE">
      <w:r>
        <w:t>The complete document structure for these TSs is defined in TS 32.240 [1].</w:t>
      </w:r>
    </w:p>
    <w:p w14:paraId="1A38B0E8" w14:textId="77777777" w:rsidR="002212CE" w:rsidRDefault="002212CE" w:rsidP="00314E29">
      <w:r>
        <w:t xml:space="preserve">The present document specifies the </w:t>
      </w:r>
      <w:r w:rsidR="00314E29">
        <w:t>o</w:t>
      </w:r>
      <w:r>
        <w:t>ffline</w:t>
      </w:r>
      <w:r w:rsidR="00F666F0">
        <w:t>,</w:t>
      </w:r>
      <w:r>
        <w:t xml:space="preserve"> </w:t>
      </w:r>
      <w:r w:rsidR="00314E29">
        <w:t>o</w:t>
      </w:r>
      <w:r>
        <w:t xml:space="preserve">nline </w:t>
      </w:r>
      <w:r w:rsidR="00F666F0">
        <w:t xml:space="preserve">and converged </w:t>
      </w:r>
      <w:r w:rsidR="00314E29">
        <w:t>c</w:t>
      </w:r>
      <w:r>
        <w:t>harging description for the IP Multimedia Subsystem (IMS), based on the functional descriptions of the IMS in TS 23.228 [200]. This charging description includes the offline</w:t>
      </w:r>
      <w:r w:rsidR="00F666F0" w:rsidRPr="00F666F0">
        <w:t>,</w:t>
      </w:r>
      <w:r>
        <w:t xml:space="preserve"> online </w:t>
      </w:r>
      <w:r w:rsidR="00F666F0" w:rsidRPr="00F666F0">
        <w:t xml:space="preserve">and converged </w:t>
      </w:r>
      <w:r>
        <w:t>charging architecture and scenarios specific to IMS, as well as the mapping of common 3GPP charging architecture specified in TS 32.240 [1] onto IMS. It further specifies the structure and content of the CDRs and the charging events. The present document is related to other 3GPP charging TSs as follows:</w:t>
      </w:r>
    </w:p>
    <w:p w14:paraId="0BE77061" w14:textId="77777777" w:rsidR="002212CE" w:rsidRDefault="00174032" w:rsidP="00C762E4">
      <w:pPr>
        <w:pStyle w:val="B1"/>
      </w:pPr>
      <w:r>
        <w:t>-</w:t>
      </w:r>
      <w:r>
        <w:tab/>
      </w:r>
      <w:r w:rsidR="002212CE">
        <w:t>The common 3GPP charging architecture is specified in TS 32.240 [1];</w:t>
      </w:r>
    </w:p>
    <w:p w14:paraId="48CEE047" w14:textId="77777777" w:rsidR="002212CE" w:rsidRDefault="00174032" w:rsidP="00C762E4">
      <w:pPr>
        <w:pStyle w:val="B1"/>
      </w:pPr>
      <w:r>
        <w:t>-</w:t>
      </w:r>
      <w:r>
        <w:tab/>
      </w:r>
      <w:r w:rsidR="002212CE">
        <w:t>The parameters, abstract syntax and encoding rules for these CDR types are specified in TS 32.298 [51].</w:t>
      </w:r>
    </w:p>
    <w:p w14:paraId="437ECF9F" w14:textId="77777777" w:rsidR="002212CE" w:rsidRDefault="00174032" w:rsidP="00C762E4">
      <w:pPr>
        <w:pStyle w:val="B1"/>
      </w:pPr>
      <w:r>
        <w:t>-</w:t>
      </w:r>
      <w:r>
        <w:tab/>
      </w:r>
      <w:r w:rsidR="002212CE">
        <w:t>A transaction based mechanism for the transfer of CDRs within the network is specified in TS 32.295 [54].</w:t>
      </w:r>
    </w:p>
    <w:p w14:paraId="72EFD9B4" w14:textId="77777777" w:rsidR="002212CE" w:rsidRDefault="00174032" w:rsidP="00C762E4">
      <w:pPr>
        <w:pStyle w:val="B1"/>
      </w:pPr>
      <w:r>
        <w:t>-</w:t>
      </w:r>
      <w:r>
        <w:tab/>
      </w:r>
      <w:r w:rsidR="002212CE">
        <w:t>The file based mechanism used to transfer the CDRs from the network to the operator</w:t>
      </w:r>
      <w:r w:rsidR="00834F39">
        <w:t>'</w:t>
      </w:r>
      <w:r w:rsidR="002212CE">
        <w:t>s billing domain (e.g. the billing system or a mediation device) is specified in TS 32.297 [52].</w:t>
      </w:r>
    </w:p>
    <w:p w14:paraId="767FD183" w14:textId="77777777" w:rsidR="00F666F0" w:rsidRPr="00F666F0" w:rsidRDefault="00174032" w:rsidP="00F666F0">
      <w:pPr>
        <w:pStyle w:val="B1"/>
        <w:rPr>
          <w:color w:val="000000"/>
        </w:rPr>
      </w:pPr>
      <w:r>
        <w:t>-</w:t>
      </w:r>
      <w:r>
        <w:tab/>
      </w:r>
      <w:r w:rsidR="002212CE">
        <w:t>The 3GPP Diameter application that is used for IMS offline and online charging</w:t>
      </w:r>
      <w:r w:rsidR="002212CE">
        <w:rPr>
          <w:color w:val="000000"/>
        </w:rPr>
        <w:t xml:space="preserve"> is specified in TS 32.299 [50].</w:t>
      </w:r>
    </w:p>
    <w:p w14:paraId="20958A00" w14:textId="77777777" w:rsidR="00F666F0" w:rsidRPr="00F666F0" w:rsidRDefault="00F666F0" w:rsidP="00F666F0">
      <w:pPr>
        <w:pStyle w:val="B1"/>
        <w:rPr>
          <w:color w:val="000000"/>
        </w:rPr>
      </w:pPr>
      <w:r w:rsidRPr="00F666F0">
        <w:rPr>
          <w:color w:val="000000"/>
        </w:rPr>
        <w:t>-</w:t>
      </w:r>
      <w:r w:rsidRPr="00F666F0">
        <w:rPr>
          <w:color w:val="000000"/>
        </w:rPr>
        <w:tab/>
        <w:t>The services, operations and procedures of charging, using Service Based Interface are specified in TS 32.290 [45].</w:t>
      </w:r>
    </w:p>
    <w:p w14:paraId="23DBDBC6" w14:textId="77777777" w:rsidR="002212CE" w:rsidRDefault="00F666F0" w:rsidP="00F666F0">
      <w:pPr>
        <w:pStyle w:val="B1"/>
        <w:rPr>
          <w:color w:val="000000"/>
        </w:rPr>
      </w:pPr>
      <w:r w:rsidRPr="00F666F0">
        <w:rPr>
          <w:color w:val="000000"/>
        </w:rPr>
        <w:t>-</w:t>
      </w:r>
      <w:r w:rsidRPr="00F666F0">
        <w:rPr>
          <w:color w:val="000000"/>
        </w:rPr>
        <w:tab/>
        <w:t>The charging service of 5G system is specified in TS 32.291 [46].</w:t>
      </w:r>
    </w:p>
    <w:p w14:paraId="448AF021" w14:textId="77777777" w:rsidR="002212CE" w:rsidRDefault="002212CE" w:rsidP="00241E7C">
      <w:pPr>
        <w:rPr>
          <w:color w:val="000000"/>
        </w:rPr>
      </w:pPr>
      <w:r>
        <w:rPr>
          <w:color w:val="000000"/>
        </w:rPr>
        <w:t>Furthermore, requirements that govern the charging work are specified in TS 22.115 [101].</w:t>
      </w:r>
    </w:p>
    <w:p w14:paraId="212AFA7B" w14:textId="77777777" w:rsidR="002212CE" w:rsidRDefault="002212CE" w:rsidP="00743F14">
      <w:pPr>
        <w:pStyle w:val="Heading1"/>
      </w:pPr>
      <w:r>
        <w:br w:type="page"/>
      </w:r>
      <w:bookmarkStart w:id="14" w:name="_Toc4507228"/>
      <w:bookmarkStart w:id="15" w:name="_Toc27580163"/>
      <w:bookmarkStart w:id="16" w:name="_Toc202525055"/>
      <w:r>
        <w:t>2</w:t>
      </w:r>
      <w:r>
        <w:tab/>
        <w:t>References</w:t>
      </w:r>
      <w:bookmarkEnd w:id="14"/>
      <w:bookmarkEnd w:id="15"/>
      <w:bookmarkEnd w:id="16"/>
    </w:p>
    <w:p w14:paraId="08D80805" w14:textId="77777777" w:rsidR="002212CE" w:rsidRDefault="002212CE">
      <w:r>
        <w:t>The following documents contain provisions, which, through reference in this text, constitute provisions of the present document.</w:t>
      </w:r>
    </w:p>
    <w:p w14:paraId="62B8584B" w14:textId="77777777" w:rsidR="002212CE" w:rsidRDefault="00C762E4" w:rsidP="00C762E4">
      <w:pPr>
        <w:pStyle w:val="B1"/>
      </w:pPr>
      <w:r>
        <w:t>-</w:t>
      </w:r>
      <w:r>
        <w:tab/>
      </w:r>
      <w:r w:rsidR="002212CE">
        <w:t>References are either specific (identified by date of publication, edition number, version number, etc.) or non</w:t>
      </w:r>
      <w:r w:rsidR="002212CE">
        <w:noBreakHyphen/>
        <w:t>specific.</w:t>
      </w:r>
    </w:p>
    <w:p w14:paraId="55202317" w14:textId="77777777" w:rsidR="002212CE" w:rsidRDefault="00C762E4" w:rsidP="00C762E4">
      <w:pPr>
        <w:pStyle w:val="B1"/>
      </w:pPr>
      <w:r>
        <w:t>-</w:t>
      </w:r>
      <w:r>
        <w:tab/>
      </w:r>
      <w:r w:rsidR="002212CE">
        <w:t>For a specific reference, subsequent revisions do not apply.</w:t>
      </w:r>
    </w:p>
    <w:p w14:paraId="4CEF0E22" w14:textId="77777777" w:rsidR="002212CE" w:rsidRDefault="00C762E4" w:rsidP="00C762E4">
      <w:pPr>
        <w:pStyle w:val="B1"/>
      </w:pPr>
      <w:r>
        <w:t>-</w:t>
      </w:r>
      <w:r>
        <w:tab/>
      </w:r>
      <w:r w:rsidR="002212CE">
        <w:t xml:space="preserve">For a non-specific reference, the latest version applies.  In the case of a reference to a 3GPP document (including a GSM document), a non-specific reference implicitly refers to the latest version of that document </w:t>
      </w:r>
      <w:r w:rsidR="002212CE">
        <w:rPr>
          <w:i/>
          <w:iCs/>
        </w:rPr>
        <w:t>in the same Release as the present document</w:t>
      </w:r>
      <w:r w:rsidR="002212CE">
        <w:t>.</w:t>
      </w:r>
    </w:p>
    <w:p w14:paraId="09FE13F5" w14:textId="77777777" w:rsidR="00D53D02" w:rsidRDefault="002212CE" w:rsidP="002000F9">
      <w:pPr>
        <w:pStyle w:val="EX"/>
      </w:pPr>
      <w:r>
        <w:t>[1]</w:t>
      </w:r>
      <w:r>
        <w:tab/>
        <w:t>3GPP TS 32.240: "Telecommunication management; Charging management; Charging architecture and principles".</w:t>
      </w:r>
    </w:p>
    <w:p w14:paraId="73505D2A" w14:textId="77777777" w:rsidR="002212CE" w:rsidRDefault="002212CE" w:rsidP="002000F9">
      <w:pPr>
        <w:pStyle w:val="EX"/>
        <w:rPr>
          <w:lang w:eastAsia="de-DE"/>
        </w:rPr>
      </w:pPr>
      <w:r>
        <w:rPr>
          <w:lang w:eastAsia="de-DE"/>
        </w:rPr>
        <w:t>[2]</w:t>
      </w:r>
      <w:r>
        <w:rPr>
          <w:lang w:eastAsia="de-DE"/>
        </w:rPr>
        <w:tab/>
      </w:r>
      <w:r w:rsidR="00834F39">
        <w:rPr>
          <w:lang w:eastAsia="de-DE"/>
        </w:rPr>
        <w:t>Void.</w:t>
      </w:r>
    </w:p>
    <w:p w14:paraId="6D13192E" w14:textId="77777777" w:rsidR="00214C05" w:rsidRDefault="002212CE" w:rsidP="00214C05">
      <w:pPr>
        <w:pStyle w:val="EX"/>
        <w:rPr>
          <w:lang w:eastAsia="de-DE"/>
        </w:rPr>
      </w:pPr>
      <w:r>
        <w:rPr>
          <w:lang w:eastAsia="de-DE"/>
        </w:rPr>
        <w:t>[3] - [10]</w:t>
      </w:r>
      <w:r>
        <w:rPr>
          <w:lang w:eastAsia="de-DE"/>
        </w:rPr>
        <w:tab/>
        <w:t>Void.</w:t>
      </w:r>
      <w:r w:rsidR="004338DC" w:rsidDel="004338DC">
        <w:rPr>
          <w:lang w:eastAsia="de-DE"/>
        </w:rPr>
        <w:t xml:space="preserve"> </w:t>
      </w:r>
    </w:p>
    <w:p w14:paraId="10B9DC8B" w14:textId="77777777" w:rsidR="002212CE" w:rsidRDefault="002212CE" w:rsidP="00214C05">
      <w:pPr>
        <w:pStyle w:val="EX"/>
        <w:rPr>
          <w:lang w:eastAsia="de-DE"/>
        </w:rPr>
      </w:pPr>
      <w:r>
        <w:rPr>
          <w:lang w:eastAsia="de-DE"/>
        </w:rPr>
        <w:t>[11]</w:t>
      </w:r>
      <w:r>
        <w:rPr>
          <w:lang w:eastAsia="de-DE"/>
        </w:rPr>
        <w:tab/>
        <w:t>3GPP TS 32.251: "Telecommunication management; Charging management; Packet Switched (PS) domain charging".</w:t>
      </w:r>
    </w:p>
    <w:p w14:paraId="454E8A73" w14:textId="77777777" w:rsidR="002212CE" w:rsidRDefault="002212CE">
      <w:pPr>
        <w:pStyle w:val="EX"/>
        <w:rPr>
          <w:lang w:eastAsia="de-DE"/>
        </w:rPr>
      </w:pPr>
      <w:r>
        <w:rPr>
          <w:lang w:eastAsia="de-DE"/>
        </w:rPr>
        <w:t>[12] - [34]</w:t>
      </w:r>
      <w:r>
        <w:rPr>
          <w:lang w:eastAsia="de-DE"/>
        </w:rPr>
        <w:tab/>
        <w:t>Void.</w:t>
      </w:r>
    </w:p>
    <w:p w14:paraId="71224254" w14:textId="77777777" w:rsidR="002212CE" w:rsidRDefault="002212CE">
      <w:pPr>
        <w:pStyle w:val="EX"/>
        <w:rPr>
          <w:lang w:eastAsia="de-DE"/>
        </w:rPr>
      </w:pPr>
      <w:r>
        <w:rPr>
          <w:lang w:eastAsia="de-DE"/>
        </w:rPr>
        <w:t>[35]</w:t>
      </w:r>
      <w:r>
        <w:rPr>
          <w:lang w:eastAsia="de-DE"/>
        </w:rPr>
        <w:tab/>
        <w:t xml:space="preserve">3GPP TS 32.275: </w:t>
      </w:r>
      <w:r>
        <w:t>"</w:t>
      </w:r>
      <w:r>
        <w:rPr>
          <w:lang w:eastAsia="de-DE"/>
        </w:rPr>
        <w:t xml:space="preserve">Telecommunication management; Charging management; </w:t>
      </w:r>
      <w:proofErr w:type="spellStart"/>
      <w:r>
        <w:rPr>
          <w:lang w:eastAsia="de-DE"/>
        </w:rPr>
        <w:t>MultiMedia</w:t>
      </w:r>
      <w:proofErr w:type="spellEnd"/>
      <w:r>
        <w:rPr>
          <w:lang w:eastAsia="de-DE"/>
        </w:rPr>
        <w:t xml:space="preserve"> Telephony (MMTel) charging</w:t>
      </w:r>
      <w:r>
        <w:t>"</w:t>
      </w:r>
      <w:r>
        <w:rPr>
          <w:lang w:eastAsia="de-DE"/>
        </w:rPr>
        <w:t xml:space="preserve">. </w:t>
      </w:r>
    </w:p>
    <w:p w14:paraId="4A578794" w14:textId="77777777" w:rsidR="00272BB6" w:rsidRDefault="002212CE" w:rsidP="00272BB6">
      <w:pPr>
        <w:pStyle w:val="EX"/>
        <w:rPr>
          <w:lang w:eastAsia="de-DE"/>
        </w:rPr>
      </w:pPr>
      <w:r>
        <w:rPr>
          <w:lang w:eastAsia="de-DE"/>
        </w:rPr>
        <w:t>[36]</w:t>
      </w:r>
      <w:r w:rsidR="00272BB6" w:rsidRPr="00272BB6">
        <w:rPr>
          <w:lang w:eastAsia="de-DE"/>
        </w:rPr>
        <w:t xml:space="preserve"> </w:t>
      </w:r>
      <w:r w:rsidR="00272BB6">
        <w:rPr>
          <w:lang w:eastAsia="de-DE"/>
        </w:rPr>
        <w:tab/>
        <w:t>3GPP TS 32.276: "Telecommunication management; Charging management; Voice Call Service (VCS) charging".</w:t>
      </w:r>
    </w:p>
    <w:p w14:paraId="1AF9045F" w14:textId="77777777" w:rsidR="00214C05" w:rsidRDefault="00272BB6" w:rsidP="00272BB6">
      <w:pPr>
        <w:pStyle w:val="EX"/>
        <w:rPr>
          <w:lang w:eastAsia="de-DE"/>
        </w:rPr>
      </w:pPr>
      <w:r>
        <w:rPr>
          <w:lang w:eastAsia="de-DE"/>
        </w:rPr>
        <w:t>[37]</w:t>
      </w:r>
      <w:r w:rsidR="00214C05" w:rsidRPr="00214C05">
        <w:rPr>
          <w:lang w:eastAsia="de-DE"/>
        </w:rPr>
        <w:t xml:space="preserve"> </w:t>
      </w:r>
      <w:r w:rsidR="00D53D02">
        <w:rPr>
          <w:lang w:eastAsia="de-DE"/>
        </w:rPr>
        <w:t xml:space="preserve">- </w:t>
      </w:r>
      <w:r w:rsidR="00214C05">
        <w:rPr>
          <w:lang w:eastAsia="de-DE"/>
        </w:rPr>
        <w:t>[39]</w:t>
      </w:r>
      <w:r w:rsidR="00214C05">
        <w:rPr>
          <w:lang w:eastAsia="de-DE"/>
        </w:rPr>
        <w:tab/>
        <w:t>Void.</w:t>
      </w:r>
    </w:p>
    <w:p w14:paraId="5E296E8D" w14:textId="77777777" w:rsidR="00214C05" w:rsidRDefault="00214C05" w:rsidP="00214C05">
      <w:pPr>
        <w:pStyle w:val="EX"/>
        <w:rPr>
          <w:lang w:eastAsia="de-DE"/>
        </w:rPr>
      </w:pPr>
      <w:r>
        <w:rPr>
          <w:lang w:eastAsia="de-DE"/>
        </w:rPr>
        <w:t>[40]</w:t>
      </w:r>
      <w:r w:rsidRPr="00450AEC">
        <w:rPr>
          <w:lang w:eastAsia="de-DE"/>
        </w:rPr>
        <w:t xml:space="preserve"> </w:t>
      </w:r>
      <w:r>
        <w:rPr>
          <w:lang w:eastAsia="de-DE"/>
        </w:rPr>
        <w:tab/>
        <w:t>3GPP TS 32.280: "Telecommunication management; Charging management; Advice of Charge (</w:t>
      </w:r>
      <w:proofErr w:type="spellStart"/>
      <w:r>
        <w:rPr>
          <w:lang w:eastAsia="de-DE"/>
        </w:rPr>
        <w:t>AoC</w:t>
      </w:r>
      <w:proofErr w:type="spellEnd"/>
      <w:r>
        <w:rPr>
          <w:lang w:eastAsia="de-DE"/>
        </w:rPr>
        <w:t>) service".</w:t>
      </w:r>
    </w:p>
    <w:p w14:paraId="76830058" w14:textId="77777777" w:rsidR="002E4C18" w:rsidRDefault="002E4C18" w:rsidP="00214C05">
      <w:pPr>
        <w:pStyle w:val="EX"/>
        <w:rPr>
          <w:lang w:eastAsia="de-DE"/>
        </w:rPr>
      </w:pPr>
      <w:r>
        <w:rPr>
          <w:lang w:eastAsia="de-DE"/>
        </w:rPr>
        <w:t>[41]</w:t>
      </w:r>
      <w:r w:rsidRPr="00450AEC">
        <w:rPr>
          <w:lang w:eastAsia="de-DE"/>
        </w:rPr>
        <w:t xml:space="preserve"> </w:t>
      </w:r>
      <w:r>
        <w:rPr>
          <w:lang w:eastAsia="de-DE"/>
        </w:rPr>
        <w:tab/>
        <w:t xml:space="preserve">3GPP TS 32.281: "Telecommunication management; Charging management; </w:t>
      </w:r>
      <w:r w:rsidRPr="00CF52AE">
        <w:rPr>
          <w:lang w:eastAsia="de-DE"/>
        </w:rPr>
        <w:t>Announcement service</w:t>
      </w:r>
      <w:r>
        <w:rPr>
          <w:lang w:eastAsia="de-DE"/>
        </w:rPr>
        <w:t>".</w:t>
      </w:r>
    </w:p>
    <w:p w14:paraId="1AB12A1B" w14:textId="77777777" w:rsidR="00F9350F" w:rsidRDefault="00F9350F" w:rsidP="00F9350F">
      <w:pPr>
        <w:pStyle w:val="EX"/>
        <w:rPr>
          <w:lang w:eastAsia="de-DE"/>
        </w:rPr>
      </w:pPr>
      <w:r>
        <w:rPr>
          <w:lang w:eastAsia="de-DE"/>
        </w:rPr>
        <w:t>[42] - [44]</w:t>
      </w:r>
      <w:r>
        <w:rPr>
          <w:lang w:eastAsia="de-DE"/>
        </w:rPr>
        <w:tab/>
        <w:t>Void.</w:t>
      </w:r>
    </w:p>
    <w:p w14:paraId="19A90449" w14:textId="77777777" w:rsidR="00F9350F" w:rsidRDefault="00F9350F" w:rsidP="00F9350F">
      <w:pPr>
        <w:pStyle w:val="EX"/>
        <w:rPr>
          <w:lang w:eastAsia="de-DE"/>
        </w:rPr>
      </w:pPr>
      <w:r>
        <w:rPr>
          <w:lang w:eastAsia="zh-CN"/>
        </w:rPr>
        <w:t>[45]</w:t>
      </w:r>
      <w:r>
        <w:rPr>
          <w:lang w:eastAsia="zh-CN"/>
        </w:rPr>
        <w:tab/>
      </w:r>
      <w:r>
        <w:rPr>
          <w:lang w:eastAsia="de-DE"/>
        </w:rPr>
        <w:t>3GPP TS 32.290: "Telecommunication management; Charging management; 5G system; Services, operations and procedures of charging using Service Based Interface (SBI)".</w:t>
      </w:r>
    </w:p>
    <w:p w14:paraId="04161A06" w14:textId="77777777" w:rsidR="006129DD" w:rsidRDefault="006129DD" w:rsidP="00F9350F">
      <w:pPr>
        <w:pStyle w:val="EX"/>
        <w:rPr>
          <w:lang w:eastAsia="de-DE"/>
        </w:rPr>
      </w:pPr>
      <w:r>
        <w:t>[46]</w:t>
      </w:r>
      <w:r>
        <w:tab/>
        <w:t>3GPP TS 32.291: "</w:t>
      </w:r>
      <w:r w:rsidRPr="006D5887">
        <w:t>Telecommunication management; Charging management; 5G system; Charging service, stage 3</w:t>
      </w:r>
      <w:r>
        <w:t>".</w:t>
      </w:r>
    </w:p>
    <w:p w14:paraId="5EF0FFD1" w14:textId="77777777" w:rsidR="002212CE" w:rsidRDefault="00214C05" w:rsidP="00D53D02">
      <w:pPr>
        <w:pStyle w:val="EX"/>
      </w:pPr>
      <w:r>
        <w:rPr>
          <w:lang w:eastAsia="de-DE"/>
        </w:rPr>
        <w:t>[</w:t>
      </w:r>
      <w:r w:rsidR="00F9350F">
        <w:rPr>
          <w:lang w:eastAsia="de-DE"/>
        </w:rPr>
        <w:t>4</w:t>
      </w:r>
      <w:r w:rsidR="006129DD">
        <w:rPr>
          <w:lang w:eastAsia="de-DE"/>
        </w:rPr>
        <w:t>7</w:t>
      </w:r>
      <w:r>
        <w:rPr>
          <w:lang w:eastAsia="de-DE"/>
        </w:rPr>
        <w:t>]</w:t>
      </w:r>
      <w:r w:rsidR="002212CE">
        <w:rPr>
          <w:lang w:eastAsia="de-DE"/>
        </w:rPr>
        <w:t xml:space="preserve"> - [49]</w:t>
      </w:r>
      <w:r w:rsidR="002212CE">
        <w:rPr>
          <w:lang w:eastAsia="de-DE"/>
        </w:rPr>
        <w:tab/>
        <w:t>Void.</w:t>
      </w:r>
    </w:p>
    <w:p w14:paraId="5E92D223" w14:textId="77777777" w:rsidR="002212CE" w:rsidRDefault="002212CE">
      <w:pPr>
        <w:pStyle w:val="EX"/>
      </w:pPr>
      <w:r>
        <w:t>[50]</w:t>
      </w:r>
      <w:r>
        <w:tab/>
        <w:t>3GPP TS 32.299: "Telecommunication management; Charging management; Diameter charging application</w:t>
      </w:r>
      <w:r w:rsidR="00E42C7F">
        <w:t>"</w:t>
      </w:r>
      <w:r w:rsidR="00241E7C">
        <w:t>.</w:t>
      </w:r>
    </w:p>
    <w:p w14:paraId="4194610E" w14:textId="77777777" w:rsidR="002212CE" w:rsidRDefault="002212CE">
      <w:pPr>
        <w:pStyle w:val="EX"/>
      </w:pPr>
      <w:r>
        <w:t>[51]</w:t>
      </w:r>
      <w:r>
        <w:tab/>
        <w:t>3GPP TS 32.298: "Telecommunication management; Charging management; Charging Data Record (CDR) parameter description</w:t>
      </w:r>
      <w:r w:rsidR="00E42C7F">
        <w:t>"</w:t>
      </w:r>
      <w:r w:rsidR="00241E7C">
        <w:t>.</w:t>
      </w:r>
    </w:p>
    <w:p w14:paraId="745C35D7" w14:textId="77777777" w:rsidR="002212CE" w:rsidRDefault="002212CE">
      <w:pPr>
        <w:pStyle w:val="EX"/>
      </w:pPr>
      <w:r>
        <w:t>[52]</w:t>
      </w:r>
      <w:r>
        <w:tab/>
        <w:t>3GPP TS 32.297: "Telecommunication management; Charging management; Charging Data Records (CDR) file format and transfer</w:t>
      </w:r>
      <w:r w:rsidR="00E42C7F">
        <w:t>"</w:t>
      </w:r>
      <w:r w:rsidR="00241E7C">
        <w:t>.</w:t>
      </w:r>
    </w:p>
    <w:p w14:paraId="108A7E8E" w14:textId="77777777" w:rsidR="002212CE" w:rsidRDefault="002212CE">
      <w:pPr>
        <w:pStyle w:val="EX"/>
      </w:pPr>
      <w:r>
        <w:t>[53]</w:t>
      </w:r>
      <w:r>
        <w:tab/>
        <w:t>Void.</w:t>
      </w:r>
    </w:p>
    <w:p w14:paraId="2C25D465" w14:textId="77777777" w:rsidR="002212CE" w:rsidRDefault="002212CE">
      <w:pPr>
        <w:pStyle w:val="EX"/>
      </w:pPr>
      <w:r>
        <w:t>[54]</w:t>
      </w:r>
      <w:r>
        <w:tab/>
        <w:t>3GPP TS 32.295: "Telecommunication management; Charging management; Charging Data Record (CDR) transfer".</w:t>
      </w:r>
    </w:p>
    <w:p w14:paraId="4251F31E" w14:textId="77777777" w:rsidR="002212CE" w:rsidRDefault="002212CE">
      <w:pPr>
        <w:pStyle w:val="EX"/>
      </w:pPr>
      <w:r>
        <w:t>[55]</w:t>
      </w:r>
      <w:r w:rsidR="00D53D02">
        <w:t xml:space="preserve"> </w:t>
      </w:r>
      <w:r>
        <w:t>- [99]</w:t>
      </w:r>
      <w:r>
        <w:tab/>
        <w:t>Void.</w:t>
      </w:r>
    </w:p>
    <w:p w14:paraId="5CE8AA3A" w14:textId="77777777" w:rsidR="002212CE" w:rsidRDefault="002212CE">
      <w:pPr>
        <w:pStyle w:val="EX"/>
      </w:pPr>
      <w:r>
        <w:t>[100]</w:t>
      </w:r>
      <w:r>
        <w:tab/>
        <w:t>3GPP TR 21.905: "Vocabulary for 3GPP Specifications".</w:t>
      </w:r>
    </w:p>
    <w:p w14:paraId="64D75539" w14:textId="77777777" w:rsidR="002212CE" w:rsidRDefault="002212CE">
      <w:pPr>
        <w:pStyle w:val="EX"/>
      </w:pPr>
      <w:r>
        <w:t>[101]</w:t>
      </w:r>
      <w:r>
        <w:tab/>
        <w:t>3GPP TS 22.115: "Service aspects; Charging and billing".</w:t>
      </w:r>
    </w:p>
    <w:p w14:paraId="33ED69F6" w14:textId="77777777" w:rsidR="002212CE" w:rsidRDefault="002212CE" w:rsidP="001D7EAC">
      <w:pPr>
        <w:pStyle w:val="EX"/>
      </w:pPr>
      <w:r>
        <w:t>[102]</w:t>
      </w:r>
      <w:r>
        <w:tab/>
        <w:t>Void.</w:t>
      </w:r>
    </w:p>
    <w:p w14:paraId="3606DEAE" w14:textId="77777777" w:rsidR="001D7EAC" w:rsidRDefault="002212CE" w:rsidP="001D7EAC">
      <w:pPr>
        <w:pStyle w:val="EX"/>
      </w:pPr>
      <w:r>
        <w:t>[103]</w:t>
      </w:r>
      <w:r>
        <w:tab/>
        <w:t xml:space="preserve">3GPP TS 23.002: "Network </w:t>
      </w:r>
      <w:r w:rsidR="00E42C7F">
        <w:t>a</w:t>
      </w:r>
      <w:r>
        <w:t>rchitecture".</w:t>
      </w:r>
    </w:p>
    <w:p w14:paraId="40998AA9" w14:textId="77777777" w:rsidR="002212CE" w:rsidRDefault="001D7EAC">
      <w:pPr>
        <w:pStyle w:val="EX"/>
      </w:pPr>
      <w:r>
        <w:t>[104]</w:t>
      </w:r>
      <w:r>
        <w:tab/>
        <w:t>3GPP TS 23.003</w:t>
      </w:r>
      <w:r w:rsidRPr="0004136B">
        <w:t>: "Numbering, addressing and identification".</w:t>
      </w:r>
    </w:p>
    <w:p w14:paraId="5D6939E1" w14:textId="77777777" w:rsidR="002212CE" w:rsidRDefault="002212CE">
      <w:pPr>
        <w:pStyle w:val="EX"/>
      </w:pPr>
      <w:r>
        <w:t>[</w:t>
      </w:r>
      <w:r w:rsidR="001D7EAC">
        <w:t>105</w:t>
      </w:r>
      <w:r>
        <w:t>]</w:t>
      </w:r>
      <w:r w:rsidR="00D53D02">
        <w:t xml:space="preserve"> </w:t>
      </w:r>
      <w:r>
        <w:t>- [199]</w:t>
      </w:r>
      <w:r>
        <w:tab/>
        <w:t>Void.</w:t>
      </w:r>
    </w:p>
    <w:p w14:paraId="28DE4754" w14:textId="77777777" w:rsidR="002212CE" w:rsidRDefault="002212CE">
      <w:pPr>
        <w:pStyle w:val="EX"/>
      </w:pPr>
      <w:r>
        <w:t>[200]</w:t>
      </w:r>
      <w:r>
        <w:tab/>
        <w:t>3GPP TS 22.228: "</w:t>
      </w:r>
      <w:r w:rsidR="00E42C7F" w:rsidRPr="00E42C7F">
        <w:t>Service requirements for the Internet Protocol (IP) multimedia core network subsystem (IMS); Stage 1</w:t>
      </w:r>
      <w:r>
        <w:t>".</w:t>
      </w:r>
    </w:p>
    <w:p w14:paraId="72632C24" w14:textId="77777777" w:rsidR="002212CE" w:rsidRDefault="002212CE">
      <w:pPr>
        <w:pStyle w:val="EX"/>
      </w:pPr>
      <w:r>
        <w:t>[201]</w:t>
      </w:r>
      <w:r>
        <w:tab/>
        <w:t>3GPP TS 23.228: "</w:t>
      </w:r>
      <w:r w:rsidR="00E42C7F" w:rsidRPr="00E42C7F">
        <w:t>IP Multimedia Subsystem (IMS); Stage 2</w:t>
      </w:r>
      <w:r>
        <w:t>".</w:t>
      </w:r>
    </w:p>
    <w:p w14:paraId="61A15DFB" w14:textId="77777777" w:rsidR="002212CE" w:rsidRDefault="002212CE" w:rsidP="00241E7C">
      <w:pPr>
        <w:pStyle w:val="EX"/>
      </w:pPr>
      <w:r>
        <w:t>[202]</w:t>
      </w:r>
      <w:r>
        <w:tab/>
        <w:t>3GPP TS 24.228: "</w:t>
      </w:r>
      <w:r w:rsidR="00E42C7F" w:rsidRPr="00E42C7F">
        <w:t>Signalling flows for the IP multimedia call control based on Session Initiation Protocol (SIP) and Session Description Protocol (SDP); Stage 3</w:t>
      </w:r>
      <w:r w:rsidR="00241E7C">
        <w:t>".</w:t>
      </w:r>
    </w:p>
    <w:p w14:paraId="069F5E99" w14:textId="77777777" w:rsidR="002212CE" w:rsidRDefault="002212CE">
      <w:pPr>
        <w:pStyle w:val="EX"/>
      </w:pPr>
      <w:r>
        <w:t>[203]</w:t>
      </w:r>
      <w:r>
        <w:tab/>
        <w:t>3GPP TS 23.218: "IP Multimedia (IM) session handling; IM call model; Stage 2".</w:t>
      </w:r>
    </w:p>
    <w:p w14:paraId="2AFCC317" w14:textId="77777777" w:rsidR="002212CE" w:rsidRDefault="002212CE">
      <w:pPr>
        <w:pStyle w:val="EX"/>
      </w:pPr>
      <w:r>
        <w:t>[204]</w:t>
      </w:r>
      <w:r>
        <w:tab/>
        <w:t>3GPP TS 24.229: "</w:t>
      </w:r>
      <w:r w:rsidR="00E42C7F" w:rsidRPr="00E42C7F">
        <w:t>IP multimedia call control protocol based on Session Initiation Protocol (SIP) and Session Description Protocol (SDP); Stage 3</w:t>
      </w:r>
      <w:r>
        <w:t>".</w:t>
      </w:r>
    </w:p>
    <w:p w14:paraId="3DD502FA" w14:textId="77777777" w:rsidR="002212CE" w:rsidRDefault="002212CE" w:rsidP="00D53D02">
      <w:pPr>
        <w:pStyle w:val="EX"/>
      </w:pPr>
      <w:r>
        <w:t>[205]</w:t>
      </w:r>
      <w:r>
        <w:tab/>
        <w:t>3GPP TS 29.229: "</w:t>
      </w:r>
      <w:proofErr w:type="spellStart"/>
      <w:r w:rsidR="00E42C7F" w:rsidRPr="00E42C7F">
        <w:t>Cx</w:t>
      </w:r>
      <w:proofErr w:type="spellEnd"/>
      <w:r w:rsidR="00E42C7F" w:rsidRPr="00E42C7F">
        <w:t xml:space="preserve"> and Dx interfaces based on the Diameter protocol; Protocol details</w:t>
      </w:r>
      <w:r>
        <w:t>".</w:t>
      </w:r>
    </w:p>
    <w:p w14:paraId="2FDFFE73" w14:textId="77777777" w:rsidR="002212CE" w:rsidRDefault="002212CE">
      <w:pPr>
        <w:pStyle w:val="EX"/>
      </w:pPr>
      <w:r>
        <w:t>[206]</w:t>
      </w:r>
      <w:r>
        <w:tab/>
        <w:t>3GPP TS 29.658: "</w:t>
      </w:r>
      <w:r w:rsidR="00E42C7F" w:rsidRPr="00E42C7F">
        <w:t>SIP Transfer of IP Multimedia Service Tariff Information; Protocol specification</w:t>
      </w:r>
      <w:r>
        <w:t>".</w:t>
      </w:r>
    </w:p>
    <w:p w14:paraId="3F313C26" w14:textId="77777777" w:rsidR="002212CE" w:rsidRDefault="002212CE">
      <w:pPr>
        <w:pStyle w:val="EX"/>
        <w:rPr>
          <w:lang w:val="en-US"/>
        </w:rPr>
      </w:pPr>
      <w:r>
        <w:rPr>
          <w:lang w:val="en-US"/>
        </w:rPr>
        <w:t>[207]</w:t>
      </w:r>
      <w:r>
        <w:rPr>
          <w:lang w:val="en-US"/>
        </w:rPr>
        <w:tab/>
        <w:t>3GPP TS 33.203</w:t>
      </w:r>
      <w:r w:rsidR="00241E7C">
        <w:rPr>
          <w:lang w:val="en-US"/>
        </w:rPr>
        <w:t>:</w:t>
      </w:r>
      <w:r>
        <w:rPr>
          <w:lang w:val="en-US"/>
        </w:rPr>
        <w:t xml:space="preserve"> </w:t>
      </w:r>
      <w:r>
        <w:t>"3G security; Access security for IP-based services"</w:t>
      </w:r>
      <w:r w:rsidR="00241E7C">
        <w:t>.</w:t>
      </w:r>
    </w:p>
    <w:p w14:paraId="5EDD4463" w14:textId="77777777" w:rsidR="002212CE" w:rsidRDefault="002212CE">
      <w:pPr>
        <w:pStyle w:val="EX"/>
        <w:rPr>
          <w:lang w:val="en-US"/>
        </w:rPr>
      </w:pPr>
      <w:r>
        <w:rPr>
          <w:lang w:val="en-US"/>
        </w:rPr>
        <w:t>[208]</w:t>
      </w:r>
      <w:r>
        <w:rPr>
          <w:lang w:val="en-US"/>
        </w:rPr>
        <w:tab/>
        <w:t>3GPP TS 33.210</w:t>
      </w:r>
      <w:r w:rsidR="00241E7C">
        <w:rPr>
          <w:lang w:val="en-US"/>
        </w:rPr>
        <w:t>:</w:t>
      </w:r>
      <w:r>
        <w:rPr>
          <w:lang w:val="en-US"/>
        </w:rPr>
        <w:t xml:space="preserve"> </w:t>
      </w:r>
      <w:r>
        <w:t>"3G security; Network Domain Security (NDS); IP network layer security"</w:t>
      </w:r>
      <w:r w:rsidR="00241E7C">
        <w:t>.</w:t>
      </w:r>
    </w:p>
    <w:p w14:paraId="699567D9" w14:textId="77777777" w:rsidR="002212CE" w:rsidRDefault="002212CE" w:rsidP="00241E7C">
      <w:pPr>
        <w:pStyle w:val="EX"/>
      </w:pPr>
      <w:r>
        <w:t>[209]</w:t>
      </w:r>
      <w:r>
        <w:tab/>
        <w:t>3GPP TS 33.310</w:t>
      </w:r>
      <w:r w:rsidR="00241E7C">
        <w:t xml:space="preserve">: </w:t>
      </w:r>
      <w:r>
        <w:t>"Network Domain Security (NDS); Authentication Framework (AF)"</w:t>
      </w:r>
      <w:r w:rsidR="00241E7C">
        <w:t>.</w:t>
      </w:r>
    </w:p>
    <w:p w14:paraId="23BDE087" w14:textId="77777777" w:rsidR="002212CE" w:rsidRDefault="002212CE">
      <w:pPr>
        <w:pStyle w:val="EX"/>
      </w:pPr>
      <w:r>
        <w:t>[210]</w:t>
      </w:r>
      <w:r>
        <w:tab/>
        <w:t>3GPP TS 24.292: "IP Multimedia (IM) Core Network (CN) subsystem Centralized Services (ICS); Stage 3".</w:t>
      </w:r>
    </w:p>
    <w:p w14:paraId="465B55B6" w14:textId="77777777" w:rsidR="002212CE" w:rsidRDefault="002212CE">
      <w:pPr>
        <w:pStyle w:val="EX"/>
      </w:pPr>
      <w:r>
        <w:t>[211]</w:t>
      </w:r>
      <w:r>
        <w:tab/>
        <w:t>3GPP TS 29.079: "</w:t>
      </w:r>
      <w:r w:rsidR="00E42C7F" w:rsidRPr="00E42C7F">
        <w:t>Optimal media routeing within the IP Multimedia Subsystem (IMS); Stage 3</w:t>
      </w:r>
      <w:r>
        <w:t xml:space="preserve">". </w:t>
      </w:r>
    </w:p>
    <w:p w14:paraId="38F40993" w14:textId="77777777" w:rsidR="002212CE" w:rsidRDefault="002212CE">
      <w:pPr>
        <w:pStyle w:val="EX"/>
      </w:pPr>
      <w:r>
        <w:t xml:space="preserve">[212] </w:t>
      </w:r>
      <w:r>
        <w:tab/>
      </w:r>
      <w:r>
        <w:rPr>
          <w:lang w:val="en-US"/>
        </w:rPr>
        <w:t>3GPP TS 23.167: "IP Multimedia Subsystem (IMS) emergency sessions".</w:t>
      </w:r>
    </w:p>
    <w:p w14:paraId="052019CF" w14:textId="77777777" w:rsidR="002212CE" w:rsidRDefault="002212CE">
      <w:pPr>
        <w:pStyle w:val="EX"/>
      </w:pPr>
      <w:r>
        <w:t>[213]</w:t>
      </w:r>
      <w:r>
        <w:tab/>
      </w:r>
      <w:r>
        <w:rPr>
          <w:lang w:val="en-US"/>
        </w:rPr>
        <w:t>3GPP TS 23.203: "</w:t>
      </w:r>
      <w:r w:rsidR="00E42C7F" w:rsidRPr="00E42C7F">
        <w:rPr>
          <w:lang w:val="en-US"/>
        </w:rPr>
        <w:t>Policy and charging control architecture</w:t>
      </w:r>
      <w:r>
        <w:rPr>
          <w:lang w:val="en-US"/>
        </w:rPr>
        <w:t>".</w:t>
      </w:r>
    </w:p>
    <w:p w14:paraId="3B8ABFAA" w14:textId="77777777" w:rsidR="002212CE" w:rsidRDefault="002212CE" w:rsidP="00241E7C">
      <w:pPr>
        <w:pStyle w:val="EX"/>
      </w:pPr>
      <w:r>
        <w:t>[214]</w:t>
      </w:r>
      <w:r>
        <w:tab/>
        <w:t xml:space="preserve">3GPP TS 29.214: </w:t>
      </w:r>
      <w:r w:rsidR="00241E7C">
        <w:t>"</w:t>
      </w:r>
      <w:r w:rsidR="00E42C7F" w:rsidRPr="00E42C7F">
        <w:t>Policy and charging control over Rx reference point</w:t>
      </w:r>
      <w:r w:rsidR="00241E7C">
        <w:t>"</w:t>
      </w:r>
      <w:r>
        <w:t>.</w:t>
      </w:r>
    </w:p>
    <w:p w14:paraId="54E7AFB4" w14:textId="77777777" w:rsidR="002212CE" w:rsidRDefault="002212CE">
      <w:pPr>
        <w:pStyle w:val="EX"/>
      </w:pPr>
      <w:r>
        <w:t>[215]</w:t>
      </w:r>
      <w:r>
        <w:tab/>
        <w:t xml:space="preserve">3GPP TS 29.328: "IP Multimedia (IM) Subsystem </w:t>
      </w:r>
      <w:proofErr w:type="spellStart"/>
      <w:r>
        <w:t>Sh</w:t>
      </w:r>
      <w:proofErr w:type="spellEnd"/>
      <w:r>
        <w:t xml:space="preserve"> Interface; Signalling flows and message contents". </w:t>
      </w:r>
    </w:p>
    <w:p w14:paraId="574C6927" w14:textId="77777777" w:rsidR="00AD3CAC" w:rsidRDefault="002212CE" w:rsidP="00AD3CAC">
      <w:pPr>
        <w:pStyle w:val="EX"/>
      </w:pPr>
      <w:r>
        <w:t>[216]</w:t>
      </w:r>
      <w:r w:rsidR="00D53D02">
        <w:t xml:space="preserve"> </w:t>
      </w:r>
      <w:r w:rsidR="00AD3CAC">
        <w:tab/>
        <w:t>3GPP TS 23.237: "</w:t>
      </w:r>
      <w:r w:rsidR="00AD3CAC">
        <w:rPr>
          <w:rFonts w:hint="eastAsia"/>
          <w:lang w:eastAsia="ko-KR"/>
        </w:rPr>
        <w:t>IP Multimedia Subsystem (IMS) Service Continuity</w:t>
      </w:r>
      <w:r w:rsidR="00AD3CAC">
        <w:rPr>
          <w:lang w:eastAsia="ko-KR"/>
        </w:rPr>
        <w:t xml:space="preserve">; </w:t>
      </w:r>
      <w:r w:rsidR="00AD3CAC">
        <w:t>Stage 2".</w:t>
      </w:r>
    </w:p>
    <w:p w14:paraId="296AD210" w14:textId="77777777" w:rsidR="00AD3CAC" w:rsidRDefault="00AD3CAC" w:rsidP="00AD3CAC">
      <w:pPr>
        <w:pStyle w:val="EX"/>
      </w:pPr>
      <w:r>
        <w:t>[217]</w:t>
      </w:r>
      <w:r>
        <w:tab/>
        <w:t>3GPP TS 24.237: "</w:t>
      </w:r>
      <w:r w:rsidRPr="00E42C7F">
        <w:rPr>
          <w:lang w:eastAsia="ko-KR"/>
        </w:rPr>
        <w:t>IP Multimedia (IM) Core Network (CN) subsystem IP Multimedia Subsystem (IMS) service continuity; Stage 3</w:t>
      </w:r>
      <w:r>
        <w:t>".</w:t>
      </w:r>
    </w:p>
    <w:p w14:paraId="020981F0" w14:textId="77777777" w:rsidR="005E0BCE" w:rsidRDefault="00AD3CAC" w:rsidP="005E0BCE">
      <w:pPr>
        <w:pStyle w:val="EX"/>
        <w:rPr>
          <w:lang w:eastAsia="zh-CN"/>
        </w:rPr>
      </w:pPr>
      <w:r>
        <w:t>[218]</w:t>
      </w:r>
      <w:r>
        <w:tab/>
        <w:t>3GPP TS 24.337: "IP Multimedia Subsystem (IMS) inter-UE transfer</w:t>
      </w:r>
      <w:r w:rsidRPr="001A61D5">
        <w:t>;</w:t>
      </w:r>
      <w:r>
        <w:t xml:space="preserve"> </w:t>
      </w:r>
      <w:r w:rsidRPr="001A61D5">
        <w:t>Stage 3</w:t>
      </w:r>
      <w:r>
        <w:t>".</w:t>
      </w:r>
    </w:p>
    <w:p w14:paraId="41CA8AA9" w14:textId="77777777" w:rsidR="002212CE" w:rsidRDefault="005E0BCE" w:rsidP="00AD3CAC">
      <w:pPr>
        <w:pStyle w:val="EX"/>
      </w:pPr>
      <w:r>
        <w:t>[</w:t>
      </w:r>
      <w:r>
        <w:rPr>
          <w:rFonts w:hint="eastAsia"/>
          <w:lang w:eastAsia="zh-CN"/>
        </w:rPr>
        <w:t>219</w:t>
      </w:r>
      <w:r>
        <w:t>]</w:t>
      </w:r>
      <w:r>
        <w:tab/>
        <w:t>3GPP TS 2</w:t>
      </w:r>
      <w:r>
        <w:rPr>
          <w:rFonts w:hint="eastAsia"/>
          <w:lang w:eastAsia="zh-CN"/>
        </w:rPr>
        <w:t>3</w:t>
      </w:r>
      <w:r>
        <w:t>.2</w:t>
      </w:r>
      <w:r>
        <w:rPr>
          <w:rFonts w:hint="eastAsia"/>
          <w:lang w:eastAsia="zh-CN"/>
        </w:rPr>
        <w:t>92</w:t>
      </w:r>
      <w:r>
        <w:t>: "</w:t>
      </w:r>
      <w:r w:rsidRPr="003E4ADA">
        <w:t>IP Multimedia Subsystem (IMS) centralized services;</w:t>
      </w:r>
      <w:r w:rsidRPr="00E42C7F">
        <w:rPr>
          <w:lang w:eastAsia="ko-KR"/>
        </w:rPr>
        <w:t xml:space="preserve"> Stage </w:t>
      </w:r>
      <w:r>
        <w:rPr>
          <w:rFonts w:hint="eastAsia"/>
          <w:lang w:eastAsia="zh-CN"/>
        </w:rPr>
        <w:t>2</w:t>
      </w:r>
      <w:r>
        <w:t>".</w:t>
      </w:r>
    </w:p>
    <w:p w14:paraId="12365143" w14:textId="77777777" w:rsidR="00BF3C35" w:rsidRDefault="0028524E" w:rsidP="00BF3C35">
      <w:pPr>
        <w:pStyle w:val="EX"/>
      </w:pPr>
      <w:r>
        <w:t>[220]</w:t>
      </w:r>
      <w:r>
        <w:tab/>
        <w:t>3GPP TS 24.628: "Common Basic Communication procedures using IP Multimedia (IM) Core Network (CN) subsystem; Protocol specification".</w:t>
      </w:r>
    </w:p>
    <w:p w14:paraId="48D835FB" w14:textId="77777777" w:rsidR="00BF3C35" w:rsidRDefault="00BF3C35" w:rsidP="00BF3C35">
      <w:pPr>
        <w:pStyle w:val="EX"/>
      </w:pPr>
      <w:r>
        <w:t>[221]</w:t>
      </w:r>
      <w:r>
        <w:tab/>
        <w:t>3GPP TS 23.503:"Policy and Charging Control Framework for the 5G System; Stage 2".</w:t>
      </w:r>
    </w:p>
    <w:p w14:paraId="299BB254" w14:textId="77777777" w:rsidR="0028524E" w:rsidRDefault="00BF3C35" w:rsidP="00BF3C35">
      <w:pPr>
        <w:pStyle w:val="EX"/>
      </w:pPr>
      <w:r w:rsidRPr="00DF74D9">
        <w:t>[</w:t>
      </w:r>
      <w:r>
        <w:t>222</w:t>
      </w:r>
      <w:r w:rsidRPr="00DF74D9">
        <w:t>]</w:t>
      </w:r>
      <w:r w:rsidRPr="00DF74D9">
        <w:tab/>
        <w:t>3GPP</w:t>
      </w:r>
      <w:r>
        <w:t> </w:t>
      </w:r>
      <w:r w:rsidRPr="00DF74D9">
        <w:t>TS</w:t>
      </w:r>
      <w:r>
        <w:t> </w:t>
      </w:r>
      <w:r w:rsidRPr="00DF74D9">
        <w:t>23.401: "General Packet Radio Service (GPRS) enhancements for Evolved Universal Terrestrial Radio Access Network (E-UTRAN) access".</w:t>
      </w:r>
    </w:p>
    <w:p w14:paraId="551519AE" w14:textId="77777777" w:rsidR="00A53896" w:rsidRDefault="00DF4B8A" w:rsidP="00A53896">
      <w:pPr>
        <w:pStyle w:val="EX"/>
      </w:pPr>
      <w:r>
        <w:t>[</w:t>
      </w:r>
      <w:r>
        <w:rPr>
          <w:rFonts w:eastAsia="SimSun" w:hint="eastAsia"/>
          <w:lang w:val="en-US" w:eastAsia="zh-CN"/>
        </w:rPr>
        <w:t>223</w:t>
      </w:r>
      <w:r>
        <w:t>]</w:t>
      </w:r>
      <w:r>
        <w:tab/>
        <w:t>3GPP TS 2</w:t>
      </w:r>
      <w:r>
        <w:rPr>
          <w:rFonts w:eastAsia="SimSun" w:hint="eastAsia"/>
          <w:lang w:val="en-US" w:eastAsia="zh-CN"/>
        </w:rPr>
        <w:t>6</w:t>
      </w:r>
      <w:r>
        <w:t>.</w:t>
      </w:r>
      <w:r>
        <w:rPr>
          <w:rFonts w:eastAsia="SimSun" w:hint="eastAsia"/>
          <w:lang w:val="en-US" w:eastAsia="zh-CN"/>
        </w:rPr>
        <w:t>114</w:t>
      </w:r>
      <w:r>
        <w:t>: "</w:t>
      </w:r>
      <w:r>
        <w:rPr>
          <w:rFonts w:hint="eastAsia"/>
        </w:rPr>
        <w:t>IP Multimedia Subsystem (IMS); Multimedia Telephony; Media handling and interaction</w:t>
      </w:r>
      <w:r>
        <w:t>".</w:t>
      </w:r>
    </w:p>
    <w:p w14:paraId="258707E5" w14:textId="77777777" w:rsidR="00A53896" w:rsidRDefault="00A53896" w:rsidP="00A53896">
      <w:pPr>
        <w:pStyle w:val="EX"/>
      </w:pPr>
      <w:r>
        <w:t>[</w:t>
      </w:r>
      <w:r>
        <w:rPr>
          <w:rFonts w:hint="eastAsia"/>
          <w:lang w:val="en-US" w:eastAsia="zh-CN"/>
        </w:rPr>
        <w:t>224</w:t>
      </w:r>
      <w:r>
        <w:t>]</w:t>
      </w:r>
      <w:r>
        <w:tab/>
        <w:t>3GPP TS </w:t>
      </w:r>
      <w:r>
        <w:rPr>
          <w:rFonts w:hint="eastAsia"/>
        </w:rPr>
        <w:t>24.186</w:t>
      </w:r>
      <w:r>
        <w:t>: "</w:t>
      </w:r>
      <w:r>
        <w:rPr>
          <w:rFonts w:hint="eastAsia"/>
        </w:rPr>
        <w:t>IMS Data Channel applications; Protocol specification</w:t>
      </w:r>
      <w:r>
        <w:t>".</w:t>
      </w:r>
    </w:p>
    <w:p w14:paraId="4846B44F" w14:textId="77777777" w:rsidR="0028524E" w:rsidRDefault="0028524E" w:rsidP="0028524E">
      <w:pPr>
        <w:pStyle w:val="EX"/>
      </w:pPr>
      <w:r>
        <w:t>[</w:t>
      </w:r>
      <w:r w:rsidR="00DF4B8A">
        <w:t>22</w:t>
      </w:r>
      <w:r w:rsidR="00A53896">
        <w:t>5</w:t>
      </w:r>
      <w:r>
        <w:t>] – [299]</w:t>
      </w:r>
      <w:r>
        <w:tab/>
        <w:t>Void.</w:t>
      </w:r>
    </w:p>
    <w:p w14:paraId="5B80058D" w14:textId="77777777" w:rsidR="002212CE" w:rsidRDefault="002212CE" w:rsidP="00D53D02">
      <w:pPr>
        <w:pStyle w:val="EX"/>
        <w:widowControl w:val="0"/>
      </w:pPr>
      <w:r>
        <w:rPr>
          <w:color w:val="000000"/>
        </w:rPr>
        <w:t>[300]</w:t>
      </w:r>
      <w:r w:rsidR="00D53D02">
        <w:rPr>
          <w:color w:val="000000"/>
        </w:rPr>
        <w:t xml:space="preserve"> </w:t>
      </w:r>
      <w:r>
        <w:rPr>
          <w:color w:val="000000"/>
        </w:rPr>
        <w:t>- [399]</w:t>
      </w:r>
      <w:r>
        <w:rPr>
          <w:color w:val="000000"/>
        </w:rPr>
        <w:tab/>
        <w:t>Void.</w:t>
      </w:r>
    </w:p>
    <w:p w14:paraId="5961DDAB" w14:textId="77777777" w:rsidR="002212CE" w:rsidRDefault="002212CE">
      <w:pPr>
        <w:pStyle w:val="EX"/>
      </w:pPr>
      <w:r>
        <w:t>[400]</w:t>
      </w:r>
      <w:r>
        <w:tab/>
        <w:t>Void.</w:t>
      </w:r>
    </w:p>
    <w:p w14:paraId="1A81D518" w14:textId="77777777" w:rsidR="002212CE" w:rsidRDefault="002212CE" w:rsidP="00241E7C">
      <w:pPr>
        <w:pStyle w:val="EX"/>
      </w:pPr>
      <w:r>
        <w:t>[401]</w:t>
      </w:r>
      <w:r>
        <w:tab/>
      </w:r>
      <w:r w:rsidR="00842A6E">
        <w:t>Void.</w:t>
      </w:r>
    </w:p>
    <w:p w14:paraId="01D8C9BF" w14:textId="77777777" w:rsidR="002212CE" w:rsidRDefault="002212CE" w:rsidP="00D53D02">
      <w:pPr>
        <w:pStyle w:val="EX"/>
      </w:pPr>
      <w:r>
        <w:t>[402]</w:t>
      </w:r>
      <w:r>
        <w:tab/>
        <w:t>IETF RFC 4006</w:t>
      </w:r>
      <w:r w:rsidR="00314E29">
        <w:t xml:space="preserve"> (2005)</w:t>
      </w:r>
      <w:r>
        <w:t xml:space="preserve">: </w:t>
      </w:r>
      <w:r w:rsidR="00241E7C">
        <w:t>"</w:t>
      </w:r>
      <w:r>
        <w:t>Diameter Credit</w:t>
      </w:r>
      <w:r w:rsidR="00D326D0">
        <w:t>-</w:t>
      </w:r>
      <w:r>
        <w:t>Control Application".</w:t>
      </w:r>
    </w:p>
    <w:p w14:paraId="74C0578F" w14:textId="77777777" w:rsidR="002212CE" w:rsidRDefault="002212CE">
      <w:pPr>
        <w:pStyle w:val="EX"/>
      </w:pPr>
      <w:r>
        <w:t>[403]</w:t>
      </w:r>
      <w:r>
        <w:tab/>
        <w:t>IETF</w:t>
      </w:r>
      <w:r w:rsidR="00314E29">
        <w:t xml:space="preserve"> </w:t>
      </w:r>
      <w:r>
        <w:t>RFC 2806</w:t>
      </w:r>
      <w:r w:rsidR="00314E29">
        <w:t xml:space="preserve"> (2000)</w:t>
      </w:r>
      <w:r>
        <w:t>: "</w:t>
      </w:r>
      <w:r>
        <w:rPr>
          <w:bCs/>
        </w:rPr>
        <w:t>URLs for Telephone Calls</w:t>
      </w:r>
      <w:r>
        <w:t>".</w:t>
      </w:r>
    </w:p>
    <w:p w14:paraId="11EC0B7B" w14:textId="77777777" w:rsidR="002212CE" w:rsidRDefault="002212CE">
      <w:pPr>
        <w:pStyle w:val="EX"/>
      </w:pPr>
      <w:r>
        <w:t>[404]</w:t>
      </w:r>
      <w:r>
        <w:tab/>
        <w:t>IETF RFC 3261</w:t>
      </w:r>
      <w:r w:rsidR="00314E29">
        <w:t xml:space="preserve"> (2002)</w:t>
      </w:r>
      <w:r>
        <w:t>: "</w:t>
      </w:r>
      <w:r>
        <w:rPr>
          <w:bCs/>
        </w:rPr>
        <w:t>SIP: Session Initiation Protocol</w:t>
      </w:r>
      <w:r>
        <w:t>".</w:t>
      </w:r>
    </w:p>
    <w:p w14:paraId="278121E9" w14:textId="77777777" w:rsidR="002212CE" w:rsidRDefault="002212CE">
      <w:pPr>
        <w:pStyle w:val="EX"/>
      </w:pPr>
      <w:r>
        <w:t>[405]</w:t>
      </w:r>
      <w:r>
        <w:tab/>
        <w:t>IETF</w:t>
      </w:r>
      <w:r w:rsidR="00314E29">
        <w:t xml:space="preserve"> </w:t>
      </w:r>
      <w:r>
        <w:t>RFC 2486</w:t>
      </w:r>
      <w:r w:rsidR="00314E29">
        <w:t xml:space="preserve"> (1999)</w:t>
      </w:r>
      <w:r>
        <w:t>: "</w:t>
      </w:r>
      <w:r>
        <w:rPr>
          <w:bCs/>
        </w:rPr>
        <w:t>The Network Access Identifier</w:t>
      </w:r>
      <w:r>
        <w:t>".</w:t>
      </w:r>
    </w:p>
    <w:p w14:paraId="1FFEB247" w14:textId="77777777" w:rsidR="002212CE" w:rsidRDefault="002212CE" w:rsidP="00314E29">
      <w:pPr>
        <w:pStyle w:val="EX"/>
      </w:pPr>
      <w:r>
        <w:t>[406]</w:t>
      </w:r>
      <w:r>
        <w:tab/>
      </w:r>
      <w:r w:rsidR="002000F9">
        <w:t xml:space="preserve">IETF </w:t>
      </w:r>
      <w:r>
        <w:t>RFC </w:t>
      </w:r>
      <w:r w:rsidR="00755583">
        <w:t xml:space="preserve">7315 </w:t>
      </w:r>
      <w:r>
        <w:t>(</w:t>
      </w:r>
      <w:r w:rsidR="00755583">
        <w:t>2014</w:t>
      </w:r>
      <w:r>
        <w:t>): "Private Header (P-Header) Extensions to the Session Initiation Protocol (SIP) for the 3rd-Generation Partnership Project (3GPP)".</w:t>
      </w:r>
    </w:p>
    <w:p w14:paraId="0909FDFA" w14:textId="77777777" w:rsidR="002212CE" w:rsidRDefault="002212CE" w:rsidP="00314E29">
      <w:pPr>
        <w:pStyle w:val="EX"/>
      </w:pPr>
      <w:r>
        <w:t>[407]</w:t>
      </w:r>
      <w:r>
        <w:tab/>
      </w:r>
      <w:r w:rsidR="004D5684">
        <w:t>Void</w:t>
      </w:r>
      <w:r>
        <w:t>.</w:t>
      </w:r>
    </w:p>
    <w:p w14:paraId="5F610B6D" w14:textId="77777777" w:rsidR="002212CE" w:rsidRDefault="002212CE" w:rsidP="00241E7C">
      <w:pPr>
        <w:pStyle w:val="EX"/>
      </w:pPr>
      <w:r>
        <w:t>[408]</w:t>
      </w:r>
      <w:r>
        <w:tab/>
      </w:r>
      <w:r w:rsidR="004D5684">
        <w:t>Void</w:t>
      </w:r>
      <w:r>
        <w:t>.</w:t>
      </w:r>
    </w:p>
    <w:p w14:paraId="290049DD" w14:textId="77777777" w:rsidR="002212CE" w:rsidRDefault="002212CE" w:rsidP="002000F9">
      <w:pPr>
        <w:pStyle w:val="EX"/>
        <w:ind w:left="0" w:firstLine="0"/>
      </w:pPr>
    </w:p>
    <w:p w14:paraId="0B1E6108" w14:textId="77777777" w:rsidR="002212CE" w:rsidRDefault="002212CE" w:rsidP="00743F14">
      <w:pPr>
        <w:pStyle w:val="Heading1"/>
      </w:pPr>
      <w:r>
        <w:br w:type="page"/>
      </w:r>
      <w:bookmarkStart w:id="17" w:name="_Toc4507229"/>
      <w:bookmarkStart w:id="18" w:name="_Toc27580164"/>
      <w:bookmarkStart w:id="19" w:name="_Toc202525056"/>
      <w:r>
        <w:t>3</w:t>
      </w:r>
      <w:r>
        <w:tab/>
        <w:t>Definitions, symbols and abbreviations</w:t>
      </w:r>
      <w:bookmarkEnd w:id="17"/>
      <w:bookmarkEnd w:id="18"/>
      <w:bookmarkEnd w:id="19"/>
    </w:p>
    <w:p w14:paraId="277D16CC" w14:textId="77777777" w:rsidR="002212CE" w:rsidRDefault="002212CE" w:rsidP="00743F14">
      <w:pPr>
        <w:pStyle w:val="Heading2"/>
      </w:pPr>
      <w:bookmarkStart w:id="20" w:name="_Toc4507230"/>
      <w:bookmarkStart w:id="21" w:name="_Toc27580165"/>
      <w:bookmarkStart w:id="22" w:name="_Toc202525057"/>
      <w:r>
        <w:t>3.1</w:t>
      </w:r>
      <w:r>
        <w:tab/>
        <w:t>Definitions</w:t>
      </w:r>
      <w:bookmarkEnd w:id="20"/>
      <w:bookmarkEnd w:id="21"/>
      <w:bookmarkEnd w:id="22"/>
    </w:p>
    <w:p w14:paraId="04E04E01" w14:textId="77777777" w:rsidR="002212CE" w:rsidRDefault="002212CE">
      <w:r>
        <w:t>For the purposes of the present document, the following terms and definitions given in TR 21.905 [</w:t>
      </w:r>
      <w:r w:rsidR="0068580E">
        <w:t>100</w:t>
      </w:r>
      <w:r w:rsidR="0036396E">
        <w:t xml:space="preserve">] and </w:t>
      </w:r>
      <w:r>
        <w:t>TS 32.240 [1] apply</w:t>
      </w:r>
      <w:r w:rsidR="0068580E" w:rsidRPr="00BB6156">
        <w:t>. A term defined in the present document takes precedence over the definition of the same term, if any, in TR 21.905 [100].</w:t>
      </w:r>
    </w:p>
    <w:p w14:paraId="2C1D3130" w14:textId="77777777" w:rsidR="002212CE" w:rsidRDefault="002212CE" w:rsidP="00743F14">
      <w:pPr>
        <w:pStyle w:val="Heading2"/>
      </w:pPr>
      <w:bookmarkStart w:id="23" w:name="_Toc4507231"/>
      <w:bookmarkStart w:id="24" w:name="_Toc27580166"/>
      <w:bookmarkStart w:id="25" w:name="_Toc202525058"/>
      <w:r>
        <w:t>3.2</w:t>
      </w:r>
      <w:r>
        <w:tab/>
        <w:t>Symbols</w:t>
      </w:r>
      <w:bookmarkEnd w:id="23"/>
      <w:bookmarkEnd w:id="24"/>
      <w:bookmarkEnd w:id="25"/>
    </w:p>
    <w:p w14:paraId="76F4DA72" w14:textId="77777777" w:rsidR="002212CE" w:rsidRDefault="002212CE">
      <w:pPr>
        <w:keepNext/>
      </w:pPr>
      <w:r>
        <w:t>For the purposes of the present document, the following symbols apply:</w:t>
      </w:r>
    </w:p>
    <w:p w14:paraId="2A6D49B7" w14:textId="77777777" w:rsidR="002212CE" w:rsidRDefault="002212CE">
      <w:pPr>
        <w:pStyle w:val="EW"/>
      </w:pPr>
      <w:r>
        <w:t>Bi</w:t>
      </w:r>
      <w:r>
        <w:tab/>
        <w:t>Reference point for the CDR file transfer from the IMS CGF to the BD.</w:t>
      </w:r>
    </w:p>
    <w:p w14:paraId="3DB1C686" w14:textId="77777777" w:rsidR="001B2AF3" w:rsidRDefault="002212CE" w:rsidP="001B2AF3">
      <w:pPr>
        <w:pStyle w:val="EW"/>
      </w:pPr>
      <w:r>
        <w:t>Ga</w:t>
      </w:r>
      <w:r>
        <w:tab/>
        <w:t>Reference point for CDR transfer between a CDF and CGF.</w:t>
      </w:r>
    </w:p>
    <w:p w14:paraId="6819E2BC" w14:textId="77777777" w:rsidR="001B2AF3" w:rsidRDefault="001B2AF3" w:rsidP="001B2AF3">
      <w:pPr>
        <w:pStyle w:val="EW"/>
      </w:pPr>
      <w:proofErr w:type="spellStart"/>
      <w:r>
        <w:t>Nchf</w:t>
      </w:r>
      <w:proofErr w:type="spellEnd"/>
      <w:r>
        <w:tab/>
        <w:t>Service based interface exhibited by CHF.</w:t>
      </w:r>
    </w:p>
    <w:p w14:paraId="441C4141" w14:textId="77777777" w:rsidR="001B2AF3" w:rsidRDefault="001B2AF3" w:rsidP="001B2AF3">
      <w:pPr>
        <w:pStyle w:val="EW"/>
      </w:pPr>
      <w:r>
        <w:t>N45</w:t>
      </w:r>
      <w:r>
        <w:tab/>
        <w:t>Reference point between IMS Node and the CHF.</w:t>
      </w:r>
    </w:p>
    <w:p w14:paraId="0B00373A" w14:textId="77777777" w:rsidR="002212CE" w:rsidRDefault="002212CE">
      <w:pPr>
        <w:pStyle w:val="EW"/>
      </w:pPr>
      <w:r>
        <w:t>Rf</w:t>
      </w:r>
      <w:r>
        <w:tab/>
        <w:t>Offline Charging Reference Point between an IMS Network Entity or an AS and CDF</w:t>
      </w:r>
    </w:p>
    <w:p w14:paraId="22537308" w14:textId="77777777" w:rsidR="002212CE" w:rsidRDefault="002212CE" w:rsidP="00A6548F">
      <w:pPr>
        <w:pStyle w:val="EX"/>
        <w:contextualSpacing/>
      </w:pPr>
      <w:r>
        <w:t>Ro</w:t>
      </w:r>
      <w:r>
        <w:tab/>
        <w:t>Online Charging Reference Point between an AS or MRFC and IMS-GWF and the OCS</w:t>
      </w:r>
    </w:p>
    <w:p w14:paraId="7670ADE7" w14:textId="77777777" w:rsidR="00A96B98" w:rsidRDefault="00A96B98" w:rsidP="00A6548F">
      <w:pPr>
        <w:pStyle w:val="EX"/>
        <w:contextualSpacing/>
      </w:pPr>
    </w:p>
    <w:p w14:paraId="5BCC795E" w14:textId="77777777" w:rsidR="002212CE" w:rsidRDefault="002212CE" w:rsidP="00743F14">
      <w:pPr>
        <w:pStyle w:val="Heading2"/>
      </w:pPr>
      <w:bookmarkStart w:id="26" w:name="_Toc4507232"/>
      <w:bookmarkStart w:id="27" w:name="_Toc27580167"/>
      <w:bookmarkStart w:id="28" w:name="_Toc202525059"/>
      <w:r>
        <w:t>3.3</w:t>
      </w:r>
      <w:r>
        <w:tab/>
        <w:t>Abbreviations</w:t>
      </w:r>
      <w:bookmarkEnd w:id="26"/>
      <w:bookmarkEnd w:id="27"/>
      <w:bookmarkEnd w:id="28"/>
    </w:p>
    <w:p w14:paraId="4E58EE21" w14:textId="77777777" w:rsidR="0068580E" w:rsidRPr="00D04936" w:rsidRDefault="0068580E" w:rsidP="0068580E">
      <w:pPr>
        <w:keepNext/>
      </w:pPr>
      <w:r w:rsidRPr="00D04936">
        <w:t>For the purposes of the present document, the abbreviations given in TR 21.905 [100] and the following apply. An abbreviation defined in the present document takes precedence over the definition of the same abbreviation, if any, in TR 21.905 [100].</w:t>
      </w:r>
    </w:p>
    <w:p w14:paraId="44B43FCE" w14:textId="77777777" w:rsidR="00BF3C35" w:rsidRDefault="00BF3C35" w:rsidP="00BF3C35">
      <w:pPr>
        <w:pStyle w:val="EW"/>
      </w:pPr>
      <w:r>
        <w:t>5GS</w:t>
      </w:r>
      <w:r>
        <w:tab/>
        <w:t>5G System</w:t>
      </w:r>
    </w:p>
    <w:p w14:paraId="5200972E" w14:textId="77777777" w:rsidR="002212CE" w:rsidRDefault="002212CE">
      <w:pPr>
        <w:pStyle w:val="EW"/>
      </w:pPr>
      <w:r>
        <w:t>ABNF</w:t>
      </w:r>
      <w:r>
        <w:tab/>
        <w:t>Augmented Backus-Naur Form</w:t>
      </w:r>
    </w:p>
    <w:p w14:paraId="7BB49547" w14:textId="77777777" w:rsidR="002212CE" w:rsidRDefault="002212CE" w:rsidP="0063443F">
      <w:pPr>
        <w:pStyle w:val="EW"/>
      </w:pPr>
      <w:r>
        <w:t>ACA</w:t>
      </w:r>
      <w:r>
        <w:tab/>
        <w:t>Accounting</w:t>
      </w:r>
      <w:r w:rsidR="0063443F">
        <w:t>-</w:t>
      </w:r>
      <w:r>
        <w:t>Answer</w:t>
      </w:r>
    </w:p>
    <w:p w14:paraId="59CFAF44" w14:textId="77777777" w:rsidR="002212CE" w:rsidRDefault="002212CE" w:rsidP="0063443F">
      <w:pPr>
        <w:pStyle w:val="EW"/>
      </w:pPr>
      <w:r>
        <w:t>ACR</w:t>
      </w:r>
      <w:r>
        <w:tab/>
        <w:t>Accounting</w:t>
      </w:r>
      <w:r w:rsidR="0063443F">
        <w:t>-</w:t>
      </w:r>
      <w:r>
        <w:t>Request</w:t>
      </w:r>
    </w:p>
    <w:p w14:paraId="0F83A1E4" w14:textId="77777777" w:rsidR="002212CE" w:rsidRDefault="002212CE">
      <w:pPr>
        <w:pStyle w:val="EW"/>
      </w:pPr>
      <w:r>
        <w:t>AS</w:t>
      </w:r>
      <w:r>
        <w:tab/>
        <w:t xml:space="preserve">Application Server </w:t>
      </w:r>
    </w:p>
    <w:p w14:paraId="47E667AB" w14:textId="77777777" w:rsidR="002212CE" w:rsidRDefault="002212CE">
      <w:pPr>
        <w:pStyle w:val="EW"/>
      </w:pPr>
      <w:r>
        <w:t>ATCF</w:t>
      </w:r>
      <w:r>
        <w:tab/>
        <w:t>Access Transfer Control Function</w:t>
      </w:r>
    </w:p>
    <w:p w14:paraId="6D23DBAB" w14:textId="77777777" w:rsidR="002212CE" w:rsidRDefault="002212CE">
      <w:pPr>
        <w:pStyle w:val="EW"/>
      </w:pPr>
      <w:r>
        <w:t>ATGW</w:t>
      </w:r>
      <w:r>
        <w:tab/>
        <w:t>Access Transfer Gateway</w:t>
      </w:r>
    </w:p>
    <w:p w14:paraId="13AF1314" w14:textId="77777777" w:rsidR="002212CE" w:rsidRDefault="002212CE">
      <w:pPr>
        <w:pStyle w:val="EW"/>
      </w:pPr>
      <w:r>
        <w:t>AVP</w:t>
      </w:r>
      <w:r>
        <w:tab/>
        <w:t>Attribute Value Pair</w:t>
      </w:r>
    </w:p>
    <w:p w14:paraId="3E7BA5BB" w14:textId="77777777" w:rsidR="002212CE" w:rsidRDefault="002212CE">
      <w:pPr>
        <w:pStyle w:val="EW"/>
      </w:pPr>
      <w:r>
        <w:t>B2BUA</w:t>
      </w:r>
      <w:r>
        <w:tab/>
        <w:t>Back-to-Back User Agent</w:t>
      </w:r>
    </w:p>
    <w:p w14:paraId="2891CB01" w14:textId="77777777" w:rsidR="002212CE" w:rsidRDefault="002212CE">
      <w:pPr>
        <w:pStyle w:val="EW"/>
      </w:pPr>
      <w:r>
        <w:t>BGCF</w:t>
      </w:r>
      <w:r>
        <w:tab/>
        <w:t>Breakout Gateway Control Function</w:t>
      </w:r>
    </w:p>
    <w:p w14:paraId="7C25B78E" w14:textId="77777777" w:rsidR="002212CE" w:rsidRDefault="002212CE">
      <w:pPr>
        <w:pStyle w:val="EW"/>
      </w:pPr>
      <w:r>
        <w:t>BS</w:t>
      </w:r>
      <w:r>
        <w:tab/>
        <w:t>Billing System</w:t>
      </w:r>
    </w:p>
    <w:p w14:paraId="4DFFCCC1" w14:textId="77777777" w:rsidR="002212CE" w:rsidRDefault="002212CE" w:rsidP="00D326D0">
      <w:pPr>
        <w:pStyle w:val="EW"/>
      </w:pPr>
      <w:r>
        <w:t>CCA</w:t>
      </w:r>
      <w:r>
        <w:tab/>
        <w:t>Credit</w:t>
      </w:r>
      <w:r w:rsidR="00D326D0">
        <w:t>-</w:t>
      </w:r>
      <w:r>
        <w:t>Control</w:t>
      </w:r>
      <w:r w:rsidR="00D326D0">
        <w:t>-</w:t>
      </w:r>
      <w:r>
        <w:t>Answer</w:t>
      </w:r>
    </w:p>
    <w:p w14:paraId="695EDFDA" w14:textId="77777777" w:rsidR="002212CE" w:rsidRDefault="002212CE">
      <w:pPr>
        <w:pStyle w:val="EW"/>
      </w:pPr>
      <w:r>
        <w:t>CCF</w:t>
      </w:r>
      <w:r>
        <w:tab/>
        <w:t>Charging Collection Function</w:t>
      </w:r>
    </w:p>
    <w:p w14:paraId="77BEA2EE" w14:textId="77777777" w:rsidR="002212CE" w:rsidRDefault="002212CE" w:rsidP="00D326D0">
      <w:pPr>
        <w:pStyle w:val="EW"/>
      </w:pPr>
      <w:r>
        <w:t>CCR</w:t>
      </w:r>
      <w:r>
        <w:tab/>
        <w:t>Credit</w:t>
      </w:r>
      <w:r w:rsidR="00D326D0">
        <w:t>-</w:t>
      </w:r>
      <w:r>
        <w:t>Control</w:t>
      </w:r>
      <w:r w:rsidR="00D326D0">
        <w:t>-</w:t>
      </w:r>
      <w:r>
        <w:t>Request</w:t>
      </w:r>
    </w:p>
    <w:p w14:paraId="677D8483" w14:textId="77777777" w:rsidR="002212CE" w:rsidRDefault="002212CE">
      <w:pPr>
        <w:pStyle w:val="EW"/>
      </w:pPr>
      <w:r>
        <w:t>CDF</w:t>
      </w:r>
      <w:r>
        <w:tab/>
        <w:t>Charging Data Function</w:t>
      </w:r>
    </w:p>
    <w:p w14:paraId="55517FC3" w14:textId="77777777" w:rsidR="002212CE" w:rsidRDefault="002212CE">
      <w:pPr>
        <w:pStyle w:val="EW"/>
      </w:pPr>
      <w:r>
        <w:t>CDIV</w:t>
      </w:r>
      <w:r>
        <w:tab/>
        <w:t>Communication Diversion</w:t>
      </w:r>
    </w:p>
    <w:p w14:paraId="329F4471" w14:textId="77777777" w:rsidR="002212CE" w:rsidRDefault="002212CE">
      <w:pPr>
        <w:pStyle w:val="EW"/>
      </w:pPr>
      <w:r>
        <w:t>CDR</w:t>
      </w:r>
      <w:r>
        <w:tab/>
        <w:t>Charging Data Record</w:t>
      </w:r>
    </w:p>
    <w:p w14:paraId="23116C68" w14:textId="77777777" w:rsidR="0036396E" w:rsidRDefault="002212CE" w:rsidP="0036396E">
      <w:pPr>
        <w:pStyle w:val="EW"/>
      </w:pPr>
      <w:r>
        <w:t>CGF</w:t>
      </w:r>
      <w:r>
        <w:tab/>
        <w:t>Charging Gateway Function</w:t>
      </w:r>
    </w:p>
    <w:p w14:paraId="6E78A4F3" w14:textId="77777777" w:rsidR="002212CE" w:rsidRDefault="0036396E">
      <w:pPr>
        <w:pStyle w:val="EW"/>
      </w:pPr>
      <w:r>
        <w:t>CHF</w:t>
      </w:r>
      <w:r>
        <w:tab/>
        <w:t>Charging Function</w:t>
      </w:r>
    </w:p>
    <w:p w14:paraId="255CEFF2" w14:textId="77777777" w:rsidR="002212CE" w:rsidRDefault="002212CE">
      <w:pPr>
        <w:pStyle w:val="EW"/>
      </w:pPr>
      <w:r>
        <w:t>CONF</w:t>
      </w:r>
      <w:r>
        <w:tab/>
        <w:t>Conference</w:t>
      </w:r>
    </w:p>
    <w:p w14:paraId="796DDF84" w14:textId="77777777" w:rsidR="002212CE" w:rsidRDefault="002212CE">
      <w:pPr>
        <w:pStyle w:val="EW"/>
      </w:pPr>
      <w:r>
        <w:t>CPCF</w:t>
      </w:r>
      <w:r>
        <w:tab/>
        <w:t>Content Provider Charging Function</w:t>
      </w:r>
    </w:p>
    <w:p w14:paraId="0724CB89" w14:textId="77777777" w:rsidR="0007074E" w:rsidRDefault="002212CE" w:rsidP="0007074E">
      <w:pPr>
        <w:pStyle w:val="EW"/>
      </w:pPr>
      <w:r>
        <w:t>CSCF</w:t>
      </w:r>
      <w:r>
        <w:tab/>
        <w:t>Call Session Control Function (I-Interrogating; P-Proxy; and S-Serving)</w:t>
      </w:r>
    </w:p>
    <w:p w14:paraId="29A0EE8F" w14:textId="77777777" w:rsidR="002212CE" w:rsidRDefault="0007074E" w:rsidP="0007074E">
      <w:pPr>
        <w:pStyle w:val="EW"/>
      </w:pPr>
      <w:r>
        <w:t>DCSF</w:t>
      </w:r>
      <w:r>
        <w:tab/>
      </w:r>
      <w:r w:rsidRPr="006D7FCA">
        <w:t>Data Channel Signalling Function</w:t>
      </w:r>
    </w:p>
    <w:p w14:paraId="1DECA8BC" w14:textId="77777777" w:rsidR="002212CE" w:rsidRDefault="002212CE">
      <w:pPr>
        <w:pStyle w:val="EW"/>
      </w:pPr>
      <w:r>
        <w:t>EATF</w:t>
      </w:r>
      <w:r>
        <w:tab/>
        <w:t>Emergency Access Transfer Function</w:t>
      </w:r>
    </w:p>
    <w:p w14:paraId="1B120466" w14:textId="77777777" w:rsidR="002212CE" w:rsidRDefault="002212CE">
      <w:pPr>
        <w:pStyle w:val="EW"/>
      </w:pPr>
      <w:r>
        <w:t>ECF</w:t>
      </w:r>
      <w:r>
        <w:tab/>
        <w:t>Event Charging Function</w:t>
      </w:r>
    </w:p>
    <w:p w14:paraId="1D3F7734" w14:textId="77777777" w:rsidR="002212CE" w:rsidRDefault="002212CE">
      <w:pPr>
        <w:pStyle w:val="EW"/>
      </w:pPr>
      <w:r>
        <w:t>ECUR</w:t>
      </w:r>
      <w:r>
        <w:tab/>
        <w:t>Event Charging with Unit Reservation</w:t>
      </w:r>
    </w:p>
    <w:p w14:paraId="26CCB792" w14:textId="77777777" w:rsidR="002212CE" w:rsidRDefault="002212CE">
      <w:pPr>
        <w:pStyle w:val="EW"/>
      </w:pPr>
      <w:r>
        <w:t>IBCF</w:t>
      </w:r>
      <w:r>
        <w:tab/>
        <w:t>Interconnect Border Control Function</w:t>
      </w:r>
    </w:p>
    <w:p w14:paraId="16AB1FED" w14:textId="77777777" w:rsidR="002212CE" w:rsidRDefault="002212CE">
      <w:pPr>
        <w:pStyle w:val="EW"/>
      </w:pPr>
      <w:r>
        <w:t>IEC</w:t>
      </w:r>
      <w:r>
        <w:tab/>
        <w:t>Immediate Event Charging</w:t>
      </w:r>
    </w:p>
    <w:p w14:paraId="3DF4904E" w14:textId="77777777" w:rsidR="002212CE" w:rsidRDefault="002212CE">
      <w:pPr>
        <w:pStyle w:val="EW"/>
      </w:pPr>
      <w:r>
        <w:t>IMS</w:t>
      </w:r>
      <w:r>
        <w:tab/>
        <w:t>IP Multimedia Subsystem</w:t>
      </w:r>
    </w:p>
    <w:p w14:paraId="6A50C591" w14:textId="77777777" w:rsidR="002212CE" w:rsidRDefault="002212CE">
      <w:pPr>
        <w:pStyle w:val="EW"/>
      </w:pPr>
      <w:r>
        <w:t>IMS-AGW</w:t>
      </w:r>
      <w:r>
        <w:tab/>
        <w:t>IMS Access Media Gateway</w:t>
      </w:r>
    </w:p>
    <w:p w14:paraId="37B84596" w14:textId="77777777" w:rsidR="0007074E" w:rsidRDefault="002212CE" w:rsidP="0007074E">
      <w:pPr>
        <w:pStyle w:val="EW"/>
      </w:pPr>
      <w:r>
        <w:t>IMS-ALG</w:t>
      </w:r>
      <w:r>
        <w:tab/>
        <w:t>IMS - Application Level Gateway</w:t>
      </w:r>
    </w:p>
    <w:p w14:paraId="33525346" w14:textId="77777777" w:rsidR="002212CE" w:rsidRDefault="0007074E" w:rsidP="0007074E">
      <w:pPr>
        <w:pStyle w:val="EW"/>
      </w:pPr>
      <w:r>
        <w:t>IMS AS</w:t>
      </w:r>
      <w:r>
        <w:tab/>
        <w:t>IMS Application Server</w:t>
      </w:r>
    </w:p>
    <w:p w14:paraId="78517EB7" w14:textId="77777777" w:rsidR="0007074E" w:rsidRDefault="002212CE" w:rsidP="0007074E">
      <w:pPr>
        <w:pStyle w:val="EW"/>
      </w:pPr>
      <w:r>
        <w:t>IMS-GWF</w:t>
      </w:r>
      <w:r>
        <w:tab/>
        <w:t>IMS Gateway Function</w:t>
      </w:r>
    </w:p>
    <w:p w14:paraId="69772DF6" w14:textId="77777777" w:rsidR="002212CE" w:rsidRDefault="0007074E" w:rsidP="0007074E">
      <w:pPr>
        <w:pStyle w:val="EW"/>
      </w:pPr>
      <w:r>
        <w:rPr>
          <w:rFonts w:hint="eastAsia"/>
          <w:lang w:eastAsia="zh-CN"/>
        </w:rPr>
        <w:t>IMS</w:t>
      </w:r>
      <w:r>
        <w:t xml:space="preserve"> DC</w:t>
      </w:r>
      <w:r>
        <w:tab/>
        <w:t>IMS Data Channel</w:t>
      </w:r>
    </w:p>
    <w:p w14:paraId="1C2B1D65" w14:textId="77777777" w:rsidR="002212CE" w:rsidRDefault="002212CE">
      <w:pPr>
        <w:pStyle w:val="EW"/>
      </w:pPr>
      <w:r>
        <w:t>IOI</w:t>
      </w:r>
      <w:r>
        <w:tab/>
        <w:t xml:space="preserve">Inter Operator Identifier </w:t>
      </w:r>
    </w:p>
    <w:p w14:paraId="3D137C2A" w14:textId="77777777" w:rsidR="00BF3C35" w:rsidRDefault="002212CE" w:rsidP="00BF3C35">
      <w:pPr>
        <w:pStyle w:val="EW"/>
      </w:pPr>
      <w:r>
        <w:t>ISC</w:t>
      </w:r>
      <w:r>
        <w:tab/>
        <w:t>IMS Service Control</w:t>
      </w:r>
      <w:r w:rsidR="00BF3C35" w:rsidRPr="00BF3C35">
        <w:t xml:space="preserve"> </w:t>
      </w:r>
    </w:p>
    <w:p w14:paraId="2F8F343F" w14:textId="77777777" w:rsidR="002212CE" w:rsidRDefault="00BF3C35" w:rsidP="00BF3C35">
      <w:pPr>
        <w:pStyle w:val="EW"/>
      </w:pPr>
      <w:r>
        <w:t>LBO</w:t>
      </w:r>
      <w:r>
        <w:tab/>
        <w:t>Local Break Out</w:t>
      </w:r>
    </w:p>
    <w:p w14:paraId="23D41853" w14:textId="77777777" w:rsidR="002212CE" w:rsidRDefault="002212CE">
      <w:pPr>
        <w:pStyle w:val="EW"/>
      </w:pPr>
      <w:r>
        <w:t>MGCF</w:t>
      </w:r>
      <w:r>
        <w:tab/>
        <w:t>Media Gateway Control Function</w:t>
      </w:r>
    </w:p>
    <w:p w14:paraId="1AB5EDEA" w14:textId="77777777" w:rsidR="002212CE" w:rsidRDefault="002212CE">
      <w:pPr>
        <w:pStyle w:val="EW"/>
      </w:pPr>
      <w:r>
        <w:t>MMTel</w:t>
      </w:r>
      <w:r>
        <w:tab/>
      </w:r>
      <w:proofErr w:type="spellStart"/>
      <w:r>
        <w:t>MultiMedia</w:t>
      </w:r>
      <w:proofErr w:type="spellEnd"/>
      <w:r>
        <w:t xml:space="preserve"> Telephony</w:t>
      </w:r>
    </w:p>
    <w:p w14:paraId="5074E19B" w14:textId="77777777" w:rsidR="002212CE" w:rsidRDefault="002212CE">
      <w:pPr>
        <w:pStyle w:val="EW"/>
      </w:pPr>
      <w:r>
        <w:t>MRFC</w:t>
      </w:r>
      <w:r>
        <w:tab/>
        <w:t>Media Resource Function Controller</w:t>
      </w:r>
    </w:p>
    <w:p w14:paraId="2EFFC89B" w14:textId="77777777" w:rsidR="002212CE" w:rsidRDefault="002212CE">
      <w:pPr>
        <w:pStyle w:val="EW"/>
      </w:pPr>
      <w:r>
        <w:t>NNI</w:t>
      </w:r>
      <w:r>
        <w:tab/>
        <w:t xml:space="preserve">Network to Network Interface </w:t>
      </w:r>
    </w:p>
    <w:p w14:paraId="25BFBF39" w14:textId="77777777" w:rsidR="00BF3C35" w:rsidRDefault="002212CE" w:rsidP="00BF3C35">
      <w:pPr>
        <w:pStyle w:val="EW"/>
      </w:pPr>
      <w:r>
        <w:t>MRFP</w:t>
      </w:r>
      <w:r>
        <w:tab/>
        <w:t>Multimedia Resource Function Processor</w:t>
      </w:r>
      <w:r w:rsidR="00BF3C35" w:rsidRPr="00BF3C35">
        <w:t xml:space="preserve"> </w:t>
      </w:r>
    </w:p>
    <w:p w14:paraId="4817AA2D" w14:textId="77777777" w:rsidR="00BF3C35" w:rsidRDefault="00BF3C35" w:rsidP="00BF3C35">
      <w:pPr>
        <w:pStyle w:val="EW"/>
        <w:rPr>
          <w:lang w:eastAsia="zh-CN"/>
        </w:rPr>
      </w:pPr>
      <w:r>
        <w:rPr>
          <w:rFonts w:hint="eastAsia"/>
          <w:lang w:eastAsia="zh-CN"/>
        </w:rPr>
        <w:t>NCGI</w:t>
      </w:r>
      <w:r>
        <w:rPr>
          <w:rFonts w:hint="eastAsia"/>
          <w:lang w:eastAsia="zh-CN"/>
        </w:rPr>
        <w:tab/>
        <w:t>NR Cell Global Identity</w:t>
      </w:r>
    </w:p>
    <w:p w14:paraId="4EE84A3A" w14:textId="77777777" w:rsidR="002212CE" w:rsidRDefault="00BF3C35" w:rsidP="00BF3C35">
      <w:pPr>
        <w:pStyle w:val="EW"/>
      </w:pPr>
      <w:r>
        <w:rPr>
          <w:rFonts w:hint="eastAsia"/>
          <w:lang w:eastAsia="zh-CN"/>
        </w:rPr>
        <w:t>NCI</w:t>
      </w:r>
      <w:r>
        <w:rPr>
          <w:rFonts w:hint="eastAsia"/>
          <w:lang w:eastAsia="zh-CN"/>
        </w:rPr>
        <w:tab/>
        <w:t>NR Cell Identity</w:t>
      </w:r>
    </w:p>
    <w:p w14:paraId="407470A8" w14:textId="77777777" w:rsidR="00BF3C35" w:rsidRDefault="002212CE" w:rsidP="00BF3C35">
      <w:pPr>
        <w:pStyle w:val="EW"/>
        <w:rPr>
          <w:lang w:eastAsia="zh-CN"/>
        </w:rPr>
      </w:pPr>
      <w:proofErr w:type="spellStart"/>
      <w:r>
        <w:t>NetLoc</w:t>
      </w:r>
      <w:proofErr w:type="spellEnd"/>
      <w:r>
        <w:tab/>
        <w:t xml:space="preserve">Network provided Location </w:t>
      </w:r>
      <w:proofErr w:type="spellStart"/>
      <w:r>
        <w:t>information</w:t>
      </w:r>
      <w:r w:rsidR="00BF3C35">
        <w:t>NR</w:t>
      </w:r>
      <w:proofErr w:type="spellEnd"/>
      <w:r w:rsidR="00BF3C35">
        <w:tab/>
        <w:t>New Radio</w:t>
      </w:r>
    </w:p>
    <w:p w14:paraId="4E12B1D9" w14:textId="77777777" w:rsidR="002212CE" w:rsidRDefault="002212CE">
      <w:pPr>
        <w:pStyle w:val="EW"/>
      </w:pPr>
      <w:r>
        <w:t>OCS</w:t>
      </w:r>
      <w:r>
        <w:tab/>
        <w:t xml:space="preserve">Online Charging System </w:t>
      </w:r>
    </w:p>
    <w:p w14:paraId="3E3DC359" w14:textId="77777777" w:rsidR="00BF3C35" w:rsidRDefault="002212CE" w:rsidP="00BF3C35">
      <w:pPr>
        <w:pStyle w:val="EW"/>
      </w:pPr>
      <w:r>
        <w:t>OMR</w:t>
      </w:r>
      <w:r>
        <w:tab/>
        <w:t xml:space="preserve">Optimal Media Routing </w:t>
      </w:r>
    </w:p>
    <w:p w14:paraId="627C0E4A" w14:textId="77777777" w:rsidR="00BF3C35" w:rsidRPr="00DF74D9" w:rsidRDefault="00BF3C35" w:rsidP="00BF3C35">
      <w:pPr>
        <w:pStyle w:val="EW"/>
      </w:pPr>
      <w:r w:rsidRPr="00DF74D9">
        <w:t>PCRF</w:t>
      </w:r>
      <w:r w:rsidRPr="00DF74D9">
        <w:tab/>
        <w:t>Policy and Charging Rules Function</w:t>
      </w:r>
    </w:p>
    <w:p w14:paraId="4C3D085F" w14:textId="77777777" w:rsidR="002212CE" w:rsidRDefault="00BF3C35" w:rsidP="00BF3C35">
      <w:pPr>
        <w:pStyle w:val="EW"/>
      </w:pPr>
      <w:r>
        <w:t>PCF</w:t>
      </w:r>
      <w:r>
        <w:tab/>
        <w:t>Policy Control Function</w:t>
      </w:r>
    </w:p>
    <w:p w14:paraId="5C76F608" w14:textId="77777777" w:rsidR="002212CE" w:rsidRDefault="002212CE">
      <w:pPr>
        <w:pStyle w:val="EW"/>
      </w:pPr>
      <w:r>
        <w:t>RTTI</w:t>
      </w:r>
      <w:r>
        <w:tab/>
        <w:t>Real-time Transfer of Tariff Information</w:t>
      </w:r>
    </w:p>
    <w:p w14:paraId="5AC982B9" w14:textId="77777777" w:rsidR="002212CE" w:rsidRDefault="002212CE">
      <w:pPr>
        <w:pStyle w:val="EW"/>
      </w:pPr>
      <w:r>
        <w:t>SCCF</w:t>
      </w:r>
      <w:r>
        <w:tab/>
        <w:t>Subscriber Content Charging Function</w:t>
      </w:r>
    </w:p>
    <w:p w14:paraId="7FA8C9AC" w14:textId="77777777" w:rsidR="002212CE" w:rsidRDefault="002212CE">
      <w:pPr>
        <w:pStyle w:val="EW"/>
      </w:pPr>
      <w:r>
        <w:t>SCUR</w:t>
      </w:r>
      <w:r>
        <w:tab/>
        <w:t>Session Charging with Unit Reservation</w:t>
      </w:r>
    </w:p>
    <w:p w14:paraId="094DBCDB" w14:textId="77777777" w:rsidR="002212CE" w:rsidRDefault="002212CE">
      <w:pPr>
        <w:pStyle w:val="EW"/>
      </w:pPr>
      <w:r>
        <w:t>SDP</w:t>
      </w:r>
      <w:r>
        <w:tab/>
        <w:t>Session Description Protocol</w:t>
      </w:r>
    </w:p>
    <w:p w14:paraId="0652CA4B" w14:textId="77777777" w:rsidR="004D18D8" w:rsidRDefault="004D18D8">
      <w:pPr>
        <w:pStyle w:val="EW"/>
      </w:pPr>
      <w:r>
        <w:t>SMF</w:t>
      </w:r>
      <w:r>
        <w:tab/>
      </w:r>
      <w:r w:rsidRPr="00F73769">
        <w:t>Session Management Function</w:t>
      </w:r>
    </w:p>
    <w:p w14:paraId="31276395" w14:textId="77777777" w:rsidR="002212CE" w:rsidRDefault="002212CE">
      <w:pPr>
        <w:pStyle w:val="EW"/>
      </w:pPr>
      <w:r>
        <w:t>SIP</w:t>
      </w:r>
      <w:r>
        <w:tab/>
        <w:t>Session Initiation Protocol</w:t>
      </w:r>
    </w:p>
    <w:p w14:paraId="4F2417C8" w14:textId="77777777" w:rsidR="00FC3E6D" w:rsidRDefault="00FC3E6D">
      <w:pPr>
        <w:pStyle w:val="EW"/>
      </w:pPr>
      <w:r>
        <w:t>TF</w:t>
      </w:r>
      <w:r>
        <w:tab/>
        <w:t>Transit Functions</w:t>
      </w:r>
    </w:p>
    <w:p w14:paraId="36B12687" w14:textId="77777777" w:rsidR="002212CE" w:rsidRDefault="002212CE">
      <w:pPr>
        <w:pStyle w:val="EW"/>
      </w:pPr>
      <w:r>
        <w:t>TIP</w:t>
      </w:r>
      <w:r>
        <w:tab/>
        <w:t>Terminating Identity Presentation</w:t>
      </w:r>
    </w:p>
    <w:p w14:paraId="451FDED6" w14:textId="77777777" w:rsidR="002212CE" w:rsidRDefault="002212CE">
      <w:pPr>
        <w:pStyle w:val="EW"/>
      </w:pPr>
      <w:r>
        <w:t>TIR</w:t>
      </w:r>
      <w:r>
        <w:tab/>
        <w:t xml:space="preserve">Terminating Identity Restriction </w:t>
      </w:r>
    </w:p>
    <w:p w14:paraId="72B490C1" w14:textId="77777777" w:rsidR="002212CE" w:rsidRDefault="002212CE">
      <w:pPr>
        <w:pStyle w:val="EW"/>
      </w:pPr>
      <w:r>
        <w:t>TRF</w:t>
      </w:r>
      <w:r>
        <w:tab/>
        <w:t>Transit and Roaming Function</w:t>
      </w:r>
    </w:p>
    <w:p w14:paraId="1422343A" w14:textId="77777777" w:rsidR="002212CE" w:rsidRDefault="002212CE">
      <w:pPr>
        <w:pStyle w:val="EW"/>
      </w:pPr>
      <w:proofErr w:type="spellStart"/>
      <w:r>
        <w:t>TrGW</w:t>
      </w:r>
      <w:proofErr w:type="spellEnd"/>
      <w:r>
        <w:tab/>
        <w:t xml:space="preserve">Transition </w:t>
      </w:r>
      <w:proofErr w:type="spellStart"/>
      <w:r>
        <w:t>GateWay</w:t>
      </w:r>
      <w:proofErr w:type="spellEnd"/>
    </w:p>
    <w:p w14:paraId="7F3A4F23" w14:textId="77777777" w:rsidR="002212CE" w:rsidRDefault="002212CE">
      <w:pPr>
        <w:pStyle w:val="EW"/>
      </w:pPr>
      <w:r>
        <w:t>UA</w:t>
      </w:r>
      <w:r>
        <w:tab/>
        <w:t>User Agent</w:t>
      </w:r>
    </w:p>
    <w:p w14:paraId="7AFAE926" w14:textId="77777777" w:rsidR="002212CE" w:rsidRDefault="002212CE">
      <w:pPr>
        <w:pStyle w:val="EW"/>
      </w:pPr>
      <w:r>
        <w:t>UE</w:t>
      </w:r>
      <w:r>
        <w:tab/>
        <w:t>User Equipment</w:t>
      </w:r>
    </w:p>
    <w:p w14:paraId="06CF4554" w14:textId="77777777" w:rsidR="002212CE" w:rsidRDefault="002212CE">
      <w:pPr>
        <w:pStyle w:val="EW"/>
      </w:pPr>
      <w:r>
        <w:t>VCC</w:t>
      </w:r>
      <w:r>
        <w:tab/>
        <w:t>Voice Call Continuity</w:t>
      </w:r>
    </w:p>
    <w:p w14:paraId="58A357FE" w14:textId="77777777" w:rsidR="00272BB6" w:rsidRDefault="00272BB6" w:rsidP="00272BB6">
      <w:pPr>
        <w:pStyle w:val="EW"/>
      </w:pPr>
      <w:r>
        <w:t>VCS</w:t>
      </w:r>
      <w:r>
        <w:tab/>
        <w:t>Voice Call Service</w:t>
      </w:r>
    </w:p>
    <w:p w14:paraId="0D73991F" w14:textId="77777777" w:rsidR="002212CE" w:rsidRDefault="002212CE">
      <w:pPr>
        <w:pStyle w:val="EW"/>
      </w:pPr>
      <w:r>
        <w:t>VDN</w:t>
      </w:r>
      <w:r>
        <w:tab/>
        <w:t>VCC Domain transfer Number</w:t>
      </w:r>
    </w:p>
    <w:p w14:paraId="26C5F8AE" w14:textId="77777777" w:rsidR="002212CE" w:rsidRDefault="002212CE" w:rsidP="00743F14">
      <w:pPr>
        <w:pStyle w:val="Heading1"/>
      </w:pPr>
      <w:bookmarkStart w:id="29" w:name="_Toc4507233"/>
      <w:bookmarkStart w:id="30" w:name="_Toc27580168"/>
      <w:bookmarkStart w:id="31" w:name="_Toc202525060"/>
      <w:r>
        <w:t>4</w:t>
      </w:r>
      <w:r>
        <w:tab/>
        <w:t xml:space="preserve">Architecture </w:t>
      </w:r>
      <w:r w:rsidR="00A64359">
        <w:t>c</w:t>
      </w:r>
      <w:r>
        <w:t>onsiderations</w:t>
      </w:r>
      <w:bookmarkEnd w:id="29"/>
      <w:bookmarkEnd w:id="30"/>
      <w:bookmarkEnd w:id="31"/>
    </w:p>
    <w:p w14:paraId="13E1EA74" w14:textId="77777777" w:rsidR="002212CE" w:rsidRDefault="002212CE" w:rsidP="00743F14">
      <w:pPr>
        <w:pStyle w:val="Heading2"/>
      </w:pPr>
      <w:bookmarkStart w:id="32" w:name="_Toc4507234"/>
      <w:bookmarkStart w:id="33" w:name="_Toc27580169"/>
      <w:bookmarkStart w:id="34" w:name="_Toc202525061"/>
      <w:r>
        <w:t>4.1</w:t>
      </w:r>
      <w:r>
        <w:tab/>
        <w:t>High level IMS architecture</w:t>
      </w:r>
      <w:bookmarkEnd w:id="32"/>
      <w:bookmarkEnd w:id="33"/>
      <w:bookmarkEnd w:id="34"/>
    </w:p>
    <w:p w14:paraId="5CEC234E" w14:textId="77777777" w:rsidR="002212CE" w:rsidRDefault="002212CE" w:rsidP="00A64359">
      <w:pPr>
        <w:keepNext/>
      </w:pPr>
      <w:r>
        <w:t>Figure 4.1</w:t>
      </w:r>
      <w:r w:rsidR="00A64359">
        <w:t>.1</w:t>
      </w:r>
      <w:r>
        <w:t xml:space="preserve"> depicts the logical IMS architecture, as described in TS 23.002 [103]</w:t>
      </w:r>
    </w:p>
    <w:bookmarkStart w:id="35" w:name="_MON_1255871194"/>
    <w:bookmarkStart w:id="36" w:name="_MON_1255871207"/>
    <w:bookmarkStart w:id="37" w:name="_MON_1255871267"/>
    <w:bookmarkStart w:id="38" w:name="_MON_1255871287"/>
    <w:bookmarkStart w:id="39" w:name="_MON_1255871298"/>
    <w:bookmarkStart w:id="40" w:name="_MON_1255871352"/>
    <w:bookmarkStart w:id="41" w:name="_MON_1255871390"/>
    <w:bookmarkStart w:id="42" w:name="_MON_1255871418"/>
    <w:bookmarkStart w:id="43" w:name="_MON_1255871442"/>
    <w:bookmarkStart w:id="44" w:name="_MON_1255871808"/>
    <w:bookmarkStart w:id="45" w:name="_MON_1255872172"/>
    <w:bookmarkStart w:id="46" w:name="_MON_1255930665"/>
    <w:bookmarkStart w:id="47" w:name="_MON_1255935880"/>
    <w:bookmarkStart w:id="48" w:name="_MON_1255940110"/>
    <w:bookmarkStart w:id="49" w:name="_MON_1255942616"/>
    <w:bookmarkStart w:id="50" w:name="_MON_1255948547"/>
    <w:bookmarkStart w:id="51" w:name="_MON_1256501440"/>
    <w:bookmarkStart w:id="52" w:name="_MON_1256563540"/>
    <w:bookmarkStart w:id="53" w:name="_MON_1256563825"/>
    <w:bookmarkStart w:id="54" w:name="_MON_1256566502"/>
    <w:bookmarkStart w:id="55" w:name="_MON_1256566694"/>
    <w:bookmarkStart w:id="56" w:name="_MON_1256629320"/>
    <w:bookmarkStart w:id="57" w:name="_MON_1256634996"/>
    <w:bookmarkStart w:id="58" w:name="_MON_1256711285"/>
    <w:bookmarkStart w:id="59" w:name="_MON_1256711558"/>
    <w:bookmarkStart w:id="60" w:name="_MON_1256713389"/>
    <w:bookmarkStart w:id="61" w:name="_MON_1256713884"/>
    <w:bookmarkStart w:id="62" w:name="_MON_1257002791"/>
    <w:bookmarkStart w:id="63" w:name="_MON_1257002906"/>
    <w:bookmarkStart w:id="64" w:name="_MON_1257226893"/>
    <w:bookmarkStart w:id="65" w:name="_MON_1257226998"/>
    <w:bookmarkStart w:id="66" w:name="_MON_1266218446"/>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Start w:id="67" w:name="_MON_1255871132"/>
    <w:bookmarkEnd w:id="67"/>
    <w:p w14:paraId="6A1345E5" w14:textId="77777777" w:rsidR="002212CE" w:rsidRDefault="002212CE">
      <w:pPr>
        <w:pStyle w:val="TH"/>
      </w:pPr>
      <w:r>
        <w:object w:dxaOrig="9533" w:dyaOrig="8299" w14:anchorId="715EFEAF">
          <v:shape id="_x0000_i1027" type="#_x0000_t75" style="width:476.6pt;height:414.8pt" o:ole="">
            <v:imagedata r:id="rId11" o:title=""/>
          </v:shape>
          <o:OLEObject Type="Embed" ProgID="Word.Picture.8" ShapeID="_x0000_i1027" DrawAspect="Content" ObjectID="_1821428514" r:id="rId12"/>
        </w:object>
      </w:r>
    </w:p>
    <w:p w14:paraId="006D44E0" w14:textId="77777777" w:rsidR="002212CE" w:rsidRDefault="002212CE" w:rsidP="00743F14">
      <w:pPr>
        <w:pStyle w:val="TF"/>
        <w:outlineLvl w:val="0"/>
      </w:pPr>
      <w:r>
        <w:t>Figure 4.1</w:t>
      </w:r>
      <w:r w:rsidR="00A64359">
        <w:t>.1</w:t>
      </w:r>
      <w:r>
        <w:t>: IMS logical architecture</w:t>
      </w:r>
    </w:p>
    <w:p w14:paraId="7AF80150" w14:textId="77777777" w:rsidR="0007074E" w:rsidRDefault="0007074E" w:rsidP="0007074E">
      <w:pPr>
        <w:rPr>
          <w:lang w:eastAsia="zh-CN"/>
        </w:rPr>
      </w:pPr>
      <w:r>
        <w:t xml:space="preserve">Figure 4.1.2 depicts </w:t>
      </w:r>
      <w:r>
        <w:rPr>
          <w:lang w:eastAsia="zh-CN"/>
        </w:rPr>
        <w:t xml:space="preserve">the </w:t>
      </w:r>
      <w:r>
        <w:t>IMS architecture to support IMS DC services</w:t>
      </w:r>
      <w:r>
        <w:rPr>
          <w:lang w:eastAsia="zh-CN"/>
        </w:rPr>
        <w:t>, as specified in</w:t>
      </w:r>
      <w:r>
        <w:t xml:space="preserve"> Annex AC </w:t>
      </w:r>
      <w:r>
        <w:rPr>
          <w:lang w:eastAsia="zh-CN"/>
        </w:rPr>
        <w:t xml:space="preserve">in </w:t>
      </w:r>
      <w:r w:rsidRPr="006D7FCA">
        <w:rPr>
          <w:lang w:eastAsia="zh-CN"/>
        </w:rPr>
        <w:t>TS 23.228 [</w:t>
      </w:r>
      <w:r>
        <w:rPr>
          <w:lang w:eastAsia="zh-CN"/>
        </w:rPr>
        <w:t>201</w:t>
      </w:r>
      <w:r w:rsidRPr="006D7FCA">
        <w:rPr>
          <w:lang w:eastAsia="zh-CN"/>
        </w:rPr>
        <w:t>].</w:t>
      </w:r>
    </w:p>
    <w:p w14:paraId="17576642" w14:textId="77777777" w:rsidR="0007074E" w:rsidRDefault="0007074E" w:rsidP="0007074E">
      <w:pPr>
        <w:pStyle w:val="TH"/>
      </w:pPr>
      <w:r>
        <w:object w:dxaOrig="8940" w:dyaOrig="7231" w14:anchorId="645D7788">
          <v:shape id="_x0000_i1028" type="#_x0000_t75" style="width:356.85pt;height:285.65pt" o:ole="">
            <v:imagedata r:id="rId13" o:title=""/>
          </v:shape>
          <o:OLEObject Type="Embed" ProgID="Visio.Drawing.15" ShapeID="_x0000_i1028" DrawAspect="Content" ObjectID="_1821428515" r:id="rId14"/>
        </w:object>
      </w:r>
    </w:p>
    <w:p w14:paraId="0EFAAB4D" w14:textId="77777777" w:rsidR="002212CE" w:rsidRDefault="0007074E" w:rsidP="0007074E">
      <w:pPr>
        <w:pStyle w:val="TF"/>
      </w:pPr>
      <w:r>
        <w:t>Figure 4.1.2: Architecture option of IMS supporting DC usage</w:t>
      </w:r>
    </w:p>
    <w:p w14:paraId="418A5ABA" w14:textId="77777777" w:rsidR="00AB7316" w:rsidRDefault="00AB7316" w:rsidP="00AB7316">
      <w:pPr>
        <w:rPr>
          <w:lang w:eastAsia="zh-CN"/>
        </w:rPr>
      </w:pPr>
      <w:r>
        <w:t>Figure 4.1.</w:t>
      </w:r>
      <w:r>
        <w:rPr>
          <w:rFonts w:eastAsia="SimSun"/>
          <w:lang w:val="en-US" w:eastAsia="zh-CN"/>
        </w:rPr>
        <w:t>3</w:t>
      </w:r>
      <w:r>
        <w:t xml:space="preserve"> depicts </w:t>
      </w:r>
      <w:r>
        <w:rPr>
          <w:lang w:eastAsia="zh-CN"/>
        </w:rPr>
        <w:t>the</w:t>
      </w:r>
      <w:r>
        <w:rPr>
          <w:rFonts w:hint="eastAsia"/>
          <w:lang w:val="en-US" w:eastAsia="zh-CN"/>
        </w:rPr>
        <w:t xml:space="preserve"> </w:t>
      </w:r>
      <w:r>
        <w:t xml:space="preserve">architecture </w:t>
      </w:r>
      <w:r>
        <w:rPr>
          <w:rFonts w:hint="eastAsia"/>
        </w:rPr>
        <w:t xml:space="preserve">to support </w:t>
      </w:r>
      <w:r>
        <w:rPr>
          <w:rFonts w:eastAsia="SimSun" w:hint="eastAsia"/>
          <w:lang w:val="en-US" w:eastAsia="zh-CN"/>
        </w:rPr>
        <w:t>A</w:t>
      </w:r>
      <w:proofErr w:type="spellStart"/>
      <w:r>
        <w:rPr>
          <w:rFonts w:hint="eastAsia"/>
        </w:rPr>
        <w:t>vatar</w:t>
      </w:r>
      <w:proofErr w:type="spellEnd"/>
      <w:r>
        <w:rPr>
          <w:rFonts w:hint="eastAsia"/>
        </w:rPr>
        <w:t xml:space="preserve"> communication</w:t>
      </w:r>
      <w:r>
        <w:rPr>
          <w:lang w:eastAsia="zh-CN"/>
        </w:rPr>
        <w:t>, as specified in</w:t>
      </w:r>
      <w:r>
        <w:t xml:space="preserve"> Annex AC </w:t>
      </w:r>
      <w:r>
        <w:rPr>
          <w:lang w:eastAsia="zh-CN"/>
        </w:rPr>
        <w:t>in TS 23.228 [201].</w:t>
      </w:r>
    </w:p>
    <w:p w14:paraId="73C75C6C" w14:textId="77777777" w:rsidR="00AB7316" w:rsidRDefault="00AB7316" w:rsidP="00AB7316">
      <w:pPr>
        <w:pStyle w:val="TH"/>
      </w:pPr>
      <w:r>
        <w:object w:dxaOrig="9629" w:dyaOrig="7526" w14:anchorId="70BF9543">
          <v:shape id="_x0000_i1029" type="#_x0000_t75" style="width:481.3pt;height:376.45pt" o:ole="">
            <v:imagedata r:id="rId15" o:title=""/>
          </v:shape>
          <o:OLEObject Type="Embed" ProgID="Visio.Drawing.15" ShapeID="_x0000_i1029" DrawAspect="Content" ObjectID="_1821428516" r:id="rId16"/>
        </w:object>
      </w:r>
    </w:p>
    <w:p w14:paraId="423186AF" w14:textId="77777777" w:rsidR="00AB7316" w:rsidRDefault="00AB7316" w:rsidP="00AB7316">
      <w:pPr>
        <w:pStyle w:val="TF"/>
        <w:rPr>
          <w:lang w:eastAsia="zh-CN"/>
        </w:rPr>
      </w:pPr>
      <w:r>
        <w:t>Figure 4.1.</w:t>
      </w:r>
      <w:r>
        <w:rPr>
          <w:rFonts w:eastAsia="SimSun"/>
          <w:lang w:val="en-US" w:eastAsia="zh-CN"/>
        </w:rPr>
        <w:t>3</w:t>
      </w:r>
      <w:r>
        <w:t xml:space="preserve">: </w:t>
      </w:r>
      <w:r>
        <w:rPr>
          <w:rFonts w:hint="eastAsia"/>
        </w:rPr>
        <w:t xml:space="preserve">Architecture to support </w:t>
      </w:r>
      <w:r>
        <w:rPr>
          <w:rFonts w:eastAsia="SimSun" w:hint="eastAsia"/>
          <w:lang w:val="en-US" w:eastAsia="zh-CN"/>
        </w:rPr>
        <w:t>A</w:t>
      </w:r>
      <w:proofErr w:type="spellStart"/>
      <w:r>
        <w:rPr>
          <w:rFonts w:hint="eastAsia"/>
        </w:rPr>
        <w:t>vatar</w:t>
      </w:r>
      <w:proofErr w:type="spellEnd"/>
      <w:r>
        <w:rPr>
          <w:rFonts w:hint="eastAsia"/>
        </w:rPr>
        <w:t xml:space="preserve"> communication</w:t>
      </w:r>
    </w:p>
    <w:p w14:paraId="0108AD56" w14:textId="77777777" w:rsidR="002212CE" w:rsidRDefault="002212CE">
      <w:pPr>
        <w:pStyle w:val="Heading2"/>
      </w:pPr>
      <w:r>
        <w:br w:type="page"/>
      </w:r>
      <w:bookmarkStart w:id="68" w:name="_Toc4507235"/>
      <w:bookmarkStart w:id="69" w:name="_Toc27580170"/>
      <w:bookmarkStart w:id="70" w:name="_Toc202525062"/>
      <w:r>
        <w:t>4.2</w:t>
      </w:r>
      <w:r>
        <w:tab/>
        <w:t>IMS offline charging architecture</w:t>
      </w:r>
      <w:bookmarkEnd w:id="68"/>
      <w:bookmarkEnd w:id="69"/>
      <w:bookmarkEnd w:id="70"/>
    </w:p>
    <w:p w14:paraId="44EE73D7" w14:textId="77777777" w:rsidR="002212CE" w:rsidRDefault="002212CE" w:rsidP="00962892">
      <w:r>
        <w:t>The architecture for IMS offline charging is described in the following figure</w:t>
      </w:r>
      <w:r w:rsidR="00962892">
        <w:t xml:space="preserve"> 4.2.1</w:t>
      </w:r>
      <w:r>
        <w:t>. The Rf interface is described in clause 6.1.1 and Bi in clause 6.1.2.</w:t>
      </w:r>
    </w:p>
    <w:bookmarkStart w:id="71" w:name="_MON_1424264948"/>
    <w:bookmarkEnd w:id="71"/>
    <w:bookmarkStart w:id="72" w:name="_MON_1424264921"/>
    <w:bookmarkEnd w:id="72"/>
    <w:p w14:paraId="0ADED068" w14:textId="77777777" w:rsidR="002212CE" w:rsidRDefault="002212CE">
      <w:pPr>
        <w:pStyle w:val="TH"/>
      </w:pPr>
      <w:r>
        <w:object w:dxaOrig="6674" w:dyaOrig="11519" w14:anchorId="00CE2B06">
          <v:shape id="_x0000_i1030" type="#_x0000_t75" style="width:333.4pt;height:8in" o:ole="">
            <v:imagedata r:id="rId17" o:title=""/>
          </v:shape>
          <o:OLEObject Type="Embed" ProgID="Word.Picture.8" ShapeID="_x0000_i1030" DrawAspect="Content" ObjectID="_1821428517" r:id="rId18"/>
        </w:object>
      </w:r>
    </w:p>
    <w:p w14:paraId="20EDE7CC" w14:textId="77777777" w:rsidR="002212CE" w:rsidRDefault="002212CE" w:rsidP="00743F14">
      <w:pPr>
        <w:pStyle w:val="TF"/>
        <w:outlineLvl w:val="0"/>
      </w:pPr>
      <w:r>
        <w:t>Figure 4.2</w:t>
      </w:r>
      <w:r w:rsidR="00A64359">
        <w:t>.1</w:t>
      </w:r>
      <w:r>
        <w:t>: IMS offline charging architecture</w:t>
      </w:r>
    </w:p>
    <w:p w14:paraId="61E2318F" w14:textId="77777777" w:rsidR="002212CE" w:rsidRDefault="002212CE"/>
    <w:p w14:paraId="3D941A7C" w14:textId="77777777" w:rsidR="002212CE" w:rsidRDefault="002212CE" w:rsidP="00743F14">
      <w:pPr>
        <w:pStyle w:val="Heading2"/>
      </w:pPr>
      <w:bookmarkStart w:id="73" w:name="_Toc4507236"/>
      <w:bookmarkStart w:id="74" w:name="_Toc27580171"/>
      <w:bookmarkStart w:id="75" w:name="_Toc202525063"/>
      <w:r>
        <w:t>4.3</w:t>
      </w:r>
      <w:r>
        <w:tab/>
        <w:t>IMS online charging architecture</w:t>
      </w:r>
      <w:bookmarkEnd w:id="73"/>
      <w:bookmarkEnd w:id="74"/>
      <w:bookmarkEnd w:id="75"/>
    </w:p>
    <w:p w14:paraId="75C8D139" w14:textId="77777777" w:rsidR="002212CE" w:rsidRDefault="002212CE">
      <w:pPr>
        <w:keepNext/>
      </w:pPr>
      <w:r>
        <w:t>The architecture for IMS online charging is described in the following figure</w:t>
      </w:r>
      <w:r w:rsidR="00A64359">
        <w:t xml:space="preserve"> 4.3.1</w:t>
      </w:r>
      <w:r>
        <w:t>. The Ro interface is described in clause 6.2 and ISC in TS 23.228 [201].</w:t>
      </w:r>
    </w:p>
    <w:p w14:paraId="340F712B" w14:textId="77777777" w:rsidR="002212CE" w:rsidRDefault="002212CE"/>
    <w:bookmarkStart w:id="76" w:name="_MON_1258808973"/>
    <w:bookmarkStart w:id="77" w:name="_MON_1260255394"/>
    <w:bookmarkStart w:id="78" w:name="_MON_1260255416"/>
    <w:bookmarkStart w:id="79" w:name="_MON_1260255680"/>
    <w:bookmarkStart w:id="80" w:name="_MON_1260255714"/>
    <w:bookmarkStart w:id="81" w:name="_MON_1260255733"/>
    <w:bookmarkStart w:id="82" w:name="_MON_1260255746"/>
    <w:bookmarkStart w:id="83" w:name="_MON_1260263751"/>
    <w:bookmarkStart w:id="84" w:name="_MON_1260263764"/>
    <w:bookmarkStart w:id="85" w:name="_MON_1260263775"/>
    <w:bookmarkStart w:id="86" w:name="_MON_1261277276"/>
    <w:bookmarkStart w:id="87" w:name="_MON_1261287589"/>
    <w:bookmarkStart w:id="88" w:name="_MON_1261287624"/>
    <w:bookmarkStart w:id="89" w:name="_MON_1261287629"/>
    <w:bookmarkStart w:id="90" w:name="_MON_1261288263"/>
    <w:bookmarkStart w:id="91" w:name="_MON_1261288280"/>
    <w:bookmarkStart w:id="92" w:name="_MON_1261288284"/>
    <w:bookmarkStart w:id="93" w:name="_MON_1261288321"/>
    <w:bookmarkStart w:id="94" w:name="_MON_1261288327"/>
    <w:bookmarkStart w:id="95" w:name="_MON_1261288544"/>
    <w:bookmarkStart w:id="96" w:name="_MON_1261288927"/>
    <w:bookmarkStart w:id="97" w:name="_MON_1261288979"/>
    <w:bookmarkStart w:id="98" w:name="_MON_1261288987"/>
    <w:bookmarkStart w:id="99" w:name="_MON_1261289003"/>
    <w:bookmarkStart w:id="100" w:name="_MON_1261289119"/>
    <w:bookmarkStart w:id="101" w:name="_MON_1261289124"/>
    <w:bookmarkStart w:id="102" w:name="_MON_1261289136"/>
    <w:bookmarkStart w:id="103" w:name="_MON_1261289141"/>
    <w:bookmarkStart w:id="104" w:name="_MON_1261289179"/>
    <w:bookmarkStart w:id="105" w:name="_MON_1261289182"/>
    <w:bookmarkStart w:id="106" w:name="_MON_1261289287"/>
    <w:bookmarkStart w:id="107" w:name="_MON_1261289297"/>
    <w:bookmarkStart w:id="108" w:name="_MON_1349789314"/>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Start w:id="109" w:name="_MON_1258795454"/>
    <w:bookmarkEnd w:id="109"/>
    <w:p w14:paraId="4F754308" w14:textId="77777777" w:rsidR="002212CE" w:rsidRDefault="002212CE">
      <w:pPr>
        <w:pStyle w:val="TH"/>
      </w:pPr>
      <w:r>
        <w:object w:dxaOrig="7575" w:dyaOrig="5220" w14:anchorId="00552614">
          <v:shape id="_x0000_i1031" type="#_x0000_t75" style="width:441.4pt;height:287.2pt" o:ole="" fillcolor="black">
            <v:fill color2="black"/>
            <v:imagedata r:id="rId19" o:title=""/>
          </v:shape>
          <o:OLEObject Type="Embed" ProgID="Word.Picture.8" ShapeID="_x0000_i1031" DrawAspect="Content" ObjectID="_1821428518" r:id="rId20"/>
        </w:object>
      </w:r>
    </w:p>
    <w:p w14:paraId="60995D86" w14:textId="77777777" w:rsidR="002212CE" w:rsidRDefault="002212CE" w:rsidP="00743F14">
      <w:pPr>
        <w:pStyle w:val="TF"/>
        <w:outlineLvl w:val="0"/>
      </w:pPr>
      <w:r>
        <w:t>Figure 4.3</w:t>
      </w:r>
      <w:r w:rsidR="00A64359">
        <w:t>.1</w:t>
      </w:r>
      <w:r>
        <w:t xml:space="preserve">: IMS online charging </w:t>
      </w:r>
      <w:r w:rsidR="0068580E">
        <w:t>a</w:t>
      </w:r>
      <w:r>
        <w:t>rchitecture</w:t>
      </w:r>
    </w:p>
    <w:p w14:paraId="76A5D2CA" w14:textId="77777777" w:rsidR="00F9350F" w:rsidRPr="00F9350F" w:rsidRDefault="00F9350F" w:rsidP="00F9350F">
      <w:pPr>
        <w:pStyle w:val="Heading2"/>
      </w:pPr>
      <w:bookmarkStart w:id="110" w:name="_Toc27580172"/>
      <w:bookmarkStart w:id="111" w:name="_Toc202525064"/>
      <w:r w:rsidRPr="00F9350F">
        <w:t>4.</w:t>
      </w:r>
      <w:r>
        <w:t>4</w:t>
      </w:r>
      <w:r w:rsidRPr="00F9350F">
        <w:tab/>
      </w:r>
      <w:r w:rsidR="00A80149">
        <w:t>IMS converged charging architecture</w:t>
      </w:r>
      <w:bookmarkEnd w:id="110"/>
      <w:bookmarkEnd w:id="111"/>
      <w:r w:rsidRPr="00F9350F">
        <w:t xml:space="preserve"> </w:t>
      </w:r>
    </w:p>
    <w:p w14:paraId="52948BEA" w14:textId="77777777" w:rsidR="00F9350F" w:rsidRPr="00F9350F" w:rsidRDefault="00A80149" w:rsidP="00F9350F">
      <w:pPr>
        <w:rPr>
          <w:lang w:eastAsia="zh-CN"/>
        </w:rPr>
      </w:pPr>
      <w:r>
        <w:t xml:space="preserve">The </w:t>
      </w:r>
      <w:r>
        <w:rPr>
          <w:lang w:bidi="ar-IQ"/>
        </w:rPr>
        <w:t xml:space="preserve">architectural options for </w:t>
      </w:r>
      <w:r>
        <w:t>IMS converged charging are depicted in figure 4.4.1</w:t>
      </w:r>
      <w:r w:rsidR="001B2AF3" w:rsidRPr="001B2AF3">
        <w:rPr>
          <w:lang w:eastAsia="zh-CN"/>
        </w:rPr>
        <w:t xml:space="preserve"> in service-based representation for CHF:</w:t>
      </w:r>
    </w:p>
    <w:p w14:paraId="27C865A7" w14:textId="77777777" w:rsidR="00F9350F" w:rsidRDefault="001B2AF3" w:rsidP="00A80149">
      <w:pPr>
        <w:pStyle w:val="TH"/>
      </w:pPr>
      <w:r>
        <w:object w:dxaOrig="8351" w:dyaOrig="5091" w14:anchorId="5DA276C7">
          <v:shape id="_x0000_i1032" type="#_x0000_t75" style="width:417.9pt;height:254.35pt" o:ole="">
            <v:imagedata r:id="rId21" o:title=""/>
          </v:shape>
          <o:OLEObject Type="Embed" ProgID="Visio.Drawing.11" ShapeID="_x0000_i1032" DrawAspect="Content" ObjectID="_1821428519" r:id="rId22"/>
        </w:object>
      </w:r>
    </w:p>
    <w:p w14:paraId="4DF082BF" w14:textId="77777777" w:rsidR="00F9350F" w:rsidRDefault="0007074E" w:rsidP="00F9350F">
      <w:pPr>
        <w:pStyle w:val="TF"/>
        <w:outlineLvl w:val="0"/>
      </w:pPr>
      <w:r>
        <w:t>Figure 4</w:t>
      </w:r>
      <w:r>
        <w:rPr>
          <w:rFonts w:hint="eastAsia"/>
          <w:lang w:eastAsia="zh-CN"/>
        </w:rPr>
        <w:t>.</w:t>
      </w:r>
      <w:r>
        <w:t>4.1</w:t>
      </w:r>
      <w:r w:rsidR="00A80149">
        <w:t>: IMS converged charging architecture</w:t>
      </w:r>
    </w:p>
    <w:p w14:paraId="1ED4B361" w14:textId="77777777" w:rsidR="001B2AF3" w:rsidRDefault="001B2AF3" w:rsidP="00F9350F">
      <w:pPr>
        <w:keepNext/>
        <w:rPr>
          <w:lang w:val="en-US"/>
        </w:rPr>
      </w:pPr>
      <w:r>
        <w:rPr>
          <w:lang w:bidi="ar-IQ"/>
        </w:rPr>
        <w:t xml:space="preserve">In this architecture, </w:t>
      </w:r>
      <w:r>
        <w:t>IMS nodes, CHF, CGF and corresponding Billing domain are located in the same PLMN.</w:t>
      </w:r>
    </w:p>
    <w:p w14:paraId="60F2497B" w14:textId="77777777" w:rsidR="00F9350F" w:rsidRDefault="0007074E" w:rsidP="00F9350F">
      <w:pPr>
        <w:keepNext/>
        <w:rPr>
          <w:lang w:eastAsia="zh-CN" w:bidi="ar-IQ"/>
        </w:rPr>
      </w:pPr>
      <w:r>
        <w:rPr>
          <w:lang w:val="en-US"/>
        </w:rPr>
        <w:t>The IMS Nodes for which this architecture applies are the MRFC, IMS-GWF (connected to S-CSCF using ISC), SIP AS and DCSF, the architecture for MMTel AS is described in TS 32.275 [35]</w:t>
      </w:r>
      <w:r>
        <w:t xml:space="preserve">. </w:t>
      </w:r>
      <w:r>
        <w:rPr>
          <w:lang w:eastAsia="zh-CN" w:bidi="ar-IQ"/>
        </w:rPr>
        <w:t xml:space="preserve">In addition the MRFC and SIP AS may support offline only charging via </w:t>
      </w:r>
      <w:proofErr w:type="spellStart"/>
      <w:r>
        <w:rPr>
          <w:lang w:eastAsia="zh-CN" w:bidi="ar-IQ"/>
        </w:rPr>
        <w:t>Nchf</w:t>
      </w:r>
      <w:proofErr w:type="spellEnd"/>
      <w:r>
        <w:rPr>
          <w:lang w:eastAsia="zh-CN" w:bidi="ar-IQ"/>
        </w:rPr>
        <w:t xml:space="preserve"> interface.</w:t>
      </w:r>
    </w:p>
    <w:p w14:paraId="49F9EB32" w14:textId="77777777" w:rsidR="00F9350F" w:rsidRDefault="00F9350F" w:rsidP="00F9350F">
      <w:pPr>
        <w:pStyle w:val="EditorsNote"/>
        <w:rPr>
          <w:lang w:eastAsia="zh-CN" w:bidi="ar-IQ"/>
        </w:rPr>
      </w:pPr>
      <w:proofErr w:type="spellStart"/>
      <w:r>
        <w:t>Editor</w:t>
      </w:r>
      <w:r>
        <w:rPr>
          <w:lang w:eastAsia="zh-CN"/>
        </w:rPr>
        <w:t>’note</w:t>
      </w:r>
      <w:proofErr w:type="spellEnd"/>
      <w:r>
        <w:rPr>
          <w:lang w:eastAsia="zh-CN"/>
        </w:rPr>
        <w:t xml:space="preserve">: whether other IMS Nodes use the </w:t>
      </w:r>
      <w:proofErr w:type="spellStart"/>
      <w:r>
        <w:rPr>
          <w:lang w:eastAsia="zh-CN"/>
        </w:rPr>
        <w:t>Nchf</w:t>
      </w:r>
      <w:proofErr w:type="spellEnd"/>
      <w:r>
        <w:rPr>
          <w:lang w:eastAsia="zh-CN"/>
        </w:rPr>
        <w:t xml:space="preserve"> interface is FFS.</w:t>
      </w:r>
    </w:p>
    <w:p w14:paraId="13C0AC24" w14:textId="77777777" w:rsidR="00F9350F" w:rsidRDefault="00F9350F" w:rsidP="00F9350F">
      <w:pPr>
        <w:rPr>
          <w:lang w:eastAsia="zh-CN"/>
        </w:rPr>
      </w:pPr>
      <w:r>
        <w:t xml:space="preserve">The general architecture components can be found in TS 32.240 [2]. </w:t>
      </w:r>
    </w:p>
    <w:p w14:paraId="6198A5C9" w14:textId="77777777" w:rsidR="00F9350F" w:rsidRDefault="00F9350F" w:rsidP="00F9350F">
      <w:r>
        <w:t xml:space="preserve">Ga is described in clause </w:t>
      </w:r>
      <w:r w:rsidR="00A80149">
        <w:t>5.4.</w:t>
      </w:r>
      <w:r w:rsidR="00F32424">
        <w:t>5</w:t>
      </w:r>
      <w:r w:rsidR="00A80149">
        <w:t xml:space="preserve"> and Bi in clause </w:t>
      </w:r>
      <w:r w:rsidR="008C1BD7">
        <w:t>5.4.6</w:t>
      </w:r>
      <w:r w:rsidR="00A80149">
        <w:t xml:space="preserve"> </w:t>
      </w:r>
      <w:r>
        <w:t xml:space="preserve">of </w:t>
      </w:r>
      <w:r>
        <w:rPr>
          <w:lang w:eastAsia="zh-CN"/>
        </w:rPr>
        <w:t>the</w:t>
      </w:r>
      <w:r>
        <w:t xml:space="preserve"> present document, and </w:t>
      </w:r>
      <w:proofErr w:type="spellStart"/>
      <w:r>
        <w:t>Nchf</w:t>
      </w:r>
      <w:proofErr w:type="spellEnd"/>
      <w:r>
        <w:t xml:space="preserve"> is described in TS 32.290 [45].</w:t>
      </w:r>
    </w:p>
    <w:p w14:paraId="381CFF83" w14:textId="77777777" w:rsidR="001B2AF3" w:rsidRDefault="001B2AF3" w:rsidP="001B2AF3">
      <w:r w:rsidRPr="00D3420B">
        <w:t>Figure 4.</w:t>
      </w:r>
      <w:r>
        <w:t>4</w:t>
      </w:r>
      <w:r w:rsidRPr="00D3420B">
        <w:t>.2</w:t>
      </w:r>
      <w:r>
        <w:t xml:space="preserve"> depicts</w:t>
      </w:r>
      <w:r w:rsidRPr="00D3420B">
        <w:t xml:space="preserve"> the </w:t>
      </w:r>
      <w:r>
        <w:t xml:space="preserve">IMS </w:t>
      </w:r>
      <w:r w:rsidRPr="00424394">
        <w:t xml:space="preserve">converged charging architecture </w:t>
      </w:r>
      <w:r>
        <w:t xml:space="preserve">in reference point representation: </w:t>
      </w:r>
    </w:p>
    <w:p w14:paraId="4B832938" w14:textId="77777777" w:rsidR="001B2AF3" w:rsidRPr="00424394" w:rsidRDefault="001B2AF3" w:rsidP="001B2AF3">
      <w:pPr>
        <w:pStyle w:val="TH"/>
      </w:pPr>
      <w:r w:rsidRPr="00424394">
        <w:rPr>
          <w:lang w:bidi="ar-IQ"/>
        </w:rPr>
        <w:object w:dxaOrig="2741" w:dyaOrig="3401" w14:anchorId="3CB38765">
          <v:shape id="_x0000_i1033" type="#_x0000_t75" style="width:164.35pt;height:203.5pt" o:ole="">
            <v:imagedata r:id="rId23" o:title=""/>
          </v:shape>
          <o:OLEObject Type="Embed" ProgID="Visio.Drawing.11" ShapeID="_x0000_i1033" DrawAspect="Content" ObjectID="_1821428520" r:id="rId24"/>
        </w:object>
      </w:r>
    </w:p>
    <w:p w14:paraId="01D12104" w14:textId="77777777" w:rsidR="001B2AF3" w:rsidRDefault="001B2AF3" w:rsidP="008D7926">
      <w:pPr>
        <w:pStyle w:val="TF"/>
      </w:pPr>
      <w:r w:rsidRPr="00424394">
        <w:t>Figure 4.</w:t>
      </w:r>
      <w:r>
        <w:t>4</w:t>
      </w:r>
      <w:r w:rsidRPr="00424394">
        <w:t>.</w:t>
      </w:r>
      <w:r>
        <w:t>2</w:t>
      </w:r>
      <w:r w:rsidRPr="00424394">
        <w:t xml:space="preserve">: </w:t>
      </w:r>
      <w:r>
        <w:t>IMS</w:t>
      </w:r>
      <w:r w:rsidRPr="006F782E">
        <w:t xml:space="preserve"> converged charging architecture </w:t>
      </w:r>
      <w:r>
        <w:t xml:space="preserve">in </w:t>
      </w:r>
      <w:r w:rsidRPr="00210661">
        <w:t>reference point representation</w:t>
      </w:r>
    </w:p>
    <w:p w14:paraId="4EEC377F" w14:textId="77777777" w:rsidR="001B2AF3" w:rsidRDefault="001B2AF3" w:rsidP="001B2AF3">
      <w:r>
        <w:rPr>
          <w:lang w:bidi="ar-IQ"/>
        </w:rPr>
        <w:t>The a</w:t>
      </w:r>
      <w:r w:rsidRPr="00424394">
        <w:rPr>
          <w:lang w:bidi="ar-IQ"/>
        </w:rPr>
        <w:t xml:space="preserve">rchitectural options </w:t>
      </w:r>
      <w:r>
        <w:rPr>
          <w:lang w:bidi="ar-IQ"/>
        </w:rPr>
        <w:t xml:space="preserve">of </w:t>
      </w:r>
      <w:r>
        <w:t>figure 4.4.1 apply to figure 4.4.2 with IMS node, CHF and corresponding Billing domain/CGF located in the same PLMN.</w:t>
      </w:r>
    </w:p>
    <w:p w14:paraId="5719E0F3" w14:textId="77777777" w:rsidR="001B2AF3" w:rsidRDefault="001B2AF3" w:rsidP="001B2AF3">
      <w:r>
        <w:t>The different</w:t>
      </w:r>
      <w:r w:rsidRPr="00186975">
        <w:t xml:space="preserve"> </w:t>
      </w:r>
      <w:r>
        <w:t xml:space="preserve">IMS architectures for the support of </w:t>
      </w:r>
      <w:r w:rsidRPr="00281C2E">
        <w:t xml:space="preserve">IMS </w:t>
      </w:r>
      <w:r>
        <w:t>s</w:t>
      </w:r>
      <w:r w:rsidRPr="00281C2E">
        <w:t>ervices for roaming users</w:t>
      </w:r>
      <w:r>
        <w:t xml:space="preserve"> are specified in TS 23.228 </w:t>
      </w:r>
      <w:r w:rsidRPr="009176AC">
        <w:t>[201]</w:t>
      </w:r>
      <w:r>
        <w:t xml:space="preserve">, and can be considered under two categories: </w:t>
      </w:r>
      <w:r w:rsidRPr="00FB49E9">
        <w:t xml:space="preserve"> </w:t>
      </w:r>
      <w:r>
        <w:t xml:space="preserve"> </w:t>
      </w:r>
    </w:p>
    <w:p w14:paraId="16D7A4A5" w14:textId="77777777" w:rsidR="001B2AF3" w:rsidRDefault="001B2AF3" w:rsidP="001B2AF3">
      <w:pPr>
        <w:pStyle w:val="B1"/>
      </w:pPr>
      <w:r>
        <w:t>-</w:t>
      </w:r>
      <w:r>
        <w:tab/>
      </w:r>
      <w:r w:rsidRPr="00B92731">
        <w:t>with</w:t>
      </w:r>
      <w:r>
        <w:t>out</w:t>
      </w:r>
      <w:r w:rsidRPr="00B92731">
        <w:t xml:space="preserve"> IMS-level roaming interfaces</w:t>
      </w:r>
      <w:r>
        <w:t xml:space="preserve"> as per clause 4.15b, Annex M.2, Annex W and Annex </w:t>
      </w:r>
      <w:r w:rsidRPr="00FB49E9">
        <w:t>Y.9.2</w:t>
      </w:r>
      <w:r>
        <w:t xml:space="preserve"> of TS 23.228 </w:t>
      </w:r>
      <w:r w:rsidRPr="009176AC">
        <w:t>[201]</w:t>
      </w:r>
      <w:r>
        <w:t>, with the P-CSCF located in HPLMN. All IMS Nodes are located in HPLMN and figure 4.4.1 and figure 4.4.2 apply.</w:t>
      </w:r>
    </w:p>
    <w:p w14:paraId="69D403AA" w14:textId="77777777" w:rsidR="001B2AF3" w:rsidRDefault="001B2AF3" w:rsidP="001B2AF3">
      <w:pPr>
        <w:pStyle w:val="B1"/>
      </w:pPr>
      <w:r>
        <w:t>-</w:t>
      </w:r>
      <w:r>
        <w:tab/>
      </w:r>
      <w:r w:rsidRPr="00B92731">
        <w:t>with IMS-level roaming interfaces</w:t>
      </w:r>
      <w:r>
        <w:t xml:space="preserve"> as per</w:t>
      </w:r>
      <w:r w:rsidRPr="00FB49E9">
        <w:t xml:space="preserve"> </w:t>
      </w:r>
      <w:r>
        <w:t xml:space="preserve">clause 4.15a, Annex M.1 and Annex Y.9.3 of TS 23.228 </w:t>
      </w:r>
      <w:r w:rsidRPr="009176AC">
        <w:t>[201</w:t>
      </w:r>
      <w:r>
        <w:t>], with the P-CSCF located in VPLMN. F</w:t>
      </w:r>
      <w:r w:rsidRPr="000E5A81">
        <w:t>igure 4.4.</w:t>
      </w:r>
      <w:r w:rsidRPr="008D7926">
        <w:t>3</w:t>
      </w:r>
      <w:r w:rsidRPr="000E5A81">
        <w:t xml:space="preserve"> and figure 4.4.</w:t>
      </w:r>
      <w:r w:rsidRPr="008D7926">
        <w:t>4</w:t>
      </w:r>
      <w:r w:rsidRPr="000E5A81">
        <w:t xml:space="preserve"> </w:t>
      </w:r>
      <w:r>
        <w:t>are applicable.</w:t>
      </w:r>
    </w:p>
    <w:p w14:paraId="059D73AB" w14:textId="77777777" w:rsidR="001B2AF3" w:rsidRDefault="001B2AF3" w:rsidP="001B2AF3">
      <w:r w:rsidRPr="00D3420B">
        <w:t>Figure 4.</w:t>
      </w:r>
      <w:r>
        <w:t>4</w:t>
      </w:r>
      <w:r w:rsidRPr="00D3420B">
        <w:t>.</w:t>
      </w:r>
      <w:r>
        <w:t>3 depicts</w:t>
      </w:r>
      <w:r w:rsidRPr="00D3420B">
        <w:t xml:space="preserve"> the </w:t>
      </w:r>
      <w:r>
        <w:t xml:space="preserve">IMS </w:t>
      </w:r>
      <w:r w:rsidRPr="00424394">
        <w:t xml:space="preserve">converged charging architecture </w:t>
      </w:r>
      <w:r>
        <w:t xml:space="preserve">in service-based representation for CHF, in IMS </w:t>
      </w:r>
      <w:r w:rsidRPr="00B92731">
        <w:t>with IMS-level roaming interfaces</w:t>
      </w:r>
      <w:r>
        <w:t xml:space="preserve">:  </w:t>
      </w:r>
    </w:p>
    <w:p w14:paraId="046B119C" w14:textId="77777777" w:rsidR="001B2AF3" w:rsidRDefault="001B2AF3" w:rsidP="001B2AF3">
      <w:pPr>
        <w:pStyle w:val="TH"/>
      </w:pPr>
      <w:r>
        <w:object w:dxaOrig="5991" w:dyaOrig="2941" w14:anchorId="4E5E0CA0">
          <v:shape id="_x0000_i1034" type="#_x0000_t75" style="width:368.6pt;height:197.2pt" o:ole="">
            <v:imagedata r:id="rId25" o:title=""/>
          </v:shape>
          <o:OLEObject Type="Embed" ProgID="Visio.Drawing.11" ShapeID="_x0000_i1034" DrawAspect="Content" ObjectID="_1821428521" r:id="rId26"/>
        </w:object>
      </w:r>
    </w:p>
    <w:p w14:paraId="1A8F40C7" w14:textId="77777777" w:rsidR="001B2AF3" w:rsidRDefault="001B2AF3" w:rsidP="008D7926">
      <w:pPr>
        <w:pStyle w:val="TF"/>
      </w:pPr>
      <w:r w:rsidRPr="00424394">
        <w:t>Figure 4.</w:t>
      </w:r>
      <w:r>
        <w:t>4</w:t>
      </w:r>
      <w:r w:rsidRPr="00424394">
        <w:t>.</w:t>
      </w:r>
      <w:r>
        <w:t>3</w:t>
      </w:r>
      <w:r w:rsidRPr="00424394">
        <w:t xml:space="preserve">: </w:t>
      </w:r>
      <w:r>
        <w:t>IMS</w:t>
      </w:r>
      <w:r w:rsidRPr="006F782E">
        <w:t xml:space="preserve"> converged charging architecture</w:t>
      </w:r>
      <w:r>
        <w:t xml:space="preserve"> </w:t>
      </w:r>
      <w:r w:rsidRPr="00870D85">
        <w:t>IMS-level roaming interfaces</w:t>
      </w:r>
      <w:r w:rsidRPr="006F782E">
        <w:t xml:space="preserve"> </w:t>
      </w:r>
      <w:r w:rsidRPr="00210661">
        <w:t>service based representation</w:t>
      </w:r>
    </w:p>
    <w:p w14:paraId="04B4C121" w14:textId="77777777" w:rsidR="001B2AF3" w:rsidRDefault="001B2AF3" w:rsidP="001B2AF3">
      <w:pPr>
        <w:pStyle w:val="EditorsNote"/>
        <w:rPr>
          <w:lang w:eastAsia="zh-CN"/>
        </w:rPr>
      </w:pPr>
      <w:proofErr w:type="spellStart"/>
      <w:r>
        <w:t>Editor</w:t>
      </w:r>
      <w:r>
        <w:rPr>
          <w:lang w:eastAsia="zh-CN"/>
        </w:rPr>
        <w:t>’note</w:t>
      </w:r>
      <w:proofErr w:type="spellEnd"/>
      <w:r>
        <w:rPr>
          <w:lang w:eastAsia="zh-CN"/>
        </w:rPr>
        <w:t xml:space="preserve">: whether P-CSCF use the </w:t>
      </w:r>
      <w:proofErr w:type="spellStart"/>
      <w:r>
        <w:rPr>
          <w:lang w:eastAsia="zh-CN"/>
        </w:rPr>
        <w:t>Nchf</w:t>
      </w:r>
      <w:proofErr w:type="spellEnd"/>
      <w:r>
        <w:rPr>
          <w:lang w:eastAsia="zh-CN"/>
        </w:rPr>
        <w:t xml:space="preserve"> interface is FFS.</w:t>
      </w:r>
    </w:p>
    <w:p w14:paraId="2561B042" w14:textId="77777777" w:rsidR="001B2AF3" w:rsidRDefault="001B2AF3" w:rsidP="008D7926">
      <w:pPr>
        <w:rPr>
          <w:lang w:eastAsia="zh-CN" w:bidi="ar-IQ"/>
        </w:rPr>
      </w:pPr>
      <w:r>
        <w:rPr>
          <w:lang w:bidi="ar-IQ"/>
        </w:rPr>
        <w:t>The a</w:t>
      </w:r>
      <w:r w:rsidRPr="00424394">
        <w:rPr>
          <w:lang w:bidi="ar-IQ"/>
        </w:rPr>
        <w:t xml:space="preserve">rchitectural options </w:t>
      </w:r>
      <w:r>
        <w:rPr>
          <w:lang w:bidi="ar-IQ"/>
        </w:rPr>
        <w:t xml:space="preserve">of </w:t>
      </w:r>
      <w:r>
        <w:t>figure 4.4.1 apply to figure 4.4.3 with IMS node, CHF and corresponding Billing domain/CGF located in the HPLMN.</w:t>
      </w:r>
    </w:p>
    <w:p w14:paraId="2FB3A054" w14:textId="77777777" w:rsidR="001B2AF3" w:rsidRDefault="001B2AF3" w:rsidP="001B2AF3">
      <w:r w:rsidRPr="00D3420B">
        <w:t>Figure 4.</w:t>
      </w:r>
      <w:r>
        <w:t>4</w:t>
      </w:r>
      <w:r w:rsidRPr="00D3420B">
        <w:t>.</w:t>
      </w:r>
      <w:r>
        <w:t>4 depicts</w:t>
      </w:r>
      <w:r w:rsidRPr="00D3420B">
        <w:t xml:space="preserve"> the </w:t>
      </w:r>
      <w:r>
        <w:t xml:space="preserve">IMS </w:t>
      </w:r>
      <w:r w:rsidRPr="00424394">
        <w:t xml:space="preserve">converged charging architecture </w:t>
      </w:r>
      <w:r>
        <w:t xml:space="preserve">in reference point representation for CHF, in IMS </w:t>
      </w:r>
      <w:r w:rsidRPr="00B92731">
        <w:t>with IMS-level roaming interfaces</w:t>
      </w:r>
      <w:r>
        <w:t xml:space="preserve">:  </w:t>
      </w:r>
    </w:p>
    <w:p w14:paraId="191A93E1" w14:textId="77777777" w:rsidR="001B2AF3" w:rsidRDefault="001B2AF3" w:rsidP="001B2AF3"/>
    <w:p w14:paraId="2BA7DEA7" w14:textId="77777777" w:rsidR="001B2AF3" w:rsidRDefault="001B2AF3" w:rsidP="001B2AF3">
      <w:pPr>
        <w:pStyle w:val="TH"/>
      </w:pPr>
      <w:r>
        <w:object w:dxaOrig="5991" w:dyaOrig="2941" w14:anchorId="0917354A">
          <v:shape id="_x0000_i1035" type="#_x0000_t75" style="width:368.6pt;height:197.2pt" o:ole="">
            <v:imagedata r:id="rId27" o:title=""/>
          </v:shape>
          <o:OLEObject Type="Embed" ProgID="Visio.Drawing.11" ShapeID="_x0000_i1035" DrawAspect="Content" ObjectID="_1821428522" r:id="rId28"/>
        </w:object>
      </w:r>
    </w:p>
    <w:p w14:paraId="6215842F" w14:textId="77777777" w:rsidR="002B7249" w:rsidRDefault="001B2AF3" w:rsidP="008D7926">
      <w:pPr>
        <w:pStyle w:val="TF"/>
      </w:pPr>
      <w:r w:rsidRPr="00424394">
        <w:t>Figure 4.</w:t>
      </w:r>
      <w:r>
        <w:t>4</w:t>
      </w:r>
      <w:r w:rsidRPr="00424394">
        <w:t>.</w:t>
      </w:r>
      <w:r>
        <w:t>4</w:t>
      </w:r>
      <w:r w:rsidRPr="00424394">
        <w:t xml:space="preserve">: </w:t>
      </w:r>
      <w:r>
        <w:t>IMS</w:t>
      </w:r>
      <w:r w:rsidRPr="006F782E">
        <w:t xml:space="preserve"> converged charging architecture</w:t>
      </w:r>
      <w:r>
        <w:t xml:space="preserve"> </w:t>
      </w:r>
      <w:r w:rsidRPr="00870D85">
        <w:t>IMS-level roaming interfaces</w:t>
      </w:r>
      <w:r w:rsidRPr="006F782E">
        <w:t xml:space="preserve"> </w:t>
      </w:r>
      <w:r w:rsidRPr="000E5A81">
        <w:t>in reference point representation</w:t>
      </w:r>
    </w:p>
    <w:p w14:paraId="6E7CDEE8" w14:textId="77777777" w:rsidR="001B2AF3" w:rsidRDefault="001B2AF3" w:rsidP="001B2AF3">
      <w:pPr>
        <w:pStyle w:val="EditorsNote"/>
        <w:rPr>
          <w:lang w:eastAsia="zh-CN"/>
        </w:rPr>
      </w:pPr>
      <w:proofErr w:type="spellStart"/>
      <w:r>
        <w:t>Editor</w:t>
      </w:r>
      <w:r>
        <w:rPr>
          <w:lang w:eastAsia="zh-CN"/>
        </w:rPr>
        <w:t>’note</w:t>
      </w:r>
      <w:proofErr w:type="spellEnd"/>
      <w:r>
        <w:rPr>
          <w:lang w:eastAsia="zh-CN"/>
        </w:rPr>
        <w:t xml:space="preserve">: whether P-CSCF use the </w:t>
      </w:r>
      <w:proofErr w:type="spellStart"/>
      <w:r>
        <w:rPr>
          <w:lang w:eastAsia="zh-CN"/>
        </w:rPr>
        <w:t>Nchf</w:t>
      </w:r>
      <w:proofErr w:type="spellEnd"/>
      <w:r>
        <w:rPr>
          <w:lang w:eastAsia="zh-CN"/>
        </w:rPr>
        <w:t xml:space="preserve"> interface, therefore N45 is FFS.</w:t>
      </w:r>
    </w:p>
    <w:p w14:paraId="47805055" w14:textId="77777777" w:rsidR="001B2AF3" w:rsidRDefault="001B2AF3" w:rsidP="001B2AF3">
      <w:pPr>
        <w:rPr>
          <w:lang w:eastAsia="zh-CN" w:bidi="ar-IQ"/>
        </w:rPr>
      </w:pPr>
      <w:r>
        <w:rPr>
          <w:lang w:bidi="ar-IQ"/>
        </w:rPr>
        <w:t>The a</w:t>
      </w:r>
      <w:r w:rsidRPr="00424394">
        <w:rPr>
          <w:lang w:bidi="ar-IQ"/>
        </w:rPr>
        <w:t xml:space="preserve">rchitectural options </w:t>
      </w:r>
      <w:r>
        <w:rPr>
          <w:lang w:bidi="ar-IQ"/>
        </w:rPr>
        <w:t xml:space="preserve">of </w:t>
      </w:r>
      <w:r>
        <w:t>figure 4.4.1 apply to figure 4.4.4 with IMS node, CHF and corresponding Billing domain/CGF located in the HPLMN.</w:t>
      </w:r>
    </w:p>
    <w:p w14:paraId="2096B601" w14:textId="77777777" w:rsidR="00F9350F" w:rsidRDefault="00F9350F" w:rsidP="000345F5"/>
    <w:p w14:paraId="50D11822" w14:textId="77777777" w:rsidR="002212CE" w:rsidRDefault="002212CE" w:rsidP="00743F14">
      <w:pPr>
        <w:pStyle w:val="Heading1"/>
      </w:pPr>
      <w:r>
        <w:br w:type="page"/>
      </w:r>
      <w:bookmarkStart w:id="112" w:name="_Toc4507237"/>
      <w:bookmarkStart w:id="113" w:name="_Toc27580173"/>
      <w:bookmarkStart w:id="114" w:name="_Toc202525065"/>
      <w:r>
        <w:t>5</w:t>
      </w:r>
      <w:r>
        <w:tab/>
        <w:t xml:space="preserve">Charging </w:t>
      </w:r>
      <w:r w:rsidR="00A64359">
        <w:t>p</w:t>
      </w:r>
      <w:r>
        <w:t>rinciples</w:t>
      </w:r>
      <w:bookmarkEnd w:id="112"/>
      <w:bookmarkEnd w:id="113"/>
      <w:bookmarkEnd w:id="114"/>
    </w:p>
    <w:p w14:paraId="0097AD0B" w14:textId="77777777" w:rsidR="002212CE" w:rsidRDefault="002212CE" w:rsidP="00743F14">
      <w:pPr>
        <w:pStyle w:val="Heading2"/>
      </w:pPr>
      <w:bookmarkStart w:id="115" w:name="_Toc4507238"/>
      <w:bookmarkStart w:id="116" w:name="_Toc27580174"/>
      <w:bookmarkStart w:id="117" w:name="_Toc202525066"/>
      <w:r>
        <w:t>5.1</w:t>
      </w:r>
      <w:r>
        <w:tab/>
        <w:t xml:space="preserve">IMS </w:t>
      </w:r>
      <w:r w:rsidR="00A64359">
        <w:t>c</w:t>
      </w:r>
      <w:r>
        <w:t xml:space="preserve">harging </w:t>
      </w:r>
      <w:r w:rsidR="00A64359">
        <w:t>p</w:t>
      </w:r>
      <w:r>
        <w:t>rinciples</w:t>
      </w:r>
      <w:bookmarkEnd w:id="115"/>
      <w:bookmarkEnd w:id="116"/>
      <w:bookmarkEnd w:id="117"/>
    </w:p>
    <w:p w14:paraId="55D6268F" w14:textId="77777777" w:rsidR="00962892" w:rsidRPr="00962892" w:rsidRDefault="00962892" w:rsidP="00962892">
      <w:pPr>
        <w:pStyle w:val="Heading3"/>
      </w:pPr>
      <w:bookmarkStart w:id="118" w:name="_Toc4507239"/>
      <w:bookmarkStart w:id="119" w:name="_Toc27580175"/>
      <w:bookmarkStart w:id="120" w:name="_Toc202525067"/>
      <w:r>
        <w:t>5.1.0</w:t>
      </w:r>
      <w:r>
        <w:tab/>
        <w:t>Introduction</w:t>
      </w:r>
      <w:bookmarkEnd w:id="118"/>
      <w:bookmarkEnd w:id="119"/>
      <w:bookmarkEnd w:id="120"/>
    </w:p>
    <w:p w14:paraId="13921232" w14:textId="77777777" w:rsidR="002212CE" w:rsidRDefault="002212CE">
      <w:r>
        <w:t xml:space="preserve">The IMS </w:t>
      </w:r>
      <w:r w:rsidR="006309B7" w:rsidRPr="006309B7">
        <w:t>node</w:t>
      </w:r>
      <w:r>
        <w:t xml:space="preserve"> shall maintain the integrity of all received or created charging-related information when forwarding the information to the offline</w:t>
      </w:r>
      <w:r w:rsidR="006309B7" w:rsidRPr="006309B7">
        <w:t>,</w:t>
      </w:r>
      <w:r>
        <w:t xml:space="preserve"> online </w:t>
      </w:r>
      <w:r w:rsidR="006309B7" w:rsidRPr="006309B7">
        <w:t xml:space="preserve">and converged </w:t>
      </w:r>
      <w:r>
        <w:t xml:space="preserve">charging systems, whatever the length of the value of any particular parameter is. For example, the IMS Charging Identifier (ICID) may be generated by one IMS </w:t>
      </w:r>
      <w:r w:rsidR="006309B7" w:rsidRPr="006309B7">
        <w:t>node</w:t>
      </w:r>
      <w:r>
        <w:t xml:space="preserve"> (e.g. the P-CSCF) and forwarded to another IMS </w:t>
      </w:r>
      <w:r w:rsidR="006309B7" w:rsidRPr="006309B7">
        <w:t>node</w:t>
      </w:r>
      <w:r>
        <w:t xml:space="preserve"> (e.g. the S-CSCF). Both may generate charging information and ensure that the data integrity is maintained, in order to make possible correlation based on the ICID.</w:t>
      </w:r>
    </w:p>
    <w:p w14:paraId="65D0C9B9" w14:textId="77777777" w:rsidR="002212CE" w:rsidRDefault="002212CE" w:rsidP="00743F14">
      <w:pPr>
        <w:pStyle w:val="Heading3"/>
      </w:pPr>
      <w:bookmarkStart w:id="121" w:name="_Toc4507240"/>
      <w:bookmarkStart w:id="122" w:name="_Toc27580176"/>
      <w:bookmarkStart w:id="123" w:name="_Toc202525068"/>
      <w:r>
        <w:t>5.1.1</w:t>
      </w:r>
      <w:r>
        <w:tab/>
        <w:t xml:space="preserve">IMS </w:t>
      </w:r>
      <w:r w:rsidR="00A64359">
        <w:t>c</w:t>
      </w:r>
      <w:r>
        <w:t>harging applicability</w:t>
      </w:r>
      <w:bookmarkEnd w:id="121"/>
      <w:bookmarkEnd w:id="122"/>
      <w:bookmarkEnd w:id="123"/>
    </w:p>
    <w:p w14:paraId="15D7BBF1" w14:textId="77777777" w:rsidR="006309B7" w:rsidRDefault="006309B7" w:rsidP="006309B7">
      <w:r>
        <w:t>The IMS node may select charging method, i.e. online, offline or converged. The selection can be made based on local configuration or a combination of local configuration and received OCS/CDF addresses.</w:t>
      </w:r>
    </w:p>
    <w:p w14:paraId="1051B816" w14:textId="77777777" w:rsidR="006309B7" w:rsidRDefault="006309B7" w:rsidP="006309B7">
      <w:r>
        <w:t>If a combination of local configuration and received OCS/CDF addresses and:</w:t>
      </w:r>
    </w:p>
    <w:p w14:paraId="2A0FEBED" w14:textId="77777777" w:rsidR="006309B7" w:rsidRDefault="006309B7" w:rsidP="00A6548F">
      <w:pPr>
        <w:pStyle w:val="B1"/>
      </w:pPr>
      <w:r>
        <w:t>-</w:t>
      </w:r>
      <w:r>
        <w:tab/>
        <w:t xml:space="preserve">only OCS address received, then either online charging (over Ro) or converged charging (over </w:t>
      </w:r>
      <w:proofErr w:type="spellStart"/>
      <w:r>
        <w:t>Nchf</w:t>
      </w:r>
      <w:proofErr w:type="spellEnd"/>
      <w:r>
        <w:t>) may be used based on local configuration.</w:t>
      </w:r>
    </w:p>
    <w:p w14:paraId="3FDAA4F6" w14:textId="77777777" w:rsidR="006309B7" w:rsidRDefault="006309B7" w:rsidP="00A6548F">
      <w:pPr>
        <w:pStyle w:val="B1"/>
      </w:pPr>
      <w:r>
        <w:t>-</w:t>
      </w:r>
      <w:r>
        <w:tab/>
        <w:t xml:space="preserve">only CDF address received then either offline charging (over Rf), converged charging (over </w:t>
      </w:r>
      <w:proofErr w:type="spellStart"/>
      <w:r>
        <w:t>Nchf</w:t>
      </w:r>
      <w:proofErr w:type="spellEnd"/>
      <w:r>
        <w:t xml:space="preserve">) or offline only charging (over </w:t>
      </w:r>
      <w:proofErr w:type="spellStart"/>
      <w:r>
        <w:t>Nchf</w:t>
      </w:r>
      <w:proofErr w:type="spellEnd"/>
      <w:r>
        <w:t>) may be used based on local configuration.</w:t>
      </w:r>
    </w:p>
    <w:p w14:paraId="41F73E3E" w14:textId="77777777" w:rsidR="006309B7" w:rsidRDefault="006309B7" w:rsidP="00A6548F">
      <w:pPr>
        <w:pStyle w:val="B1"/>
      </w:pPr>
      <w:r>
        <w:t>-</w:t>
      </w:r>
      <w:r>
        <w:tab/>
        <w:t>both OCS and CDF</w:t>
      </w:r>
      <w:r w:rsidRPr="00075152">
        <w:t xml:space="preserve"> </w:t>
      </w:r>
      <w:r>
        <w:t xml:space="preserve">address received then either online and offline changing (over Ro and Rf), or converged charging (over </w:t>
      </w:r>
      <w:proofErr w:type="spellStart"/>
      <w:r>
        <w:t>Nchf</w:t>
      </w:r>
      <w:proofErr w:type="spellEnd"/>
      <w:r>
        <w:t>) may be used based on local configuration.</w:t>
      </w:r>
    </w:p>
    <w:p w14:paraId="451BB84D" w14:textId="77777777" w:rsidR="006309B7" w:rsidRDefault="006309B7" w:rsidP="00A6548F">
      <w:pPr>
        <w:pStyle w:val="B1"/>
      </w:pPr>
      <w:r>
        <w:t>-</w:t>
      </w:r>
      <w:r>
        <w:tab/>
        <w:t>neither OCS nor CDF</w:t>
      </w:r>
      <w:r w:rsidRPr="00075152">
        <w:t xml:space="preserve"> </w:t>
      </w:r>
      <w:r>
        <w:t>address received then depending on IMS node</w:t>
      </w:r>
      <w:r w:rsidRPr="00785E57">
        <w:t xml:space="preserve"> </w:t>
      </w:r>
      <w:r>
        <w:t>any of the above may be used based on local configuration.</w:t>
      </w:r>
    </w:p>
    <w:p w14:paraId="537A2B67" w14:textId="77777777" w:rsidR="002212CE" w:rsidRDefault="002212CE">
      <w:pPr>
        <w:pStyle w:val="ed"/>
      </w:pPr>
      <w:r>
        <w:rPr>
          <w:lang w:eastAsia="ja-JP"/>
        </w:rPr>
        <w:t xml:space="preserve">The </w:t>
      </w:r>
      <w:r w:rsidR="006309B7" w:rsidRPr="006309B7">
        <w:rPr>
          <w:lang w:eastAsia="ja-JP"/>
        </w:rPr>
        <w:t xml:space="preserve">CDF and OCS </w:t>
      </w:r>
      <w:r>
        <w:rPr>
          <w:lang w:eastAsia="ja-JP"/>
        </w:rPr>
        <w:t xml:space="preserve"> addresses transferred in SIP signalling are encoded in the P-Charging-Function-Addresses as defined in TS 24.229 [204] and </w:t>
      </w:r>
      <w:r>
        <w:t>RFC </w:t>
      </w:r>
      <w:r w:rsidR="00755583">
        <w:t>7315</w:t>
      </w:r>
      <w:r>
        <w:rPr>
          <w:lang w:eastAsia="ja-JP"/>
        </w:rPr>
        <w:t> [406]. The P-Charging-Function-Addresses header contains the following parameters: CCF (i.e. CDF) and ECF (i.e. OCS).</w:t>
      </w:r>
    </w:p>
    <w:p w14:paraId="10DFE88F" w14:textId="77777777" w:rsidR="002212CE" w:rsidRDefault="002212CE" w:rsidP="00743F14">
      <w:pPr>
        <w:pStyle w:val="Heading3"/>
      </w:pPr>
      <w:bookmarkStart w:id="124" w:name="_Toc4507241"/>
      <w:bookmarkStart w:id="125" w:name="_Toc27580177"/>
      <w:bookmarkStart w:id="126" w:name="_Toc202525069"/>
      <w:r>
        <w:t>5.1.2</w:t>
      </w:r>
      <w:r>
        <w:tab/>
        <w:t xml:space="preserve">IMS </w:t>
      </w:r>
      <w:r w:rsidR="00A64359">
        <w:t>c</w:t>
      </w:r>
      <w:r>
        <w:t xml:space="preserve">harging </w:t>
      </w:r>
      <w:r w:rsidR="00A64359">
        <w:t>c</w:t>
      </w:r>
      <w:r>
        <w:t>orrelation</w:t>
      </w:r>
      <w:bookmarkEnd w:id="124"/>
      <w:bookmarkEnd w:id="125"/>
      <w:bookmarkEnd w:id="126"/>
    </w:p>
    <w:p w14:paraId="78E97D21" w14:textId="77777777" w:rsidR="002212CE" w:rsidRDefault="002212CE" w:rsidP="00743F14">
      <w:pPr>
        <w:pStyle w:val="Heading4"/>
      </w:pPr>
      <w:bookmarkStart w:id="127" w:name="_Toc4507242"/>
      <w:bookmarkStart w:id="128" w:name="_Toc27580178"/>
      <w:bookmarkStart w:id="129" w:name="_Toc202525070"/>
      <w:r>
        <w:t>5.1.2.1</w:t>
      </w:r>
      <w:r>
        <w:tab/>
        <w:t xml:space="preserve">Basic </w:t>
      </w:r>
      <w:r w:rsidR="00A64359">
        <w:t>p</w:t>
      </w:r>
      <w:r>
        <w:t xml:space="preserve">rinciples for IMS </w:t>
      </w:r>
      <w:r w:rsidR="00A64359">
        <w:t>d</w:t>
      </w:r>
      <w:r>
        <w:t xml:space="preserve">omain </w:t>
      </w:r>
      <w:r w:rsidR="00A64359">
        <w:t>c</w:t>
      </w:r>
      <w:r>
        <w:t>orrelation</w:t>
      </w:r>
      <w:bookmarkEnd w:id="127"/>
      <w:bookmarkEnd w:id="128"/>
      <w:bookmarkEnd w:id="129"/>
    </w:p>
    <w:p w14:paraId="30724A42" w14:textId="77777777" w:rsidR="002212CE" w:rsidRDefault="002212CE">
      <w:pPr>
        <w:pStyle w:val="CommentText"/>
      </w:pPr>
      <w:r>
        <w:t>The IMS charging correlation information is encoded in the SIP P-Charging-Vector header as defined in the following sub clauses. The P-Charging-Vector header contains the following parameters: ICID, access network charging identifier and IOI.</w:t>
      </w:r>
    </w:p>
    <w:p w14:paraId="2B9795C7" w14:textId="77777777" w:rsidR="00411AD0" w:rsidRDefault="00411AD0">
      <w:r>
        <w:t>The l</w:t>
      </w:r>
      <w:r w:rsidRPr="000730AF">
        <w:t>oopback-indication parameter</w:t>
      </w:r>
      <w:r>
        <w:t xml:space="preserve"> identify when loopback apply.</w:t>
      </w:r>
    </w:p>
    <w:p w14:paraId="7159B7ED" w14:textId="77777777" w:rsidR="002212CE" w:rsidRDefault="002212CE">
      <w:r>
        <w:t xml:space="preserve">General correlation mechanisms are defined in TS 32.240 [1], and further details about the usage of P-Charging-Vector are defined in TS 24.229 [204], TS 24.292 [210], and </w:t>
      </w:r>
      <w:r w:rsidR="004338DC">
        <w:t xml:space="preserve">IETF </w:t>
      </w:r>
      <w:r>
        <w:t xml:space="preserve">RFC </w:t>
      </w:r>
      <w:r w:rsidR="00755583">
        <w:t xml:space="preserve">7315 </w:t>
      </w:r>
      <w:r>
        <w:t>[406].</w:t>
      </w:r>
    </w:p>
    <w:p w14:paraId="19F1E7A0" w14:textId="77777777" w:rsidR="00CE76B8" w:rsidRDefault="00CE76B8">
      <w:r>
        <w:rPr>
          <w:rFonts w:hint="eastAsia"/>
          <w:lang w:eastAsia="zh-CN"/>
        </w:rPr>
        <w:t xml:space="preserve">The enhanced </w:t>
      </w:r>
      <w:r>
        <w:rPr>
          <w:lang w:eastAsia="ja-JP"/>
        </w:rPr>
        <w:t>MSC server</w:t>
      </w:r>
      <w:r>
        <w:rPr>
          <w:rFonts w:hint="eastAsia"/>
          <w:lang w:eastAsia="zh-CN"/>
        </w:rPr>
        <w:t xml:space="preserve"> </w:t>
      </w:r>
      <w:r>
        <w:rPr>
          <w:lang w:eastAsia="zh-CN"/>
        </w:rPr>
        <w:t>for ICS</w:t>
      </w:r>
      <w:r>
        <w:rPr>
          <w:rFonts w:hint="eastAsia"/>
          <w:lang w:eastAsia="zh-CN"/>
        </w:rPr>
        <w:t xml:space="preserve"> charging in this specification refers the MSC server which </w:t>
      </w:r>
      <w:r>
        <w:rPr>
          <w:lang w:eastAsia="zh-CN"/>
        </w:rPr>
        <w:t>perform</w:t>
      </w:r>
      <w:r>
        <w:rPr>
          <w:rFonts w:hint="eastAsia"/>
          <w:lang w:eastAsia="zh-CN"/>
        </w:rPr>
        <w:t xml:space="preserve">s </w:t>
      </w:r>
      <w:r>
        <w:rPr>
          <w:lang w:eastAsia="zh-CN"/>
        </w:rPr>
        <w:t>IMS registration</w:t>
      </w:r>
      <w:r>
        <w:rPr>
          <w:rFonts w:hint="eastAsia"/>
          <w:lang w:eastAsia="zh-CN"/>
        </w:rPr>
        <w:t>, as defined in TS 23.292 [219].</w:t>
      </w:r>
      <w:r w:rsidRPr="00532539">
        <w:rPr>
          <w:rFonts w:hint="eastAsia"/>
          <w:lang w:eastAsia="zh-CN"/>
        </w:rPr>
        <w:t xml:space="preserve"> </w:t>
      </w:r>
      <w:r>
        <w:rPr>
          <w:rFonts w:hint="eastAsia"/>
          <w:lang w:eastAsia="zh-CN"/>
        </w:rPr>
        <w:t xml:space="preserve">The enhanced </w:t>
      </w:r>
      <w:r>
        <w:rPr>
          <w:lang w:eastAsia="ja-JP"/>
        </w:rPr>
        <w:t>MSC server</w:t>
      </w:r>
      <w:r>
        <w:rPr>
          <w:rFonts w:hint="eastAsia"/>
          <w:lang w:eastAsia="zh-CN"/>
        </w:rPr>
        <w:t xml:space="preserve"> </w:t>
      </w:r>
      <w:r>
        <w:rPr>
          <w:lang w:eastAsia="zh-CN"/>
        </w:rPr>
        <w:t xml:space="preserve">for </w:t>
      </w:r>
      <w:r>
        <w:rPr>
          <w:rFonts w:hint="eastAsia"/>
          <w:lang w:eastAsia="zh-CN"/>
        </w:rPr>
        <w:t>SRVCC charging in this specification refers the MSC server defined in TS 24.237 [</w:t>
      </w:r>
      <w:r>
        <w:rPr>
          <w:lang w:eastAsia="zh-CN"/>
        </w:rPr>
        <w:t>217</w:t>
      </w:r>
      <w:r>
        <w:rPr>
          <w:rFonts w:hint="eastAsia"/>
          <w:lang w:eastAsia="zh-CN"/>
        </w:rPr>
        <w:t>].</w:t>
      </w:r>
    </w:p>
    <w:p w14:paraId="704FA795" w14:textId="77777777" w:rsidR="002212CE" w:rsidRDefault="002212CE" w:rsidP="00743F14">
      <w:pPr>
        <w:pStyle w:val="Heading4"/>
      </w:pPr>
      <w:bookmarkStart w:id="130" w:name="_Toc4507243"/>
      <w:bookmarkStart w:id="131" w:name="_Toc27580179"/>
      <w:bookmarkStart w:id="132" w:name="_Toc202525071"/>
      <w:r>
        <w:t>5.1.2.2</w:t>
      </w:r>
      <w:r>
        <w:tab/>
        <w:t>IMS Charging Identifier</w:t>
      </w:r>
      <w:bookmarkEnd w:id="130"/>
      <w:bookmarkEnd w:id="131"/>
      <w:bookmarkEnd w:id="132"/>
    </w:p>
    <w:p w14:paraId="3ADD03C1" w14:textId="77777777" w:rsidR="002212CE" w:rsidRDefault="002212CE">
      <w:pPr>
        <w:pStyle w:val="CommentText"/>
      </w:pPr>
      <w:r>
        <w:t xml:space="preserve">The IMS domain correlation is based on IMS Charging Identifier (ICID) shared between IMS </w:t>
      </w:r>
      <w:r w:rsidR="0068580E">
        <w:t>Network Element</w:t>
      </w:r>
      <w:r>
        <w:t>s involved with the same session/transaction. With ICID it is possible to correlate session/transaction related charging data generated in different IMS elements (i.e. x-CSCFs, ASs</w:t>
      </w:r>
      <w:r w:rsidR="00834F39">
        <w:t>'</w:t>
      </w:r>
      <w:r>
        <w:t xml:space="preserve">). The ICID is included in all SIP methods, if the P-Charging-Vector header is present, and transferred through originating and terminating side nodes, except to UE. </w:t>
      </w:r>
    </w:p>
    <w:p w14:paraId="4BE5CA12" w14:textId="77777777" w:rsidR="002212CE" w:rsidRDefault="002212CE">
      <w:r>
        <w:t>The value of the ICID parameter is identical with the '</w:t>
      </w:r>
      <w:proofErr w:type="spellStart"/>
      <w:r>
        <w:t>icid</w:t>
      </w:r>
      <w:proofErr w:type="spellEnd"/>
      <w:r>
        <w:t>-value' parameter defined in TS 24.229 [204]. The '</w:t>
      </w:r>
      <w:proofErr w:type="spellStart"/>
      <w:r>
        <w:t>icid</w:t>
      </w:r>
      <w:proofErr w:type="spellEnd"/>
      <w:r>
        <w:t xml:space="preserve">-value' is a mandatory part of the P-Charging-Vector and coded as a text-based UTF-8 charset (as are all SIP messages). For further information regarding the composition and usage of the P-Charging-Vector refer to [204] and RFC </w:t>
      </w:r>
      <w:r w:rsidR="00755583">
        <w:t xml:space="preserve">7315 </w:t>
      </w:r>
      <w:r>
        <w:t>[406].</w:t>
      </w:r>
    </w:p>
    <w:p w14:paraId="4985EEE7" w14:textId="77777777" w:rsidR="002212CE" w:rsidRDefault="002212CE">
      <w:r>
        <w:t xml:space="preserve">The ICID value is globally unique across all 3GPP IMS networks for a time period of at least one month, implying that neither the node that generated this ICID nor any other IMS </w:t>
      </w:r>
      <w:r w:rsidR="0068580E">
        <w:t>Network Element</w:t>
      </w:r>
      <w:r>
        <w:t xml:space="preserve"> reuse this value before the uniqueness period expires.  The one month minimum uniqueness period counts from the time of release of the ICID, i.e. the ICID value no longer being used. This can be achieved by using node specific information, e.g. high-granularity time information and / or topology / location information.  The exact method how to achieve the uniqueness requirement is an implementation issue.</w:t>
      </w:r>
    </w:p>
    <w:p w14:paraId="322AF002" w14:textId="77777777" w:rsidR="002212CE" w:rsidRDefault="002212CE">
      <w:r>
        <w:rPr>
          <w:lang w:eastAsia="ja-JP"/>
        </w:rPr>
        <w:t xml:space="preserve">At each SIP session unrelated method, both initial and subsequent (e.g. </w:t>
      </w:r>
      <w:r w:rsidR="00A64359">
        <w:rPr>
          <w:lang w:eastAsia="ja-JP"/>
        </w:rPr>
        <w:t xml:space="preserve">SIP </w:t>
      </w:r>
      <w:r>
        <w:rPr>
          <w:lang w:eastAsia="ja-JP"/>
        </w:rPr>
        <w:t xml:space="preserve">REGISTER, </w:t>
      </w:r>
      <w:r w:rsidR="00A64359">
        <w:rPr>
          <w:lang w:eastAsia="ja-JP"/>
        </w:rPr>
        <w:t xml:space="preserve">SIP </w:t>
      </w:r>
      <w:r>
        <w:rPr>
          <w:lang w:eastAsia="ja-JP"/>
        </w:rPr>
        <w:t xml:space="preserve">NOTIFY, </w:t>
      </w:r>
      <w:r w:rsidR="00A64359">
        <w:rPr>
          <w:lang w:eastAsia="ja-JP"/>
        </w:rPr>
        <w:t xml:space="preserve">SIP </w:t>
      </w:r>
      <w:r>
        <w:rPr>
          <w:lang w:eastAsia="ja-JP"/>
        </w:rPr>
        <w:t xml:space="preserve">MESSAGE etc.), a new, session unrelated ICID is generated at the first IMS </w:t>
      </w:r>
      <w:r w:rsidR="0068580E">
        <w:rPr>
          <w:lang w:eastAsia="ja-JP"/>
        </w:rPr>
        <w:t>Network Element</w:t>
      </w:r>
      <w:r>
        <w:rPr>
          <w:lang w:eastAsia="ja-JP"/>
        </w:rPr>
        <w:t xml:space="preserve"> that processes the method. </w:t>
      </w:r>
      <w:r>
        <w:t xml:space="preserve">This ICID value is contained in the SIP request and </w:t>
      </w:r>
      <w:r w:rsidR="002628F1">
        <w:t xml:space="preserve">SIP </w:t>
      </w:r>
      <w:r>
        <w:t>response of that SIP transaction and must be valid for the duration of the transaction.</w:t>
      </w:r>
    </w:p>
    <w:p w14:paraId="34463945" w14:textId="77777777" w:rsidR="002212CE" w:rsidRDefault="002212CE" w:rsidP="00C9592F">
      <w:r>
        <w:t xml:space="preserve">At each SIP session establishment a new, session specific ICID is generated at the first IMS </w:t>
      </w:r>
      <w:r w:rsidR="0068580E">
        <w:t>Network Element</w:t>
      </w:r>
      <w:r>
        <w:t xml:space="preserve"> that processes the session-initiating SIP INVITE message.</w:t>
      </w:r>
      <w:r>
        <w:rPr>
          <w:rFonts w:hint="eastAsia"/>
          <w:lang w:eastAsia="zh-CN"/>
        </w:rPr>
        <w:t xml:space="preserve"> Enhanced </w:t>
      </w:r>
      <w:r>
        <w:rPr>
          <w:lang w:eastAsia="ja-JP"/>
        </w:rPr>
        <w:t>MSC server will generate an ICID for ICS and SRVCC originated calls</w:t>
      </w:r>
      <w:r>
        <w:rPr>
          <w:rFonts w:hint="eastAsia"/>
          <w:lang w:eastAsia="zh-CN"/>
        </w:rPr>
        <w:t xml:space="preserve"> as </w:t>
      </w:r>
      <w:r>
        <w:t>de</w:t>
      </w:r>
      <w:r>
        <w:rPr>
          <w:rFonts w:hint="eastAsia"/>
          <w:lang w:eastAsia="zh-CN"/>
        </w:rPr>
        <w:t>scribed</w:t>
      </w:r>
      <w:r>
        <w:t xml:space="preserve"> in TS 24.229 [204]</w:t>
      </w:r>
      <w:r>
        <w:rPr>
          <w:rFonts w:hint="eastAsia"/>
          <w:lang w:eastAsia="zh-CN"/>
        </w:rPr>
        <w:t>.</w:t>
      </w:r>
      <w:r>
        <w:t xml:space="preserve"> This ICID is then used in all subsequent SIP messages for that session (e.g., </w:t>
      </w:r>
      <w:r w:rsidR="00C9592F">
        <w:t xml:space="preserve">SIP </w:t>
      </w:r>
      <w:r>
        <w:t xml:space="preserve">200 OK, </w:t>
      </w:r>
      <w:r w:rsidR="00C9592F">
        <w:t xml:space="preserve">SIP </w:t>
      </w:r>
      <w:r>
        <w:t>(</w:t>
      </w:r>
      <w:r w:rsidR="00C9592F">
        <w:t>RE</w:t>
      </w:r>
      <w:r>
        <w:t xml:space="preserve">-)INVITE, </w:t>
      </w:r>
      <w:r w:rsidR="00C9592F">
        <w:t xml:space="preserve">SIP </w:t>
      </w:r>
      <w:r>
        <w:t xml:space="preserve">BYE etc.) until the session is terminated. </w:t>
      </w:r>
    </w:p>
    <w:p w14:paraId="050FDCEB" w14:textId="77777777" w:rsidR="002212CE" w:rsidRDefault="002212CE">
      <w:pPr>
        <w:pStyle w:val="Heading4"/>
      </w:pPr>
      <w:bookmarkStart w:id="133" w:name="_Toc4507244"/>
      <w:bookmarkStart w:id="134" w:name="_Toc27580180"/>
      <w:bookmarkStart w:id="135" w:name="_Toc202525072"/>
      <w:r>
        <w:t>5.1.2.2A</w:t>
      </w:r>
      <w:r>
        <w:tab/>
        <w:t>Related ICID</w:t>
      </w:r>
      <w:bookmarkEnd w:id="133"/>
      <w:bookmarkEnd w:id="134"/>
      <w:bookmarkEnd w:id="135"/>
    </w:p>
    <w:p w14:paraId="4C9AD679" w14:textId="77777777" w:rsidR="00BF69F1" w:rsidRDefault="002212CE" w:rsidP="00C9592F">
      <w:r>
        <w:t xml:space="preserve">During the process of SRVCC access transfer, the Enhanced MSC server or the P-CSCF generates an ICID for the target access leg. For the purpose of charging correlation between the source access leg and the target access leg when the user is roaming the SCC AS and the ATCF includes the ICID used on the source access leg as the Related ICID for the target access leg as described in TS 24.229 [204]. </w:t>
      </w:r>
      <w:r w:rsidR="00BF69F1">
        <w:t xml:space="preserve">Alternatively, when </w:t>
      </w:r>
      <w:proofErr w:type="spellStart"/>
      <w:r w:rsidR="00BF69F1">
        <w:t>OneChargingSession</w:t>
      </w:r>
      <w:proofErr w:type="spellEnd"/>
      <w:r w:rsidR="00BF69F1">
        <w:t xml:space="preserve"> is applied in the SCC AS and the ATCF, the ICID of the original access leg is preserved in the AS/ATCF CDR for the whole duration of the session, and the Related ICID contains the ICID used on the target access leg.</w:t>
      </w:r>
    </w:p>
    <w:p w14:paraId="6B22B526" w14:textId="77777777" w:rsidR="002212CE" w:rsidRDefault="002212CE" w:rsidP="00C9592F">
      <w:r>
        <w:t xml:space="preserve">This Related ICID is sent in the 1xx and 2xx responses to the initial </w:t>
      </w:r>
      <w:r w:rsidR="00CA2A77">
        <w:t xml:space="preserve">SIP </w:t>
      </w:r>
      <w:r>
        <w:t>INVITE as described in TS 24.237 [</w:t>
      </w:r>
      <w:r w:rsidR="00AD3CAC">
        <w:t>217</w:t>
      </w:r>
      <w:r>
        <w:t>].</w:t>
      </w:r>
    </w:p>
    <w:p w14:paraId="2D8C60CD" w14:textId="77777777" w:rsidR="002212CE" w:rsidRDefault="002212CE" w:rsidP="00743F14">
      <w:pPr>
        <w:pStyle w:val="Heading4"/>
        <w:rPr>
          <w:lang w:eastAsia="ja-JP"/>
        </w:rPr>
      </w:pPr>
      <w:bookmarkStart w:id="136" w:name="_Toc4507245"/>
      <w:bookmarkStart w:id="137" w:name="_Toc27580181"/>
      <w:bookmarkStart w:id="138" w:name="_Toc202525073"/>
      <w:r>
        <w:t>5.1.2.3</w:t>
      </w:r>
      <w:r>
        <w:tab/>
        <w:t>Access network charging identifier</w:t>
      </w:r>
      <w:bookmarkEnd w:id="136"/>
      <w:bookmarkEnd w:id="137"/>
      <w:bookmarkEnd w:id="138"/>
    </w:p>
    <w:p w14:paraId="7D6A64D2" w14:textId="77777777" w:rsidR="00BF3C35" w:rsidRDefault="002212CE" w:rsidP="00BF3C35">
      <w:r>
        <w:t xml:space="preserve">The </w:t>
      </w:r>
      <w:r>
        <w:rPr>
          <w:lang w:eastAsia="ja-JP"/>
        </w:rPr>
        <w:t xml:space="preserve">access network charging identifier </w:t>
      </w:r>
      <w:r>
        <w:t xml:space="preserve">is the media flow level data shared among the IMS </w:t>
      </w:r>
      <w:r w:rsidR="0068580E">
        <w:t>Network Element</w:t>
      </w:r>
      <w:r>
        <w:t xml:space="preserve">s for one side of the session (either the originating or terminating side). This information is used to correlate the access network charging data with the IMS charging data. </w:t>
      </w:r>
      <w:r w:rsidR="00650D14">
        <w:br/>
      </w:r>
      <w:r>
        <w:t xml:space="preserve">The access network is identified by </w:t>
      </w:r>
      <w:r w:rsidR="00BF3C35">
        <w:t xml:space="preserve">access </w:t>
      </w:r>
      <w:r>
        <w:t>specific correlation identifier, e.g. for Packet Switched Access</w:t>
      </w:r>
      <w:r>
        <w:rPr>
          <w:lang w:eastAsia="ja-JP"/>
        </w:rPr>
        <w:t xml:space="preserve"> (</w:t>
      </w:r>
      <w:r w:rsidR="00BF3C35">
        <w:rPr>
          <w:lang w:eastAsia="ja-JP"/>
        </w:rPr>
        <w:t xml:space="preserve">PGW </w:t>
      </w:r>
      <w:r>
        <w:rPr>
          <w:lang w:eastAsia="ja-JP"/>
        </w:rPr>
        <w:t xml:space="preserve">address and </w:t>
      </w:r>
      <w:r w:rsidR="00BF3C35">
        <w:rPr>
          <w:lang w:eastAsia="ja-JP"/>
        </w:rPr>
        <w:t>Charging Id per bearer</w:t>
      </w:r>
      <w:r>
        <w:rPr>
          <w:lang w:eastAsia="ja-JP"/>
        </w:rPr>
        <w:t>)</w:t>
      </w:r>
      <w:r w:rsidR="004D18D8" w:rsidRPr="004D18D8">
        <w:rPr>
          <w:lang w:eastAsia="ja-JP"/>
        </w:rPr>
        <w:t xml:space="preserve"> </w:t>
      </w:r>
      <w:r w:rsidR="004D18D8">
        <w:rPr>
          <w:lang w:eastAsia="ja-JP"/>
        </w:rPr>
        <w:t>, for 5GS (SMF Address and Charging Id per PDU session)</w:t>
      </w:r>
      <w:r>
        <w:rPr>
          <w:lang w:eastAsia="ja-JP"/>
        </w:rPr>
        <w:t xml:space="preserve"> or Fixed Broadband Access (Multimedia Charging Identifier). T</w:t>
      </w:r>
      <w:r>
        <w:t xml:space="preserve">he </w:t>
      </w:r>
      <w:r>
        <w:rPr>
          <w:lang w:eastAsia="ja-JP"/>
        </w:rPr>
        <w:t xml:space="preserve">access network charging identifier is populated in the P-Charging-Vector using the </w:t>
      </w:r>
      <w:r>
        <w:t>access-network-charging-info</w:t>
      </w:r>
      <w:r>
        <w:rPr>
          <w:lang w:eastAsia="ja-JP"/>
        </w:rPr>
        <w:t xml:space="preserve"> parameter. </w:t>
      </w:r>
      <w:r>
        <w:t>For further information regarding the composition and usage of the access-network-charging-info</w:t>
      </w:r>
      <w:r>
        <w:rPr>
          <w:lang w:eastAsia="ja-JP"/>
        </w:rPr>
        <w:t xml:space="preserve"> parameter</w:t>
      </w:r>
      <w:r>
        <w:t xml:space="preserve"> refer to TS 24.229[204] and RFC </w:t>
      </w:r>
      <w:r w:rsidR="00755583">
        <w:t xml:space="preserve">7315 </w:t>
      </w:r>
      <w:r>
        <w:t>[406].</w:t>
      </w:r>
      <w:r w:rsidR="00BF3C35" w:rsidRPr="00BF3C35">
        <w:t xml:space="preserve"> </w:t>
      </w:r>
    </w:p>
    <w:p w14:paraId="75AAD003" w14:textId="77777777" w:rsidR="002212CE" w:rsidRDefault="002212CE" w:rsidP="00743F14">
      <w:pPr>
        <w:pStyle w:val="Heading4"/>
      </w:pPr>
      <w:bookmarkStart w:id="139" w:name="_Toc4507246"/>
      <w:bookmarkStart w:id="140" w:name="_Toc27580182"/>
      <w:bookmarkStart w:id="141" w:name="_Toc202525074"/>
      <w:r>
        <w:t>5.1.2.4</w:t>
      </w:r>
      <w:r>
        <w:tab/>
        <w:t>Inter Operator Identifier</w:t>
      </w:r>
      <w:bookmarkEnd w:id="139"/>
      <w:bookmarkEnd w:id="140"/>
      <w:bookmarkEnd w:id="141"/>
    </w:p>
    <w:p w14:paraId="34FAE985" w14:textId="77777777" w:rsidR="002212CE" w:rsidRDefault="002212CE" w:rsidP="00A64359">
      <w:r>
        <w:t xml:space="preserve">The </w:t>
      </w:r>
      <w:r w:rsidR="00846855">
        <w:t>Inter Operator Identifier (</w:t>
      </w:r>
      <w:r>
        <w:t>IOI</w:t>
      </w:r>
      <w:r w:rsidR="00846855">
        <w:t>)</w:t>
      </w:r>
      <w:r>
        <w:t xml:space="preserve"> identifies originating, terminating and transit networks involved in a session/transaction. The IOI may be generated from each side of session/transaction to identify the home networks associated with each side. The </w:t>
      </w:r>
      <w:proofErr w:type="spellStart"/>
      <w:r w:rsidR="00A64359">
        <w:t>O</w:t>
      </w:r>
      <w:r>
        <w:t>rig</w:t>
      </w:r>
      <w:proofErr w:type="spellEnd"/>
      <w:r>
        <w:t>-</w:t>
      </w:r>
      <w:r w:rsidR="00A64359">
        <w:t>IOI</w:t>
      </w:r>
      <w:r>
        <w:t xml:space="preserve"> and </w:t>
      </w:r>
      <w:r w:rsidR="00A64359">
        <w:t>T</w:t>
      </w:r>
      <w:r>
        <w:t>erm-</w:t>
      </w:r>
      <w:r w:rsidR="00A64359">
        <w:t>IOI</w:t>
      </w:r>
      <w:r>
        <w:t xml:space="preserve"> parameters of P-Charging-Vector represent the originating and terminating operator identifiers. </w:t>
      </w:r>
    </w:p>
    <w:p w14:paraId="18DD527C" w14:textId="77777777" w:rsidR="002212CE" w:rsidRDefault="002212CE" w:rsidP="00A64359">
      <w:r>
        <w:t xml:space="preserve">For interconnection scenarios in multi operator environments where one or more transit operators are between the originating and terminating operator, a list of </w:t>
      </w:r>
      <w:r>
        <w:rPr>
          <w:lang w:eastAsia="ja-JP"/>
        </w:rPr>
        <w:t>Transit</w:t>
      </w:r>
      <w:r w:rsidR="00A64359">
        <w:rPr>
          <w:lang w:eastAsia="ja-JP"/>
        </w:rPr>
        <w:t>-</w:t>
      </w:r>
      <w:r>
        <w:rPr>
          <w:lang w:eastAsia="ja-JP"/>
        </w:rPr>
        <w:t>IOI values may occur additionally to identify involved transit operators</w:t>
      </w:r>
      <w:r>
        <w:t xml:space="preserve">. Due to operator policy, a transit operator may also hide his identity by adding a void value. Addition and deletion of </w:t>
      </w:r>
      <w:r w:rsidR="00A64359">
        <w:t>T</w:t>
      </w:r>
      <w:r>
        <w:t>ransit</w:t>
      </w:r>
      <w:r w:rsidR="00A64359">
        <w:t>-</w:t>
      </w:r>
      <w:r>
        <w:t xml:space="preserve">IOI values are operator configurable. For further information regarding the composition and usage of the parameters refer to TS 24.229[204], TS 24.292 [210], and IETF RFC </w:t>
      </w:r>
      <w:r w:rsidR="00755583">
        <w:t xml:space="preserve">7315 </w:t>
      </w:r>
      <w:r>
        <w:t>[406].</w:t>
      </w:r>
    </w:p>
    <w:p w14:paraId="7DB2173D" w14:textId="77777777" w:rsidR="00AC573F" w:rsidRDefault="00AC573F" w:rsidP="00680DD8">
      <w:pPr>
        <w:pStyle w:val="NO"/>
        <w:rPr>
          <w:lang w:eastAsia="ja-JP"/>
        </w:rPr>
      </w:pPr>
      <w:r>
        <w:rPr>
          <w:lang w:eastAsia="ja-JP"/>
        </w:rPr>
        <w:t>NOTE:</w:t>
      </w:r>
      <w:r>
        <w:rPr>
          <w:lang w:eastAsia="ja-JP"/>
        </w:rPr>
        <w:tab/>
        <w:t>No transit networks are expected between the S-CSCF and a 3</w:t>
      </w:r>
      <w:r w:rsidRPr="00C41971">
        <w:rPr>
          <w:vertAlign w:val="superscript"/>
          <w:lang w:eastAsia="ja-JP"/>
        </w:rPr>
        <w:t>rd</w:t>
      </w:r>
      <w:r>
        <w:rPr>
          <w:lang w:eastAsia="ja-JP"/>
        </w:rPr>
        <w:t xml:space="preserve"> party</w:t>
      </w:r>
      <w:r>
        <w:t xml:space="preserve"> </w:t>
      </w:r>
      <w:r w:rsidR="00680DD8">
        <w:t>A</w:t>
      </w:r>
      <w:r>
        <w:rPr>
          <w:lang w:eastAsia="ja-JP"/>
        </w:rPr>
        <w:t xml:space="preserve">pplication </w:t>
      </w:r>
      <w:r w:rsidR="00680DD8">
        <w:rPr>
          <w:lang w:eastAsia="ja-JP"/>
        </w:rPr>
        <w:t>S</w:t>
      </w:r>
      <w:r>
        <w:rPr>
          <w:lang w:eastAsia="ja-JP"/>
        </w:rPr>
        <w:t>erver triggered by the initial filter criteria in the S-CSCF.</w:t>
      </w:r>
    </w:p>
    <w:p w14:paraId="34328834" w14:textId="77777777" w:rsidR="002212CE" w:rsidRDefault="002212CE" w:rsidP="00743F14">
      <w:pPr>
        <w:pStyle w:val="Heading4"/>
      </w:pPr>
      <w:bookmarkStart w:id="142" w:name="_Toc4507247"/>
      <w:bookmarkStart w:id="143" w:name="_Toc27580183"/>
      <w:bookmarkStart w:id="144" w:name="_Toc202525075"/>
      <w:r>
        <w:t>5.1.2.5</w:t>
      </w:r>
      <w:r>
        <w:tab/>
        <w:t>Void</w:t>
      </w:r>
      <w:bookmarkEnd w:id="142"/>
      <w:bookmarkEnd w:id="143"/>
      <w:bookmarkEnd w:id="144"/>
    </w:p>
    <w:p w14:paraId="11A01546" w14:textId="77777777" w:rsidR="002212CE" w:rsidRDefault="002212CE" w:rsidP="00743F14">
      <w:pPr>
        <w:pStyle w:val="Heading4"/>
      </w:pPr>
      <w:bookmarkStart w:id="145" w:name="_Toc4507248"/>
      <w:bookmarkStart w:id="146" w:name="_Toc27580184"/>
      <w:bookmarkStart w:id="147" w:name="_Toc202525076"/>
      <w:r>
        <w:t>5.1.2.6</w:t>
      </w:r>
      <w:r>
        <w:tab/>
        <w:t>IMS visited network identifier</w:t>
      </w:r>
      <w:bookmarkEnd w:id="145"/>
      <w:bookmarkEnd w:id="146"/>
      <w:bookmarkEnd w:id="147"/>
    </w:p>
    <w:p w14:paraId="455CE4DD" w14:textId="77777777" w:rsidR="0007569D" w:rsidRDefault="002212CE" w:rsidP="0004401B">
      <w:pPr>
        <w:pStyle w:val="B1"/>
      </w:pPr>
      <w:r>
        <w:t xml:space="preserve">The IMS visited network identifier identifies the visited network involved in a session/transaction. The IMS visited network identifier is available in the SIP P-Visited-Network-ID header of the </w:t>
      </w:r>
      <w:r w:rsidR="00A64359">
        <w:t xml:space="preserve">SIP </w:t>
      </w:r>
      <w:r>
        <w:t>REGISTER</w:t>
      </w:r>
      <w:r w:rsidR="0004401B">
        <w:rPr>
          <w:rFonts w:hint="eastAsia"/>
          <w:lang w:eastAsia="zh-CN"/>
        </w:rPr>
        <w:t xml:space="preserve">, </w:t>
      </w:r>
      <w:r w:rsidR="0004401B">
        <w:rPr>
          <w:lang w:eastAsia="zh-CN"/>
        </w:rPr>
        <w:t>with</w:t>
      </w:r>
      <w:r w:rsidR="0004401B">
        <w:rPr>
          <w:rFonts w:hint="eastAsia"/>
          <w:lang w:eastAsia="zh-CN"/>
        </w:rPr>
        <w:t xml:space="preserve"> the value </w:t>
      </w:r>
      <w:r w:rsidR="0004401B">
        <w:t>according to 3GPP</w:t>
      </w:r>
      <w:r w:rsidR="0004401B">
        <w:rPr>
          <w:rFonts w:hint="eastAsia"/>
          <w:lang w:eastAsia="zh-CN"/>
        </w:rPr>
        <w:t xml:space="preserve"> </w:t>
      </w:r>
      <w:r w:rsidR="0004401B">
        <w:t>TS</w:t>
      </w:r>
      <w:r w:rsidR="0004401B">
        <w:rPr>
          <w:rFonts w:hint="eastAsia"/>
          <w:lang w:eastAsia="zh-CN"/>
        </w:rPr>
        <w:t xml:space="preserve"> </w:t>
      </w:r>
      <w:r w:rsidR="0004401B">
        <w:t>2</w:t>
      </w:r>
      <w:r w:rsidR="0004401B">
        <w:rPr>
          <w:rFonts w:hint="eastAsia"/>
          <w:lang w:eastAsia="zh-CN"/>
        </w:rPr>
        <w:t>4</w:t>
      </w:r>
      <w:r w:rsidR="0004401B">
        <w:t>.22</w:t>
      </w:r>
      <w:r w:rsidR="0004401B">
        <w:rPr>
          <w:rFonts w:hint="eastAsia"/>
          <w:lang w:eastAsia="zh-CN"/>
        </w:rPr>
        <w:t xml:space="preserve">9 </w:t>
      </w:r>
      <w:r w:rsidR="0004401B">
        <w:t>[</w:t>
      </w:r>
      <w:r w:rsidR="0004401B">
        <w:rPr>
          <w:rFonts w:hint="eastAsia"/>
          <w:lang w:eastAsia="zh-CN"/>
        </w:rPr>
        <w:t>204</w:t>
      </w:r>
      <w:r w:rsidR="0004401B">
        <w:t>]</w:t>
      </w:r>
      <w:r w:rsidR="0004401B">
        <w:rPr>
          <w:rFonts w:hint="eastAsia"/>
          <w:lang w:eastAsia="zh-CN"/>
        </w:rPr>
        <w:t xml:space="preserve">, </w:t>
      </w:r>
      <w:r>
        <w:t xml:space="preserve"> and should be used for all charging events associated with the user.</w:t>
      </w:r>
    </w:p>
    <w:p w14:paraId="17C4C23D" w14:textId="77777777" w:rsidR="0004401B" w:rsidRDefault="0004401B" w:rsidP="0004401B">
      <w:pPr>
        <w:pStyle w:val="B1"/>
        <w:rPr>
          <w:lang w:eastAsia="zh-CN"/>
        </w:rPr>
      </w:pPr>
      <w:r>
        <w:t>-</w:t>
      </w:r>
      <w:r>
        <w:tab/>
      </w:r>
      <w:r w:rsidRPr="009B7CED">
        <w:rPr>
          <w:lang w:eastAsia="zh-CN"/>
        </w:rPr>
        <w:t>For the roaming architecture for voice over IMS with local breakout,</w:t>
      </w:r>
      <w:r w:rsidRPr="009B7CED">
        <w:rPr>
          <w:rFonts w:hint="eastAsia"/>
          <w:lang w:eastAsia="zh-CN"/>
        </w:rPr>
        <w:t xml:space="preserve"> </w:t>
      </w:r>
      <w:r>
        <w:rPr>
          <w:rFonts w:hint="eastAsia"/>
          <w:lang w:eastAsia="zh-CN"/>
        </w:rPr>
        <w:t xml:space="preserve">the </w:t>
      </w:r>
      <w:r w:rsidRPr="00B81036">
        <w:t>value</w:t>
      </w:r>
      <w:r>
        <w:rPr>
          <w:rFonts w:hint="eastAsia"/>
          <w:lang w:eastAsia="zh-CN"/>
        </w:rPr>
        <w:t xml:space="preserve"> of </w:t>
      </w:r>
      <w:r>
        <w:t>IMS visited network identifier</w:t>
      </w:r>
      <w:r>
        <w:rPr>
          <w:rFonts w:hint="eastAsia"/>
          <w:lang w:eastAsia="zh-CN"/>
        </w:rPr>
        <w:t xml:space="preserve"> is </w:t>
      </w:r>
      <w:r w:rsidRPr="00B81036">
        <w:t>a pre-provisioned string that identifies the network</w:t>
      </w:r>
      <w:r>
        <w:t xml:space="preserve"> of the P-CSCF</w:t>
      </w:r>
      <w:r w:rsidRPr="00B81036">
        <w:t xml:space="preserve"> at the home network</w:t>
      </w:r>
      <w:r>
        <w:rPr>
          <w:rFonts w:hint="eastAsia"/>
          <w:lang w:eastAsia="zh-CN"/>
        </w:rPr>
        <w:t>.</w:t>
      </w:r>
    </w:p>
    <w:p w14:paraId="725C4A5D" w14:textId="77777777" w:rsidR="0004401B" w:rsidRDefault="0004401B" w:rsidP="0004401B">
      <w:pPr>
        <w:pStyle w:val="B1"/>
      </w:pPr>
      <w:r>
        <w:t>-</w:t>
      </w:r>
      <w:r>
        <w:tab/>
      </w:r>
      <w:r w:rsidRPr="009B7CED">
        <w:rPr>
          <w:lang w:val="en-US"/>
        </w:rPr>
        <w:t>For the roaming architecture for voice over IMS with home routed traffic,</w:t>
      </w:r>
      <w:r>
        <w:rPr>
          <w:rFonts w:hint="eastAsia"/>
          <w:lang w:val="en-US" w:eastAsia="zh-CN"/>
        </w:rPr>
        <w:t xml:space="preserve"> </w:t>
      </w:r>
      <w:r>
        <w:t>IMS visited network identifier</w:t>
      </w:r>
      <w:r>
        <w:rPr>
          <w:rFonts w:hint="eastAsia"/>
          <w:lang w:eastAsia="zh-CN"/>
        </w:rPr>
        <w:t xml:space="preserve"> is </w:t>
      </w:r>
      <w:r>
        <w:rPr>
          <w:lang w:eastAsia="zh-CN"/>
        </w:rPr>
        <w:t>a string that identifies the visited</w:t>
      </w:r>
      <w:r>
        <w:rPr>
          <w:rFonts w:hint="eastAsia"/>
          <w:lang w:eastAsia="zh-CN"/>
        </w:rPr>
        <w:t xml:space="preserve"> </w:t>
      </w:r>
      <w:r>
        <w:rPr>
          <w:lang w:eastAsia="zh-CN"/>
        </w:rPr>
        <w:t>network of the UE including an indication that the P-CSCF is located in the home network.</w:t>
      </w:r>
    </w:p>
    <w:p w14:paraId="599DD86E" w14:textId="77777777" w:rsidR="00411AD0" w:rsidRDefault="00411AD0" w:rsidP="00411AD0">
      <w:pPr>
        <w:pStyle w:val="Heading4"/>
      </w:pPr>
      <w:bookmarkStart w:id="148" w:name="_Toc4507249"/>
      <w:bookmarkStart w:id="149" w:name="_Toc27580185"/>
      <w:bookmarkStart w:id="150" w:name="_Toc202525077"/>
      <w:r>
        <w:t>5.1.2.7</w:t>
      </w:r>
      <w:r>
        <w:tab/>
      </w:r>
      <w:r w:rsidRPr="000730AF">
        <w:t>Loopback-indication</w:t>
      </w:r>
      <w:bookmarkEnd w:id="148"/>
      <w:bookmarkEnd w:id="149"/>
      <w:bookmarkEnd w:id="150"/>
    </w:p>
    <w:p w14:paraId="1784DD8A" w14:textId="77777777" w:rsidR="00411AD0" w:rsidRDefault="00411AD0" w:rsidP="00411AD0">
      <w:r>
        <w:t xml:space="preserve">During the loopback the TRF will set the </w:t>
      </w:r>
      <w:r w:rsidRPr="000730AF">
        <w:t>Loopback-indication parameter</w:t>
      </w:r>
      <w:r>
        <w:t xml:space="preserve"> to identify when loopback applies.  When the TRF receives responses to initial or subsequent requests from the terminating side, the TRF inserts in the P-Charging-Vector header field, if present, the </w:t>
      </w:r>
      <w:r w:rsidRPr="004D2041">
        <w:t>"</w:t>
      </w:r>
      <w:r>
        <w:t>loopback-indication</w:t>
      </w:r>
      <w:r w:rsidRPr="004D2041">
        <w:t>"</w:t>
      </w:r>
      <w:r>
        <w:t xml:space="preserve"> </w:t>
      </w:r>
      <w:r w:rsidRPr="004D2041">
        <w:t xml:space="preserve">header field parameter </w:t>
      </w:r>
      <w:r>
        <w:t>to</w:t>
      </w:r>
      <w:r w:rsidRPr="004D2041">
        <w:t xml:space="preserve"> </w:t>
      </w:r>
      <w:r>
        <w:t>the outgoing response.</w:t>
      </w:r>
    </w:p>
    <w:p w14:paraId="5F33A7FC" w14:textId="77777777" w:rsidR="002D3C25" w:rsidRDefault="002D3C25" w:rsidP="002D3C25">
      <w:pPr>
        <w:pStyle w:val="Heading4"/>
      </w:pPr>
      <w:bookmarkStart w:id="151" w:name="_Toc4507250"/>
      <w:bookmarkStart w:id="152" w:name="_Toc27580186"/>
      <w:bookmarkStart w:id="153" w:name="_Toc202525078"/>
      <w:r>
        <w:t>5.1.2.8</w:t>
      </w:r>
      <w:r>
        <w:tab/>
        <w:t>Functional Entity (FE) Identifier</w:t>
      </w:r>
      <w:r w:rsidR="00DF702C">
        <w:t xml:space="preserve"> List</w:t>
      </w:r>
      <w:bookmarkEnd w:id="151"/>
      <w:bookmarkEnd w:id="152"/>
      <w:bookmarkEnd w:id="153"/>
    </w:p>
    <w:p w14:paraId="5BC058DE" w14:textId="77777777" w:rsidR="002D3C25" w:rsidRDefault="002D3C25" w:rsidP="002D3C25">
      <w:r>
        <w:t xml:space="preserve">The FE Identifier </w:t>
      </w:r>
      <w:r w:rsidR="00DF702C">
        <w:t xml:space="preserve">List </w:t>
      </w:r>
      <w:r>
        <w:t>contains one or more:</w:t>
      </w:r>
    </w:p>
    <w:p w14:paraId="7D1E332E" w14:textId="77777777" w:rsidR="002D3C25" w:rsidRPr="000E74ED" w:rsidRDefault="00A31005" w:rsidP="00A31005">
      <w:pPr>
        <w:pStyle w:val="B1"/>
      </w:pPr>
      <w:r>
        <w:t>-</w:t>
      </w:r>
      <w:r>
        <w:tab/>
      </w:r>
      <w:r w:rsidR="002D3C25" w:rsidRPr="000E74ED">
        <w:t>IM CN subsystem functional entity address, and/or</w:t>
      </w:r>
    </w:p>
    <w:p w14:paraId="0A9E798E" w14:textId="77777777" w:rsidR="002D3C25" w:rsidRPr="000E74ED" w:rsidRDefault="00A31005" w:rsidP="00A31005">
      <w:pPr>
        <w:pStyle w:val="B1"/>
      </w:pPr>
      <w:r>
        <w:t>-</w:t>
      </w:r>
      <w:r>
        <w:tab/>
      </w:r>
      <w:r w:rsidR="002D3C25" w:rsidRPr="000E74ED">
        <w:t xml:space="preserve">AS address and the </w:t>
      </w:r>
      <w:r w:rsidR="002D3C25">
        <w:t>corresponding</w:t>
      </w:r>
      <w:r w:rsidR="002D3C25" w:rsidRPr="000E74ED">
        <w:t xml:space="preserve"> application identifier </w:t>
      </w:r>
    </w:p>
    <w:p w14:paraId="7CA9EA37" w14:textId="77777777" w:rsidR="002D3C25" w:rsidRPr="00B81036" w:rsidRDefault="002D3C25" w:rsidP="002D3C25">
      <w:r>
        <w:t xml:space="preserve">As defined in TS 32.240 [1] </w:t>
      </w:r>
      <w:r w:rsidR="00023233">
        <w:t>clause</w:t>
      </w:r>
      <w:r>
        <w:t xml:space="preserve"> 5.3.4.4.2 the </w:t>
      </w:r>
      <w:r w:rsidRPr="000E74ED">
        <w:t>functional entity address</w:t>
      </w:r>
      <w:r>
        <w:t xml:space="preserve"> is included when the</w:t>
      </w:r>
      <w:r w:rsidRPr="000E74ED">
        <w:t xml:space="preserve"> IM CN subsystem functional</w:t>
      </w:r>
      <w:r w:rsidRPr="00695549">
        <w:t xml:space="preserve"> entity</w:t>
      </w:r>
      <w:r>
        <w:t xml:space="preserve"> does create charging information for the related CDR of this IM CN subsystem functional entity. As defined in TS 32.240 [1] </w:t>
      </w:r>
      <w:r w:rsidR="00023233">
        <w:t>clause</w:t>
      </w:r>
      <w:r>
        <w:t xml:space="preserve"> 5.3.4.4.3 for AS hosting several applications the same AS address can appear several times, each accompanied with a different application identifier based on the application executed by the AS.</w:t>
      </w:r>
    </w:p>
    <w:p w14:paraId="1D8B3193" w14:textId="77777777" w:rsidR="002D3C25" w:rsidRDefault="002D3C25" w:rsidP="002D3C25">
      <w:r>
        <w:t>Values in SIP requests shall be ignored.</w:t>
      </w:r>
      <w:r w:rsidR="00DF702C">
        <w:t xml:space="preserve"> </w:t>
      </w:r>
      <w:r>
        <w:t xml:space="preserve">The FE-Identifier </w:t>
      </w:r>
      <w:r w:rsidR="00DF702C">
        <w:t xml:space="preserve">header </w:t>
      </w:r>
      <w:r>
        <w:t>exchange via SIP signalling is defined in TS 24.229 [210].</w:t>
      </w:r>
    </w:p>
    <w:p w14:paraId="7FF995F6" w14:textId="77777777" w:rsidR="002212CE" w:rsidRDefault="002212CE" w:rsidP="00743F14">
      <w:pPr>
        <w:pStyle w:val="Heading3"/>
        <w:rPr>
          <w:lang w:val="en-US"/>
        </w:rPr>
      </w:pPr>
      <w:bookmarkStart w:id="154" w:name="_Toc4507251"/>
      <w:bookmarkStart w:id="155" w:name="_Toc27580187"/>
      <w:bookmarkStart w:id="156" w:name="_Toc202525079"/>
      <w:r>
        <w:rPr>
          <w:lang w:val="en-US"/>
        </w:rPr>
        <w:t>5.1.3</w:t>
      </w:r>
      <w:r>
        <w:rPr>
          <w:lang w:val="en-US"/>
        </w:rPr>
        <w:tab/>
        <w:t>SDP handling</w:t>
      </w:r>
      <w:bookmarkEnd w:id="154"/>
      <w:bookmarkEnd w:id="155"/>
      <w:bookmarkEnd w:id="156"/>
    </w:p>
    <w:p w14:paraId="24FAFC19" w14:textId="77777777" w:rsidR="00A91A8D" w:rsidRDefault="002212CE" w:rsidP="003A61F4">
      <w:pPr>
        <w:rPr>
          <w:lang w:val="en-US"/>
        </w:rPr>
      </w:pPr>
      <w:r>
        <w:rPr>
          <w:lang w:val="en-US"/>
        </w:rPr>
        <w:t xml:space="preserve">SDP information on SIP can have two different meanings; SDP offer or SDP answer. This is captured in the charging information by a SDP-type parameter that indicates if the SDP </w:t>
      </w:r>
      <w:r w:rsidR="003A61F4">
        <w:rPr>
          <w:rFonts w:hint="eastAsia"/>
          <w:lang w:val="en-US" w:eastAsia="zh-CN"/>
        </w:rPr>
        <w:t>M</w:t>
      </w:r>
      <w:r w:rsidR="003A61F4">
        <w:rPr>
          <w:lang w:val="en-US"/>
        </w:rPr>
        <w:t xml:space="preserve">edia </w:t>
      </w:r>
      <w:r w:rsidR="003A61F4">
        <w:rPr>
          <w:rFonts w:hint="eastAsia"/>
          <w:lang w:val="en-US" w:eastAsia="zh-CN"/>
        </w:rPr>
        <w:t>C</w:t>
      </w:r>
      <w:r>
        <w:rPr>
          <w:lang w:val="en-US"/>
        </w:rPr>
        <w:t xml:space="preserve">omponent is an </w:t>
      </w:r>
      <w:r w:rsidR="003A61F4">
        <w:rPr>
          <w:rFonts w:hint="eastAsia"/>
          <w:lang w:val="en-US" w:eastAsia="zh-CN"/>
        </w:rPr>
        <w:t xml:space="preserve">SDP </w:t>
      </w:r>
      <w:r>
        <w:rPr>
          <w:lang w:val="en-US"/>
        </w:rPr>
        <w:t xml:space="preserve">offer or </w:t>
      </w:r>
      <w:r w:rsidR="003A61F4">
        <w:rPr>
          <w:rFonts w:hint="eastAsia"/>
          <w:lang w:val="en-US" w:eastAsia="zh-CN"/>
        </w:rPr>
        <w:t xml:space="preserve">SDP </w:t>
      </w:r>
      <w:r>
        <w:rPr>
          <w:lang w:val="en-US"/>
        </w:rPr>
        <w:t xml:space="preserve">answer. SDP offers can be sent by either the calling or called party and the Media Initiator Flag identifies who sent the first SDP offer in a SDP negotiation. SDP can be negotiated more than once in an </w:t>
      </w:r>
      <w:r w:rsidR="00CA2A77">
        <w:rPr>
          <w:lang w:val="en-US"/>
        </w:rPr>
        <w:t xml:space="preserve">SIP </w:t>
      </w:r>
      <w:r>
        <w:rPr>
          <w:lang w:val="en-US"/>
        </w:rPr>
        <w:t xml:space="preserve">INVITE or </w:t>
      </w:r>
      <w:r w:rsidR="00CA2A77">
        <w:rPr>
          <w:lang w:val="en-US"/>
        </w:rPr>
        <w:t>SIP R</w:t>
      </w:r>
      <w:r w:rsidR="00A64359">
        <w:rPr>
          <w:lang w:val="en-US"/>
        </w:rPr>
        <w:t>E</w:t>
      </w:r>
      <w:r>
        <w:rPr>
          <w:lang w:val="en-US"/>
        </w:rPr>
        <w:t>-INVITE dialog</w:t>
      </w:r>
      <w:r w:rsidR="003A61F4">
        <w:rPr>
          <w:lang w:val="en-US"/>
        </w:rPr>
        <w:t>.</w:t>
      </w:r>
    </w:p>
    <w:p w14:paraId="4BA61D21" w14:textId="77777777" w:rsidR="003A61F4" w:rsidRDefault="003A61F4" w:rsidP="003A61F4">
      <w:r w:rsidRPr="00837CCE">
        <w:t xml:space="preserve">Each occurrence of </w:t>
      </w:r>
      <w:r>
        <w:t>t</w:t>
      </w:r>
      <w:r w:rsidRPr="00837CCE">
        <w:t xml:space="preserve">he </w:t>
      </w:r>
      <w:r>
        <w:t>L</w:t>
      </w:r>
      <w:r w:rsidRPr="00837CCE">
        <w:t>ist of SDP Media Component</w:t>
      </w:r>
      <w:r>
        <w:t>s</w:t>
      </w:r>
      <w:r w:rsidRPr="00837CCE">
        <w:t xml:space="preserve"> in the corresponding CDRs may include either SDP offer or </w:t>
      </w:r>
      <w:r>
        <w:t xml:space="preserve">SDP </w:t>
      </w:r>
      <w:r w:rsidRPr="00837CCE">
        <w:t>answer</w:t>
      </w:r>
      <w:r w:rsidR="00A91A8D">
        <w:t>.</w:t>
      </w:r>
      <w:r w:rsidR="00A731F2" w:rsidRPr="00A731F2">
        <w:t xml:space="preserve"> </w:t>
      </w:r>
      <w:r w:rsidR="00A731F2">
        <w:t>For the first negotiation, the</w:t>
      </w:r>
      <w:r w:rsidR="00A731F2" w:rsidRPr="00837CCE">
        <w:t xml:space="preserve"> </w:t>
      </w:r>
      <w:r w:rsidRPr="00837CCE">
        <w:t>SDP answer defines which media are used in the session, therefore it shall be recorded in case of successful session setup</w:t>
      </w:r>
      <w:r>
        <w:t>. A</w:t>
      </w:r>
      <w:r w:rsidRPr="00837CCE">
        <w:t xml:space="preserve">dditionally the corresponding SDP offer may be recorded. In case of unsuccessful session setup the SDP offer may be recorded, if available. </w:t>
      </w:r>
    </w:p>
    <w:p w14:paraId="3EB850DB" w14:textId="77777777" w:rsidR="003A61F4" w:rsidRDefault="003A61F4" w:rsidP="003A61F4">
      <w:pPr>
        <w:rPr>
          <w:lang w:val="en-US"/>
        </w:rPr>
      </w:pPr>
      <w:r w:rsidRPr="00837CCE">
        <w:t xml:space="preserve">When session re-negotiations occur, </w:t>
      </w:r>
      <w:r>
        <w:t>multiple occurrences of</w:t>
      </w:r>
      <w:r w:rsidRPr="00837CCE">
        <w:t xml:space="preserve"> List of SDP Media Components</w:t>
      </w:r>
      <w:r>
        <w:t xml:space="preserve"> may be used to </w:t>
      </w:r>
      <w:r w:rsidRPr="00837CCE">
        <w:t>include a serie</w:t>
      </w:r>
      <w:r>
        <w:t>s</w:t>
      </w:r>
      <w:r w:rsidRPr="00837CCE">
        <w:t xml:space="preserve"> of SDP negotiations</w:t>
      </w:r>
      <w:r>
        <w:t xml:space="preserve"> in which each occurrence holds an SDP offer or SDP answer</w:t>
      </w:r>
      <w:r w:rsidRPr="00837CCE">
        <w:t xml:space="preserve"> as for </w:t>
      </w:r>
      <w:r w:rsidRPr="00140097">
        <w:rPr>
          <w:rFonts w:hint="eastAsia"/>
          <w:lang w:eastAsia="zh-CN"/>
        </w:rPr>
        <w:t>the</w:t>
      </w:r>
      <w:r>
        <w:rPr>
          <w:rFonts w:hint="eastAsia"/>
          <w:lang w:eastAsia="zh-CN"/>
        </w:rPr>
        <w:t xml:space="preserve"> </w:t>
      </w:r>
      <w:r w:rsidRPr="001A48D8">
        <w:rPr>
          <w:rFonts w:hint="eastAsia"/>
          <w:lang w:eastAsia="zh-CN"/>
        </w:rPr>
        <w:t xml:space="preserve">first SDP </w:t>
      </w:r>
      <w:r w:rsidRPr="001A48D8">
        <w:t>negotiation</w:t>
      </w:r>
      <w:r>
        <w:t>.</w:t>
      </w:r>
    </w:p>
    <w:p w14:paraId="4002C18B" w14:textId="77777777" w:rsidR="002212CE" w:rsidRDefault="002212CE" w:rsidP="00743F14">
      <w:pPr>
        <w:pStyle w:val="Heading3"/>
      </w:pPr>
      <w:bookmarkStart w:id="157" w:name="_Toc4507252"/>
      <w:bookmarkStart w:id="158" w:name="_Toc27580188"/>
      <w:bookmarkStart w:id="159" w:name="_Toc202525080"/>
      <w:r>
        <w:t>5.1.4</w:t>
      </w:r>
      <w:r>
        <w:tab/>
        <w:t>Trigger conditions</w:t>
      </w:r>
      <w:bookmarkEnd w:id="157"/>
      <w:bookmarkEnd w:id="158"/>
      <w:bookmarkEnd w:id="159"/>
    </w:p>
    <w:p w14:paraId="44C7BF1F" w14:textId="77777777" w:rsidR="002212CE" w:rsidRDefault="002212CE" w:rsidP="002628F1">
      <w:r>
        <w:t xml:space="preserve">This </w:t>
      </w:r>
      <w:r w:rsidR="0068580E">
        <w:t>clause</w:t>
      </w:r>
      <w:r>
        <w:t xml:space="preserve"> contains the details for trigger conditions listed in table 5.2.1.1 for </w:t>
      </w:r>
      <w:r w:rsidR="002628F1">
        <w:t>o</w:t>
      </w:r>
      <w:r>
        <w:t xml:space="preserve">ffline </w:t>
      </w:r>
      <w:r w:rsidR="002628F1">
        <w:t>c</w:t>
      </w:r>
      <w:r>
        <w:t>harging messages (</w:t>
      </w:r>
      <w:r w:rsidR="00214C05">
        <w:t>Charging Data Request and Charging Data Response</w:t>
      </w:r>
      <w:r>
        <w:t xml:space="preserve">) and </w:t>
      </w:r>
      <w:r w:rsidR="00DE1C98">
        <w:t xml:space="preserve">table </w:t>
      </w:r>
      <w:r>
        <w:t xml:space="preserve">5.3.1.1 for </w:t>
      </w:r>
      <w:r w:rsidR="002628F1">
        <w:t>o</w:t>
      </w:r>
      <w:r>
        <w:t xml:space="preserve">nline </w:t>
      </w:r>
      <w:r w:rsidR="002628F1">
        <w:t>c</w:t>
      </w:r>
      <w:r>
        <w:t>harging messages (</w:t>
      </w:r>
      <w:r w:rsidR="00214C05">
        <w:t>Debit / Reserve Units Request and Debit / Reserve Response</w:t>
      </w:r>
      <w:r>
        <w:t xml:space="preserve">) triggered by SIP </w:t>
      </w:r>
      <w:r w:rsidR="002628F1">
        <w:t>m</w:t>
      </w:r>
      <w:r>
        <w:t xml:space="preserve">ethods or ISUP </w:t>
      </w:r>
      <w:r w:rsidR="002628F1">
        <w:t>m</w:t>
      </w:r>
      <w:r>
        <w:t>essages for all IMS nodes except for MRFC and AS.</w:t>
      </w:r>
    </w:p>
    <w:p w14:paraId="3DFBE8FF" w14:textId="77777777" w:rsidR="002212CE" w:rsidRDefault="002212CE" w:rsidP="00DE1C98">
      <w:r>
        <w:t xml:space="preserve">The I-CSCF and BGCF, which need not be present in the signalling path for subsequent requests after the first SIP INVITE, do not support </w:t>
      </w:r>
      <w:r w:rsidR="000F4C9F" w:rsidRPr="000F4C9F">
        <w:t>session-</w:t>
      </w:r>
      <w:r>
        <w:t xml:space="preserve">based charging using </w:t>
      </w:r>
      <w:r w:rsidR="00214C05">
        <w:t xml:space="preserve">Charging Data Request </w:t>
      </w:r>
      <w:r>
        <w:t xml:space="preserve">[Start, Interim, and Stop]. In these (and only in these) IMS </w:t>
      </w:r>
      <w:r w:rsidR="0068580E">
        <w:t>Network Element</w:t>
      </w:r>
      <w:r>
        <w:t xml:space="preserve">s, successful session set-up completion triggers </w:t>
      </w:r>
      <w:r w:rsidR="00214C05">
        <w:t xml:space="preserve">Charging Data Request </w:t>
      </w:r>
      <w:r>
        <w:t xml:space="preserve">[Event]. Use of </w:t>
      </w:r>
      <w:r w:rsidR="000F4C9F" w:rsidRPr="000F4C9F">
        <w:t>session-</w:t>
      </w:r>
      <w:r>
        <w:t>based charging when the I-CSCF or the BGCF is call stateful is not described in this release.</w:t>
      </w:r>
    </w:p>
    <w:p w14:paraId="04264539" w14:textId="77777777" w:rsidR="002212CE" w:rsidRDefault="002212CE" w:rsidP="00F26641">
      <w:r>
        <w:t>The initial registration, user-initiated re</w:t>
      </w:r>
      <w:r w:rsidR="002628F1">
        <w:t>-</w:t>
      </w:r>
      <w:r>
        <w:t xml:space="preserve">registration, and user-initiated de-registration chargeable events relate to SIP REGISTER to trigger </w:t>
      </w:r>
      <w:r w:rsidR="00214C05">
        <w:t>Charging Data Request</w:t>
      </w:r>
      <w:r w:rsidR="000F4C9F" w:rsidRPr="000F4C9F">
        <w:t xml:space="preserve"> </w:t>
      </w:r>
      <w:r>
        <w:t>[Event]</w:t>
      </w:r>
      <w:r w:rsidR="00F26641">
        <w:t xml:space="preserve"> </w:t>
      </w:r>
      <w:r>
        <w:t>/</w:t>
      </w:r>
      <w:r w:rsidR="00214C05" w:rsidRPr="00BE5861">
        <w:t xml:space="preserve"> </w:t>
      </w:r>
      <w:r w:rsidR="00214C05">
        <w:t>Debit / Reserve Units Request</w:t>
      </w:r>
      <w:r>
        <w:t xml:space="preserve">s, while network-initiated deregistration event relates to SIP NOTIFY to trigger </w:t>
      </w:r>
      <w:r w:rsidR="00214C05">
        <w:t>Charging Data Request</w:t>
      </w:r>
      <w:r w:rsidR="000F4C9F" w:rsidRPr="000F4C9F">
        <w:t xml:space="preserve"> </w:t>
      </w:r>
      <w:r>
        <w:t>[Event]</w:t>
      </w:r>
      <w:r w:rsidR="00F26641">
        <w:t xml:space="preserve"> </w:t>
      </w:r>
      <w:r>
        <w:t>/</w:t>
      </w:r>
      <w:r w:rsidR="00214C05" w:rsidRPr="00BE5861">
        <w:t xml:space="preserve"> </w:t>
      </w:r>
      <w:r w:rsidR="00214C05">
        <w:t>Debit / Reserve Units Request</w:t>
      </w:r>
      <w:r>
        <w:t xml:space="preserve">s provided that subscription to registration events has been applied </w:t>
      </w:r>
      <w:r>
        <w:rPr>
          <w:noProof/>
        </w:rPr>
        <w:t>(see TS 24.229 [204])</w:t>
      </w:r>
      <w:r>
        <w:t>.</w:t>
      </w:r>
    </w:p>
    <w:p w14:paraId="4B3A533B" w14:textId="77777777" w:rsidR="00DE201E" w:rsidRDefault="002212CE" w:rsidP="00DE201E">
      <w:r>
        <w:t xml:space="preserve">If at the time when the SIP 200 OK is received only the SDP offer is available, the CTF may trigger </w:t>
      </w:r>
      <w:r w:rsidR="00214C05">
        <w:t>Charging Data Request</w:t>
      </w:r>
      <w:r>
        <w:t xml:space="preserve">[Start] immediately (subsequent SIP ACK containing the SDP answer triggers </w:t>
      </w:r>
      <w:r w:rsidR="00214C05">
        <w:t>Charging Data Request</w:t>
      </w:r>
      <w:r>
        <w:t xml:space="preserve">[Interim]) or may trigger </w:t>
      </w:r>
      <w:r w:rsidR="00214C05">
        <w:t>Charging Data Request</w:t>
      </w:r>
      <w:r>
        <w:t>[Start] once the SIP ACK has been received. The precise behaviour shall depend on operator policy.</w:t>
      </w:r>
      <w:r w:rsidR="00DE201E" w:rsidRPr="00DE201E">
        <w:t xml:space="preserve"> </w:t>
      </w:r>
    </w:p>
    <w:p w14:paraId="1797C8C4" w14:textId="77777777" w:rsidR="009E6E74" w:rsidRDefault="00DE201E" w:rsidP="009E6E74">
      <w:r w:rsidRPr="0071760D">
        <w:t xml:space="preserve">If </w:t>
      </w:r>
      <w:r>
        <w:t xml:space="preserve">capturing the </w:t>
      </w:r>
      <w:r w:rsidRPr="0071760D">
        <w:t xml:space="preserve">last user location information </w:t>
      </w:r>
      <w:r w:rsidRPr="00B71BF3">
        <w:t xml:space="preserve">and/or UE Time Zone </w:t>
      </w:r>
      <w:r>
        <w:t>of one specific party (originating or terminating)</w:t>
      </w:r>
      <w:r w:rsidRPr="0071760D">
        <w:t xml:space="preserve"> </w:t>
      </w:r>
      <w:r>
        <w:t xml:space="preserve">at session release </w:t>
      </w:r>
      <w:r w:rsidRPr="0071760D">
        <w:t xml:space="preserve">is required by operator (e.g. for legal purpose), </w:t>
      </w:r>
      <w:r>
        <w:t>and such information is not available at the time the SIP BYE is received, t</w:t>
      </w:r>
      <w:r w:rsidRPr="0071760D">
        <w:t xml:space="preserve">he CTF </w:t>
      </w:r>
      <w:r>
        <w:t xml:space="preserve">shall delay the </w:t>
      </w:r>
      <w:r w:rsidRPr="0071760D">
        <w:t>Charging Data Request</w:t>
      </w:r>
      <w:r w:rsidR="000F4C9F" w:rsidRPr="000F4C9F">
        <w:t xml:space="preserve"> </w:t>
      </w:r>
      <w:r w:rsidRPr="0071760D">
        <w:t xml:space="preserve">[Stop] </w:t>
      </w:r>
      <w:r>
        <w:t xml:space="preserve">until the reception of </w:t>
      </w:r>
      <w:r w:rsidRPr="0071760D">
        <w:t>SIP 2</w:t>
      </w:r>
      <w:r>
        <w:t>00 OK acknowledging</w:t>
      </w:r>
      <w:r w:rsidRPr="0071760D">
        <w:t xml:space="preserve"> </w:t>
      </w:r>
      <w:r>
        <w:t xml:space="preserve">the </w:t>
      </w:r>
      <w:r w:rsidRPr="0071760D">
        <w:t>SIP BYE.</w:t>
      </w:r>
      <w:r>
        <w:t xml:space="preserve"> Otherwise, </w:t>
      </w:r>
      <w:r w:rsidRPr="00AE19E4">
        <w:t>the CTF sh</w:t>
      </w:r>
      <w:r>
        <w:t>all</w:t>
      </w:r>
      <w:r w:rsidRPr="00AE19E4">
        <w:t xml:space="preserve"> trigger Charging Data Request</w:t>
      </w:r>
      <w:r w:rsidR="000F4C9F" w:rsidRPr="000F4C9F">
        <w:t xml:space="preserve"> </w:t>
      </w:r>
      <w:r w:rsidRPr="00AE19E4">
        <w:t>[Stop] once the SIP BYE request has been received</w:t>
      </w:r>
      <w:r>
        <w:t>.</w:t>
      </w:r>
      <w:r w:rsidR="009E6E74" w:rsidRPr="009E6E74">
        <w:t xml:space="preserve"> </w:t>
      </w:r>
    </w:p>
    <w:p w14:paraId="34FDC1DF" w14:textId="77777777" w:rsidR="000F4C9F" w:rsidRDefault="009E6E74" w:rsidP="000F4C9F">
      <w:r w:rsidRPr="0071760D">
        <w:t xml:space="preserve">If </w:t>
      </w:r>
      <w:r>
        <w:t xml:space="preserve">capturing the </w:t>
      </w:r>
      <w:r w:rsidRPr="0071760D">
        <w:t xml:space="preserve">last user location information </w:t>
      </w:r>
      <w:r w:rsidRPr="00B71BF3">
        <w:t xml:space="preserve">and/or UE Time Zone </w:t>
      </w:r>
      <w:r>
        <w:t>of one specific party (originating or terminating)</w:t>
      </w:r>
      <w:r w:rsidRPr="0071760D">
        <w:t xml:space="preserve"> </w:t>
      </w:r>
      <w:r>
        <w:t xml:space="preserve">at session release </w:t>
      </w:r>
      <w:r w:rsidRPr="0071760D">
        <w:t xml:space="preserve">is required by operator (e.g. for legal purpose), </w:t>
      </w:r>
      <w:r>
        <w:t>and such information is not available at the time the SIP BYE is received, t</w:t>
      </w:r>
      <w:r w:rsidRPr="0071760D">
        <w:t xml:space="preserve">he CTF </w:t>
      </w:r>
      <w:r>
        <w:t xml:space="preserve">shall delay the </w:t>
      </w:r>
      <w:r w:rsidRPr="0030225C">
        <w:t>Debit / Reserve Units Request</w:t>
      </w:r>
      <w:r w:rsidRPr="0071760D">
        <w:t xml:space="preserve"> [</w:t>
      </w:r>
      <w:r>
        <w:t>Terminate</w:t>
      </w:r>
      <w:r w:rsidRPr="0071760D">
        <w:t xml:space="preserve">] </w:t>
      </w:r>
      <w:r>
        <w:t xml:space="preserve">until the reception of </w:t>
      </w:r>
      <w:r w:rsidRPr="0071760D">
        <w:t>SIP 2</w:t>
      </w:r>
      <w:r>
        <w:t>00 OK acknowledging</w:t>
      </w:r>
      <w:r w:rsidRPr="0071760D">
        <w:t xml:space="preserve"> </w:t>
      </w:r>
      <w:r>
        <w:t xml:space="preserve">the </w:t>
      </w:r>
      <w:r w:rsidRPr="0071760D">
        <w:t>SIP BYE.</w:t>
      </w:r>
      <w:r>
        <w:t xml:space="preserve"> Otherwise, </w:t>
      </w:r>
      <w:r w:rsidRPr="00AE19E4">
        <w:t>the CTF sh</w:t>
      </w:r>
      <w:r>
        <w:t>all</w:t>
      </w:r>
      <w:r w:rsidRPr="00AE19E4">
        <w:t xml:space="preserve"> trigger </w:t>
      </w:r>
      <w:r w:rsidRPr="0030225C">
        <w:t>Debit / Reserve Units Request</w:t>
      </w:r>
      <w:r w:rsidRPr="0071760D">
        <w:t xml:space="preserve"> [</w:t>
      </w:r>
      <w:r>
        <w:t>Terminate</w:t>
      </w:r>
      <w:r w:rsidRPr="0071760D">
        <w:t xml:space="preserve">] </w:t>
      </w:r>
      <w:r w:rsidRPr="00AE19E4">
        <w:t>once the SIP BYE request has been received</w:t>
      </w:r>
      <w:r>
        <w:t>. In any case, the granted quota shall not be used once the SIP BYE is received</w:t>
      </w:r>
      <w:r w:rsidR="000F4C9F">
        <w:t>.</w:t>
      </w:r>
    </w:p>
    <w:p w14:paraId="06036A79" w14:textId="77777777" w:rsidR="009E6E74" w:rsidRDefault="000F4C9F" w:rsidP="009E6E74">
      <w:r w:rsidRPr="008D4C3F">
        <w:t>If capturing a user location change during a session is required by operator (e.g. for legal or statistics purposes)</w:t>
      </w:r>
      <w:r>
        <w:rPr>
          <w:color w:val="000000"/>
          <w:lang w:val="en-US"/>
        </w:rPr>
        <w:t>, the CTF should trigger Charging Data Request or Debit / Reserve Units Request on any SIP method received containing user location information</w:t>
      </w:r>
      <w:r w:rsidRPr="008D4C3F">
        <w:t>.</w:t>
      </w:r>
    </w:p>
    <w:p w14:paraId="4C184AFF" w14:textId="77777777" w:rsidR="002212CE" w:rsidRDefault="002212CE" w:rsidP="00DE201E"/>
    <w:p w14:paraId="5B01E476" w14:textId="77777777" w:rsidR="002212CE" w:rsidRDefault="002212CE" w:rsidP="00743F14">
      <w:pPr>
        <w:pStyle w:val="Heading3"/>
      </w:pPr>
      <w:bookmarkStart w:id="160" w:name="_Toc4507253"/>
      <w:bookmarkStart w:id="161" w:name="_Toc27580189"/>
      <w:bookmarkStart w:id="162" w:name="_Toc202525081"/>
      <w:r>
        <w:t>5.1.5</w:t>
      </w:r>
      <w:r>
        <w:tab/>
        <w:t>IMS support of real-time tariff transfer</w:t>
      </w:r>
      <w:bookmarkEnd w:id="160"/>
      <w:bookmarkEnd w:id="161"/>
      <w:bookmarkEnd w:id="162"/>
    </w:p>
    <w:p w14:paraId="72A67C2C" w14:textId="77777777" w:rsidR="002212CE" w:rsidRDefault="002212CE">
      <w:r>
        <w:rPr>
          <w:color w:val="000000"/>
        </w:rPr>
        <w:t xml:space="preserve">The TS 29.658 [206] describes the Real-time Transfer of Tariff Information (RTTI) in SIP. </w:t>
      </w:r>
      <w:r>
        <w:t xml:space="preserve">The RTTI may be supported for the requested service (e.g. tariff information of a value added service residing in the called network or in a specific </w:t>
      </w:r>
      <w:r w:rsidR="0068580E">
        <w:t>AS</w:t>
      </w:r>
      <w:r>
        <w:t xml:space="preserve">). </w:t>
      </w:r>
    </w:p>
    <w:p w14:paraId="77F6A71B" w14:textId="77777777" w:rsidR="002212CE" w:rsidRDefault="002212CE">
      <w:pPr>
        <w:rPr>
          <w:color w:val="000000"/>
        </w:rPr>
      </w:pPr>
      <w:r>
        <w:t xml:space="preserve">According to the procedures described in the TS 29.658 [206], tariff information may be included in the content body of the following SIP messages: 1xx provisional response or </w:t>
      </w:r>
      <w:r w:rsidR="00214C05">
        <w:t xml:space="preserve">SIP </w:t>
      </w:r>
      <w:r>
        <w:t xml:space="preserve">200 OK at session setup, mid-dialog requests or responses. The following IMS </w:t>
      </w:r>
      <w:r w:rsidR="0068580E">
        <w:t>Network Element</w:t>
      </w:r>
      <w:r>
        <w:t>s, IBCF, MGCF, S-CSCF and AS may pass tariff information and record the tariff information in the corresponding CDRs for IMS offline charging. For online charging, the AS and the IMS-GWF may send charging information related to the content body of RTTI message over Ro interface to the OCS.</w:t>
      </w:r>
    </w:p>
    <w:p w14:paraId="4C75B237" w14:textId="77777777" w:rsidR="002212CE" w:rsidRDefault="002212CE">
      <w:r>
        <w:t>The following security mechanisms shall be used for RTTI:</w:t>
      </w:r>
    </w:p>
    <w:p w14:paraId="5A42C81D" w14:textId="77777777" w:rsidR="002212CE" w:rsidRDefault="00846855" w:rsidP="00A6548F">
      <w:pPr>
        <w:pStyle w:val="B1"/>
      </w:pPr>
      <w:r>
        <w:t>-</w:t>
      </w:r>
      <w:r>
        <w:tab/>
      </w:r>
      <w:r w:rsidR="002212CE">
        <w:t>IBCF shall accept RTTI information only from trusted IMS networks and filter out RTTI information from non trusted IMS networks.</w:t>
      </w:r>
    </w:p>
    <w:p w14:paraId="4F03DC19" w14:textId="77777777" w:rsidR="002212CE" w:rsidRDefault="00846855" w:rsidP="00A6548F">
      <w:pPr>
        <w:pStyle w:val="B1"/>
      </w:pPr>
      <w:r>
        <w:t>-</w:t>
      </w:r>
      <w:r>
        <w:tab/>
      </w:r>
      <w:r w:rsidR="002212CE">
        <w:t xml:space="preserve">If RTTI information has to be sent over unsecure domain networks, the security of the domains interconnection shall rely on Network Domain Security specifications: TS 33.210 [208] and TS 33.310 [209]. </w:t>
      </w:r>
    </w:p>
    <w:p w14:paraId="621F8392" w14:textId="77777777" w:rsidR="002212CE" w:rsidRDefault="00846855" w:rsidP="00A6548F">
      <w:pPr>
        <w:pStyle w:val="B1"/>
      </w:pPr>
      <w:r>
        <w:t>-</w:t>
      </w:r>
      <w:r>
        <w:tab/>
      </w:r>
      <w:r w:rsidR="002212CE">
        <w:t>The S-CSCF responsible for the handling of RTTI messages shall follow the common IMS security specification TS 33.203 [207] to protect against malicious UE that try to bypass the P-CSCF.</w:t>
      </w:r>
    </w:p>
    <w:p w14:paraId="6E0765BB" w14:textId="77777777" w:rsidR="002212CE" w:rsidRDefault="002212CE" w:rsidP="00743F14">
      <w:pPr>
        <w:pStyle w:val="Heading3"/>
      </w:pPr>
      <w:bookmarkStart w:id="163" w:name="_Toc4507254"/>
      <w:bookmarkStart w:id="164" w:name="_Toc27580190"/>
      <w:bookmarkStart w:id="165" w:name="_Toc202525082"/>
      <w:r>
        <w:t>5.1.6</w:t>
      </w:r>
      <w:r>
        <w:tab/>
        <w:t>Served user identification</w:t>
      </w:r>
      <w:bookmarkEnd w:id="163"/>
      <w:bookmarkEnd w:id="164"/>
      <w:bookmarkEnd w:id="165"/>
    </w:p>
    <w:p w14:paraId="2CD6B424" w14:textId="77777777" w:rsidR="002212CE" w:rsidRDefault="001D7EAC">
      <w:r w:rsidRPr="007072EF">
        <w:t>Subscriber Identifier</w:t>
      </w:r>
      <w:r w:rsidR="002212CE">
        <w:t xml:space="preserve"> is a</w:t>
      </w:r>
      <w:r>
        <w:t>n</w:t>
      </w:r>
      <w:r w:rsidR="002212CE">
        <w:t xml:space="preserve"> </w:t>
      </w:r>
      <w:r>
        <w:t xml:space="preserve">Information Element </w:t>
      </w:r>
      <w:r w:rsidR="002212CE">
        <w:t xml:space="preserve">used in both online and offline charging information to identify the served user for the specific leg of an IMS session. A list of Subscription Id(s) </w:t>
      </w:r>
      <w:r>
        <w:t xml:space="preserve">for IMS CDR </w:t>
      </w:r>
      <w:r w:rsidR="002212CE">
        <w:t>shall contain the Public user Id(s) for the served user.</w:t>
      </w:r>
    </w:p>
    <w:p w14:paraId="43C990A2" w14:textId="77777777" w:rsidR="002212CE" w:rsidRDefault="002212CE">
      <w:r>
        <w:t>In the case when the served user is obtained from the P-Header P-Served-User (can be available in P-CSCF, S-CSCF and AS) then it shall also be used as Subscription-Id in both online and offline charging.</w:t>
      </w:r>
    </w:p>
    <w:p w14:paraId="26BE829A" w14:textId="77777777" w:rsidR="00B73667" w:rsidRDefault="00B73667" w:rsidP="00B73667">
      <w:r>
        <w:t xml:space="preserve">The Subscriber Equipment Number field </w:t>
      </w:r>
      <w:r w:rsidRPr="005A7243">
        <w:t>contains the identification of the mobile device (</w:t>
      </w:r>
      <w:r>
        <w:t xml:space="preserve">e.g. </w:t>
      </w:r>
      <w:r w:rsidRPr="005A7243">
        <w:t xml:space="preserve">IMEI) that </w:t>
      </w:r>
      <w:r>
        <w:t>the subscriber is using.</w:t>
      </w:r>
    </w:p>
    <w:p w14:paraId="75A50910" w14:textId="77777777" w:rsidR="00B73667" w:rsidRDefault="00B73667" w:rsidP="00B73667">
      <w:r>
        <w:t xml:space="preserve">An Instance Id is defined as a URN generated by the device that uniquely identifies a specific device amongst all other devices (fixed or mobile). The Instance Id is transported in the </w:t>
      </w:r>
      <w:proofErr w:type="spellStart"/>
      <w:r>
        <w:t>sip.instance</w:t>
      </w:r>
      <w:proofErr w:type="spellEnd"/>
      <w:r>
        <w:t xml:space="preserve"> feature tag in the Contact header of a SIP request associated with the served user. </w:t>
      </w:r>
    </w:p>
    <w:p w14:paraId="575990B7" w14:textId="77777777" w:rsidR="002212CE" w:rsidRDefault="002212CE" w:rsidP="00743F14">
      <w:pPr>
        <w:pStyle w:val="Heading3"/>
      </w:pPr>
      <w:bookmarkStart w:id="166" w:name="_Toc4507255"/>
      <w:bookmarkStart w:id="167" w:name="_Toc27580191"/>
      <w:bookmarkStart w:id="168" w:name="_Toc202525083"/>
      <w:r>
        <w:t>5.1.7</w:t>
      </w:r>
      <w:r>
        <w:tab/>
        <w:t xml:space="preserve">Single </w:t>
      </w:r>
      <w:r w:rsidR="00104C68">
        <w:t>c</w:t>
      </w:r>
      <w:r>
        <w:t>harging session from AS</w:t>
      </w:r>
      <w:r w:rsidR="00933C06">
        <w:rPr>
          <w:rFonts w:hint="eastAsia"/>
          <w:lang w:eastAsia="zh-CN"/>
        </w:rPr>
        <w:t>/ATCF</w:t>
      </w:r>
      <w:r>
        <w:t xml:space="preserve"> acting as B2BUA</w:t>
      </w:r>
      <w:bookmarkEnd w:id="166"/>
      <w:bookmarkEnd w:id="167"/>
      <w:bookmarkEnd w:id="168"/>
      <w:r>
        <w:t xml:space="preserve">  </w:t>
      </w:r>
    </w:p>
    <w:p w14:paraId="22119785" w14:textId="77777777" w:rsidR="002212CE" w:rsidRDefault="002212CE" w:rsidP="004B28C9">
      <w:r>
        <w:rPr>
          <w:lang w:val="en-US"/>
        </w:rPr>
        <w:t xml:space="preserve">When a </w:t>
      </w:r>
      <w:r>
        <w:t>session-initiating SIP INVITE message is received by an AS</w:t>
      </w:r>
      <w:r w:rsidR="00933C06">
        <w:rPr>
          <w:rFonts w:hint="eastAsia"/>
          <w:lang w:eastAsia="zh-CN"/>
        </w:rPr>
        <w:t>/ATCF</w:t>
      </w:r>
      <w:r>
        <w:t>, this AS</w:t>
      </w:r>
      <w:r w:rsidR="00933C06">
        <w:rPr>
          <w:rFonts w:hint="eastAsia"/>
          <w:lang w:eastAsia="zh-CN"/>
        </w:rPr>
        <w:t>/ATCF</w:t>
      </w:r>
      <w:r>
        <w:t xml:space="preserve">, per application logic needs, acting as a B2BUA, may decide </w:t>
      </w:r>
      <w:r>
        <w:rPr>
          <w:lang w:val="en-US"/>
        </w:rPr>
        <w:t xml:space="preserve">ICID </w:t>
      </w:r>
      <w:r>
        <w:t>for the outgoing dialog to be the same as received or different.</w:t>
      </w:r>
    </w:p>
    <w:p w14:paraId="17EE9765" w14:textId="77777777" w:rsidR="002212CE" w:rsidRDefault="002212CE" w:rsidP="00846855">
      <w:pPr>
        <w:rPr>
          <w:lang w:val="en-US"/>
        </w:rPr>
      </w:pPr>
      <w:r>
        <w:t xml:space="preserve">In case the same </w:t>
      </w:r>
      <w:r>
        <w:rPr>
          <w:lang w:val="en-US"/>
        </w:rPr>
        <w:t>ICID is preserved between incoming and outgoing dialog by the AS</w:t>
      </w:r>
      <w:r w:rsidR="00933C06">
        <w:rPr>
          <w:rFonts w:hint="eastAsia"/>
          <w:lang w:eastAsia="zh-CN"/>
        </w:rPr>
        <w:t>/ATCF</w:t>
      </w:r>
      <w:r>
        <w:rPr>
          <w:lang w:val="en-US"/>
        </w:rPr>
        <w:t xml:space="preserve"> acting as a B2BUA, a single charging session for both dialogs can be created by this AS</w:t>
      </w:r>
      <w:r w:rsidR="00933C06">
        <w:rPr>
          <w:rFonts w:hint="eastAsia"/>
          <w:lang w:eastAsia="zh-CN"/>
        </w:rPr>
        <w:t>/ATCF</w:t>
      </w:r>
      <w:r>
        <w:rPr>
          <w:lang w:val="en-US"/>
        </w:rPr>
        <w:t xml:space="preserve">. This option, </w:t>
      </w:r>
      <w:proofErr w:type="spellStart"/>
      <w:r>
        <w:rPr>
          <w:lang w:val="en-US"/>
        </w:rPr>
        <w:t>refered</w:t>
      </w:r>
      <w:proofErr w:type="spellEnd"/>
      <w:r>
        <w:rPr>
          <w:lang w:val="en-US"/>
        </w:rPr>
        <w:t xml:space="preserve">-to as </w:t>
      </w:r>
      <w:r w:rsidR="00241E7C">
        <w:rPr>
          <w:lang w:eastAsia="de-DE"/>
        </w:rPr>
        <w:t>"</w:t>
      </w:r>
      <w:proofErr w:type="spellStart"/>
      <w:r>
        <w:t>OneChargingSession</w:t>
      </w:r>
      <w:proofErr w:type="spellEnd"/>
      <w:r w:rsidR="00241E7C">
        <w:rPr>
          <w:lang w:eastAsia="de-DE"/>
        </w:rPr>
        <w:t>"</w:t>
      </w:r>
      <w:r>
        <w:t xml:space="preserve"> in the different descriptions, is applicable </w:t>
      </w:r>
      <w:r>
        <w:rPr>
          <w:lang w:val="en-US"/>
        </w:rPr>
        <w:t xml:space="preserve">per Operator configuration. </w:t>
      </w:r>
    </w:p>
    <w:p w14:paraId="3732BB82" w14:textId="77777777" w:rsidR="002212CE" w:rsidRDefault="003D482D" w:rsidP="00743F14">
      <w:pPr>
        <w:pStyle w:val="Heading3"/>
      </w:pPr>
      <w:r>
        <w:br w:type="page"/>
      </w:r>
      <w:bookmarkStart w:id="169" w:name="_Toc4507256"/>
      <w:bookmarkStart w:id="170" w:name="_Toc27580192"/>
      <w:bookmarkStart w:id="171" w:name="_Toc202525084"/>
      <w:r w:rsidR="002212CE">
        <w:t>5.1.8</w:t>
      </w:r>
      <w:r w:rsidR="002212CE">
        <w:tab/>
        <w:t xml:space="preserve">Charging support for </w:t>
      </w:r>
      <w:r w:rsidR="00104C68">
        <w:t>r</w:t>
      </w:r>
      <w:r w:rsidR="002212CE">
        <w:t xml:space="preserve">oaming </w:t>
      </w:r>
      <w:r w:rsidR="00104C68">
        <w:t>a</w:t>
      </w:r>
      <w:r w:rsidR="002212CE">
        <w:t xml:space="preserve">rchitecture for </w:t>
      </w:r>
      <w:r w:rsidR="00104C68">
        <w:t>v</w:t>
      </w:r>
      <w:r w:rsidR="002212CE">
        <w:t xml:space="preserve">oice over IMS with </w:t>
      </w:r>
      <w:r w:rsidR="00104C68">
        <w:t>l</w:t>
      </w:r>
      <w:r w:rsidR="002212CE">
        <w:t xml:space="preserve">ocal </w:t>
      </w:r>
      <w:r w:rsidR="00104C68">
        <w:t>b</w:t>
      </w:r>
      <w:r w:rsidR="002212CE">
        <w:t>reakout</w:t>
      </w:r>
      <w:bookmarkEnd w:id="169"/>
      <w:bookmarkEnd w:id="170"/>
      <w:bookmarkEnd w:id="171"/>
    </w:p>
    <w:p w14:paraId="30503E72" w14:textId="77777777" w:rsidR="002212CE" w:rsidRDefault="002212CE" w:rsidP="00104C68">
      <w:pPr>
        <w:rPr>
          <w:lang w:val="en-US"/>
        </w:rPr>
      </w:pPr>
      <w:r>
        <w:rPr>
          <w:lang w:val="en-US"/>
        </w:rPr>
        <w:t xml:space="preserve">The </w:t>
      </w:r>
      <w:r w:rsidR="00104C68">
        <w:rPr>
          <w:lang w:val="en-US"/>
        </w:rPr>
        <w:t>r</w:t>
      </w:r>
      <w:r>
        <w:rPr>
          <w:lang w:val="en-US"/>
        </w:rPr>
        <w:t xml:space="preserve">oaming </w:t>
      </w:r>
      <w:r w:rsidR="00104C68">
        <w:rPr>
          <w:lang w:val="en-US"/>
        </w:rPr>
        <w:t>a</w:t>
      </w:r>
      <w:r>
        <w:rPr>
          <w:lang w:val="en-US"/>
        </w:rPr>
        <w:t xml:space="preserve">rchitecture for </w:t>
      </w:r>
      <w:r w:rsidR="00104C68">
        <w:rPr>
          <w:lang w:val="en-US"/>
        </w:rPr>
        <w:t>v</w:t>
      </w:r>
      <w:r>
        <w:rPr>
          <w:lang w:val="en-US"/>
        </w:rPr>
        <w:t xml:space="preserve">oice over IMS with </w:t>
      </w:r>
      <w:r w:rsidR="00104C68">
        <w:rPr>
          <w:lang w:val="en-US"/>
        </w:rPr>
        <w:t>l</w:t>
      </w:r>
      <w:r>
        <w:rPr>
          <w:lang w:val="en-US"/>
        </w:rPr>
        <w:t xml:space="preserve">ocal </w:t>
      </w:r>
      <w:r w:rsidR="00104C68">
        <w:rPr>
          <w:lang w:val="en-US"/>
        </w:rPr>
        <w:t>b</w:t>
      </w:r>
      <w:r>
        <w:rPr>
          <w:lang w:val="en-US"/>
        </w:rPr>
        <w:t xml:space="preserve">reakout is described in the TS 23.228 [201]. The corresponding Charging principles are defined in the TS 32.240 [1]. In the present document, charging support for the Transit and Roaming Function (TRF) requisite for </w:t>
      </w:r>
      <w:r w:rsidR="00104C68">
        <w:rPr>
          <w:lang w:val="en-US"/>
        </w:rPr>
        <w:t>r</w:t>
      </w:r>
      <w:r>
        <w:rPr>
          <w:lang w:val="en-US"/>
        </w:rPr>
        <w:t xml:space="preserve">oaming </w:t>
      </w:r>
      <w:r w:rsidR="00104C68">
        <w:rPr>
          <w:lang w:val="en-US"/>
        </w:rPr>
        <w:t>a</w:t>
      </w:r>
      <w:r>
        <w:rPr>
          <w:lang w:val="en-US"/>
        </w:rPr>
        <w:t xml:space="preserve">rchitecture for </w:t>
      </w:r>
      <w:r w:rsidR="00104C68">
        <w:rPr>
          <w:lang w:val="en-US"/>
        </w:rPr>
        <w:t>v</w:t>
      </w:r>
      <w:r>
        <w:rPr>
          <w:lang w:val="en-US"/>
        </w:rPr>
        <w:t xml:space="preserve">oice over IMS with </w:t>
      </w:r>
      <w:r w:rsidR="00104C68">
        <w:rPr>
          <w:lang w:val="en-US"/>
        </w:rPr>
        <w:t>l</w:t>
      </w:r>
      <w:r>
        <w:rPr>
          <w:lang w:val="en-US"/>
        </w:rPr>
        <w:t xml:space="preserve">ocal </w:t>
      </w:r>
      <w:r w:rsidR="00104C68">
        <w:rPr>
          <w:lang w:val="en-US"/>
        </w:rPr>
        <w:t>b</w:t>
      </w:r>
      <w:r>
        <w:rPr>
          <w:lang w:val="en-US"/>
        </w:rPr>
        <w:t>reakout is rendered by presuming collocation or standalone.</w:t>
      </w:r>
    </w:p>
    <w:p w14:paraId="11787B8D" w14:textId="77777777" w:rsidR="002212CE" w:rsidRDefault="002212CE" w:rsidP="00104C68">
      <w:pPr>
        <w:rPr>
          <w:lang w:val="en-US"/>
        </w:rPr>
      </w:pPr>
      <w:r>
        <w:rPr>
          <w:lang w:val="en-US"/>
        </w:rPr>
        <w:t>Figure 5.1.</w:t>
      </w:r>
      <w:r w:rsidR="00846855">
        <w:rPr>
          <w:lang w:val="en-US"/>
        </w:rPr>
        <w:t>8.1</w:t>
      </w:r>
      <w:r>
        <w:rPr>
          <w:lang w:val="en-US"/>
        </w:rPr>
        <w:t xml:space="preserve"> shows an example for possible </w:t>
      </w:r>
      <w:proofErr w:type="spellStart"/>
      <w:r>
        <w:rPr>
          <w:lang w:val="en-US"/>
        </w:rPr>
        <w:t>signalling</w:t>
      </w:r>
      <w:proofErr w:type="spellEnd"/>
      <w:r>
        <w:rPr>
          <w:lang w:val="en-US"/>
        </w:rPr>
        <w:t xml:space="preserve"> and media flows in a </w:t>
      </w:r>
      <w:r w:rsidR="00104C68">
        <w:rPr>
          <w:lang w:val="en-US"/>
        </w:rPr>
        <w:t>r</w:t>
      </w:r>
      <w:r>
        <w:rPr>
          <w:lang w:val="en-US"/>
        </w:rPr>
        <w:t xml:space="preserve">oaming </w:t>
      </w:r>
      <w:r w:rsidR="00104C68">
        <w:rPr>
          <w:lang w:val="en-US"/>
        </w:rPr>
        <w:t>a</w:t>
      </w:r>
      <w:r>
        <w:rPr>
          <w:lang w:val="en-US"/>
        </w:rPr>
        <w:t xml:space="preserve">rchitecture for </w:t>
      </w:r>
      <w:r w:rsidR="00104C68">
        <w:rPr>
          <w:lang w:val="en-US"/>
        </w:rPr>
        <w:t>v</w:t>
      </w:r>
      <w:r>
        <w:rPr>
          <w:lang w:val="en-US"/>
        </w:rPr>
        <w:t xml:space="preserve">oice over IMS with </w:t>
      </w:r>
      <w:r w:rsidR="00104C68">
        <w:rPr>
          <w:lang w:val="en-US"/>
        </w:rPr>
        <w:t>l</w:t>
      </w:r>
      <w:r>
        <w:rPr>
          <w:lang w:val="en-US"/>
        </w:rPr>
        <w:t xml:space="preserve">ocal </w:t>
      </w:r>
      <w:r w:rsidR="00104C68">
        <w:rPr>
          <w:lang w:val="en-US"/>
        </w:rPr>
        <w:t>b</w:t>
      </w:r>
      <w:r>
        <w:rPr>
          <w:lang w:val="en-US"/>
        </w:rPr>
        <w:t>reakout.</w:t>
      </w:r>
    </w:p>
    <w:p w14:paraId="5628856C" w14:textId="77777777" w:rsidR="002212CE" w:rsidRDefault="002212CE"/>
    <w:p w14:paraId="6B9358B9" w14:textId="77777777" w:rsidR="002212CE" w:rsidRDefault="00D92C24" w:rsidP="00214C05">
      <w:pPr>
        <w:pStyle w:val="TH"/>
      </w:pPr>
      <w:r>
        <w:pict w14:anchorId="5A63FF38">
          <v:shape id="_x0000_i1036" type="#_x0000_t75" style="width:481.3pt;height:303.65pt">
            <v:imagedata r:id="rId29" o:title="figure 5"/>
          </v:shape>
        </w:pict>
      </w:r>
    </w:p>
    <w:p w14:paraId="0EBF9EE8" w14:textId="77777777" w:rsidR="002212CE" w:rsidRDefault="002212CE" w:rsidP="00214C05">
      <w:pPr>
        <w:pStyle w:val="TF"/>
      </w:pPr>
      <w:r>
        <w:t>Figure 5.1.</w:t>
      </w:r>
      <w:r w:rsidR="00846855">
        <w:t>8.1</w:t>
      </w:r>
      <w:r>
        <w:t xml:space="preserve">: Signalling and media flows in a </w:t>
      </w:r>
      <w:r w:rsidR="00104C68">
        <w:t>r</w:t>
      </w:r>
      <w:r>
        <w:t xml:space="preserve">oaming </w:t>
      </w:r>
      <w:r w:rsidR="00104C68">
        <w:t>a</w:t>
      </w:r>
      <w:r>
        <w:t xml:space="preserve">rchitecture for </w:t>
      </w:r>
      <w:r w:rsidR="00104C68">
        <w:t>v</w:t>
      </w:r>
      <w:r>
        <w:t xml:space="preserve">oice over IMS with </w:t>
      </w:r>
      <w:r w:rsidR="00104C68">
        <w:t>v</w:t>
      </w:r>
      <w:r>
        <w:t xml:space="preserve">ocal </w:t>
      </w:r>
      <w:r w:rsidR="00104C68">
        <w:t>b</w:t>
      </w:r>
      <w:r>
        <w:t>reakout (</w:t>
      </w:r>
      <w:r w:rsidR="00104C68">
        <w:t>e</w:t>
      </w:r>
      <w:r>
        <w:t>xample)</w:t>
      </w:r>
    </w:p>
    <w:p w14:paraId="683FDAC2" w14:textId="77777777" w:rsidR="00C84FF2" w:rsidRDefault="00C84FF2" w:rsidP="00C84FF2">
      <w:pPr>
        <w:pStyle w:val="Heading3"/>
        <w:rPr>
          <w:lang w:eastAsia="zh-CN"/>
        </w:rPr>
      </w:pPr>
      <w:bookmarkStart w:id="172" w:name="_Toc4507257"/>
      <w:bookmarkStart w:id="173" w:name="_Toc27580193"/>
      <w:bookmarkStart w:id="174" w:name="_Toc202525085"/>
      <w:r w:rsidRPr="00BF5D38">
        <w:rPr>
          <w:lang w:eastAsia="zh-CN"/>
        </w:rPr>
        <w:t>5.1.8</w:t>
      </w:r>
      <w:r>
        <w:rPr>
          <w:lang w:eastAsia="zh-CN"/>
        </w:rPr>
        <w:t>A</w:t>
      </w:r>
      <w:r>
        <w:rPr>
          <w:rFonts w:hint="eastAsia"/>
          <w:lang w:eastAsia="zh-CN"/>
        </w:rPr>
        <w:tab/>
      </w:r>
      <w:r w:rsidRPr="00136963">
        <w:t xml:space="preserve">Charging support for roaming architecture for voice over IMS with </w:t>
      </w:r>
      <w:r w:rsidRPr="00C20330">
        <w:t>home routed traffic</w:t>
      </w:r>
      <w:bookmarkEnd w:id="172"/>
      <w:bookmarkEnd w:id="173"/>
      <w:bookmarkEnd w:id="174"/>
    </w:p>
    <w:p w14:paraId="74B83252" w14:textId="77777777" w:rsidR="00C84FF2" w:rsidRDefault="00C84FF2" w:rsidP="00C84FF2">
      <w:pPr>
        <w:rPr>
          <w:lang w:eastAsia="zh-CN"/>
        </w:rPr>
      </w:pPr>
      <w:r>
        <w:t>The</w:t>
      </w:r>
      <w:r>
        <w:rPr>
          <w:rFonts w:hint="eastAsia"/>
          <w:lang w:eastAsia="zh-CN"/>
        </w:rPr>
        <w:t xml:space="preserve"> c</w:t>
      </w:r>
      <w:r>
        <w:rPr>
          <w:lang w:eastAsia="zh-CN"/>
        </w:rPr>
        <w:t>harging principle</w:t>
      </w:r>
      <w:r>
        <w:rPr>
          <w:rFonts w:hint="eastAsia"/>
          <w:lang w:eastAsia="zh-CN"/>
        </w:rPr>
        <w:t xml:space="preserve"> of r</w:t>
      </w:r>
      <w:r>
        <w:t xml:space="preserve">oaming </w:t>
      </w:r>
      <w:r>
        <w:rPr>
          <w:rFonts w:hint="eastAsia"/>
          <w:lang w:eastAsia="zh-CN"/>
        </w:rPr>
        <w:t>a</w:t>
      </w:r>
      <w:r>
        <w:t>rchitecture</w:t>
      </w:r>
      <w:r>
        <w:rPr>
          <w:rFonts w:hint="eastAsia"/>
          <w:lang w:eastAsia="zh-CN"/>
        </w:rPr>
        <w:t xml:space="preserve"> </w:t>
      </w:r>
      <w:r>
        <w:t xml:space="preserve">for </w:t>
      </w:r>
      <w:r>
        <w:rPr>
          <w:rFonts w:hint="eastAsia"/>
          <w:lang w:eastAsia="zh-CN"/>
        </w:rPr>
        <w:t>v</w:t>
      </w:r>
      <w:r>
        <w:t>oice over IMS with</w:t>
      </w:r>
      <w:r>
        <w:rPr>
          <w:rFonts w:hint="eastAsia"/>
          <w:lang w:eastAsia="zh-CN"/>
        </w:rPr>
        <w:t xml:space="preserve"> </w:t>
      </w:r>
      <w:r w:rsidRPr="00B56A14">
        <w:t>home routed traffic</w:t>
      </w:r>
      <w:r>
        <w:t xml:space="preserve"> is described in</w:t>
      </w:r>
      <w:r>
        <w:rPr>
          <w:rFonts w:hint="eastAsia"/>
          <w:lang w:eastAsia="zh-CN"/>
        </w:rPr>
        <w:t xml:space="preserve"> </w:t>
      </w:r>
      <w:r w:rsidRPr="00A21D58">
        <w:rPr>
          <w:lang w:eastAsia="zh-CN"/>
        </w:rPr>
        <w:t>TS 32.240 [1]</w:t>
      </w:r>
      <w:r>
        <w:rPr>
          <w:rFonts w:hint="eastAsia"/>
          <w:lang w:eastAsia="zh-CN"/>
        </w:rPr>
        <w:t>.</w:t>
      </w:r>
    </w:p>
    <w:p w14:paraId="596F5891" w14:textId="77777777" w:rsidR="00C84FF2" w:rsidRDefault="00C84FF2" w:rsidP="00C84FF2">
      <w:pPr>
        <w:rPr>
          <w:lang w:eastAsia="zh-CN"/>
        </w:rPr>
      </w:pPr>
      <w:r w:rsidRPr="004531FC">
        <w:rPr>
          <w:lang w:eastAsia="zh-CN"/>
        </w:rPr>
        <w:t xml:space="preserve">In LBO roaming model where P-CSCF is </w:t>
      </w:r>
      <w:r>
        <w:rPr>
          <w:lang w:eastAsia="zh-CN"/>
        </w:rPr>
        <w:t>located in VPLMN</w:t>
      </w:r>
      <w:r w:rsidRPr="004531FC">
        <w:rPr>
          <w:lang w:eastAsia="zh-CN"/>
        </w:rPr>
        <w:t>, the home network determines the serving PLMN of the UE from the location of the P-CSCF during initia</w:t>
      </w:r>
      <w:r>
        <w:rPr>
          <w:lang w:eastAsia="zh-CN"/>
        </w:rPr>
        <w:t>l IMS Registration, using the P</w:t>
      </w:r>
      <w:r>
        <w:rPr>
          <w:rFonts w:hint="eastAsia"/>
          <w:lang w:eastAsia="zh-CN"/>
        </w:rPr>
        <w:t>-</w:t>
      </w:r>
      <w:r w:rsidRPr="004531FC">
        <w:rPr>
          <w:lang w:eastAsia="zh-CN"/>
        </w:rPr>
        <w:t>CSCF network identifier</w:t>
      </w:r>
      <w:r>
        <w:rPr>
          <w:rFonts w:hint="eastAsia"/>
          <w:lang w:eastAsia="zh-CN"/>
        </w:rPr>
        <w:t>.</w:t>
      </w:r>
    </w:p>
    <w:p w14:paraId="1FA5985B" w14:textId="77777777" w:rsidR="00C84FF2" w:rsidRDefault="00C84FF2" w:rsidP="00C84FF2">
      <w:pPr>
        <w:rPr>
          <w:lang w:val="en-US"/>
        </w:rPr>
      </w:pPr>
      <w:r w:rsidRPr="000E699D">
        <w:rPr>
          <w:lang w:eastAsia="zh-CN"/>
        </w:rPr>
        <w:t xml:space="preserve">In deployments without IMS-level roaming interfaces </w:t>
      </w:r>
      <w:r>
        <w:rPr>
          <w:rFonts w:hint="eastAsia"/>
          <w:lang w:eastAsia="zh-CN"/>
        </w:rPr>
        <w:t xml:space="preserve">where </w:t>
      </w:r>
      <w:r>
        <w:rPr>
          <w:lang w:eastAsia="zh-CN"/>
        </w:rPr>
        <w:t>P-CSC</w:t>
      </w:r>
      <w:r>
        <w:rPr>
          <w:rFonts w:hint="eastAsia"/>
          <w:lang w:eastAsia="zh-CN"/>
        </w:rPr>
        <w:t xml:space="preserve">F is </w:t>
      </w:r>
      <w:r w:rsidRPr="00812D6B">
        <w:rPr>
          <w:rFonts w:hint="eastAsia"/>
          <w:lang w:eastAsia="zh-CN"/>
        </w:rPr>
        <w:t xml:space="preserve">located in </w:t>
      </w:r>
      <w:r w:rsidRPr="00812D6B">
        <w:rPr>
          <w:lang w:eastAsia="zh-CN"/>
        </w:rPr>
        <w:t>HPLMN</w:t>
      </w:r>
      <w:r w:rsidRPr="000E699D">
        <w:rPr>
          <w:lang w:eastAsia="zh-CN"/>
        </w:rPr>
        <w:t xml:space="preserve">, the home network determines the serving PLMN of the UE using procedure defined in </w:t>
      </w:r>
      <w:r w:rsidRPr="009D5B6D">
        <w:rPr>
          <w:lang w:eastAsia="zh-CN"/>
        </w:rPr>
        <w:t>TS 23.</w:t>
      </w:r>
      <w:r w:rsidRPr="009D5B6D">
        <w:rPr>
          <w:rFonts w:hint="eastAsia"/>
          <w:lang w:eastAsia="zh-CN"/>
        </w:rPr>
        <w:t>228</w:t>
      </w:r>
      <w:r w:rsidRPr="009D5B6D">
        <w:rPr>
          <w:lang w:eastAsia="zh-CN"/>
        </w:rPr>
        <w:t xml:space="preserve"> [</w:t>
      </w:r>
      <w:r w:rsidRPr="009D5B6D">
        <w:rPr>
          <w:rFonts w:hint="eastAsia"/>
          <w:lang w:eastAsia="zh-CN"/>
        </w:rPr>
        <w:t>201</w:t>
      </w:r>
      <w:r w:rsidRPr="009D5B6D">
        <w:rPr>
          <w:lang w:eastAsia="zh-CN"/>
        </w:rPr>
        <w:t>],</w:t>
      </w:r>
      <w:r w:rsidRPr="000E699D">
        <w:rPr>
          <w:lang w:eastAsia="zh-CN"/>
        </w:rPr>
        <w:t xml:space="preserve"> where P-CSCF requests the PCRF</w:t>
      </w:r>
      <w:r w:rsidR="0007569D">
        <w:rPr>
          <w:lang w:eastAsia="zh-CN"/>
        </w:rPr>
        <w:t>/PCF</w:t>
      </w:r>
      <w:r w:rsidRPr="000E699D">
        <w:rPr>
          <w:lang w:eastAsia="zh-CN"/>
        </w:rPr>
        <w:t xml:space="preserve"> to report the PLMN identifier where the UE is currently located. The received PLMN ID information is then forwarded in the SIP REGISTER request.</w:t>
      </w:r>
      <w:r>
        <w:rPr>
          <w:lang w:val="en-US"/>
        </w:rPr>
        <w:t>Figure 5.1.</w:t>
      </w:r>
      <w:r>
        <w:rPr>
          <w:lang w:val="en-US" w:eastAsia="zh-CN"/>
        </w:rPr>
        <w:t>8A.1</w:t>
      </w:r>
      <w:r>
        <w:rPr>
          <w:lang w:val="en-US"/>
        </w:rPr>
        <w:t xml:space="preserve"> shows an example for possible </w:t>
      </w:r>
      <w:proofErr w:type="spellStart"/>
      <w:r>
        <w:rPr>
          <w:lang w:val="en-US"/>
        </w:rPr>
        <w:t>signalling</w:t>
      </w:r>
      <w:proofErr w:type="spellEnd"/>
      <w:r>
        <w:rPr>
          <w:lang w:val="en-US"/>
        </w:rPr>
        <w:t xml:space="preserve"> and media flows in a Roaming Architecture for Voice over IMS with </w:t>
      </w:r>
      <w:r w:rsidRPr="000823AA">
        <w:rPr>
          <w:lang w:val="en-US"/>
        </w:rPr>
        <w:t>home routed traffic</w:t>
      </w:r>
      <w:r>
        <w:rPr>
          <w:lang w:val="en-US"/>
        </w:rPr>
        <w:t>.</w:t>
      </w:r>
    </w:p>
    <w:p w14:paraId="2ED2A131" w14:textId="77777777" w:rsidR="00C84FF2" w:rsidRPr="001D7E6F" w:rsidRDefault="00C84FF2" w:rsidP="00C84FF2">
      <w:pPr>
        <w:rPr>
          <w:lang w:val="en-US" w:eastAsia="zh-CN"/>
        </w:rPr>
      </w:pPr>
    </w:p>
    <w:p w14:paraId="617EAF3D" w14:textId="77777777" w:rsidR="00C84FF2" w:rsidRDefault="00C84FF2" w:rsidP="00C84FF2">
      <w:pPr>
        <w:pStyle w:val="TH"/>
        <w:rPr>
          <w:lang w:eastAsia="zh-CN"/>
        </w:rPr>
      </w:pPr>
    </w:p>
    <w:p w14:paraId="54159A37" w14:textId="77777777" w:rsidR="00C84FF2" w:rsidRPr="00B132E8" w:rsidRDefault="00C84FF2" w:rsidP="00C84FF2">
      <w:pPr>
        <w:rPr>
          <w:lang w:eastAsia="zh-CN"/>
        </w:rPr>
      </w:pPr>
    </w:p>
    <w:p w14:paraId="5BCA0EC3" w14:textId="77777777" w:rsidR="00C84FF2" w:rsidRDefault="00D92C24" w:rsidP="00C84FF2">
      <w:pPr>
        <w:pStyle w:val="TH"/>
      </w:pPr>
      <w:r>
        <w:rPr>
          <w:lang w:val="en-US"/>
        </w:rPr>
        <w:pict w14:anchorId="4942EF0B">
          <v:shape id="对象 5" o:spid="_x0000_i1037" type="#_x0000_t75" style="width:6in;height:289.5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10;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">
            <v:imagedata r:id="rId30" o:title="" cropbottom="-847f" cropleft="-3099f" cropright="-1081f"/>
            <o:lock v:ext="edit" aspectratio="f"/>
          </v:shape>
        </w:pict>
      </w:r>
    </w:p>
    <w:p w14:paraId="71A5466C" w14:textId="77777777" w:rsidR="00C84FF2" w:rsidRDefault="00C84FF2" w:rsidP="00C84FF2">
      <w:pPr>
        <w:pStyle w:val="TF"/>
      </w:pPr>
      <w:r>
        <w:t>Figure 5.1.</w:t>
      </w:r>
      <w:r>
        <w:rPr>
          <w:lang w:eastAsia="zh-CN"/>
        </w:rPr>
        <w:t>8A.1</w:t>
      </w:r>
      <w:r>
        <w:t xml:space="preserve">: Signalling and media flows in a Roaming Architecture for Voice over IMS with </w:t>
      </w:r>
      <w:r w:rsidRPr="00B648BA">
        <w:t>home routed traffic</w:t>
      </w:r>
      <w:r>
        <w:t xml:space="preserve"> (Example)</w:t>
      </w:r>
    </w:p>
    <w:p w14:paraId="6C8B998A" w14:textId="77777777" w:rsidR="00C84FF2" w:rsidRDefault="00C84FF2" w:rsidP="00C84FF2"/>
    <w:p w14:paraId="428E2A29" w14:textId="77777777" w:rsidR="002212CE" w:rsidRDefault="003D482D" w:rsidP="00743F14">
      <w:pPr>
        <w:pStyle w:val="Heading3"/>
      </w:pPr>
      <w:r>
        <w:br w:type="page"/>
      </w:r>
      <w:bookmarkStart w:id="175" w:name="_Toc4507258"/>
      <w:bookmarkStart w:id="176" w:name="_Toc27580194"/>
      <w:bookmarkStart w:id="177" w:name="_Toc202525086"/>
      <w:r w:rsidR="002212CE">
        <w:t>5.1.9</w:t>
      </w:r>
      <w:r w:rsidR="002212CE">
        <w:tab/>
        <w:t>Charging support for Network provided Location information</w:t>
      </w:r>
      <w:bookmarkEnd w:id="175"/>
      <w:bookmarkEnd w:id="176"/>
      <w:bookmarkEnd w:id="177"/>
    </w:p>
    <w:p w14:paraId="62F43771" w14:textId="77777777" w:rsidR="0007569D" w:rsidRDefault="0007569D" w:rsidP="0007569D">
      <w:pPr>
        <w:pStyle w:val="Heading4"/>
      </w:pPr>
      <w:bookmarkStart w:id="178" w:name="_Toc4507259"/>
      <w:bookmarkStart w:id="179" w:name="_Toc27580195"/>
      <w:bookmarkStart w:id="180" w:name="_Toc202525087"/>
      <w:r>
        <w:t>5.1.9.1</w:t>
      </w:r>
      <w:r>
        <w:tab/>
        <w:t>User location retrieval by IMS Nodes</w:t>
      </w:r>
      <w:bookmarkEnd w:id="178"/>
      <w:bookmarkEnd w:id="179"/>
      <w:bookmarkEnd w:id="180"/>
    </w:p>
    <w:p w14:paraId="4DFFCE01" w14:textId="77777777" w:rsidR="002212CE" w:rsidRDefault="002212CE">
      <w:r>
        <w:t>The Network provided Location information (</w:t>
      </w:r>
      <w:proofErr w:type="spellStart"/>
      <w:r>
        <w:t>NetLoc</w:t>
      </w:r>
      <w:proofErr w:type="spellEnd"/>
      <w:r>
        <w:t xml:space="preserve">) is described in the TS 23.228 [201] and for emergency service request using PCC-based solutions for the UE location in mobile networks in TS 23.167 [212]. </w:t>
      </w:r>
      <w:r w:rsidR="00650D14">
        <w:br/>
      </w:r>
      <w:r>
        <w:t>In some scenarios, an AS can also detect emergency service and obtain the UE location using HSS-based solutions in TS 23.167 [212].</w:t>
      </w:r>
    </w:p>
    <w:p w14:paraId="698EE20A" w14:textId="77777777" w:rsidR="002212CE" w:rsidRDefault="002212CE">
      <w:r>
        <w:t>Based on operator policies and the availability of the user location information and/or UE Time Zone from the access network, the solution ensures that relevant SIP messages contain the correct or up to date information about the user location information, and/or UE Time Zone provided by the access network and currently used by the UE.</w:t>
      </w:r>
    </w:p>
    <w:p w14:paraId="29828621" w14:textId="77777777" w:rsidR="002212CE" w:rsidRDefault="002212CE">
      <w:r>
        <w:t xml:space="preserve">For the 3GPP </w:t>
      </w:r>
      <w:r w:rsidR="00E2498D">
        <w:t xml:space="preserve">and non-3GPP </w:t>
      </w:r>
      <w:r>
        <w:t>access</w:t>
      </w:r>
      <w:r w:rsidR="00E2498D">
        <w:t>es</w:t>
      </w:r>
      <w:r>
        <w:t>, the P</w:t>
      </w:r>
      <w:r>
        <w:noBreakHyphen/>
        <w:t>CSCF can retrieve user location information and/or UE Time Zone related to the access network currently used by the UE using PCC mechanisms, as specified in TS 23.203 [213]</w:t>
      </w:r>
      <w:r w:rsidR="0007569D" w:rsidRPr="0007569D">
        <w:t xml:space="preserve"> </w:t>
      </w:r>
      <w:r w:rsidR="0007569D">
        <w:t>, TS 23.503 [221]</w:t>
      </w:r>
      <w:r>
        <w:t xml:space="preserve"> and TS 29.214 [214]</w:t>
      </w:r>
      <w:r w:rsidR="00FA6E90" w:rsidRPr="00FA6E90">
        <w:t xml:space="preserve"> </w:t>
      </w:r>
      <w:r w:rsidR="00FA6E90">
        <w:t>.</w:t>
      </w:r>
      <w:r>
        <w:t xml:space="preserve"> In some scenarios, an AS can also obtain location information using HSS-based solutions in TS 29.328 [215].</w:t>
      </w:r>
    </w:p>
    <w:p w14:paraId="0F607A6E" w14:textId="77777777" w:rsidR="00F40B5A" w:rsidRDefault="002212CE" w:rsidP="00194167">
      <w:r>
        <w:t xml:space="preserve">For fixed networks, the P-CSCF is aware of the network provided location information through signalling with the NASS. </w:t>
      </w:r>
    </w:p>
    <w:p w14:paraId="03458AA8" w14:textId="77777777" w:rsidR="0007569D" w:rsidRDefault="0007569D" w:rsidP="0007569D">
      <w:pPr>
        <w:pStyle w:val="Heading4"/>
      </w:pPr>
      <w:bookmarkStart w:id="181" w:name="_Toc4507260"/>
      <w:bookmarkStart w:id="182" w:name="_Toc27580196"/>
      <w:bookmarkStart w:id="183" w:name="_Toc202525088"/>
      <w:r>
        <w:t>5.1.9.2</w:t>
      </w:r>
      <w:r>
        <w:tab/>
        <w:t>User location information content</w:t>
      </w:r>
      <w:bookmarkEnd w:id="181"/>
      <w:bookmarkEnd w:id="182"/>
      <w:bookmarkEnd w:id="183"/>
    </w:p>
    <w:p w14:paraId="1DE50774" w14:textId="77777777" w:rsidR="00FA6E90" w:rsidRDefault="002212CE" w:rsidP="00FA6E90">
      <w:r>
        <w:t>As specified in TS 24.229 [204], clause 7.2A.4.3, the network provided location information is transported in the SIP P-Access-Network-Info header with an "np" parameter and indicates details of where the UE is currently located  as defined in TS 23.228 [214].</w:t>
      </w:r>
      <w:r w:rsidR="00FA6E90" w:rsidRPr="00FA6E90">
        <w:t xml:space="preserve"> </w:t>
      </w:r>
    </w:p>
    <w:p w14:paraId="765BBE5D" w14:textId="77777777" w:rsidR="00FA6E90" w:rsidRDefault="00FA6E90" w:rsidP="00FA6E90">
      <w:bookmarkStart w:id="184" w:name="_Hlk513146183"/>
      <w:r>
        <w:t xml:space="preserve">For </w:t>
      </w:r>
      <w:r w:rsidRPr="00D864EA">
        <w:t>trusted WLAN access</w:t>
      </w:r>
      <w:r>
        <w:t xml:space="preserve">, the SIP P-Access-Network-Info header includes the BSSID, and as specified in TS 23.228 [201] Annex T, a </w:t>
      </w:r>
      <w:r w:rsidRPr="00DF74D9">
        <w:t>Geographical Identifier</w:t>
      </w:r>
      <w:r>
        <w:t xml:space="preserve">, if </w:t>
      </w:r>
      <w:r w:rsidRPr="00DF74D9">
        <w:t>generated by the P-CSCF or AS based on the retrieved Access Network Information</w:t>
      </w:r>
      <w:r>
        <w:t xml:space="preserve">. </w:t>
      </w:r>
    </w:p>
    <w:p w14:paraId="38A2E2BB" w14:textId="77777777" w:rsidR="0007569D" w:rsidRDefault="00FA6E90" w:rsidP="0007569D">
      <w:r>
        <w:t>For un</w:t>
      </w:r>
      <w:r w:rsidRPr="00D864EA">
        <w:t>trusted WLAN access</w:t>
      </w:r>
      <w:r>
        <w:t>, the SIP P-Access-Network-Info header includes the BSSID, and as specified in TS 23.228 [201] Annex V,</w:t>
      </w:r>
      <w:r w:rsidRPr="00DF74D9">
        <w:t xml:space="preserve"> UE local IP address, </w:t>
      </w:r>
      <w:proofErr w:type="spellStart"/>
      <w:r w:rsidRPr="00DF74D9">
        <w:t>ePDG</w:t>
      </w:r>
      <w:proofErr w:type="spellEnd"/>
      <w:r w:rsidRPr="00DF74D9">
        <w:t xml:space="preserve"> </w:t>
      </w:r>
      <w:r>
        <w:t xml:space="preserve">IP Address, </w:t>
      </w:r>
      <w:r w:rsidRPr="00DF74D9">
        <w:t>and the</w:t>
      </w:r>
      <w:r>
        <w:t xml:space="preserve"> TCP</w:t>
      </w:r>
      <w:r w:rsidRPr="00DF74D9">
        <w:t xml:space="preserve"> source port </w:t>
      </w:r>
      <w:r>
        <w:t xml:space="preserve">or </w:t>
      </w:r>
      <w:r w:rsidRPr="00DF74D9">
        <w:t xml:space="preserve">UDP </w:t>
      </w:r>
      <w:r>
        <w:t>source port</w:t>
      </w:r>
      <w:r w:rsidRPr="00DF74D9">
        <w:t xml:space="preserve"> used by the UE to establish the IKEv2 tunnel with the </w:t>
      </w:r>
      <w:proofErr w:type="spellStart"/>
      <w:r w:rsidRPr="00DF74D9">
        <w:t>ePDG</w:t>
      </w:r>
      <w:proofErr w:type="spellEnd"/>
      <w:r>
        <w:t>.</w:t>
      </w:r>
      <w:bookmarkEnd w:id="184"/>
      <w:r w:rsidR="0007569D" w:rsidRPr="0007569D">
        <w:t xml:space="preserve"> </w:t>
      </w:r>
    </w:p>
    <w:p w14:paraId="5BE0FDF8" w14:textId="77777777" w:rsidR="0007569D" w:rsidRDefault="0007569D" w:rsidP="0007569D">
      <w:r>
        <w:t xml:space="preserve">For 3GPP accesses, the SIP P-Access-Network-Info header includes the SAI, TAI, RAI, CGI, ECGI, and NCGI. </w:t>
      </w:r>
    </w:p>
    <w:p w14:paraId="617BEB5C" w14:textId="77777777" w:rsidR="0007569D" w:rsidRDefault="0007569D" w:rsidP="0007569D">
      <w:pPr>
        <w:pStyle w:val="NO"/>
      </w:pPr>
      <w:r>
        <w:t xml:space="preserve">NOTE: When NR is accessed by the UE via </w:t>
      </w:r>
      <w:r w:rsidRPr="0063005E">
        <w:t>Dual Connectivity</w:t>
      </w:r>
      <w:r>
        <w:t xml:space="preserve"> scenario (i.e. option 3a/x) specified TS 23.401 [222] clause </w:t>
      </w:r>
      <w:r w:rsidRPr="0063005E">
        <w:t>4.3.2a</w:t>
      </w:r>
      <w:r>
        <w:t>, the user location is retrieved from EPC, i.e. NCGI is not applicable.</w:t>
      </w:r>
    </w:p>
    <w:p w14:paraId="6A010136" w14:textId="77777777" w:rsidR="002212CE" w:rsidRDefault="0007569D">
      <w:r>
        <w:t xml:space="preserve">For other accesses, the SIP P-Access-Network-Info header includes specific user location information detailed in TS 24.229 [204], clause 7.2A.4.3.  </w:t>
      </w:r>
    </w:p>
    <w:p w14:paraId="439857D3" w14:textId="77777777" w:rsidR="00C45099" w:rsidRDefault="00C45099" w:rsidP="00C45099">
      <w:pPr>
        <w:pStyle w:val="Heading4"/>
      </w:pPr>
      <w:bookmarkStart w:id="185" w:name="_Toc4507261"/>
      <w:bookmarkStart w:id="186" w:name="_Toc27580197"/>
      <w:bookmarkStart w:id="187" w:name="_Toc202525089"/>
      <w:r>
        <w:t>5.1.9.3</w:t>
      </w:r>
      <w:r>
        <w:tab/>
        <w:t>User location Access charging</w:t>
      </w:r>
      <w:bookmarkEnd w:id="185"/>
      <w:bookmarkEnd w:id="186"/>
      <w:bookmarkEnd w:id="187"/>
    </w:p>
    <w:p w14:paraId="466E0003" w14:textId="77777777" w:rsidR="002212CE" w:rsidRDefault="002212CE">
      <w:r>
        <w:t xml:space="preserve">In the defined CDRs, the network provided location information </w:t>
      </w:r>
      <w:r w:rsidR="007F6FA1">
        <w:t xml:space="preserve">available when the CDR is opened, </w:t>
      </w:r>
      <w:r>
        <w:t>for 3GPP accesses is directly available in the User Location Info field</w:t>
      </w:r>
      <w:r w:rsidR="007F6FA1">
        <w:t xml:space="preserve"> and also available in the Access Network Information or Additional Access Network Information fields</w:t>
      </w:r>
      <w:r>
        <w:t xml:space="preserve">. For non-3GPP accesses, the network provided location information </w:t>
      </w:r>
      <w:r w:rsidR="007F6FA1">
        <w:t xml:space="preserve">available when the CDR is opened, </w:t>
      </w:r>
      <w:r>
        <w:t xml:space="preserve">shall be available in either the Access Network Information or Additional Access Network Information fields </w:t>
      </w:r>
    </w:p>
    <w:p w14:paraId="05033C13" w14:textId="77777777" w:rsidR="002212CE" w:rsidRDefault="002212CE">
      <w:pPr>
        <w:pStyle w:val="NO"/>
      </w:pPr>
      <w:r>
        <w:t xml:space="preserve">NOTE 1: </w:t>
      </w:r>
      <w:r w:rsidR="00650D14">
        <w:tab/>
      </w:r>
      <w:r>
        <w:t xml:space="preserve">In a node that receives </w:t>
      </w:r>
      <w:proofErr w:type="spellStart"/>
      <w:r>
        <w:t>two</w:t>
      </w:r>
      <w:r w:rsidR="00C45099" w:rsidRPr="00DF1FBA">
        <w:t>"P</w:t>
      </w:r>
      <w:proofErr w:type="spellEnd"/>
      <w:r w:rsidR="00C45099" w:rsidRPr="00DF1FBA">
        <w:t xml:space="preserve">-Access-Network-Info" </w:t>
      </w:r>
      <w:r>
        <w:t xml:space="preserve">  headers, in </w:t>
      </w:r>
      <w:r w:rsidR="00650D14">
        <w:t>Rel-</w:t>
      </w:r>
      <w:r>
        <w:t xml:space="preserve">11, the operator determined which </w:t>
      </w:r>
      <w:r w:rsidR="00C45099" w:rsidRPr="00DF1FBA">
        <w:t xml:space="preserve">"P-Access-Network-Info" </w:t>
      </w:r>
      <w:r>
        <w:t xml:space="preserve"> header (i.e., network-provided or UE-provided) would be included in the Access Network Information field. For backward compatibility, for an operator that deployed the </w:t>
      </w:r>
      <w:r w:rsidR="00650D14">
        <w:t>Rel-</w:t>
      </w:r>
      <w:r>
        <w:t xml:space="preserve">11 capability the other </w:t>
      </w:r>
      <w:r w:rsidR="00C45099" w:rsidRPr="00DF1FBA">
        <w:t xml:space="preserve">"P-Access-Network-Info" </w:t>
      </w:r>
      <w:r>
        <w:t xml:space="preserve"> header should be included in the Additional Access Network Information field.</w:t>
      </w:r>
    </w:p>
    <w:p w14:paraId="6824553B" w14:textId="77777777" w:rsidR="002212CE" w:rsidRDefault="002212CE">
      <w:pPr>
        <w:pStyle w:val="NO"/>
      </w:pPr>
      <w:r>
        <w:t xml:space="preserve">NOTE 2: </w:t>
      </w:r>
      <w:r w:rsidR="00650D14">
        <w:tab/>
      </w:r>
      <w:r>
        <w:t xml:space="preserve">In a node that receives two </w:t>
      </w:r>
      <w:r w:rsidR="00C45099" w:rsidRPr="00DF1FBA">
        <w:t xml:space="preserve">"P-Access-Network-Info" </w:t>
      </w:r>
      <w:r>
        <w:t xml:space="preserve"> headers for an operator first deploying this capability in </w:t>
      </w:r>
      <w:r w:rsidR="00650D14">
        <w:t>Rel-</w:t>
      </w:r>
      <w:r>
        <w:t xml:space="preserve">12, it is recommended that the network-provided </w:t>
      </w:r>
      <w:r w:rsidR="00C45099" w:rsidRPr="00DF1FBA">
        <w:t xml:space="preserve">"P-Access-Network-Info" </w:t>
      </w:r>
      <w:r>
        <w:t xml:space="preserve"> header be included in the Access Network Information field and a UE-provided </w:t>
      </w:r>
      <w:r w:rsidR="00C45099" w:rsidRPr="00DF1FBA">
        <w:t xml:space="preserve">"P-Access-Network-Info" </w:t>
      </w:r>
      <w:r>
        <w:t xml:space="preserve"> header be included in the Additional Access Network Information field.</w:t>
      </w:r>
    </w:p>
    <w:p w14:paraId="54E69857" w14:textId="77777777" w:rsidR="00E22449" w:rsidRDefault="00E22449" w:rsidP="00E22449">
      <w:pPr>
        <w:rPr>
          <w:lang w:eastAsia="zh-CN"/>
        </w:rPr>
      </w:pPr>
    </w:p>
    <w:p w14:paraId="2D6F2EA1" w14:textId="77777777" w:rsidR="002212CE" w:rsidRDefault="002212CE">
      <w:pPr>
        <w:pStyle w:val="Heading3"/>
        <w:rPr>
          <w:lang w:val="en-US"/>
        </w:rPr>
      </w:pPr>
      <w:bookmarkStart w:id="188" w:name="_Toc4507262"/>
      <w:bookmarkStart w:id="189" w:name="_Toc27580198"/>
      <w:bookmarkStart w:id="190" w:name="_Toc202525090"/>
      <w:r>
        <w:rPr>
          <w:lang w:val="en-US"/>
        </w:rPr>
        <w:t>5.1.9</w:t>
      </w:r>
      <w:r w:rsidR="00834F39">
        <w:rPr>
          <w:lang w:val="en-US"/>
        </w:rPr>
        <w:t>A</w:t>
      </w:r>
      <w:r>
        <w:tab/>
      </w:r>
      <w:r>
        <w:rPr>
          <w:lang w:val="en-US"/>
        </w:rPr>
        <w:t>Charging support for IMS transit scenarios</w:t>
      </w:r>
      <w:bookmarkEnd w:id="188"/>
      <w:bookmarkEnd w:id="189"/>
      <w:bookmarkEnd w:id="190"/>
    </w:p>
    <w:p w14:paraId="1D5C94FB" w14:textId="77777777" w:rsidR="002212CE" w:rsidRDefault="002212CE">
      <w:pPr>
        <w:rPr>
          <w:lang w:val="en-US"/>
        </w:rPr>
      </w:pPr>
      <w:r>
        <w:rPr>
          <w:lang w:val="en-US"/>
        </w:rPr>
        <w:t xml:space="preserve">The IMS transit network scenarios are described in the TS 23.228 [201] and may require additional functionalities provided by the IMS </w:t>
      </w:r>
      <w:r w:rsidR="00FC3E6D">
        <w:rPr>
          <w:lang w:val="en-US"/>
        </w:rPr>
        <w:t>T</w:t>
      </w:r>
      <w:r>
        <w:rPr>
          <w:lang w:val="en-US"/>
        </w:rPr>
        <w:t xml:space="preserve">ransit </w:t>
      </w:r>
      <w:r w:rsidR="00FC3E6D">
        <w:rPr>
          <w:lang w:val="en-US"/>
        </w:rPr>
        <w:t>F</w:t>
      </w:r>
      <w:r>
        <w:rPr>
          <w:lang w:val="en-US"/>
        </w:rPr>
        <w:t>unctions</w:t>
      </w:r>
      <w:r w:rsidR="00FC3E6D">
        <w:rPr>
          <w:lang w:val="en-US"/>
        </w:rPr>
        <w:t xml:space="preserve"> (TF)</w:t>
      </w:r>
      <w:r>
        <w:rPr>
          <w:lang w:val="en-US"/>
        </w:rPr>
        <w:t xml:space="preserve">. When residing in a stand-alone entity, the IMS TF may apply offline charging. Applicable fields for the IMS </w:t>
      </w:r>
      <w:r w:rsidR="00FC3E6D">
        <w:rPr>
          <w:lang w:val="en-US"/>
        </w:rPr>
        <w:t>TF</w:t>
      </w:r>
      <w:r>
        <w:rPr>
          <w:lang w:val="en-US"/>
        </w:rPr>
        <w:t xml:space="preserve"> are in table 6.3.2.1.</w:t>
      </w:r>
    </w:p>
    <w:p w14:paraId="03CC2765" w14:textId="77777777" w:rsidR="002212CE" w:rsidRDefault="002212CE" w:rsidP="00743F14">
      <w:pPr>
        <w:pStyle w:val="Heading3"/>
        <w:rPr>
          <w:lang w:val="en-US"/>
        </w:rPr>
      </w:pPr>
      <w:bookmarkStart w:id="191" w:name="_Toc4507263"/>
      <w:bookmarkStart w:id="192" w:name="_Toc27580199"/>
      <w:bookmarkStart w:id="193" w:name="_Toc202525091"/>
      <w:r>
        <w:rPr>
          <w:lang w:val="en-US"/>
        </w:rPr>
        <w:t>5.1.10</w:t>
      </w:r>
      <w:r>
        <w:tab/>
      </w:r>
      <w:r>
        <w:rPr>
          <w:lang w:val="en-US"/>
        </w:rPr>
        <w:t>Charging support for TRF</w:t>
      </w:r>
      <w:bookmarkEnd w:id="191"/>
      <w:bookmarkEnd w:id="192"/>
      <w:bookmarkEnd w:id="193"/>
    </w:p>
    <w:p w14:paraId="4A1008BC" w14:textId="77777777" w:rsidR="002212CE" w:rsidRDefault="002212CE" w:rsidP="0013379B">
      <w:pPr>
        <w:rPr>
          <w:lang w:val="en-US"/>
        </w:rPr>
      </w:pPr>
      <w:r>
        <w:rPr>
          <w:lang w:val="en-US"/>
        </w:rPr>
        <w:t xml:space="preserve">In order to support traffic for the Roaming Architecture for Voice over IMS with Local Breakout, IMS </w:t>
      </w:r>
      <w:r w:rsidR="00FC3E6D">
        <w:rPr>
          <w:lang w:val="en-US"/>
        </w:rPr>
        <w:t>TF</w:t>
      </w:r>
      <w:r w:rsidR="00B506DC">
        <w:rPr>
          <w:lang w:val="en-US"/>
        </w:rPr>
        <w:t xml:space="preserve"> </w:t>
      </w:r>
      <w:r>
        <w:rPr>
          <w:lang w:val="en-US"/>
        </w:rPr>
        <w:t xml:space="preserve">are enhanced with additional </w:t>
      </w:r>
      <w:r w:rsidR="009973EE">
        <w:rPr>
          <w:lang w:val="en-US"/>
        </w:rPr>
        <w:t>routing</w:t>
      </w:r>
      <w:r>
        <w:rPr>
          <w:lang w:val="en-US"/>
        </w:rPr>
        <w:t xml:space="preserve"> functionality, both combined in a </w:t>
      </w:r>
      <w:r w:rsidR="009973EE" w:rsidRPr="00150F6D">
        <w:rPr>
          <w:lang w:val="en-US"/>
        </w:rPr>
        <w:t xml:space="preserve">Transit and Roaming Function </w:t>
      </w:r>
      <w:r w:rsidR="009973EE">
        <w:rPr>
          <w:lang w:val="en-US"/>
        </w:rPr>
        <w:t>(</w:t>
      </w:r>
      <w:r>
        <w:rPr>
          <w:lang w:val="en-US"/>
        </w:rPr>
        <w:t xml:space="preserve">TRF and defined in TS 23.228 [201]. Depending on the transit operator configuration, these functions might reside in a stand-alone entity or be collocated with an existing IMS Network Element. </w:t>
      </w:r>
    </w:p>
    <w:p w14:paraId="642BF33B" w14:textId="77777777" w:rsidR="002212CE" w:rsidRDefault="002212CE">
      <w:pPr>
        <w:rPr>
          <w:lang w:val="en-US"/>
        </w:rPr>
      </w:pPr>
      <w:r>
        <w:rPr>
          <w:lang w:val="en-US"/>
        </w:rPr>
        <w:t xml:space="preserve">When residing in a stand-alone entity, the TRF may apply offline charging. </w:t>
      </w:r>
    </w:p>
    <w:p w14:paraId="051EFD99" w14:textId="77777777" w:rsidR="002212CE" w:rsidRDefault="002212CE" w:rsidP="00962892">
      <w:pPr>
        <w:rPr>
          <w:lang w:val="en-US"/>
        </w:rPr>
      </w:pPr>
      <w:r>
        <w:rPr>
          <w:lang w:val="en-US"/>
        </w:rPr>
        <w:t>When collocated with an existing IMS Network Element, charging information for the TRF is combined with charging information of the corresponding IMS Network Element. Applicable fields are in table 6.3.2.1.</w:t>
      </w:r>
    </w:p>
    <w:p w14:paraId="10F37DEC" w14:textId="77777777" w:rsidR="00AD3CAC" w:rsidRPr="00BB6156" w:rsidRDefault="00AD3CAC" w:rsidP="00AD3CAC">
      <w:pPr>
        <w:pStyle w:val="Heading3"/>
        <w:rPr>
          <w:noProof/>
        </w:rPr>
      </w:pPr>
      <w:bookmarkStart w:id="194" w:name="_Toc4507264"/>
      <w:bookmarkStart w:id="195" w:name="_Toc27580200"/>
      <w:bookmarkStart w:id="196" w:name="_Toc202525092"/>
      <w:r>
        <w:rPr>
          <w:noProof/>
        </w:rPr>
        <w:t>5</w:t>
      </w:r>
      <w:r w:rsidRPr="00BB6156">
        <w:rPr>
          <w:noProof/>
        </w:rPr>
        <w:t>.</w:t>
      </w:r>
      <w:r>
        <w:rPr>
          <w:noProof/>
        </w:rPr>
        <w:t>1</w:t>
      </w:r>
      <w:r w:rsidRPr="00BB6156">
        <w:rPr>
          <w:noProof/>
        </w:rPr>
        <w:t>.1</w:t>
      </w:r>
      <w:r>
        <w:rPr>
          <w:noProof/>
        </w:rPr>
        <w:t>1</w:t>
      </w:r>
      <w:r w:rsidRPr="00BB6156">
        <w:rPr>
          <w:noProof/>
        </w:rPr>
        <w:tab/>
      </w:r>
      <w:r>
        <w:t>Charging support for IMS service continuity</w:t>
      </w:r>
      <w:bookmarkEnd w:id="194"/>
      <w:bookmarkEnd w:id="195"/>
      <w:bookmarkEnd w:id="196"/>
    </w:p>
    <w:p w14:paraId="68328812" w14:textId="77777777" w:rsidR="00AD3CAC" w:rsidRDefault="00AD3CAC" w:rsidP="00AD3CAC">
      <w:r>
        <w:t xml:space="preserve">The charging requirements for IMS service continuity using AS and ATCF are specified in TS 23.237 [216]. </w:t>
      </w:r>
    </w:p>
    <w:p w14:paraId="759B035C" w14:textId="77777777" w:rsidR="00AD3CAC" w:rsidRDefault="00AD3CAC" w:rsidP="00AD3CAC">
      <w:r>
        <w:t xml:space="preserve">Inter-UE transfer </w:t>
      </w:r>
      <w:r w:rsidRPr="00616DBE">
        <w:t>provi</w:t>
      </w:r>
      <w:r>
        <w:t>des</w:t>
      </w:r>
      <w:r w:rsidRPr="00616DBE">
        <w:t xml:space="preserve"> the capability of transferring the communication ses</w:t>
      </w:r>
      <w:r>
        <w:t>s</w:t>
      </w:r>
      <w:r w:rsidRPr="00616DBE">
        <w:t>ions with multiple media across different UEs</w:t>
      </w:r>
      <w:r>
        <w:t xml:space="preserve"> and is part of Service Continuity (SC) as described in TS</w:t>
      </w:r>
      <w:r w:rsidRPr="00A32990">
        <w:t> 23.2</w:t>
      </w:r>
      <w:r>
        <w:rPr>
          <w:rFonts w:hint="eastAsia"/>
        </w:rPr>
        <w:t>37</w:t>
      </w:r>
      <w:r w:rsidRPr="00A32990">
        <w:t> </w:t>
      </w:r>
      <w:r>
        <w:t>[216]. For inter-UE transfer shall an AS implement the role of an SCC AS according to TS 24.337 [218]. </w:t>
      </w:r>
    </w:p>
    <w:p w14:paraId="56DCE50B" w14:textId="77777777" w:rsidR="00AD3CAC" w:rsidRDefault="00AD3CAC" w:rsidP="00AD3CAC">
      <w:r>
        <w:t xml:space="preserve">A complete session can be transferred from one UE to another with or without establishing a collaborative session as defined in TS 23.237 [216] and TS 24.337 [218]. The SCC AS is able to serve an inter-UE transfer request initiated by the target UE without the establishment of a collaborative session regardless of the access technology used by either of the involved UEs. </w:t>
      </w:r>
    </w:p>
    <w:p w14:paraId="734BC450" w14:textId="77777777" w:rsidR="007F6FA1" w:rsidRDefault="00AD3CAC" w:rsidP="00AD3CAC">
      <w:r>
        <w:t xml:space="preserve">For a consistent representation of the various access transfers specified in TS 23.237 [216] and TS 24.337 [218] in offline and online charging of the AS and in offline charging of the ATCF the Access Transfer Type parameter provides information on the used access technologies, e.g. PS to CS, CS to PS, PS to PS or CS to CS. The Inter-UE Transfer parameter indicates whether the access transfer was done between two UEs provided by the SCC AS </w:t>
      </w:r>
      <w:proofErr w:type="spellStart"/>
      <w:r>
        <w:t>as</w:t>
      </w:r>
      <w:proofErr w:type="spellEnd"/>
      <w:r>
        <w:t xml:space="preserve"> defined in TS 24.337 [218]. These parameters together</w:t>
      </w:r>
      <w:r w:rsidR="007F6FA1">
        <w:t>,</w:t>
      </w:r>
      <w:r>
        <w:t xml:space="preserve"> show the type of access transfer in detail</w:t>
      </w:r>
      <w:r w:rsidR="007F6FA1">
        <w:t xml:space="preserve">, and are reported together with </w:t>
      </w:r>
      <w:r w:rsidR="00B405B5">
        <w:t xml:space="preserve">UE identification (i.e. Subscriber Equipment Number and/or Instance Id), </w:t>
      </w:r>
      <w:r w:rsidR="007F6FA1">
        <w:rPr>
          <w:rFonts w:cs="Arial"/>
        </w:rPr>
        <w:t>Access Network Information</w:t>
      </w:r>
      <w:r w:rsidR="007F6FA1" w:rsidRPr="00602DE7">
        <w:t xml:space="preserve"> </w:t>
      </w:r>
      <w:r w:rsidR="007F6FA1">
        <w:t xml:space="preserve">and potentially Additional </w:t>
      </w:r>
      <w:r w:rsidR="007F6FA1">
        <w:rPr>
          <w:rFonts w:cs="Arial"/>
        </w:rPr>
        <w:t>Access Network Information</w:t>
      </w:r>
      <w:r w:rsidR="007F6FA1" w:rsidRPr="00602DE7">
        <w:t xml:space="preserve"> </w:t>
      </w:r>
      <w:r w:rsidR="00C70F3B">
        <w:t xml:space="preserve">and Cellular Network Information </w:t>
      </w:r>
      <w:r w:rsidR="007F6FA1">
        <w:t>available along the session transfer procedure</w:t>
      </w:r>
      <w:r>
        <w:t>.</w:t>
      </w:r>
      <w:r w:rsidR="00B405B5">
        <w:t xml:space="preserve"> </w:t>
      </w:r>
    </w:p>
    <w:p w14:paraId="3CB731CA" w14:textId="77777777" w:rsidR="00AD3CAC" w:rsidRDefault="00AD3CAC" w:rsidP="00AD3CAC">
      <w:r w:rsidRPr="00FE53E0">
        <w:t xml:space="preserve">Subsequently, the Requested Party Address </w:t>
      </w:r>
      <w:r>
        <w:t xml:space="preserve">parameter </w:t>
      </w:r>
      <w:r w:rsidRPr="00FE53E0">
        <w:t>holds addresses related to session transfer if available:</w:t>
      </w:r>
      <w:r>
        <w:t xml:space="preserve"> </w:t>
      </w:r>
      <w:r w:rsidRPr="00FE53E0">
        <w:t>For SIP transactions,</w:t>
      </w:r>
      <w:r>
        <w:t xml:space="preserve"> </w:t>
      </w:r>
      <w:r w:rsidRPr="00FE53E0">
        <w:t>the address of the party (Public User ID or Public Service ID) to whom the SIP transaction was originally posted. For PS to CS transfer, the Session Transfer Number for Single Radio Voice Call Continuity (STN-SR) as described in TS 23.237 [</w:t>
      </w:r>
      <w:r>
        <w:t>216</w:t>
      </w:r>
      <w:r w:rsidRPr="00FE53E0">
        <w:t>].</w:t>
      </w:r>
      <w:r>
        <w:t xml:space="preserve"> </w:t>
      </w:r>
      <w:r w:rsidRPr="00FE53E0">
        <w:t xml:space="preserve">For CS to PS transfer, the Session Transfer Identifier for </w:t>
      </w:r>
      <w:r w:rsidRPr="00FE53E0">
        <w:rPr>
          <w:rFonts w:hint="eastAsia"/>
        </w:rPr>
        <w:t xml:space="preserve">CS to PS </w:t>
      </w:r>
      <w:r w:rsidRPr="00FE53E0">
        <w:t>Single Radio Voice Call Continuity (ST</w:t>
      </w:r>
      <w:r w:rsidRPr="00FE53E0">
        <w:rPr>
          <w:rFonts w:hint="eastAsia"/>
        </w:rPr>
        <w:t>I</w:t>
      </w:r>
      <w:r w:rsidRPr="00FE53E0">
        <w:t>-SR) as described in TS 23.237 [</w:t>
      </w:r>
      <w:r>
        <w:t>216</w:t>
      </w:r>
      <w:r w:rsidRPr="00FE53E0">
        <w:t>].</w:t>
      </w:r>
    </w:p>
    <w:p w14:paraId="5AFDEE9E" w14:textId="77777777" w:rsidR="00044AF5" w:rsidRDefault="00044AF5" w:rsidP="00044AF5">
      <w:pPr>
        <w:pStyle w:val="Heading3"/>
      </w:pPr>
      <w:bookmarkStart w:id="197" w:name="_Toc4507265"/>
      <w:bookmarkStart w:id="198" w:name="_Toc27580201"/>
      <w:bookmarkStart w:id="199" w:name="_Toc202525093"/>
      <w:r>
        <w:t>5.1.12</w:t>
      </w:r>
      <w:r>
        <w:tab/>
        <w:t>IMS support of announcements</w:t>
      </w:r>
      <w:bookmarkEnd w:id="197"/>
      <w:bookmarkEnd w:id="198"/>
      <w:bookmarkEnd w:id="199"/>
    </w:p>
    <w:p w14:paraId="5AB8143D" w14:textId="77777777" w:rsidR="00D83106" w:rsidRDefault="00D83106" w:rsidP="00044AF5">
      <w:pPr>
        <w:rPr>
          <w:lang w:val="en-US"/>
        </w:rPr>
      </w:pPr>
      <w:r>
        <w:rPr>
          <w:lang w:val="en-US"/>
        </w:rPr>
        <w:t xml:space="preserve">During a charging session, the </w:t>
      </w:r>
      <w:r w:rsidR="00FE3242" w:rsidRPr="00FE3242">
        <w:rPr>
          <w:lang w:val="en-US"/>
        </w:rPr>
        <w:t>CHF/</w:t>
      </w:r>
      <w:r>
        <w:rPr>
          <w:lang w:val="en-US"/>
        </w:rPr>
        <w:t>OCS may utilize the Announcement service specified in TS 32.281 [41] to request the IMS-GWF or AS to render video or audio announcements to a subscriber involved in an IMS session.</w:t>
      </w:r>
    </w:p>
    <w:p w14:paraId="62ED5721" w14:textId="77777777" w:rsidR="007F6FA1" w:rsidRPr="00BB6156" w:rsidRDefault="007F6FA1" w:rsidP="007F6FA1">
      <w:pPr>
        <w:pStyle w:val="Heading3"/>
        <w:rPr>
          <w:noProof/>
        </w:rPr>
      </w:pPr>
      <w:bookmarkStart w:id="200" w:name="_Toc4507266"/>
      <w:bookmarkStart w:id="201" w:name="_Toc27580202"/>
      <w:bookmarkStart w:id="202" w:name="_Toc202525094"/>
      <w:r>
        <w:rPr>
          <w:noProof/>
        </w:rPr>
        <w:t>5</w:t>
      </w:r>
      <w:r w:rsidRPr="00BB6156">
        <w:rPr>
          <w:noProof/>
        </w:rPr>
        <w:t>.</w:t>
      </w:r>
      <w:r>
        <w:rPr>
          <w:noProof/>
        </w:rPr>
        <w:t>1</w:t>
      </w:r>
      <w:r w:rsidRPr="00BB6156">
        <w:rPr>
          <w:noProof/>
        </w:rPr>
        <w:t>.</w:t>
      </w:r>
      <w:r>
        <w:rPr>
          <w:noProof/>
        </w:rPr>
        <w:t>13</w:t>
      </w:r>
      <w:r w:rsidRPr="00BB6156">
        <w:rPr>
          <w:noProof/>
        </w:rPr>
        <w:tab/>
      </w:r>
      <w:r>
        <w:rPr>
          <w:noProof/>
        </w:rPr>
        <w:t xml:space="preserve">Charging support of </w:t>
      </w:r>
      <w:r>
        <w:t xml:space="preserve">UE location(s) and </w:t>
      </w:r>
      <w:proofErr w:type="spellStart"/>
      <w:r>
        <w:t>TimeZone</w:t>
      </w:r>
      <w:proofErr w:type="spellEnd"/>
      <w:r>
        <w:t>(s)</w:t>
      </w:r>
      <w:bookmarkEnd w:id="200"/>
      <w:bookmarkEnd w:id="201"/>
      <w:bookmarkEnd w:id="202"/>
      <w:r>
        <w:t xml:space="preserve"> </w:t>
      </w:r>
    </w:p>
    <w:p w14:paraId="46346734" w14:textId="77777777" w:rsidR="007F6FA1" w:rsidRDefault="007F6FA1" w:rsidP="007F6FA1">
      <w:r>
        <w:t xml:space="preserve">As specified in TS 24.229 [204], clause 7.2A.4.3, and </w:t>
      </w:r>
      <w:r>
        <w:rPr>
          <w:lang w:eastAsia="ja-JP"/>
        </w:rPr>
        <w:t xml:space="preserve">in </w:t>
      </w:r>
      <w:r>
        <w:t>RFC 7315</w:t>
      </w:r>
      <w:r>
        <w:rPr>
          <w:lang w:eastAsia="ja-JP"/>
        </w:rPr>
        <w:t xml:space="preserve"> [406], details of the UE location and </w:t>
      </w:r>
      <w:proofErr w:type="spellStart"/>
      <w:r>
        <w:rPr>
          <w:lang w:eastAsia="ja-JP"/>
        </w:rPr>
        <w:t>Timezone</w:t>
      </w:r>
      <w:proofErr w:type="spellEnd"/>
      <w:r>
        <w:rPr>
          <w:lang w:eastAsia="ja-JP"/>
        </w:rPr>
        <w:t xml:space="preserve"> </w:t>
      </w:r>
      <w:r>
        <w:t xml:space="preserve">are transported in the SIP P-Access-Network-Info header, which is conveyed in SIP signalling through IMS Nodes. Consequently UE location and </w:t>
      </w:r>
      <w:proofErr w:type="spellStart"/>
      <w:r>
        <w:t>TimeZone</w:t>
      </w:r>
      <w:proofErr w:type="spellEnd"/>
      <w:r>
        <w:t xml:space="preserve"> changes are addressed under SIP P-Access-Network-Info header changes.</w:t>
      </w:r>
      <w:r>
        <w:br/>
      </w:r>
      <w:r>
        <w:br/>
        <w:t xml:space="preserve">The SIP P-Access-Network-Info header includes either UE-provided location, either Network-Provided location, both are subject to change independently during an IMS session. Any available UE-provided and Network-Provided locations are received by IMS Nodes in </w:t>
      </w:r>
      <w:r w:rsidRPr="0014056A">
        <w:t xml:space="preserve">every SIP requests and responses, and transported in two </w:t>
      </w:r>
      <w:r>
        <w:t xml:space="preserve">P-Access-Network-Info headers </w:t>
      </w:r>
      <w:r w:rsidRPr="0014056A">
        <w:t xml:space="preserve">when both </w:t>
      </w:r>
      <w:r>
        <w:t xml:space="preserve">are </w:t>
      </w:r>
      <w:proofErr w:type="spellStart"/>
      <w:r>
        <w:t>available.The</w:t>
      </w:r>
      <w:proofErr w:type="spellEnd"/>
      <w:r>
        <w:t xml:space="preserve"> charging support for Network-Provided location is described in clause 5.1.9.  </w:t>
      </w:r>
    </w:p>
    <w:p w14:paraId="6368040A" w14:textId="77777777" w:rsidR="00C70F3B" w:rsidRDefault="00C70F3B" w:rsidP="00C70F3B">
      <w:r>
        <w:t>As specified in TS 24.229 [204], clause 7.2.15.3</w:t>
      </w:r>
      <w:r>
        <w:rPr>
          <w:lang w:eastAsia="ja-JP"/>
        </w:rPr>
        <w:t xml:space="preserve">, when </w:t>
      </w:r>
      <w:r>
        <w:t>a</w:t>
      </w:r>
      <w:r w:rsidRPr="00C92205">
        <w:t xml:space="preserve"> User Agent (UA) supporting one or more cellular radio access technology (e.g. E-UTRAN) </w:t>
      </w:r>
      <w:r>
        <w:t>is</w:t>
      </w:r>
      <w:r w:rsidRPr="00C92205">
        <w:t xml:space="preserve"> using a non-cellular IP-CAN to access the IM CN subsystem</w:t>
      </w:r>
      <w:r>
        <w:t>,</w:t>
      </w:r>
      <w:r>
        <w:rPr>
          <w:lang w:eastAsia="ja-JP"/>
        </w:rPr>
        <w:t xml:space="preserve"> details of the </w:t>
      </w:r>
      <w:r w:rsidRPr="004E60D2">
        <w:rPr>
          <w:lang w:val="en-US" w:eastAsia="zh-CN"/>
        </w:rPr>
        <w:t xml:space="preserve">radio cell identity </w:t>
      </w:r>
      <w:r>
        <w:rPr>
          <w:lang w:val="en-US" w:eastAsia="zh-CN"/>
        </w:rPr>
        <w:t xml:space="preserve">of the </w:t>
      </w:r>
      <w:r w:rsidRPr="004A2FC2">
        <w:rPr>
          <w:lang w:eastAsia="zh-CN"/>
        </w:rPr>
        <w:t xml:space="preserve">cellular radio access network </w:t>
      </w:r>
      <w:r>
        <w:rPr>
          <w:lang w:eastAsia="zh-CN"/>
        </w:rPr>
        <w:t xml:space="preserve">on which </w:t>
      </w:r>
      <w:r>
        <w:rPr>
          <w:lang w:val="en-US" w:eastAsia="ko-KR"/>
        </w:rPr>
        <w:t xml:space="preserve">the UE </w:t>
      </w:r>
      <w:r w:rsidRPr="00D07184">
        <w:rPr>
          <w:lang w:val="en-US" w:eastAsia="ko-KR"/>
        </w:rPr>
        <w:t>most recent</w:t>
      </w:r>
      <w:r>
        <w:rPr>
          <w:lang w:val="en-US" w:eastAsia="ko-KR"/>
        </w:rPr>
        <w:t>ly</w:t>
      </w:r>
      <w:r w:rsidRPr="00D07184">
        <w:rPr>
          <w:lang w:val="en-US" w:eastAsia="ko-KR"/>
        </w:rPr>
        <w:t xml:space="preserve"> </w:t>
      </w:r>
      <w:r>
        <w:rPr>
          <w:lang w:val="en-US" w:eastAsia="ko-KR"/>
        </w:rPr>
        <w:t xml:space="preserve">camped </w:t>
      </w:r>
      <w:r>
        <w:t xml:space="preserve">are transported in the SIP Cellular-Network-Info header, which is conveyed in SIP signalling through IMS Nodes. </w:t>
      </w:r>
    </w:p>
    <w:p w14:paraId="286FDEC8" w14:textId="77777777" w:rsidR="007F6FA1" w:rsidRDefault="007F6FA1" w:rsidP="007F6FA1">
      <w:r w:rsidRPr="00602DE7">
        <w:t>When Charging Data Request [Start</w:t>
      </w:r>
      <w:r>
        <w:t>/</w:t>
      </w:r>
      <w:r w:rsidRPr="00931F45">
        <w:t xml:space="preserve"> </w:t>
      </w:r>
      <w:r>
        <w:t>Interim/</w:t>
      </w:r>
      <w:r w:rsidRPr="00931F45">
        <w:t>Stop</w:t>
      </w:r>
      <w:r w:rsidRPr="00602DE7">
        <w:t xml:space="preserve">] </w:t>
      </w:r>
      <w:r>
        <w:t>are</w:t>
      </w:r>
      <w:r w:rsidRPr="00602DE7">
        <w:t xml:space="preserve"> triggered</w:t>
      </w:r>
      <w:r>
        <w:t xml:space="preserve"> for SIP session-related procedures,</w:t>
      </w:r>
      <w:r w:rsidRPr="00602DE7">
        <w:t xml:space="preserve"> based on principles described in clause 5.2.1, any </w:t>
      </w:r>
      <w:r>
        <w:t>available</w:t>
      </w:r>
      <w:r w:rsidRPr="00602DE7">
        <w:t xml:space="preserve"> SIP P-Access-Network-Info </w:t>
      </w:r>
      <w:r w:rsidR="00C70F3B">
        <w:t xml:space="preserve">and SIP Cellular-Network-Info </w:t>
      </w:r>
      <w:r w:rsidRPr="00602DE7">
        <w:t xml:space="preserve">header(s) shall be reported </w:t>
      </w:r>
      <w:r>
        <w:t>to the CDF</w:t>
      </w:r>
      <w:r w:rsidRPr="00602DE7">
        <w:t xml:space="preserve">, using </w:t>
      </w:r>
      <w:r>
        <w:rPr>
          <w:rFonts w:cs="Arial"/>
        </w:rPr>
        <w:t>Access Network Information</w:t>
      </w:r>
      <w:r w:rsidR="00C70F3B">
        <w:rPr>
          <w:rFonts w:cs="Arial"/>
        </w:rPr>
        <w:t xml:space="preserve">, </w:t>
      </w:r>
      <w:r>
        <w:t xml:space="preserve">Additional </w:t>
      </w:r>
      <w:r>
        <w:rPr>
          <w:rFonts w:cs="Arial"/>
        </w:rPr>
        <w:t>Access Network Information</w:t>
      </w:r>
      <w:r w:rsidR="00C70F3B">
        <w:rPr>
          <w:rFonts w:cs="Arial"/>
        </w:rPr>
        <w:t xml:space="preserve"> and Cellular Network Information</w:t>
      </w:r>
      <w:r w:rsidRPr="00602DE7">
        <w:t xml:space="preserve"> </w:t>
      </w:r>
      <w:r>
        <w:t>IEs. The received IEs shall be included by the CDF:</w:t>
      </w:r>
    </w:p>
    <w:p w14:paraId="66C26EC1" w14:textId="77777777" w:rsidR="007F6FA1" w:rsidRDefault="007F6FA1" w:rsidP="007F6FA1">
      <w:pPr>
        <w:pStyle w:val="B1"/>
      </w:pPr>
      <w:r>
        <w:t>-</w:t>
      </w:r>
      <w:r>
        <w:tab/>
      </w:r>
      <w:r w:rsidRPr="00AA2D4C">
        <w:t>in Access Network Information</w:t>
      </w:r>
      <w:r w:rsidR="00C70F3B">
        <w:t>,</w:t>
      </w:r>
      <w:r w:rsidRPr="00AA2D4C">
        <w:t xml:space="preserve"> Additional Access Network Information </w:t>
      </w:r>
      <w:r w:rsidR="00C70F3B">
        <w:rPr>
          <w:rFonts w:cs="Arial"/>
        </w:rPr>
        <w:t>and Cellular Network Information</w:t>
      </w:r>
      <w:r w:rsidR="00C70F3B" w:rsidRPr="00AA2D4C">
        <w:t xml:space="preserve"> </w:t>
      </w:r>
      <w:r w:rsidRPr="00AA2D4C">
        <w:t>fields of IMS CDRs</w:t>
      </w:r>
      <w:r>
        <w:t xml:space="preserve">, upon </w:t>
      </w:r>
      <w:r w:rsidRPr="00602DE7">
        <w:t>Charging Data Request [Start]</w:t>
      </w:r>
      <w:r>
        <w:t xml:space="preserve"> from IMS Nodes.</w:t>
      </w:r>
    </w:p>
    <w:p w14:paraId="4C1FC29F" w14:textId="77777777" w:rsidR="007F6FA1" w:rsidRDefault="007F6FA1" w:rsidP="007F6FA1">
      <w:pPr>
        <w:pStyle w:val="B1"/>
      </w:pPr>
      <w:r>
        <w:t>-_</w:t>
      </w:r>
      <w:r>
        <w:tab/>
      </w:r>
      <w:r w:rsidRPr="00AA2D4C">
        <w:t>in</w:t>
      </w:r>
      <w:r>
        <w:t xml:space="preserve"> the</w:t>
      </w:r>
      <w:r w:rsidRPr="00900734">
        <w:t xml:space="preserve"> </w:t>
      </w:r>
      <w:r>
        <w:t>List of Access Network Info Change</w:t>
      </w:r>
      <w:r w:rsidRPr="00900734">
        <w:t xml:space="preserve"> field of IMS CDRs</w:t>
      </w:r>
      <w:r>
        <w:t xml:space="preserve">, upon reception of </w:t>
      </w:r>
      <w:r w:rsidRPr="00602DE7">
        <w:t>Charging Data Request [</w:t>
      </w:r>
      <w:r>
        <w:t>Interim, Stop</w:t>
      </w:r>
      <w:r w:rsidRPr="00602DE7">
        <w:t>]</w:t>
      </w:r>
      <w:r>
        <w:t xml:space="preserve"> from IMS Nodes, only for </w:t>
      </w:r>
      <w:r w:rsidRPr="00602DE7">
        <w:t xml:space="preserve">SIP P-Access-Network-Info </w:t>
      </w:r>
      <w:r w:rsidR="00C70F3B">
        <w:t xml:space="preserve">and SIP Cellular-Network-Info </w:t>
      </w:r>
      <w:r w:rsidRPr="00602DE7">
        <w:t>header(s)</w:t>
      </w:r>
      <w:r>
        <w:t xml:space="preserve"> identified as changed.</w:t>
      </w:r>
    </w:p>
    <w:p w14:paraId="797A25CD" w14:textId="77777777" w:rsidR="007F6FA1" w:rsidRDefault="007F6FA1" w:rsidP="007F6FA1">
      <w:r w:rsidRPr="00602DE7">
        <w:t xml:space="preserve">When </w:t>
      </w:r>
      <w:r w:rsidRPr="00BB6156">
        <w:rPr>
          <w:noProof/>
        </w:rPr>
        <w:t>Debit / Reserve Units</w:t>
      </w:r>
      <w:r>
        <w:rPr>
          <w:noProof/>
        </w:rPr>
        <w:t xml:space="preserve"> Request </w:t>
      </w:r>
      <w:r>
        <w:t>[Initial/</w:t>
      </w:r>
      <w:r w:rsidRPr="00931F45">
        <w:t xml:space="preserve"> </w:t>
      </w:r>
      <w:r>
        <w:t>Update/Terminate] are</w:t>
      </w:r>
      <w:r w:rsidRPr="00602DE7">
        <w:t xml:space="preserve"> triggered</w:t>
      </w:r>
      <w:r>
        <w:t xml:space="preserve"> for SIP session-related procedures,</w:t>
      </w:r>
      <w:r w:rsidRPr="00602DE7">
        <w:t xml:space="preserve"> based on pr</w:t>
      </w:r>
      <w:r>
        <w:t>inciples described in clause 5.3</w:t>
      </w:r>
      <w:r w:rsidRPr="00602DE7">
        <w:t xml:space="preserve">.1, any </w:t>
      </w:r>
      <w:r>
        <w:t>available</w:t>
      </w:r>
      <w:r w:rsidRPr="00602DE7">
        <w:t xml:space="preserve"> SIP P-Access-Network-Info </w:t>
      </w:r>
      <w:r w:rsidR="00C70F3B">
        <w:t xml:space="preserve">and SIP Cellular-Network-Info </w:t>
      </w:r>
      <w:r w:rsidRPr="00602DE7">
        <w:t xml:space="preserve">header(s) shall be reported, using </w:t>
      </w:r>
      <w:r>
        <w:rPr>
          <w:rFonts w:cs="Arial"/>
        </w:rPr>
        <w:t>Access Network Information</w:t>
      </w:r>
      <w:r w:rsidR="00C70F3B">
        <w:rPr>
          <w:rFonts w:cs="Arial"/>
        </w:rPr>
        <w:t>,</w:t>
      </w:r>
      <w:r>
        <w:t xml:space="preserve"> Additional </w:t>
      </w:r>
      <w:r>
        <w:rPr>
          <w:rFonts w:cs="Arial"/>
        </w:rPr>
        <w:t>Access Network Information</w:t>
      </w:r>
      <w:r w:rsidR="00C70F3B">
        <w:rPr>
          <w:rFonts w:cs="Arial"/>
        </w:rPr>
        <w:t xml:space="preserve"> and Cellular Network Information</w:t>
      </w:r>
      <w:r w:rsidRPr="00602DE7">
        <w:t xml:space="preserve"> </w:t>
      </w:r>
      <w:r>
        <w:t xml:space="preserve">IEs.  </w:t>
      </w:r>
    </w:p>
    <w:p w14:paraId="5E0913B8" w14:textId="77777777" w:rsidR="007F6FA1" w:rsidRDefault="007F6FA1" w:rsidP="007F6FA1">
      <w:r>
        <w:t xml:space="preserve">As specified in clause 5.1.11, during IMS service continuity transfer procedure, the </w:t>
      </w:r>
      <w:r>
        <w:rPr>
          <w:rFonts w:cs="Arial"/>
        </w:rPr>
        <w:t>Access Network Information</w:t>
      </w:r>
      <w:r w:rsidR="00C70F3B">
        <w:rPr>
          <w:rFonts w:cs="Arial"/>
        </w:rPr>
        <w:t>,</w:t>
      </w:r>
      <w:r>
        <w:t xml:space="preserve"> Additional </w:t>
      </w:r>
      <w:r>
        <w:rPr>
          <w:rFonts w:cs="Arial"/>
        </w:rPr>
        <w:t xml:space="preserve">Access Network Information </w:t>
      </w:r>
      <w:r w:rsidR="00C70F3B">
        <w:rPr>
          <w:rFonts w:cs="Arial"/>
        </w:rPr>
        <w:t xml:space="preserve">and Cellular Network Information </w:t>
      </w:r>
      <w:r>
        <w:rPr>
          <w:rFonts w:cs="Arial"/>
        </w:rPr>
        <w:t xml:space="preserve">shall be provided by the AS and ATCF </w:t>
      </w:r>
      <w:r>
        <w:t xml:space="preserve">together with transfer parameters, </w:t>
      </w:r>
      <w:r w:rsidRPr="00602DE7">
        <w:t xml:space="preserve">using </w:t>
      </w:r>
      <w:r>
        <w:t xml:space="preserve">Access Transfer Information IE, in offline and online charging.     </w:t>
      </w:r>
    </w:p>
    <w:p w14:paraId="1D466990" w14:textId="77777777" w:rsidR="00B813A9" w:rsidRPr="0017174C" w:rsidRDefault="00B813A9" w:rsidP="00C42D7E">
      <w:pPr>
        <w:pStyle w:val="Heading3"/>
        <w:rPr>
          <w:rFonts w:eastAsia="SimSun"/>
          <w:noProof/>
        </w:rPr>
      </w:pPr>
      <w:bookmarkStart w:id="203" w:name="_Toc4507267"/>
      <w:bookmarkStart w:id="204" w:name="_Toc27580203"/>
      <w:bookmarkStart w:id="205" w:name="_Toc202525095"/>
      <w:r w:rsidRPr="0017174C">
        <w:rPr>
          <w:rFonts w:eastAsia="SimSun"/>
          <w:noProof/>
        </w:rPr>
        <w:t>5.1.</w:t>
      </w:r>
      <w:r>
        <w:rPr>
          <w:rFonts w:eastAsia="SimSun"/>
          <w:noProof/>
          <w:lang w:eastAsia="zh-CN"/>
        </w:rPr>
        <w:t>14</w:t>
      </w:r>
      <w:r w:rsidRPr="0017174C">
        <w:rPr>
          <w:rFonts w:eastAsia="SimSun"/>
          <w:noProof/>
        </w:rPr>
        <w:tab/>
      </w:r>
      <w:r>
        <w:rPr>
          <w:rFonts w:eastAsia="SimSun"/>
          <w:noProof/>
        </w:rPr>
        <w:t xml:space="preserve">Charging support of </w:t>
      </w:r>
      <w:r w:rsidRPr="001905DD">
        <w:rPr>
          <w:rFonts w:eastAsia="SimSun"/>
          <w:noProof/>
        </w:rPr>
        <w:t>duration</w:t>
      </w:r>
      <w:r>
        <w:rPr>
          <w:rFonts w:eastAsia="SimSun"/>
          <w:noProof/>
        </w:rPr>
        <w:t xml:space="preserve"> based charging</w:t>
      </w:r>
      <w:bookmarkEnd w:id="203"/>
      <w:bookmarkEnd w:id="204"/>
      <w:bookmarkEnd w:id="205"/>
      <w:r w:rsidRPr="0017174C">
        <w:rPr>
          <w:rFonts w:eastAsia="SimSun"/>
          <w:noProof/>
        </w:rPr>
        <w:t xml:space="preserve"> </w:t>
      </w:r>
      <w:r w:rsidRPr="0017174C">
        <w:rPr>
          <w:rFonts w:eastAsia="SimSun"/>
        </w:rPr>
        <w:t xml:space="preserve"> </w:t>
      </w:r>
    </w:p>
    <w:p w14:paraId="314C8C7C" w14:textId="77777777" w:rsidR="00AD3CAC" w:rsidRDefault="00B813A9" w:rsidP="00962892">
      <w:pPr>
        <w:rPr>
          <w:rFonts w:eastAsia="SimSun"/>
          <w:lang w:eastAsia="zh-CN"/>
        </w:rPr>
      </w:pPr>
      <w:r w:rsidRPr="00F0540A">
        <w:rPr>
          <w:rFonts w:eastAsia="SimSun"/>
          <w:lang w:eastAsia="zh-CN"/>
        </w:rPr>
        <w:t>IMS Network Elements c</w:t>
      </w:r>
      <w:r>
        <w:rPr>
          <w:rFonts w:eastAsia="SimSun" w:hint="eastAsia"/>
          <w:lang w:eastAsia="zh-CN"/>
        </w:rPr>
        <w:t>an</w:t>
      </w:r>
      <w:r w:rsidRPr="00F0540A">
        <w:rPr>
          <w:rFonts w:eastAsia="SimSun"/>
          <w:lang w:eastAsia="zh-CN"/>
        </w:rPr>
        <w:t xml:space="preserve"> not get the volume information from the underlying network as described in TS 24.229 [204]</w:t>
      </w:r>
      <w:r>
        <w:rPr>
          <w:rFonts w:eastAsia="SimSun" w:hint="eastAsia"/>
          <w:lang w:eastAsia="zh-CN"/>
        </w:rPr>
        <w:t xml:space="preserve">, </w:t>
      </w:r>
      <w:r>
        <w:rPr>
          <w:rFonts w:eastAsia="SimSun"/>
          <w:lang w:eastAsia="zh-CN"/>
        </w:rPr>
        <w:t>therefore</w:t>
      </w:r>
      <w:r>
        <w:rPr>
          <w:rFonts w:eastAsia="SimSun" w:hint="eastAsia"/>
          <w:lang w:eastAsia="zh-CN"/>
        </w:rPr>
        <w:t xml:space="preserve"> </w:t>
      </w:r>
      <w:r w:rsidRPr="00F0540A">
        <w:rPr>
          <w:rFonts w:eastAsia="SimSun"/>
          <w:lang w:eastAsia="zh-CN"/>
        </w:rPr>
        <w:t xml:space="preserve">IMS charging </w:t>
      </w:r>
      <w:r>
        <w:rPr>
          <w:rFonts w:eastAsia="SimSun" w:hint="eastAsia"/>
          <w:lang w:eastAsia="zh-CN"/>
        </w:rPr>
        <w:t xml:space="preserve">only </w:t>
      </w:r>
      <w:r w:rsidRPr="00F0540A">
        <w:rPr>
          <w:rFonts w:eastAsia="SimSun"/>
          <w:lang w:eastAsia="zh-CN"/>
        </w:rPr>
        <w:t>support</w:t>
      </w:r>
      <w:r>
        <w:rPr>
          <w:rFonts w:eastAsia="SimSun" w:hint="eastAsia"/>
          <w:lang w:eastAsia="zh-CN"/>
        </w:rPr>
        <w:t xml:space="preserve">s </w:t>
      </w:r>
      <w:r w:rsidRPr="00F0540A">
        <w:rPr>
          <w:rFonts w:eastAsia="SimSun"/>
          <w:lang w:eastAsia="zh-CN"/>
        </w:rPr>
        <w:t>duration based charging.</w:t>
      </w:r>
    </w:p>
    <w:p w14:paraId="60B63C59" w14:textId="77777777" w:rsidR="00C42D7E" w:rsidRPr="003E480C" w:rsidRDefault="00C42D7E" w:rsidP="00C42D7E">
      <w:pPr>
        <w:pStyle w:val="Heading3"/>
        <w:rPr>
          <w:rFonts w:eastAsia="SimSun"/>
          <w:noProof/>
          <w:sz w:val="32"/>
        </w:rPr>
      </w:pPr>
      <w:bookmarkStart w:id="206" w:name="_Toc202525096"/>
      <w:r w:rsidRPr="00A6183F">
        <w:rPr>
          <w:noProof/>
        </w:rPr>
        <w:t>5.1.</w:t>
      </w:r>
      <w:r>
        <w:rPr>
          <w:noProof/>
        </w:rPr>
        <w:t>15</w:t>
      </w:r>
      <w:r w:rsidRPr="00A6183F">
        <w:rPr>
          <w:noProof/>
        </w:rPr>
        <w:tab/>
        <w:t>Charging support of duration-based charging for IMS data</w:t>
      </w:r>
      <w:r w:rsidRPr="0038753B">
        <w:rPr>
          <w:rFonts w:eastAsia="SimSun"/>
          <w:noProof/>
          <w:sz w:val="32"/>
        </w:rPr>
        <w:t xml:space="preserve"> channel</w:t>
      </w:r>
      <w:bookmarkEnd w:id="206"/>
    </w:p>
    <w:p w14:paraId="4A36113A" w14:textId="77777777" w:rsidR="00DF4B8A" w:rsidRDefault="00C42D7E" w:rsidP="00C42D7E">
      <w:r>
        <w:t>The basic procedures related to IMS data channel are specified in TS 23.228 [201]</w:t>
      </w:r>
      <w:r w:rsidR="00A53896">
        <w:rPr>
          <w:rFonts w:hint="eastAsia"/>
          <w:lang w:val="en-US" w:eastAsia="zh-CN"/>
        </w:rPr>
        <w:t>,</w:t>
      </w:r>
      <w:r w:rsidR="00A53896">
        <w:t xml:space="preserve"> </w:t>
      </w:r>
      <w:r w:rsidR="00A53896">
        <w:rPr>
          <w:rFonts w:hint="eastAsia"/>
          <w:lang w:val="en-US" w:eastAsia="zh-CN"/>
        </w:rPr>
        <w:t>with t</w:t>
      </w:r>
      <w:r w:rsidR="00A53896">
        <w:rPr>
          <w:rFonts w:hint="eastAsia"/>
        </w:rPr>
        <w:t xml:space="preserve">he signalling procedures for IMS data channel </w:t>
      </w:r>
      <w:r w:rsidR="00A53896">
        <w:t>specified</w:t>
      </w:r>
      <w:r w:rsidR="00A53896">
        <w:rPr>
          <w:rFonts w:hint="eastAsia"/>
        </w:rPr>
        <w:t xml:space="preserve"> </w:t>
      </w:r>
      <w:r w:rsidR="00A53896">
        <w:rPr>
          <w:rFonts w:hint="eastAsia"/>
          <w:lang w:val="en-US" w:eastAsia="zh-CN"/>
        </w:rPr>
        <w:t xml:space="preserve">in </w:t>
      </w:r>
      <w:r w:rsidR="00A53896">
        <w:rPr>
          <w:lang w:val="en-US" w:eastAsia="zh-CN"/>
        </w:rPr>
        <w:t xml:space="preserve">clause 4.20 of </w:t>
      </w:r>
      <w:r w:rsidR="00A53896">
        <w:rPr>
          <w:rFonts w:hint="eastAsia"/>
        </w:rPr>
        <w:t xml:space="preserve">TS 24.229 [204] and </w:t>
      </w:r>
      <w:r w:rsidR="00A53896">
        <w:t xml:space="preserve">clause 9 of </w:t>
      </w:r>
      <w:r w:rsidR="00A53896">
        <w:rPr>
          <w:rFonts w:hint="eastAsia"/>
        </w:rPr>
        <w:t>TS 24.186 [224]</w:t>
      </w:r>
      <w:r>
        <w:t xml:space="preserve">. </w:t>
      </w:r>
      <w:r w:rsidRPr="00CE3534">
        <w:t xml:space="preserve">UE can establish </w:t>
      </w:r>
      <w:r>
        <w:t>d</w:t>
      </w:r>
      <w:r w:rsidRPr="00CE3534">
        <w:t xml:space="preserve">ata </w:t>
      </w:r>
      <w:r>
        <w:t>c</w:t>
      </w:r>
      <w:r w:rsidRPr="00CE3534">
        <w:t>hannel</w:t>
      </w:r>
      <w:r>
        <w:t>(s)</w:t>
      </w:r>
      <w:r w:rsidRPr="00CE3534">
        <w:t xml:space="preserve"> simultaneously while establishing an IMS audio/video session or upgrade an ongoing IMS audio/video session through a re-INVITE to </w:t>
      </w:r>
      <w:r>
        <w:t xml:space="preserve">add </w:t>
      </w:r>
      <w:r w:rsidRPr="00CE3534">
        <w:t xml:space="preserve">IMS </w:t>
      </w:r>
      <w:r>
        <w:t>d</w:t>
      </w:r>
      <w:r w:rsidRPr="00CE3534">
        <w:t xml:space="preserve">ata </w:t>
      </w:r>
      <w:r>
        <w:t>c</w:t>
      </w:r>
      <w:r w:rsidRPr="00CE3534">
        <w:t>hannel</w:t>
      </w:r>
      <w:r>
        <w:t>(s)</w:t>
      </w:r>
      <w:r w:rsidRPr="00CE3534">
        <w:t>.</w:t>
      </w:r>
      <w:r>
        <w:t xml:space="preserve"> </w:t>
      </w:r>
      <w:r w:rsidR="00257647">
        <w:t>The IMS data channel is kept as long as there is an i</w:t>
      </w:r>
      <w:r w:rsidR="00257647">
        <w:rPr>
          <w:lang w:eastAsia="zh-CN"/>
        </w:rPr>
        <w:t>ndependent IMS audio/video SDP</w:t>
      </w:r>
      <w:r w:rsidR="005C73C2">
        <w:rPr>
          <w:lang w:eastAsia="zh-CN"/>
        </w:rPr>
        <w:t>.</w:t>
      </w:r>
      <w:r w:rsidR="00257647">
        <w:t xml:space="preserve"> </w:t>
      </w:r>
      <w:r>
        <w:t xml:space="preserve">The data channel </w:t>
      </w:r>
      <w:r w:rsidR="00257647">
        <w:t xml:space="preserve">is either </w:t>
      </w:r>
      <w:r>
        <w:t xml:space="preserve">terminated along with the release of the call </w:t>
      </w:r>
      <w:r w:rsidR="00257647">
        <w:t xml:space="preserve">or is </w:t>
      </w:r>
      <w:r>
        <w:t>or be terminated</w:t>
      </w:r>
      <w:r w:rsidR="00257647" w:rsidRPr="00257647">
        <w:t xml:space="preserve"> </w:t>
      </w:r>
      <w:r w:rsidR="00257647">
        <w:t>by closing the data channel</w:t>
      </w:r>
      <w:r>
        <w:t xml:space="preserve">. </w:t>
      </w:r>
      <w:r w:rsidRPr="000563AE">
        <w:t>The charging principle of this s</w:t>
      </w:r>
      <w:r w:rsidR="00AB7316">
        <w:rPr>
          <w:rFonts w:eastAsia="SimSun" w:hint="eastAsia"/>
          <w:lang w:val="en-US" w:eastAsia="zh-CN"/>
        </w:rPr>
        <w:t>c</w:t>
      </w:r>
      <w:proofErr w:type="spellStart"/>
      <w:r w:rsidRPr="000563AE">
        <w:t>enario</w:t>
      </w:r>
      <w:proofErr w:type="spellEnd"/>
      <w:r w:rsidRPr="000563AE">
        <w:t xml:space="preserve"> is same as duration-based charging for IMS audio/video session. </w:t>
      </w:r>
    </w:p>
    <w:p w14:paraId="173FB152" w14:textId="77777777" w:rsidR="0007074E" w:rsidRDefault="0007074E" w:rsidP="0007074E">
      <w:pPr>
        <w:jc w:val="both"/>
        <w:rPr>
          <w:rFonts w:eastAsia="SimSun"/>
          <w:lang w:val="en-US" w:eastAsia="zh-CN"/>
        </w:rPr>
      </w:pPr>
      <w:r>
        <w:t>The information of each DC stream is available in SDP which can be used for IMS data channel charging</w:t>
      </w:r>
      <w:r>
        <w:rPr>
          <w:rFonts w:hint="eastAsia"/>
          <w:lang w:eastAsia="zh-CN"/>
        </w:rPr>
        <w:t>,</w:t>
      </w:r>
      <w:r>
        <w:rPr>
          <w:lang w:eastAsia="zh-CN"/>
        </w:rPr>
        <w:t xml:space="preserve"> including the charging for </w:t>
      </w:r>
      <w:r>
        <w:rPr>
          <w:rFonts w:hint="eastAsia"/>
          <w:lang w:eastAsia="zh-CN"/>
        </w:rPr>
        <w:t>standalone IMS data channel</w:t>
      </w:r>
      <w:r>
        <w:rPr>
          <w:rFonts w:hint="eastAsia"/>
          <w:lang w:val="en-US" w:eastAsia="zh-CN"/>
        </w:rPr>
        <w:t xml:space="preserve"> and </w:t>
      </w:r>
      <w:r>
        <w:rPr>
          <w:lang w:eastAsia="zh-CN"/>
        </w:rPr>
        <w:t xml:space="preserve">DC application usage. </w:t>
      </w:r>
      <w:r>
        <w:rPr>
          <w:rFonts w:hint="eastAsia"/>
          <w:lang w:val="en-US" w:eastAsia="zh-CN"/>
        </w:rPr>
        <w:t xml:space="preserve">The media handling and interaction for IMS data channel are specified in TS </w:t>
      </w:r>
      <w:r>
        <w:t>26.114 [</w:t>
      </w:r>
      <w:r>
        <w:rPr>
          <w:rFonts w:hint="eastAsia"/>
          <w:lang w:val="en-US" w:eastAsia="zh-CN"/>
        </w:rPr>
        <w:t>223</w:t>
      </w:r>
      <w:r>
        <w:t>]</w:t>
      </w:r>
      <w:r>
        <w:rPr>
          <w:rFonts w:hint="eastAsia"/>
          <w:lang w:val="en-US" w:eastAsia="zh-CN"/>
        </w:rPr>
        <w:t xml:space="preserve">. The </w:t>
      </w:r>
      <w:r>
        <w:t>SDP</w:t>
      </w:r>
      <w:r>
        <w:rPr>
          <w:rFonts w:hint="eastAsia"/>
          <w:lang w:val="en-US" w:eastAsia="zh-CN"/>
        </w:rPr>
        <w:t xml:space="preserve"> can </w:t>
      </w:r>
      <w:r>
        <w:t>contain</w:t>
      </w:r>
      <w:r>
        <w:rPr>
          <w:rFonts w:hint="eastAsia"/>
          <w:lang w:val="en-US" w:eastAsia="zh-CN"/>
        </w:rPr>
        <w:t xml:space="preserve"> </w:t>
      </w:r>
      <w:r>
        <w:t>media description for</w:t>
      </w:r>
      <w:r>
        <w:rPr>
          <w:rFonts w:hint="eastAsia"/>
          <w:lang w:val="en-US" w:eastAsia="zh-CN"/>
        </w:rPr>
        <w:t xml:space="preserve"> </w:t>
      </w:r>
      <w:r>
        <w:t>data channel</w:t>
      </w:r>
      <w:r>
        <w:rPr>
          <w:rFonts w:eastAsia="SimSun" w:hint="eastAsia"/>
          <w:lang w:val="en-US" w:eastAsia="zh-CN"/>
        </w:rPr>
        <w:t>:</w:t>
      </w:r>
    </w:p>
    <w:p w14:paraId="018242B4" w14:textId="77777777" w:rsidR="0007074E" w:rsidRDefault="0007074E" w:rsidP="0007074E">
      <w:pPr>
        <w:pStyle w:val="B1"/>
      </w:pPr>
      <w:r>
        <w:t>-</w:t>
      </w:r>
      <w:r>
        <w:tab/>
        <w:t>"</w:t>
      </w:r>
      <w:r>
        <w:rPr>
          <w:rFonts w:hint="eastAsia"/>
          <w:lang w:val="en-US" w:eastAsia="zh-CN"/>
        </w:rPr>
        <w:t>m=application</w:t>
      </w:r>
      <w:r>
        <w:t>"</w:t>
      </w:r>
      <w:r>
        <w:rPr>
          <w:rFonts w:hint="eastAsia"/>
          <w:lang w:val="en-US" w:eastAsia="zh-CN"/>
        </w:rPr>
        <w:t xml:space="preserve"> line with </w:t>
      </w:r>
      <w:proofErr w:type="spellStart"/>
      <w:r>
        <w:rPr>
          <w:rFonts w:hint="eastAsia"/>
          <w:lang w:val="en-US" w:eastAsia="zh-CN"/>
        </w:rPr>
        <w:t>webrtc-datachannel</w:t>
      </w:r>
      <w:proofErr w:type="spellEnd"/>
      <w:r>
        <w:t>.</w:t>
      </w:r>
    </w:p>
    <w:p w14:paraId="7D45916F" w14:textId="77777777" w:rsidR="0007074E" w:rsidRDefault="0007074E" w:rsidP="0007074E">
      <w:pPr>
        <w:pStyle w:val="B1"/>
        <w:rPr>
          <w:rFonts w:eastAsia="SimSun"/>
          <w:lang w:val="en-US" w:eastAsia="zh-CN"/>
        </w:rPr>
      </w:pPr>
      <w:r>
        <w:t>-</w:t>
      </w:r>
      <w:r>
        <w:tab/>
        <w:t>"a=</w:t>
      </w:r>
      <w:proofErr w:type="spellStart"/>
      <w:r>
        <w:t>dcmap</w:t>
      </w:r>
      <w:proofErr w:type="spellEnd"/>
      <w:r>
        <w:t>" lines with stream ID</w:t>
      </w:r>
      <w:r>
        <w:rPr>
          <w:rFonts w:hint="eastAsia"/>
          <w:lang w:val="en-US" w:eastAsia="zh-CN"/>
        </w:rPr>
        <w:t xml:space="preserve"> for different types of </w:t>
      </w:r>
      <w:r>
        <w:t>data channel</w:t>
      </w:r>
      <w:r>
        <w:rPr>
          <w:rFonts w:hint="eastAsia"/>
          <w:lang w:val="en-US" w:eastAsia="zh-CN"/>
        </w:rPr>
        <w:t>s, and t</w:t>
      </w:r>
      <w:r>
        <w:rPr>
          <w:rFonts w:eastAsia="SimSun" w:hint="eastAsia"/>
          <w:lang w:val="en-US" w:eastAsia="zh-CN"/>
        </w:rPr>
        <w:t xml:space="preserve">he stream ID values are </w:t>
      </w:r>
      <w:r>
        <w:t>specified</w:t>
      </w:r>
      <w:r>
        <w:rPr>
          <w:rFonts w:eastAsia="SimSun" w:hint="eastAsia"/>
          <w:lang w:val="en-US" w:eastAsia="zh-CN"/>
        </w:rPr>
        <w:t xml:space="preserve"> in TS 26.114 [223].</w:t>
      </w:r>
    </w:p>
    <w:p w14:paraId="70E9494E" w14:textId="77777777" w:rsidR="00C42D7E" w:rsidRDefault="0007074E" w:rsidP="0007074E">
      <w:pPr>
        <w:pStyle w:val="B1"/>
        <w:rPr>
          <w:rFonts w:eastAsia="SimSun"/>
          <w:lang w:val="en-US" w:eastAsia="zh-CN"/>
        </w:rPr>
      </w:pPr>
      <w:r>
        <w:t>-</w:t>
      </w:r>
      <w:r>
        <w:tab/>
      </w:r>
      <w:r>
        <w:rPr>
          <w:rFonts w:hint="eastAsia"/>
        </w:rPr>
        <w:t>"a=3gpp-req-app" line which contains the application identification via the "</w:t>
      </w:r>
      <w:proofErr w:type="spellStart"/>
      <w:r>
        <w:rPr>
          <w:rFonts w:hint="eastAsia"/>
        </w:rPr>
        <w:t>req</w:t>
      </w:r>
      <w:proofErr w:type="spellEnd"/>
      <w:r>
        <w:rPr>
          <w:rFonts w:hint="eastAsia"/>
        </w:rPr>
        <w:t>-app-id" parameter, and the endpoints for the application DC via "app-dc-info" parameter, as specified in</w:t>
      </w:r>
      <w:r>
        <w:rPr>
          <w:rFonts w:eastAsia="SimSun" w:hint="eastAsia"/>
          <w:lang w:val="en-US" w:eastAsia="zh-CN"/>
        </w:rPr>
        <w:t xml:space="preserve"> </w:t>
      </w:r>
      <w:r>
        <w:rPr>
          <w:rFonts w:hint="eastAsia"/>
        </w:rPr>
        <w:t>clause 6.2.13</w:t>
      </w:r>
      <w:r>
        <w:rPr>
          <w:rFonts w:eastAsia="SimSun" w:hint="eastAsia"/>
          <w:lang w:val="en-US" w:eastAsia="zh-CN"/>
        </w:rPr>
        <w:t xml:space="preserve"> of </w:t>
      </w:r>
      <w:r>
        <w:rPr>
          <w:rFonts w:hint="eastAsia"/>
        </w:rPr>
        <w:t>TS 26.114 [223]</w:t>
      </w:r>
      <w:r>
        <w:rPr>
          <w:rFonts w:eastAsia="SimSun" w:hint="eastAsia"/>
          <w:lang w:val="en-US" w:eastAsia="zh-CN"/>
        </w:rPr>
        <w:t>.</w:t>
      </w:r>
    </w:p>
    <w:p w14:paraId="40AE35FD" w14:textId="77777777" w:rsidR="00AB7316" w:rsidRPr="00AB7316" w:rsidRDefault="00AB7316" w:rsidP="00AB7316">
      <w:pPr>
        <w:rPr>
          <w:lang w:bidi="ar-IQ"/>
        </w:rPr>
      </w:pPr>
      <w:r>
        <w:rPr>
          <w:rFonts w:hint="eastAsia"/>
          <w:lang w:val="en-US" w:eastAsia="zh-CN"/>
        </w:rPr>
        <w:t xml:space="preserve">The </w:t>
      </w:r>
      <w:r>
        <w:rPr>
          <w:rFonts w:hint="eastAsia"/>
          <w:lang w:eastAsia="zh-CN"/>
        </w:rPr>
        <w:t xml:space="preserve">architecture </w:t>
      </w:r>
      <w:r>
        <w:rPr>
          <w:rFonts w:hint="eastAsia"/>
          <w:lang w:val="en-US" w:eastAsia="zh-CN"/>
        </w:rPr>
        <w:t xml:space="preserve">and procedures </w:t>
      </w:r>
      <w:r>
        <w:rPr>
          <w:rFonts w:hint="eastAsia"/>
          <w:lang w:eastAsia="zh-CN"/>
        </w:rPr>
        <w:t>supporting</w:t>
      </w:r>
      <w:r>
        <w:rPr>
          <w:rFonts w:hint="eastAsia"/>
          <w:lang w:val="en-US" w:eastAsia="zh-CN"/>
        </w:rPr>
        <w:t xml:space="preserve"> </w:t>
      </w:r>
      <w:r>
        <w:rPr>
          <w:rFonts w:hint="eastAsia"/>
          <w:lang w:eastAsia="zh-CN"/>
        </w:rPr>
        <w:t>Avatar communication service</w:t>
      </w:r>
      <w:r>
        <w:rPr>
          <w:rFonts w:hint="eastAsia"/>
          <w:lang w:val="en-US" w:eastAsia="zh-CN"/>
        </w:rPr>
        <w:t xml:space="preserve">s are </w:t>
      </w:r>
      <w:r>
        <w:rPr>
          <w:lang w:eastAsia="zh-CN"/>
        </w:rPr>
        <w:t>specified in</w:t>
      </w:r>
      <w:r>
        <w:rPr>
          <w:rFonts w:hint="eastAsia"/>
          <w:lang w:val="en-US" w:eastAsia="zh-CN"/>
        </w:rPr>
        <w:t xml:space="preserve"> </w:t>
      </w:r>
      <w:r>
        <w:rPr>
          <w:rFonts w:hint="eastAsia"/>
          <w:lang w:eastAsia="zh-CN"/>
        </w:rPr>
        <w:t>Annex AC.11</w:t>
      </w:r>
      <w:r>
        <w:rPr>
          <w:rFonts w:hint="eastAsia"/>
          <w:lang w:val="en-US" w:eastAsia="zh-CN"/>
        </w:rPr>
        <w:t xml:space="preserve"> </w:t>
      </w:r>
      <w:r>
        <w:rPr>
          <w:rFonts w:hint="eastAsia"/>
          <w:lang w:eastAsia="zh-CN"/>
        </w:rPr>
        <w:t>of</w:t>
      </w:r>
      <w:r>
        <w:rPr>
          <w:rFonts w:hint="eastAsia"/>
          <w:lang w:val="en-US" w:eastAsia="zh-CN"/>
        </w:rPr>
        <w:t xml:space="preserve"> </w:t>
      </w:r>
      <w:r>
        <w:t>TS 23.228 [201]</w:t>
      </w:r>
      <w:r>
        <w:rPr>
          <w:rFonts w:hint="eastAsia"/>
          <w:lang w:val="en-US" w:eastAsia="zh-CN"/>
        </w:rPr>
        <w:t xml:space="preserve">. </w:t>
      </w:r>
      <w:r>
        <w:rPr>
          <w:lang w:bidi="ar-IQ"/>
        </w:rPr>
        <w:t xml:space="preserve">The </w:t>
      </w:r>
      <w:r>
        <w:rPr>
          <w:rFonts w:hint="eastAsia"/>
          <w:lang w:bidi="ar-IQ"/>
        </w:rPr>
        <w:t>IMS AS</w:t>
      </w:r>
      <w:r>
        <w:rPr>
          <w:lang w:bidi="ar-IQ"/>
        </w:rPr>
        <w:t xml:space="preserve"> may collect</w:t>
      </w:r>
      <w:r>
        <w:rPr>
          <w:rFonts w:eastAsia="SimSun" w:hint="eastAsia"/>
          <w:lang w:val="en-US" w:eastAsia="zh-CN" w:bidi="ar-IQ"/>
        </w:rPr>
        <w:t xml:space="preserve"> </w:t>
      </w:r>
      <w:r>
        <w:rPr>
          <w:lang w:bidi="ar-IQ"/>
        </w:rPr>
        <w:t xml:space="preserve">charging information for </w:t>
      </w:r>
      <w:r>
        <w:rPr>
          <w:rFonts w:hint="eastAsia"/>
          <w:lang w:bidi="ar-IQ"/>
        </w:rPr>
        <w:t>Avatar communication</w:t>
      </w:r>
      <w:r>
        <w:rPr>
          <w:lang w:bidi="ar-IQ"/>
        </w:rPr>
        <w:t xml:space="preserve"> charging</w:t>
      </w:r>
      <w:r>
        <w:rPr>
          <w:rFonts w:eastAsia="SimSun" w:hint="eastAsia"/>
          <w:lang w:val="en-US" w:eastAsia="zh-CN" w:bidi="ar-IQ"/>
        </w:rPr>
        <w:t>.</w:t>
      </w:r>
    </w:p>
    <w:p w14:paraId="765A001A" w14:textId="77777777" w:rsidR="000F6245" w:rsidRPr="003E480C" w:rsidRDefault="000F6245" w:rsidP="000F6245">
      <w:pPr>
        <w:pStyle w:val="Heading3"/>
        <w:rPr>
          <w:rFonts w:eastAsia="SimSun"/>
          <w:noProof/>
          <w:sz w:val="32"/>
          <w:lang w:eastAsia="zh-CN"/>
        </w:rPr>
      </w:pPr>
      <w:bookmarkStart w:id="207" w:name="_Toc202525097"/>
      <w:bookmarkStart w:id="208" w:name="_Toc516561933"/>
      <w:bookmarkStart w:id="209" w:name="_Toc27562307"/>
      <w:r w:rsidRPr="00A6183F">
        <w:rPr>
          <w:noProof/>
        </w:rPr>
        <w:t>5.1.</w:t>
      </w:r>
      <w:r>
        <w:rPr>
          <w:noProof/>
          <w:lang w:eastAsia="zh-CN"/>
        </w:rPr>
        <w:t>16</w:t>
      </w:r>
      <w:r w:rsidRPr="00A6183F">
        <w:rPr>
          <w:noProof/>
        </w:rPr>
        <w:tab/>
        <w:t xml:space="preserve">Charging support of duration-based charging for </w:t>
      </w:r>
      <w:r w:rsidRPr="005B4F03">
        <w:rPr>
          <w:noProof/>
        </w:rPr>
        <w:t>UE-satellite-UE communication</w:t>
      </w:r>
      <w:bookmarkEnd w:id="207"/>
    </w:p>
    <w:p w14:paraId="75C2D370" w14:textId="77777777" w:rsidR="000F6245" w:rsidRPr="00BF5507" w:rsidRDefault="000F6245" w:rsidP="0098690F">
      <w:pPr>
        <w:pStyle w:val="Heading4"/>
        <w:rPr>
          <w:lang w:eastAsia="zh-CN"/>
        </w:rPr>
      </w:pPr>
      <w:bookmarkStart w:id="210" w:name="_Toc202525098"/>
      <w:r>
        <w:t>5.</w:t>
      </w:r>
      <w:r>
        <w:rPr>
          <w:rFonts w:hint="eastAsia"/>
          <w:lang w:eastAsia="zh-CN"/>
        </w:rPr>
        <w:t>1</w:t>
      </w:r>
      <w:r>
        <w:t>.</w:t>
      </w:r>
      <w:r>
        <w:rPr>
          <w:lang w:eastAsia="zh-CN"/>
        </w:rPr>
        <w:t>16</w:t>
      </w:r>
      <w:r>
        <w:t>.1</w:t>
      </w:r>
      <w:r>
        <w:tab/>
      </w:r>
      <w:r>
        <w:rPr>
          <w:lang w:eastAsia="zh-CN"/>
        </w:rPr>
        <w:t>General</w:t>
      </w:r>
      <w:bookmarkEnd w:id="210"/>
    </w:p>
    <w:p w14:paraId="4E366267" w14:textId="77777777" w:rsidR="000F6245" w:rsidRDefault="000F6245" w:rsidP="000F6245">
      <w:pPr>
        <w:rPr>
          <w:lang w:eastAsia="zh-CN"/>
        </w:rPr>
      </w:pPr>
      <w:r>
        <w:rPr>
          <w:rFonts w:hint="eastAsia"/>
          <w:lang w:eastAsia="zh-CN"/>
        </w:rPr>
        <w:t>A</w:t>
      </w:r>
      <w:r w:rsidRPr="005B4F03">
        <w:rPr>
          <w:lang w:eastAsia="zh-CN"/>
        </w:rPr>
        <w:t>s specified in the</w:t>
      </w:r>
      <w:r>
        <w:rPr>
          <w:rFonts w:hint="eastAsia"/>
          <w:lang w:eastAsia="zh-CN"/>
        </w:rPr>
        <w:t xml:space="preserve"> clause </w:t>
      </w:r>
      <w:r w:rsidRPr="0027272E">
        <w:rPr>
          <w:lang w:eastAsia="zh-CN"/>
        </w:rPr>
        <w:t>5.4.14</w:t>
      </w:r>
      <w:r>
        <w:rPr>
          <w:rFonts w:hint="eastAsia"/>
          <w:lang w:eastAsia="zh-CN"/>
        </w:rPr>
        <w:t xml:space="preserve"> of</w:t>
      </w:r>
      <w:r w:rsidRPr="005B4F03">
        <w:rPr>
          <w:lang w:eastAsia="zh-CN"/>
        </w:rPr>
        <w:t xml:space="preserve"> TS 23.501 [</w:t>
      </w:r>
      <w:r>
        <w:rPr>
          <w:rFonts w:hint="eastAsia"/>
          <w:lang w:eastAsia="zh-CN"/>
        </w:rPr>
        <w:t>200</w:t>
      </w:r>
      <w:r w:rsidRPr="005B4F03">
        <w:rPr>
          <w:lang w:eastAsia="zh-CN"/>
        </w:rPr>
        <w:t>]</w:t>
      </w:r>
      <w:r>
        <w:rPr>
          <w:rFonts w:hint="eastAsia"/>
          <w:lang w:eastAsia="zh-CN"/>
        </w:rPr>
        <w:t xml:space="preserve"> and the A</w:t>
      </w:r>
      <w:r w:rsidRPr="0027272E">
        <w:rPr>
          <w:lang w:eastAsia="zh-CN"/>
        </w:rPr>
        <w:t xml:space="preserve">nnex AE </w:t>
      </w:r>
      <w:r>
        <w:rPr>
          <w:rFonts w:hint="eastAsia"/>
          <w:lang w:eastAsia="zh-CN"/>
        </w:rPr>
        <w:t xml:space="preserve">of </w:t>
      </w:r>
      <w:r>
        <w:t>TS 23.228 [201]</w:t>
      </w:r>
      <w:r>
        <w:rPr>
          <w:rFonts w:hint="eastAsia"/>
          <w:lang w:eastAsia="zh-CN"/>
        </w:rPr>
        <w:t xml:space="preserve">, the </w:t>
      </w:r>
      <w:r w:rsidRPr="005B4F03">
        <w:rPr>
          <w:lang w:eastAsia="zh-CN"/>
        </w:rPr>
        <w:t>UE-satellite-UE communication</w:t>
      </w:r>
      <w:r>
        <w:rPr>
          <w:rFonts w:hint="eastAsia"/>
          <w:lang w:eastAsia="zh-CN"/>
        </w:rPr>
        <w:t xml:space="preserve"> supports </w:t>
      </w:r>
      <w:r w:rsidRPr="005B4F03">
        <w:rPr>
          <w:lang w:eastAsia="zh-CN"/>
        </w:rPr>
        <w:t xml:space="preserve">IMS voice/video services between two UEs belonging to </w:t>
      </w:r>
      <w:r>
        <w:rPr>
          <w:rFonts w:hint="eastAsia"/>
          <w:lang w:eastAsia="zh-CN"/>
        </w:rPr>
        <w:t xml:space="preserve">the </w:t>
      </w:r>
      <w:r w:rsidRPr="005B4F03">
        <w:rPr>
          <w:lang w:eastAsia="zh-CN"/>
        </w:rPr>
        <w:t>same PLMN and in</w:t>
      </w:r>
      <w:r>
        <w:rPr>
          <w:rFonts w:hint="eastAsia"/>
          <w:lang w:eastAsia="zh-CN"/>
        </w:rPr>
        <w:t xml:space="preserve"> a</w:t>
      </w:r>
      <w:r w:rsidRPr="005B4F03">
        <w:rPr>
          <w:lang w:eastAsia="zh-CN"/>
        </w:rPr>
        <w:t xml:space="preserve"> non-roaming scenario</w:t>
      </w:r>
      <w:r>
        <w:rPr>
          <w:rFonts w:hint="eastAsia"/>
          <w:lang w:eastAsia="zh-CN"/>
        </w:rPr>
        <w:t xml:space="preserve">.  </w:t>
      </w:r>
    </w:p>
    <w:p w14:paraId="1769E6DB" w14:textId="77777777" w:rsidR="000F6245" w:rsidRDefault="000F6245" w:rsidP="000F6245">
      <w:pPr>
        <w:rPr>
          <w:lang w:eastAsia="zh-CN"/>
        </w:rPr>
      </w:pPr>
      <w:r>
        <w:rPr>
          <w:rFonts w:hint="eastAsia"/>
          <w:lang w:eastAsia="zh-CN"/>
        </w:rPr>
        <w:t>I</w:t>
      </w:r>
      <w:r w:rsidRPr="005B4F03">
        <w:rPr>
          <w:lang w:eastAsia="zh-CN"/>
        </w:rPr>
        <w:t xml:space="preserve">f UE-Satellite-UE communication in IMS is supported, the </w:t>
      </w:r>
      <w:r w:rsidRPr="004C6941">
        <w:rPr>
          <w:lang w:eastAsia="zh-CN"/>
        </w:rPr>
        <w:t>IMS-GWF (CTF)</w:t>
      </w:r>
      <w:r>
        <w:rPr>
          <w:rFonts w:hint="eastAsia"/>
          <w:lang w:eastAsia="zh-CN"/>
        </w:rPr>
        <w:t xml:space="preserve"> </w:t>
      </w:r>
      <w:r w:rsidRPr="005B4F03">
        <w:rPr>
          <w:lang w:eastAsia="zh-CN"/>
        </w:rPr>
        <w:t xml:space="preserve">sends a charging data request to </w:t>
      </w:r>
      <w:r>
        <w:rPr>
          <w:rFonts w:hint="eastAsia"/>
          <w:lang w:eastAsia="zh-CN"/>
        </w:rPr>
        <w:t>CHF</w:t>
      </w:r>
      <w:r w:rsidRPr="005B4F03">
        <w:rPr>
          <w:lang w:eastAsia="zh-CN"/>
        </w:rPr>
        <w:t xml:space="preserve"> with charging information about</w:t>
      </w:r>
      <w:r>
        <w:rPr>
          <w:rFonts w:hint="eastAsia"/>
          <w:lang w:eastAsia="zh-CN"/>
        </w:rPr>
        <w:t xml:space="preserve"> </w:t>
      </w:r>
      <w:r w:rsidRPr="002A58DA">
        <w:rPr>
          <w:lang w:eastAsia="zh-CN"/>
        </w:rPr>
        <w:t>UE-Satellite-UE communication</w:t>
      </w:r>
      <w:r>
        <w:rPr>
          <w:rFonts w:hint="eastAsia"/>
          <w:lang w:eastAsia="zh-CN"/>
        </w:rPr>
        <w:t xml:space="preserve"> </w:t>
      </w:r>
      <w:r w:rsidRPr="002A58DA">
        <w:rPr>
          <w:lang w:eastAsia="zh-CN"/>
        </w:rPr>
        <w:t>by the trigger events.</w:t>
      </w:r>
      <w:r>
        <w:rPr>
          <w:rFonts w:hint="eastAsia"/>
          <w:lang w:eastAsia="zh-CN"/>
        </w:rPr>
        <w:t xml:space="preserve"> The following IMS charging information is </w:t>
      </w:r>
      <w:r>
        <w:rPr>
          <w:lang w:eastAsia="zh-CN"/>
        </w:rPr>
        <w:t>include</w:t>
      </w:r>
      <w:r>
        <w:rPr>
          <w:rFonts w:hint="eastAsia"/>
          <w:lang w:eastAsia="zh-CN"/>
        </w:rPr>
        <w:t xml:space="preserve">d: </w:t>
      </w:r>
    </w:p>
    <w:p w14:paraId="54CA2671" w14:textId="77777777" w:rsidR="000F6245" w:rsidRDefault="000F6245" w:rsidP="000F6245">
      <w:pPr>
        <w:pStyle w:val="B1"/>
        <w:rPr>
          <w:rFonts w:eastAsia="SimSun"/>
          <w:lang w:val="en-US" w:eastAsia="zh-CN"/>
        </w:rPr>
      </w:pPr>
      <w:r>
        <w:t>-</w:t>
      </w:r>
      <w:r>
        <w:tab/>
      </w:r>
      <w:r w:rsidRPr="008203D8">
        <w:rPr>
          <w:rFonts w:eastAsia="SimSun"/>
          <w:lang w:val="en-US" w:eastAsia="zh-CN"/>
        </w:rPr>
        <w:t>Satellite ID</w:t>
      </w:r>
    </w:p>
    <w:p w14:paraId="6A319072" w14:textId="77777777" w:rsidR="000F6245" w:rsidRDefault="000F6245" w:rsidP="00AB7316">
      <w:pPr>
        <w:pStyle w:val="Heading4"/>
        <w:rPr>
          <w:lang w:eastAsia="zh-CN"/>
        </w:rPr>
      </w:pPr>
      <w:bookmarkStart w:id="211" w:name="_Toc145934779"/>
      <w:bookmarkStart w:id="212" w:name="_Toc202525099"/>
      <w:bookmarkEnd w:id="208"/>
      <w:bookmarkEnd w:id="209"/>
      <w:r>
        <w:t>5.</w:t>
      </w:r>
      <w:r>
        <w:rPr>
          <w:rFonts w:hint="eastAsia"/>
          <w:lang w:eastAsia="zh-CN"/>
        </w:rPr>
        <w:t>1</w:t>
      </w:r>
      <w:r>
        <w:t>.</w:t>
      </w:r>
      <w:r>
        <w:rPr>
          <w:lang w:eastAsia="zh-CN"/>
        </w:rPr>
        <w:t>16</w:t>
      </w:r>
      <w:r>
        <w:t>.</w:t>
      </w:r>
      <w:r>
        <w:rPr>
          <w:rFonts w:hint="eastAsia"/>
          <w:lang w:eastAsia="zh-CN"/>
        </w:rPr>
        <w:t>2</w:t>
      </w:r>
      <w:r>
        <w:tab/>
      </w:r>
      <w:bookmarkEnd w:id="211"/>
      <w:r>
        <w:rPr>
          <w:rFonts w:hint="eastAsia"/>
          <w:lang w:eastAsia="zh-CN"/>
        </w:rPr>
        <w:t>Message flows for satellite change</w:t>
      </w:r>
      <w:bookmarkEnd w:id="212"/>
    </w:p>
    <w:p w14:paraId="55237F17" w14:textId="77777777" w:rsidR="00E553D6" w:rsidRDefault="00E553D6" w:rsidP="00E553D6">
      <w:pPr>
        <w:rPr>
          <w:lang w:eastAsia="zh-CN"/>
        </w:rPr>
      </w:pPr>
      <w:r w:rsidRPr="003035EE">
        <w:rPr>
          <w:rFonts w:hint="eastAsia"/>
          <w:lang w:eastAsia="zh-CN"/>
        </w:rPr>
        <w:t xml:space="preserve">As specified in the </w:t>
      </w:r>
      <w:r w:rsidRPr="003035EE">
        <w:rPr>
          <w:lang w:eastAsia="zh-CN"/>
        </w:rPr>
        <w:t>T</w:t>
      </w:r>
      <w:r w:rsidRPr="003035EE">
        <w:rPr>
          <w:rFonts w:hint="eastAsia"/>
          <w:lang w:eastAsia="zh-CN"/>
        </w:rPr>
        <w:t>S</w:t>
      </w:r>
      <w:r>
        <w:rPr>
          <w:lang w:eastAsia="zh-CN"/>
        </w:rPr>
        <w:t> </w:t>
      </w:r>
      <w:r w:rsidRPr="003035EE">
        <w:rPr>
          <w:rFonts w:hint="eastAsia"/>
          <w:lang w:eastAsia="zh-CN"/>
        </w:rPr>
        <w:t>23.228</w:t>
      </w:r>
      <w:r>
        <w:rPr>
          <w:lang w:eastAsia="zh-CN"/>
        </w:rPr>
        <w:t> </w:t>
      </w:r>
      <w:r w:rsidRPr="003035EE">
        <w:rPr>
          <w:lang w:eastAsia="zh-CN"/>
        </w:rPr>
        <w:t>[</w:t>
      </w:r>
      <w:r>
        <w:rPr>
          <w:rFonts w:hint="eastAsia"/>
          <w:lang w:eastAsia="zh-CN"/>
        </w:rPr>
        <w:t>208</w:t>
      </w:r>
      <w:r w:rsidRPr="003035EE">
        <w:rPr>
          <w:lang w:eastAsia="zh-CN"/>
        </w:rPr>
        <w:t>]</w:t>
      </w:r>
      <w:r w:rsidRPr="003035EE">
        <w:rPr>
          <w:rFonts w:hint="eastAsia"/>
          <w:lang w:eastAsia="zh-CN"/>
        </w:rPr>
        <w:t xml:space="preserve">, if the </w:t>
      </w:r>
      <w:r w:rsidRPr="003035EE">
        <w:rPr>
          <w:lang w:eastAsia="zh-CN"/>
        </w:rPr>
        <w:t>originating network cannot continue</w:t>
      </w:r>
      <w:r w:rsidRPr="003035EE">
        <w:rPr>
          <w:rFonts w:hint="eastAsia"/>
          <w:lang w:eastAsia="zh-CN"/>
        </w:rPr>
        <w:t xml:space="preserve">, </w:t>
      </w:r>
      <w:r w:rsidRPr="003035EE">
        <w:rPr>
          <w:lang w:eastAsia="zh-CN"/>
        </w:rPr>
        <w:t>P-CSCF determines IMS AGW relocation and media routing path change due to change of satellites</w:t>
      </w:r>
      <w:r w:rsidRPr="003035EE">
        <w:rPr>
          <w:rFonts w:hint="eastAsia"/>
          <w:lang w:eastAsia="zh-CN"/>
        </w:rPr>
        <w:t>.</w:t>
      </w:r>
      <w:ins w:id="213" w:author="CR0448" w:date="2025-09-11T10:44:00Z">
        <w:r>
          <w:rPr>
            <w:rFonts w:hint="eastAsia"/>
            <w:lang w:eastAsia="zh-CN"/>
          </w:rPr>
          <w:t xml:space="preserve"> Furthermore, </w:t>
        </w:r>
        <w:r w:rsidRPr="00BC0373">
          <w:rPr>
            <w:lang w:eastAsia="zh-CN"/>
          </w:rPr>
          <w:t xml:space="preserve">If the P-CSCF determines that optimized media routing is no longer possible e.g. due to a change of satellite, the P-CSCF executes the ground fallback procedure as per clause AE.5.2.2 </w:t>
        </w:r>
        <w:r>
          <w:rPr>
            <w:rFonts w:hint="eastAsia"/>
            <w:lang w:eastAsia="zh-CN"/>
          </w:rPr>
          <w:t xml:space="preserve">of </w:t>
        </w:r>
        <w:r w:rsidRPr="003035EE">
          <w:rPr>
            <w:lang w:eastAsia="zh-CN"/>
          </w:rPr>
          <w:t>T</w:t>
        </w:r>
        <w:r w:rsidRPr="003035EE">
          <w:rPr>
            <w:rFonts w:hint="eastAsia"/>
            <w:lang w:eastAsia="zh-CN"/>
          </w:rPr>
          <w:t>S</w:t>
        </w:r>
        <w:r>
          <w:rPr>
            <w:lang w:eastAsia="zh-CN"/>
          </w:rPr>
          <w:t> </w:t>
        </w:r>
        <w:r w:rsidRPr="003035EE">
          <w:rPr>
            <w:rFonts w:hint="eastAsia"/>
            <w:lang w:eastAsia="zh-CN"/>
          </w:rPr>
          <w:t>23.228</w:t>
        </w:r>
        <w:r>
          <w:rPr>
            <w:lang w:eastAsia="zh-CN"/>
          </w:rPr>
          <w:t> </w:t>
        </w:r>
        <w:r w:rsidRPr="003035EE">
          <w:rPr>
            <w:lang w:eastAsia="zh-CN"/>
          </w:rPr>
          <w:t>[</w:t>
        </w:r>
        <w:r>
          <w:rPr>
            <w:rFonts w:hint="eastAsia"/>
            <w:lang w:eastAsia="zh-CN"/>
          </w:rPr>
          <w:t>208</w:t>
        </w:r>
        <w:r w:rsidRPr="003035EE">
          <w:rPr>
            <w:lang w:eastAsia="zh-CN"/>
          </w:rPr>
          <w:t>]</w:t>
        </w:r>
        <w:r>
          <w:rPr>
            <w:rFonts w:hint="eastAsia"/>
            <w:lang w:eastAsia="zh-CN"/>
          </w:rPr>
          <w:t xml:space="preserve"> </w:t>
        </w:r>
        <w:r w:rsidRPr="00BC0373">
          <w:rPr>
            <w:lang w:eastAsia="zh-CN"/>
          </w:rPr>
          <w:t>to route the media via the ground.</w:t>
        </w:r>
      </w:ins>
    </w:p>
    <w:p w14:paraId="4DCF6EAB" w14:textId="77777777" w:rsidR="00E553D6" w:rsidRDefault="00E553D6" w:rsidP="00E553D6">
      <w:pPr>
        <w:rPr>
          <w:lang w:eastAsia="zh-CN"/>
        </w:rPr>
      </w:pPr>
      <w:r w:rsidRPr="00483B77">
        <w:rPr>
          <w:lang w:eastAsia="zh-CN"/>
        </w:rPr>
        <w:t xml:space="preserve">The charging message flow of </w:t>
      </w:r>
      <w:r>
        <w:rPr>
          <w:rFonts w:hint="eastAsia"/>
          <w:lang w:eastAsia="zh-CN"/>
        </w:rPr>
        <w:t>c</w:t>
      </w:r>
      <w:r w:rsidRPr="00483B77">
        <w:rPr>
          <w:lang w:eastAsia="zh-CN"/>
        </w:rPr>
        <w:t>ontinued optimized media routing procedure</w:t>
      </w:r>
      <w:r>
        <w:rPr>
          <w:rFonts w:hint="eastAsia"/>
          <w:lang w:eastAsia="zh-CN"/>
        </w:rPr>
        <w:t xml:space="preserve">, </w:t>
      </w:r>
      <w:r w:rsidRPr="00483B77">
        <w:rPr>
          <w:lang w:eastAsia="zh-CN"/>
        </w:rPr>
        <w:t xml:space="preserve">is based on </w:t>
      </w:r>
      <w:r w:rsidRPr="0045653B">
        <w:rPr>
          <w:lang w:eastAsia="zh-CN"/>
        </w:rPr>
        <w:t xml:space="preserve">Figure </w:t>
      </w:r>
      <w:r w:rsidRPr="00483B77">
        <w:rPr>
          <w:lang w:eastAsia="zh-CN"/>
        </w:rPr>
        <w:t>AE.5.</w:t>
      </w:r>
      <w:r>
        <w:rPr>
          <w:rFonts w:hint="eastAsia"/>
          <w:lang w:eastAsia="zh-CN"/>
        </w:rPr>
        <w:t>2.</w:t>
      </w:r>
      <w:r w:rsidRPr="00483B77">
        <w:rPr>
          <w:lang w:eastAsia="zh-CN"/>
        </w:rPr>
        <w:t>1-1</w:t>
      </w:r>
      <w:r w:rsidRPr="0045653B">
        <w:rPr>
          <w:lang w:eastAsia="zh-CN"/>
        </w:rPr>
        <w:t xml:space="preserve"> description with the differences identified in clause </w:t>
      </w:r>
      <w:r w:rsidRPr="00483B77">
        <w:rPr>
          <w:lang w:eastAsia="zh-CN"/>
        </w:rPr>
        <w:t>AE.5.2.1</w:t>
      </w:r>
      <w:r>
        <w:rPr>
          <w:rFonts w:hint="eastAsia"/>
          <w:lang w:eastAsia="zh-CN"/>
        </w:rPr>
        <w:t xml:space="preserve"> of</w:t>
      </w:r>
      <w:r w:rsidRPr="0045653B">
        <w:rPr>
          <w:lang w:eastAsia="zh-CN"/>
        </w:rPr>
        <w:t xml:space="preserve"> TS </w:t>
      </w:r>
      <w:r w:rsidRPr="003035EE">
        <w:rPr>
          <w:rFonts w:hint="eastAsia"/>
          <w:lang w:eastAsia="zh-CN"/>
        </w:rPr>
        <w:t>23.228</w:t>
      </w:r>
      <w:r>
        <w:rPr>
          <w:lang w:eastAsia="zh-CN"/>
        </w:rPr>
        <w:t> </w:t>
      </w:r>
      <w:r w:rsidRPr="003035EE">
        <w:rPr>
          <w:lang w:eastAsia="zh-CN"/>
        </w:rPr>
        <w:t>[</w:t>
      </w:r>
      <w:r>
        <w:rPr>
          <w:rFonts w:hint="eastAsia"/>
          <w:lang w:eastAsia="zh-CN"/>
        </w:rPr>
        <w:t>208</w:t>
      </w:r>
      <w:r w:rsidRPr="003035EE">
        <w:rPr>
          <w:lang w:eastAsia="zh-CN"/>
        </w:rPr>
        <w:t>]</w:t>
      </w:r>
      <w:r>
        <w:rPr>
          <w:rFonts w:hint="eastAsia"/>
          <w:lang w:eastAsia="zh-CN"/>
        </w:rPr>
        <w:t>:</w:t>
      </w:r>
    </w:p>
    <w:p w14:paraId="29D583BE" w14:textId="77777777" w:rsidR="00E553D6" w:rsidRDefault="00E553D6" w:rsidP="00E553D6">
      <w:pPr>
        <w:pStyle w:val="B1"/>
      </w:pPr>
      <w:del w:id="214" w:author="CR0448" w:date="2025-09-11T10:44:00Z">
        <w:r w:rsidDel="006E6E28">
          <w:rPr>
            <w:rFonts w:hint="eastAsia"/>
            <w:lang w:eastAsia="zh-CN"/>
          </w:rPr>
          <w:delText>10</w:delText>
        </w:r>
        <w:r w:rsidDel="006E6E28">
          <w:delText>ch</w:delText>
        </w:r>
      </w:del>
      <w:ins w:id="215" w:author="CR0448" w:date="2025-09-11T10:44:00Z">
        <w:r>
          <w:rPr>
            <w:rFonts w:hint="eastAsia"/>
            <w:lang w:eastAsia="zh-CN"/>
          </w:rPr>
          <w:t>9</w:t>
        </w:r>
        <w:r>
          <w:t>ch</w:t>
        </w:r>
      </w:ins>
      <w:r>
        <w:t>-a,</w:t>
      </w:r>
      <w:r>
        <w:tab/>
      </w:r>
      <w:r>
        <w:rPr>
          <w:rFonts w:hint="eastAsia"/>
          <w:lang w:eastAsia="zh-CN"/>
        </w:rPr>
        <w:t xml:space="preserve">If the </w:t>
      </w:r>
      <w:r w:rsidRPr="00B377A6">
        <w:rPr>
          <w:lang w:eastAsia="zh-CN"/>
        </w:rPr>
        <w:t xml:space="preserve">IMS </w:t>
      </w:r>
      <w:r>
        <w:rPr>
          <w:rFonts w:hint="eastAsia"/>
          <w:lang w:eastAsia="zh-CN"/>
        </w:rPr>
        <w:t>AS</w:t>
      </w:r>
      <w:r w:rsidRPr="00B377A6">
        <w:rPr>
          <w:lang w:eastAsia="zh-CN"/>
        </w:rPr>
        <w:t xml:space="preserve"> </w:t>
      </w:r>
      <w:r w:rsidRPr="00FF5322">
        <w:rPr>
          <w:lang w:eastAsia="zh-CN"/>
        </w:rPr>
        <w:t>received</w:t>
      </w:r>
      <w:r w:rsidRPr="00FF5322">
        <w:t xml:space="preserve"> </w:t>
      </w:r>
      <w:r w:rsidRPr="00FF5322">
        <w:rPr>
          <w:lang w:eastAsia="zh-CN"/>
        </w:rPr>
        <w:t>SIP re-INVITE</w:t>
      </w:r>
      <w:r>
        <w:rPr>
          <w:rFonts w:hint="eastAsia"/>
          <w:lang w:eastAsia="zh-CN"/>
        </w:rPr>
        <w:t xml:space="preserve"> containing the </w:t>
      </w:r>
      <w:r w:rsidRPr="00B377A6">
        <w:rPr>
          <w:lang w:eastAsia="zh-CN"/>
        </w:rPr>
        <w:t>satellite ID of the target satellite</w:t>
      </w:r>
      <w:r>
        <w:rPr>
          <w:rFonts w:hint="eastAsia"/>
          <w:lang w:eastAsia="zh-CN"/>
        </w:rPr>
        <w:t xml:space="preserve"> in </w:t>
      </w:r>
      <w:del w:id="216" w:author="CR0448" w:date="2025-09-11T10:44:00Z">
        <w:r w:rsidDel="006E6E28">
          <w:rPr>
            <w:rFonts w:hint="eastAsia"/>
            <w:lang w:eastAsia="zh-CN"/>
          </w:rPr>
          <w:delText>step10</w:delText>
        </w:r>
        <w:r w:rsidRPr="003E16BB" w:rsidDel="006E6E28">
          <w:rPr>
            <w:color w:val="000000"/>
          </w:rPr>
          <w:delText xml:space="preserve"> </w:delText>
        </w:r>
      </w:del>
      <w:ins w:id="217" w:author="CR0448" w:date="2025-09-11T10:44:00Z">
        <w:r>
          <w:rPr>
            <w:rFonts w:hint="eastAsia"/>
            <w:lang w:eastAsia="zh-CN"/>
          </w:rPr>
          <w:t>step 9</w:t>
        </w:r>
        <w:r w:rsidRPr="003E16BB">
          <w:rPr>
            <w:color w:val="000000"/>
          </w:rPr>
          <w:t xml:space="preserve"> </w:t>
        </w:r>
      </w:ins>
      <w:r>
        <w:rPr>
          <w:color w:val="000000"/>
        </w:rPr>
        <w:t xml:space="preserve">in clause </w:t>
      </w:r>
      <w:r w:rsidRPr="00483B77">
        <w:rPr>
          <w:lang w:eastAsia="zh-CN"/>
        </w:rPr>
        <w:t>AE.5.2.1</w:t>
      </w:r>
      <w:r w:rsidRPr="00B377A6">
        <w:rPr>
          <w:rFonts w:hint="eastAsia"/>
          <w:lang w:eastAsia="zh-CN"/>
        </w:rPr>
        <w:t xml:space="preserve"> </w:t>
      </w:r>
      <w:r>
        <w:rPr>
          <w:rFonts w:hint="eastAsia"/>
          <w:lang w:eastAsia="zh-CN"/>
        </w:rPr>
        <w:t>of</w:t>
      </w:r>
      <w:r w:rsidRPr="0045653B">
        <w:rPr>
          <w:lang w:eastAsia="zh-CN"/>
        </w:rPr>
        <w:t xml:space="preserve"> TS </w:t>
      </w:r>
      <w:r w:rsidRPr="003035EE">
        <w:rPr>
          <w:rFonts w:hint="eastAsia"/>
          <w:lang w:eastAsia="zh-CN"/>
        </w:rPr>
        <w:t>23.228</w:t>
      </w:r>
      <w:r>
        <w:rPr>
          <w:lang w:eastAsia="zh-CN"/>
        </w:rPr>
        <w:t> </w:t>
      </w:r>
      <w:r w:rsidRPr="003035EE">
        <w:rPr>
          <w:lang w:eastAsia="zh-CN"/>
        </w:rPr>
        <w:t>[</w:t>
      </w:r>
      <w:r>
        <w:rPr>
          <w:rFonts w:hint="eastAsia"/>
          <w:lang w:eastAsia="zh-CN"/>
        </w:rPr>
        <w:t>208</w:t>
      </w:r>
      <w:r w:rsidRPr="003035EE">
        <w:rPr>
          <w:lang w:eastAsia="zh-CN"/>
        </w:rPr>
        <w:t>]</w:t>
      </w:r>
      <w:r>
        <w:rPr>
          <w:rFonts w:hint="eastAsia"/>
          <w:lang w:eastAsia="zh-CN"/>
        </w:rPr>
        <w:t>, the</w:t>
      </w:r>
      <w:r w:rsidRPr="00B377A6">
        <w:rPr>
          <w:lang w:eastAsia="zh-CN"/>
        </w:rPr>
        <w:t xml:space="preserve"> IMS </w:t>
      </w:r>
      <w:r>
        <w:rPr>
          <w:rFonts w:hint="eastAsia"/>
          <w:lang w:eastAsia="zh-CN"/>
        </w:rPr>
        <w:t>AS</w:t>
      </w:r>
      <w:r>
        <w:t xml:space="preserve"> sends the Charging Data Request [</w:t>
      </w:r>
      <w:r>
        <w:rPr>
          <w:rFonts w:hint="eastAsia"/>
          <w:lang w:eastAsia="zh-CN"/>
        </w:rPr>
        <w:t>Update</w:t>
      </w:r>
      <w:r>
        <w:t>] may</w:t>
      </w:r>
      <w:r>
        <w:rPr>
          <w:rFonts w:hint="eastAsia"/>
          <w:lang w:eastAsia="zh-CN"/>
        </w:rPr>
        <w:t xml:space="preserve"> </w:t>
      </w:r>
      <w:r>
        <w:rPr>
          <w:lang w:eastAsia="zh-CN"/>
        </w:rPr>
        <w:t>includ</w:t>
      </w:r>
      <w:r>
        <w:rPr>
          <w:rFonts w:hint="eastAsia"/>
          <w:lang w:eastAsia="zh-CN"/>
        </w:rPr>
        <w:t>e</w:t>
      </w:r>
      <w:r>
        <w:rPr>
          <w:lang w:eastAsia="zh-CN"/>
        </w:rPr>
        <w:t xml:space="preserve"> </w:t>
      </w:r>
      <w:r w:rsidRPr="00B377A6">
        <w:rPr>
          <w:lang w:eastAsia="zh-CN"/>
        </w:rPr>
        <w:t>satellite ID of the target satellite</w:t>
      </w:r>
      <w:r>
        <w:rPr>
          <w:lang w:eastAsia="zh-CN"/>
        </w:rPr>
        <w:t xml:space="preserve"> to CHF for the</w:t>
      </w:r>
      <w:r>
        <w:t xml:space="preserve"> </w:t>
      </w:r>
      <w:r>
        <w:rPr>
          <w:rFonts w:hint="eastAsia"/>
          <w:lang w:eastAsia="zh-CN"/>
        </w:rPr>
        <w:t xml:space="preserve">UE-satellite-UE </w:t>
      </w:r>
      <w:r>
        <w:rPr>
          <w:lang w:eastAsia="zh-CN"/>
        </w:rPr>
        <w:t>charging</w:t>
      </w:r>
      <w:r>
        <w:t>.</w:t>
      </w:r>
    </w:p>
    <w:p w14:paraId="7F2BDFE5" w14:textId="77777777" w:rsidR="00E553D6" w:rsidRDefault="00E553D6" w:rsidP="00E553D6">
      <w:pPr>
        <w:pStyle w:val="B1"/>
      </w:pPr>
      <w:r>
        <w:rPr>
          <w:rFonts w:hint="eastAsia"/>
          <w:lang w:eastAsia="zh-CN"/>
        </w:rPr>
        <w:t>22</w:t>
      </w:r>
      <w:r>
        <w:t>ch-a,</w:t>
      </w:r>
      <w:r>
        <w:tab/>
      </w:r>
      <w:r>
        <w:rPr>
          <w:rFonts w:hint="eastAsia"/>
          <w:lang w:eastAsia="zh-CN"/>
        </w:rPr>
        <w:t xml:space="preserve">If the </w:t>
      </w:r>
      <w:r>
        <w:rPr>
          <w:lang w:eastAsia="zh-CN"/>
        </w:rPr>
        <w:t xml:space="preserve">IMS </w:t>
      </w:r>
      <w:r>
        <w:rPr>
          <w:rFonts w:hint="eastAsia"/>
          <w:lang w:eastAsia="zh-CN"/>
        </w:rPr>
        <w:t>AS</w:t>
      </w:r>
      <w:r w:rsidRPr="00B377A6">
        <w:rPr>
          <w:lang w:eastAsia="zh-CN"/>
        </w:rPr>
        <w:t xml:space="preserve"> </w:t>
      </w:r>
      <w:r w:rsidRPr="00FF5322">
        <w:rPr>
          <w:lang w:eastAsia="zh-CN"/>
        </w:rPr>
        <w:t>received SIP 200 OK containing</w:t>
      </w:r>
      <w:r w:rsidRPr="00FF5322">
        <w:t xml:space="preserve"> </w:t>
      </w:r>
      <w:r w:rsidRPr="00FF5322">
        <w:rPr>
          <w:lang w:eastAsia="zh-CN"/>
        </w:rPr>
        <w:t xml:space="preserve">source satellite </w:t>
      </w:r>
      <w:r>
        <w:rPr>
          <w:rFonts w:hint="eastAsia"/>
          <w:lang w:eastAsia="zh-CN"/>
        </w:rPr>
        <w:t>in step 22</w:t>
      </w:r>
      <w:r w:rsidRPr="003E16BB">
        <w:rPr>
          <w:color w:val="000000"/>
        </w:rPr>
        <w:t xml:space="preserve"> </w:t>
      </w:r>
      <w:r>
        <w:rPr>
          <w:color w:val="000000"/>
        </w:rPr>
        <w:t xml:space="preserve">in clause </w:t>
      </w:r>
      <w:r w:rsidRPr="00483B77">
        <w:rPr>
          <w:lang w:eastAsia="zh-CN"/>
        </w:rPr>
        <w:t>AE.5.2.1</w:t>
      </w:r>
      <w:r w:rsidRPr="00B377A6">
        <w:rPr>
          <w:rFonts w:hint="eastAsia"/>
          <w:lang w:eastAsia="zh-CN"/>
        </w:rPr>
        <w:t xml:space="preserve"> </w:t>
      </w:r>
      <w:r>
        <w:rPr>
          <w:rFonts w:hint="eastAsia"/>
          <w:lang w:eastAsia="zh-CN"/>
        </w:rPr>
        <w:t>of</w:t>
      </w:r>
      <w:r w:rsidRPr="0045653B">
        <w:rPr>
          <w:lang w:eastAsia="zh-CN"/>
        </w:rPr>
        <w:t xml:space="preserve"> TS </w:t>
      </w:r>
      <w:r w:rsidRPr="003035EE">
        <w:rPr>
          <w:rFonts w:hint="eastAsia"/>
          <w:lang w:eastAsia="zh-CN"/>
        </w:rPr>
        <w:t>23.228</w:t>
      </w:r>
      <w:r>
        <w:rPr>
          <w:lang w:eastAsia="zh-CN"/>
        </w:rPr>
        <w:t> </w:t>
      </w:r>
      <w:r w:rsidRPr="003035EE">
        <w:rPr>
          <w:lang w:eastAsia="zh-CN"/>
        </w:rPr>
        <w:t>[</w:t>
      </w:r>
      <w:r>
        <w:rPr>
          <w:rFonts w:hint="eastAsia"/>
          <w:lang w:eastAsia="zh-CN"/>
        </w:rPr>
        <w:t>208</w:t>
      </w:r>
      <w:r w:rsidRPr="003035EE">
        <w:rPr>
          <w:lang w:eastAsia="zh-CN"/>
        </w:rPr>
        <w:t>]</w:t>
      </w:r>
      <w:r>
        <w:rPr>
          <w:rFonts w:hint="eastAsia"/>
          <w:lang w:eastAsia="zh-CN"/>
        </w:rPr>
        <w:t>,</w:t>
      </w:r>
      <w:r w:rsidRPr="00B377A6">
        <w:rPr>
          <w:lang w:eastAsia="zh-CN"/>
        </w:rPr>
        <w:t xml:space="preserve"> IMS A</w:t>
      </w:r>
      <w:r>
        <w:rPr>
          <w:rFonts w:hint="eastAsia"/>
          <w:lang w:eastAsia="zh-CN"/>
        </w:rPr>
        <w:t>S</w:t>
      </w:r>
      <w:r>
        <w:t xml:space="preserve"> sends the Charging Data Request [</w:t>
      </w:r>
      <w:r w:rsidRPr="003035EE">
        <w:rPr>
          <w:lang w:eastAsia="zh-CN"/>
        </w:rPr>
        <w:t>Termination</w:t>
      </w:r>
      <w:r>
        <w:t xml:space="preserve">] </w:t>
      </w:r>
      <w:r>
        <w:rPr>
          <w:rFonts w:hint="eastAsia"/>
          <w:lang w:eastAsia="zh-CN"/>
        </w:rPr>
        <w:t xml:space="preserve">may </w:t>
      </w:r>
      <w:r>
        <w:rPr>
          <w:lang w:eastAsia="zh-CN"/>
        </w:rPr>
        <w:t>includ</w:t>
      </w:r>
      <w:r>
        <w:rPr>
          <w:rFonts w:hint="eastAsia"/>
          <w:lang w:eastAsia="zh-CN"/>
        </w:rPr>
        <w:t>e</w:t>
      </w:r>
      <w:r>
        <w:rPr>
          <w:lang w:eastAsia="zh-CN"/>
        </w:rPr>
        <w:t xml:space="preserve"> </w:t>
      </w:r>
      <w:r w:rsidRPr="00B377A6">
        <w:rPr>
          <w:lang w:eastAsia="zh-CN"/>
        </w:rPr>
        <w:t>satellite ID of the</w:t>
      </w:r>
      <w:r>
        <w:rPr>
          <w:rFonts w:hint="eastAsia"/>
          <w:lang w:eastAsia="zh-CN"/>
        </w:rPr>
        <w:t xml:space="preserve"> source</w:t>
      </w:r>
      <w:r w:rsidRPr="00B377A6">
        <w:rPr>
          <w:lang w:eastAsia="zh-CN"/>
        </w:rPr>
        <w:t xml:space="preserve"> satellite</w:t>
      </w:r>
      <w:r>
        <w:rPr>
          <w:lang w:eastAsia="zh-CN"/>
        </w:rPr>
        <w:t xml:space="preserve"> to CHF for the</w:t>
      </w:r>
      <w:r>
        <w:t xml:space="preserve"> </w:t>
      </w:r>
      <w:r>
        <w:rPr>
          <w:rFonts w:hint="eastAsia"/>
          <w:lang w:eastAsia="zh-CN"/>
        </w:rPr>
        <w:t xml:space="preserve">UE-satellite-UE </w:t>
      </w:r>
      <w:r>
        <w:rPr>
          <w:lang w:eastAsia="zh-CN"/>
        </w:rPr>
        <w:t>charging</w:t>
      </w:r>
      <w:r>
        <w:t>.</w:t>
      </w:r>
    </w:p>
    <w:p w14:paraId="51394628" w14:textId="77777777" w:rsidR="00E553D6" w:rsidRDefault="00E553D6" w:rsidP="00E553D6">
      <w:pPr>
        <w:rPr>
          <w:ins w:id="218" w:author="CR0448" w:date="2025-09-11T10:44:00Z"/>
          <w:lang w:eastAsia="zh-CN"/>
        </w:rPr>
      </w:pPr>
      <w:ins w:id="219" w:author="CR0448" w:date="2025-09-11T10:44:00Z">
        <w:r w:rsidRPr="00483B77">
          <w:rPr>
            <w:lang w:eastAsia="zh-CN"/>
          </w:rPr>
          <w:t>The charging message flow of</w:t>
        </w:r>
        <w:r w:rsidRPr="005B22D4">
          <w:t xml:space="preserve"> </w:t>
        </w:r>
        <w:r>
          <w:rPr>
            <w:rFonts w:hint="eastAsia"/>
            <w:lang w:eastAsia="zh-CN"/>
          </w:rPr>
          <w:t>g</w:t>
        </w:r>
        <w:r>
          <w:rPr>
            <w:lang w:eastAsia="zh-CN"/>
          </w:rPr>
          <w:t>round</w:t>
        </w:r>
        <w:r>
          <w:rPr>
            <w:rFonts w:hint="eastAsia"/>
            <w:lang w:eastAsia="zh-CN"/>
          </w:rPr>
          <w:t xml:space="preserve"> </w:t>
        </w:r>
        <w:r w:rsidRPr="005B22D4">
          <w:rPr>
            <w:lang w:eastAsia="zh-CN"/>
          </w:rPr>
          <w:t>fallback</w:t>
        </w:r>
        <w:r w:rsidRPr="00483B77">
          <w:rPr>
            <w:lang w:eastAsia="zh-CN"/>
          </w:rPr>
          <w:t xml:space="preserve"> procedure</w:t>
        </w:r>
        <w:r>
          <w:rPr>
            <w:rFonts w:hint="eastAsia"/>
            <w:lang w:eastAsia="zh-CN"/>
          </w:rPr>
          <w:t xml:space="preserve"> </w:t>
        </w:r>
        <w:r w:rsidRPr="00483B77">
          <w:rPr>
            <w:lang w:eastAsia="zh-CN"/>
          </w:rPr>
          <w:t xml:space="preserve">is based on </w:t>
        </w:r>
        <w:r w:rsidRPr="0045653B">
          <w:rPr>
            <w:lang w:eastAsia="zh-CN"/>
          </w:rPr>
          <w:t xml:space="preserve">Figure </w:t>
        </w:r>
        <w:r w:rsidRPr="00483B77">
          <w:rPr>
            <w:lang w:eastAsia="zh-CN"/>
          </w:rPr>
          <w:t>AE.5.</w:t>
        </w:r>
        <w:r>
          <w:rPr>
            <w:rFonts w:hint="eastAsia"/>
            <w:lang w:eastAsia="zh-CN"/>
          </w:rPr>
          <w:t>2.2</w:t>
        </w:r>
        <w:r w:rsidRPr="00483B77">
          <w:rPr>
            <w:lang w:eastAsia="zh-CN"/>
          </w:rPr>
          <w:t>-1</w:t>
        </w:r>
        <w:r w:rsidRPr="0045653B">
          <w:rPr>
            <w:lang w:eastAsia="zh-CN"/>
          </w:rPr>
          <w:t xml:space="preserve"> description with the differences identified in clause </w:t>
        </w:r>
        <w:r w:rsidRPr="00483B77">
          <w:rPr>
            <w:lang w:eastAsia="zh-CN"/>
          </w:rPr>
          <w:t>AE.5.2.</w:t>
        </w:r>
        <w:r>
          <w:rPr>
            <w:rFonts w:hint="eastAsia"/>
            <w:lang w:eastAsia="zh-CN"/>
          </w:rPr>
          <w:t>2 of</w:t>
        </w:r>
        <w:r w:rsidRPr="0045653B">
          <w:rPr>
            <w:lang w:eastAsia="zh-CN"/>
          </w:rPr>
          <w:t xml:space="preserve"> TS </w:t>
        </w:r>
        <w:r w:rsidRPr="003035EE">
          <w:rPr>
            <w:rFonts w:hint="eastAsia"/>
            <w:lang w:eastAsia="zh-CN"/>
          </w:rPr>
          <w:t>23.228</w:t>
        </w:r>
        <w:r>
          <w:rPr>
            <w:lang w:eastAsia="zh-CN"/>
          </w:rPr>
          <w:t> </w:t>
        </w:r>
        <w:r w:rsidRPr="003035EE">
          <w:rPr>
            <w:lang w:eastAsia="zh-CN"/>
          </w:rPr>
          <w:t>[</w:t>
        </w:r>
        <w:r>
          <w:rPr>
            <w:rFonts w:hint="eastAsia"/>
            <w:lang w:eastAsia="zh-CN"/>
          </w:rPr>
          <w:t>208</w:t>
        </w:r>
        <w:r w:rsidRPr="003035EE">
          <w:rPr>
            <w:lang w:eastAsia="zh-CN"/>
          </w:rPr>
          <w:t>]</w:t>
        </w:r>
        <w:r>
          <w:rPr>
            <w:rFonts w:hint="eastAsia"/>
            <w:lang w:eastAsia="zh-CN"/>
          </w:rPr>
          <w:t>:</w:t>
        </w:r>
      </w:ins>
    </w:p>
    <w:p w14:paraId="1D455103" w14:textId="77777777" w:rsidR="00E553D6" w:rsidRDefault="00E553D6" w:rsidP="00E553D6">
      <w:pPr>
        <w:pStyle w:val="B1"/>
        <w:rPr>
          <w:ins w:id="220" w:author="CR0448" w:date="2025-09-11T10:44:00Z"/>
        </w:rPr>
      </w:pPr>
      <w:ins w:id="221" w:author="CR0448" w:date="2025-09-11T10:44:00Z">
        <w:r>
          <w:rPr>
            <w:rFonts w:hint="eastAsia"/>
            <w:lang w:eastAsia="zh-CN"/>
          </w:rPr>
          <w:t>7</w:t>
        </w:r>
        <w:r>
          <w:t>ch-a,</w:t>
        </w:r>
        <w:r>
          <w:tab/>
        </w:r>
        <w:r>
          <w:rPr>
            <w:rFonts w:hint="eastAsia"/>
            <w:lang w:eastAsia="zh-CN"/>
          </w:rPr>
          <w:t xml:space="preserve">If the </w:t>
        </w:r>
        <w:r w:rsidRPr="00B377A6">
          <w:rPr>
            <w:lang w:eastAsia="zh-CN"/>
          </w:rPr>
          <w:t xml:space="preserve">IMS </w:t>
        </w:r>
        <w:r>
          <w:rPr>
            <w:rFonts w:hint="eastAsia"/>
            <w:lang w:eastAsia="zh-CN"/>
          </w:rPr>
          <w:t>AS</w:t>
        </w:r>
        <w:r w:rsidRPr="00B377A6">
          <w:rPr>
            <w:lang w:eastAsia="zh-CN"/>
          </w:rPr>
          <w:t xml:space="preserve"> </w:t>
        </w:r>
        <w:r w:rsidRPr="00FF5322">
          <w:rPr>
            <w:lang w:eastAsia="zh-CN"/>
          </w:rPr>
          <w:t>received</w:t>
        </w:r>
        <w:r w:rsidRPr="00FF5322">
          <w:t xml:space="preserve"> </w:t>
        </w:r>
        <w:r w:rsidRPr="00FF5322">
          <w:rPr>
            <w:lang w:eastAsia="zh-CN"/>
          </w:rPr>
          <w:t>SIP re-INVITE</w:t>
        </w:r>
        <w:r>
          <w:rPr>
            <w:rFonts w:hint="eastAsia"/>
            <w:lang w:eastAsia="zh-CN"/>
          </w:rPr>
          <w:t xml:space="preserve"> containing</w:t>
        </w:r>
        <w:r w:rsidRPr="009670AD">
          <w:t xml:space="preserve"> </w:t>
        </w:r>
        <w:r w:rsidRPr="009670AD">
          <w:rPr>
            <w:lang w:eastAsia="zh-CN"/>
          </w:rPr>
          <w:t>the IP address allocated in IMS AGW on ground</w:t>
        </w:r>
        <w:r>
          <w:rPr>
            <w:rFonts w:hint="eastAsia"/>
            <w:lang w:eastAsia="zh-CN"/>
          </w:rPr>
          <w:t xml:space="preserve"> </w:t>
        </w:r>
        <w:r w:rsidRPr="009670AD">
          <w:rPr>
            <w:lang w:eastAsia="zh-CN"/>
          </w:rPr>
          <w:t>to be used by the terminating network</w:t>
        </w:r>
        <w:r w:rsidRPr="009670AD">
          <w:rPr>
            <w:rFonts w:hint="eastAsia"/>
            <w:lang w:eastAsia="zh-CN"/>
          </w:rPr>
          <w:t xml:space="preserve"> </w:t>
        </w:r>
        <w:r>
          <w:rPr>
            <w:rFonts w:hint="eastAsia"/>
            <w:lang w:eastAsia="zh-CN"/>
          </w:rPr>
          <w:t xml:space="preserve">and without </w:t>
        </w:r>
        <w:r w:rsidRPr="009670AD">
          <w:rPr>
            <w:lang w:eastAsia="zh-CN"/>
          </w:rPr>
          <w:t>any satellite ID</w:t>
        </w:r>
        <w:r w:rsidRPr="009670AD">
          <w:rPr>
            <w:rFonts w:hint="eastAsia"/>
            <w:lang w:eastAsia="zh-CN"/>
          </w:rPr>
          <w:t xml:space="preserve"> </w:t>
        </w:r>
        <w:r>
          <w:rPr>
            <w:rFonts w:hint="eastAsia"/>
            <w:lang w:eastAsia="zh-CN"/>
          </w:rPr>
          <w:t>in step 7</w:t>
        </w:r>
        <w:r w:rsidRPr="003E16BB">
          <w:rPr>
            <w:color w:val="000000"/>
          </w:rPr>
          <w:t xml:space="preserve"> </w:t>
        </w:r>
        <w:r>
          <w:rPr>
            <w:color w:val="000000"/>
          </w:rPr>
          <w:t xml:space="preserve">in clause </w:t>
        </w:r>
        <w:r w:rsidRPr="00483B77">
          <w:rPr>
            <w:lang w:eastAsia="zh-CN"/>
          </w:rPr>
          <w:t>AE.5.2.</w:t>
        </w:r>
        <w:r>
          <w:rPr>
            <w:rFonts w:hint="eastAsia"/>
            <w:lang w:eastAsia="zh-CN"/>
          </w:rPr>
          <w:t>2</w:t>
        </w:r>
        <w:r w:rsidRPr="00B377A6">
          <w:rPr>
            <w:rFonts w:hint="eastAsia"/>
            <w:lang w:eastAsia="zh-CN"/>
          </w:rPr>
          <w:t xml:space="preserve"> </w:t>
        </w:r>
        <w:r>
          <w:rPr>
            <w:rFonts w:hint="eastAsia"/>
            <w:lang w:eastAsia="zh-CN"/>
          </w:rPr>
          <w:t>of</w:t>
        </w:r>
        <w:r w:rsidRPr="0045653B">
          <w:rPr>
            <w:lang w:eastAsia="zh-CN"/>
          </w:rPr>
          <w:t xml:space="preserve"> TS </w:t>
        </w:r>
        <w:r w:rsidRPr="003035EE">
          <w:rPr>
            <w:rFonts w:hint="eastAsia"/>
            <w:lang w:eastAsia="zh-CN"/>
          </w:rPr>
          <w:t>23.228</w:t>
        </w:r>
        <w:r>
          <w:rPr>
            <w:lang w:eastAsia="zh-CN"/>
          </w:rPr>
          <w:t> </w:t>
        </w:r>
        <w:r w:rsidRPr="003035EE">
          <w:rPr>
            <w:lang w:eastAsia="zh-CN"/>
          </w:rPr>
          <w:t>[</w:t>
        </w:r>
        <w:r>
          <w:rPr>
            <w:rFonts w:hint="eastAsia"/>
            <w:lang w:eastAsia="zh-CN"/>
          </w:rPr>
          <w:t>208</w:t>
        </w:r>
        <w:r w:rsidRPr="003035EE">
          <w:rPr>
            <w:lang w:eastAsia="zh-CN"/>
          </w:rPr>
          <w:t>]</w:t>
        </w:r>
        <w:r>
          <w:rPr>
            <w:rFonts w:hint="eastAsia"/>
            <w:lang w:eastAsia="zh-CN"/>
          </w:rPr>
          <w:t>, the</w:t>
        </w:r>
        <w:r w:rsidRPr="00B377A6">
          <w:rPr>
            <w:lang w:eastAsia="zh-CN"/>
          </w:rPr>
          <w:t xml:space="preserve"> IMS </w:t>
        </w:r>
        <w:r>
          <w:rPr>
            <w:rFonts w:hint="eastAsia"/>
            <w:lang w:eastAsia="zh-CN"/>
          </w:rPr>
          <w:t>AS</w:t>
        </w:r>
        <w:r>
          <w:t xml:space="preserve"> sends the Charging Data Request [</w:t>
        </w:r>
        <w:r>
          <w:rPr>
            <w:rFonts w:hint="eastAsia"/>
            <w:lang w:eastAsia="zh-CN"/>
          </w:rPr>
          <w:t>Update</w:t>
        </w:r>
        <w:r>
          <w:t>] may</w:t>
        </w:r>
        <w:r>
          <w:rPr>
            <w:rFonts w:hint="eastAsia"/>
            <w:lang w:eastAsia="zh-CN"/>
          </w:rPr>
          <w:t xml:space="preserve"> without any</w:t>
        </w:r>
        <w:r>
          <w:rPr>
            <w:lang w:eastAsia="zh-CN"/>
          </w:rPr>
          <w:t xml:space="preserve"> satellite ID to CHF for the</w:t>
        </w:r>
        <w:r>
          <w:t xml:space="preserve"> </w:t>
        </w:r>
        <w:r>
          <w:rPr>
            <w:rFonts w:hint="eastAsia"/>
            <w:lang w:eastAsia="zh-CN"/>
          </w:rPr>
          <w:t xml:space="preserve">UE-satellite-UE </w:t>
        </w:r>
        <w:r>
          <w:rPr>
            <w:lang w:eastAsia="zh-CN"/>
          </w:rPr>
          <w:t>charging</w:t>
        </w:r>
        <w:r>
          <w:t>.</w:t>
        </w:r>
      </w:ins>
    </w:p>
    <w:p w14:paraId="38B19C21" w14:textId="333EC4E3" w:rsidR="000F6245" w:rsidRPr="00E553D6" w:rsidRDefault="00E553D6" w:rsidP="00E553D6">
      <w:pPr>
        <w:pStyle w:val="B1"/>
      </w:pPr>
      <w:ins w:id="222" w:author="CR0448" w:date="2025-09-11T10:44:00Z">
        <w:r>
          <w:rPr>
            <w:rFonts w:hint="eastAsia"/>
            <w:lang w:eastAsia="zh-CN"/>
          </w:rPr>
          <w:t>23</w:t>
        </w:r>
        <w:r>
          <w:t>ch-a,</w:t>
        </w:r>
        <w:r>
          <w:tab/>
        </w:r>
        <w:r>
          <w:rPr>
            <w:rFonts w:hint="eastAsia"/>
            <w:lang w:eastAsia="zh-CN"/>
          </w:rPr>
          <w:t xml:space="preserve">If the </w:t>
        </w:r>
        <w:r>
          <w:rPr>
            <w:lang w:eastAsia="zh-CN"/>
          </w:rPr>
          <w:t xml:space="preserve">IMS </w:t>
        </w:r>
        <w:r>
          <w:rPr>
            <w:rFonts w:hint="eastAsia"/>
            <w:lang w:eastAsia="zh-CN"/>
          </w:rPr>
          <w:t>AS</w:t>
        </w:r>
        <w:r w:rsidRPr="00B377A6">
          <w:rPr>
            <w:lang w:eastAsia="zh-CN"/>
          </w:rPr>
          <w:t xml:space="preserve"> </w:t>
        </w:r>
        <w:r w:rsidRPr="00FF5322">
          <w:rPr>
            <w:lang w:eastAsia="zh-CN"/>
          </w:rPr>
          <w:t xml:space="preserve">received SIP 200 OK </w:t>
        </w:r>
        <w:r w:rsidRPr="009C7BBD">
          <w:rPr>
            <w:lang w:eastAsia="zh-CN"/>
          </w:rPr>
          <w:t>without any satellite ID</w:t>
        </w:r>
        <w:r w:rsidRPr="00FF5322">
          <w:rPr>
            <w:lang w:eastAsia="zh-CN"/>
          </w:rPr>
          <w:t xml:space="preserve"> </w:t>
        </w:r>
        <w:r>
          <w:rPr>
            <w:rFonts w:hint="eastAsia"/>
            <w:lang w:eastAsia="zh-CN"/>
          </w:rPr>
          <w:t>in step 23</w:t>
        </w:r>
        <w:r w:rsidRPr="003E16BB">
          <w:rPr>
            <w:color w:val="000000"/>
          </w:rPr>
          <w:t xml:space="preserve"> </w:t>
        </w:r>
        <w:r>
          <w:rPr>
            <w:color w:val="000000"/>
          </w:rPr>
          <w:t xml:space="preserve">in clause </w:t>
        </w:r>
        <w:r w:rsidRPr="00483B77">
          <w:rPr>
            <w:lang w:eastAsia="zh-CN"/>
          </w:rPr>
          <w:t>AE.5.2.</w:t>
        </w:r>
        <w:r>
          <w:rPr>
            <w:rFonts w:hint="eastAsia"/>
            <w:lang w:eastAsia="zh-CN"/>
          </w:rPr>
          <w:t>2</w:t>
        </w:r>
        <w:r w:rsidRPr="00B377A6">
          <w:rPr>
            <w:rFonts w:hint="eastAsia"/>
            <w:lang w:eastAsia="zh-CN"/>
          </w:rPr>
          <w:t xml:space="preserve"> </w:t>
        </w:r>
        <w:r>
          <w:rPr>
            <w:rFonts w:hint="eastAsia"/>
            <w:lang w:eastAsia="zh-CN"/>
          </w:rPr>
          <w:t>of</w:t>
        </w:r>
        <w:r w:rsidRPr="0045653B">
          <w:rPr>
            <w:lang w:eastAsia="zh-CN"/>
          </w:rPr>
          <w:t xml:space="preserve"> TS </w:t>
        </w:r>
        <w:r w:rsidRPr="003035EE">
          <w:rPr>
            <w:rFonts w:hint="eastAsia"/>
            <w:lang w:eastAsia="zh-CN"/>
          </w:rPr>
          <w:t>23.228</w:t>
        </w:r>
        <w:r>
          <w:rPr>
            <w:lang w:eastAsia="zh-CN"/>
          </w:rPr>
          <w:t> </w:t>
        </w:r>
        <w:r w:rsidRPr="003035EE">
          <w:rPr>
            <w:lang w:eastAsia="zh-CN"/>
          </w:rPr>
          <w:t>[</w:t>
        </w:r>
        <w:r>
          <w:rPr>
            <w:rFonts w:hint="eastAsia"/>
            <w:lang w:eastAsia="zh-CN"/>
          </w:rPr>
          <w:t>208</w:t>
        </w:r>
        <w:r w:rsidRPr="003035EE">
          <w:rPr>
            <w:lang w:eastAsia="zh-CN"/>
          </w:rPr>
          <w:t>]</w:t>
        </w:r>
        <w:r>
          <w:rPr>
            <w:rFonts w:hint="eastAsia"/>
            <w:lang w:eastAsia="zh-CN"/>
          </w:rPr>
          <w:t>,</w:t>
        </w:r>
        <w:r w:rsidRPr="00B377A6">
          <w:rPr>
            <w:lang w:eastAsia="zh-CN"/>
          </w:rPr>
          <w:t xml:space="preserve"> IMS A</w:t>
        </w:r>
        <w:r>
          <w:rPr>
            <w:rFonts w:hint="eastAsia"/>
            <w:lang w:eastAsia="zh-CN"/>
          </w:rPr>
          <w:t>S</w:t>
        </w:r>
        <w:r>
          <w:t xml:space="preserve"> sends the Charging Data Request [</w:t>
        </w:r>
        <w:r w:rsidRPr="003035EE">
          <w:rPr>
            <w:lang w:eastAsia="zh-CN"/>
          </w:rPr>
          <w:t>Termination</w:t>
        </w:r>
        <w:r>
          <w:t xml:space="preserve">] </w:t>
        </w:r>
        <w:r w:rsidRPr="009C7BBD">
          <w:rPr>
            <w:lang w:eastAsia="zh-CN"/>
          </w:rPr>
          <w:t>without any satellite ID</w:t>
        </w:r>
        <w:r>
          <w:rPr>
            <w:lang w:eastAsia="zh-CN"/>
          </w:rPr>
          <w:t xml:space="preserve"> to CHF for the</w:t>
        </w:r>
        <w:r>
          <w:t xml:space="preserve"> </w:t>
        </w:r>
        <w:r>
          <w:rPr>
            <w:rFonts w:hint="eastAsia"/>
            <w:lang w:eastAsia="zh-CN"/>
          </w:rPr>
          <w:t xml:space="preserve">UE-satellite-UE </w:t>
        </w:r>
        <w:r>
          <w:rPr>
            <w:lang w:eastAsia="zh-CN"/>
          </w:rPr>
          <w:t>charging</w:t>
        </w:r>
        <w:r>
          <w:t>.</w:t>
        </w:r>
      </w:ins>
    </w:p>
    <w:p w14:paraId="10BF773B" w14:textId="77777777" w:rsidR="002212CE" w:rsidRDefault="003D482D" w:rsidP="00743F14">
      <w:pPr>
        <w:pStyle w:val="Heading2"/>
      </w:pPr>
      <w:r>
        <w:br w:type="page"/>
      </w:r>
      <w:bookmarkStart w:id="223" w:name="_Toc4507268"/>
      <w:bookmarkStart w:id="224" w:name="_Toc27580204"/>
      <w:bookmarkStart w:id="225" w:name="_Toc202525100"/>
      <w:r w:rsidR="002212CE">
        <w:t>5.2</w:t>
      </w:r>
      <w:r w:rsidR="002212CE">
        <w:tab/>
        <w:t xml:space="preserve">IMS </w:t>
      </w:r>
      <w:r w:rsidR="00650D14">
        <w:t>offline charging principles</w:t>
      </w:r>
      <w:bookmarkEnd w:id="223"/>
      <w:bookmarkEnd w:id="224"/>
      <w:bookmarkEnd w:id="225"/>
    </w:p>
    <w:p w14:paraId="1C4DD2B9" w14:textId="77777777" w:rsidR="002212CE" w:rsidRDefault="002212CE" w:rsidP="00743F14">
      <w:pPr>
        <w:pStyle w:val="Heading3"/>
      </w:pPr>
      <w:bookmarkStart w:id="226" w:name="_Toc4507269"/>
      <w:bookmarkStart w:id="227" w:name="_Toc27580205"/>
      <w:bookmarkStart w:id="228" w:name="_Toc202525101"/>
      <w:r>
        <w:t>5.2.1</w:t>
      </w:r>
      <w:r>
        <w:tab/>
        <w:t xml:space="preserve">Basic </w:t>
      </w:r>
      <w:r w:rsidR="00650D14">
        <w:t>principles</w:t>
      </w:r>
      <w:bookmarkEnd w:id="226"/>
      <w:bookmarkEnd w:id="227"/>
      <w:bookmarkEnd w:id="228"/>
    </w:p>
    <w:p w14:paraId="7099D733" w14:textId="77777777" w:rsidR="00E817CA" w:rsidRDefault="00E817CA" w:rsidP="00A6548F">
      <w:pPr>
        <w:pStyle w:val="Heading4"/>
      </w:pPr>
      <w:bookmarkStart w:id="229" w:name="_Toc202525102"/>
      <w:r>
        <w:t>5.2.1.0</w:t>
      </w:r>
      <w:r>
        <w:tab/>
        <w:t>General</w:t>
      </w:r>
      <w:bookmarkEnd w:id="229"/>
    </w:p>
    <w:p w14:paraId="58E1B11E" w14:textId="77777777" w:rsidR="002212CE" w:rsidRDefault="002212CE" w:rsidP="00260886">
      <w:r>
        <w:t xml:space="preserve">The offline charging functionality is based on the IMS network nodes reporting accounting information upon reception of various SIP methods or ISUP messages, as most of the accounting relevant information is contained in these messages. This reporting is achieved by sending </w:t>
      </w:r>
      <w:r w:rsidR="00214C05">
        <w:t>Charging Data</w:t>
      </w:r>
      <w:r>
        <w:rPr>
          <w:i/>
        </w:rPr>
        <w:t xml:space="preserve"> </w:t>
      </w:r>
      <w:r w:rsidRPr="00214C05">
        <w:t>Request</w:t>
      </w:r>
      <w:r w:rsidR="003919AC" w:rsidRPr="00214C05" w:rsidDel="00300BDB">
        <w:t xml:space="preserve"> </w:t>
      </w:r>
      <w:r>
        <w:t>[</w:t>
      </w:r>
      <w:r>
        <w:rPr>
          <w:caps/>
        </w:rPr>
        <w:t>s</w:t>
      </w:r>
      <w:r>
        <w:t xml:space="preserve">tart, </w:t>
      </w:r>
      <w:r>
        <w:rPr>
          <w:caps/>
        </w:rPr>
        <w:t>i</w:t>
      </w:r>
      <w:r>
        <w:t xml:space="preserve">nterim, </w:t>
      </w:r>
      <w:r>
        <w:rPr>
          <w:caps/>
        </w:rPr>
        <w:t>s</w:t>
      </w:r>
      <w:r>
        <w:t xml:space="preserve">top and </w:t>
      </w:r>
      <w:r>
        <w:rPr>
          <w:caps/>
        </w:rPr>
        <w:t>e</w:t>
      </w:r>
      <w:r>
        <w:t xml:space="preserve">vent] from the IMS </w:t>
      </w:r>
      <w:r w:rsidR="0068580E">
        <w:t>Network Element</w:t>
      </w:r>
      <w:r>
        <w:t>s to the CDF</w:t>
      </w:r>
      <w:r w:rsidR="00E817CA">
        <w:t xml:space="preserve"> or Charging Data Request [Initial, Update, Termination and Event] from the IMS Network Elements to the CHF</w:t>
      </w:r>
      <w:r>
        <w:t>.</w:t>
      </w:r>
    </w:p>
    <w:p w14:paraId="6554B3D2" w14:textId="77777777" w:rsidR="002212CE" w:rsidRDefault="002212CE" w:rsidP="00260886">
      <w:r>
        <w:t xml:space="preserve">The </w:t>
      </w:r>
      <w:r w:rsidR="00214C05">
        <w:t>charging</w:t>
      </w:r>
      <w:r>
        <w:t xml:space="preserve"> client uses </w:t>
      </w:r>
      <w:r w:rsidR="00214C05">
        <w:t>Charging Data Request</w:t>
      </w:r>
      <w:r w:rsidR="00DE1C98">
        <w:t>[</w:t>
      </w:r>
      <w:r>
        <w:rPr>
          <w:caps/>
        </w:rPr>
        <w:t>s</w:t>
      </w:r>
      <w:r>
        <w:t>tart</w:t>
      </w:r>
      <w:r w:rsidR="00E817CA">
        <w:t>/Initial</w:t>
      </w:r>
      <w:r>
        <w:t xml:space="preserve">, </w:t>
      </w:r>
      <w:r>
        <w:rPr>
          <w:caps/>
        </w:rPr>
        <w:t>i</w:t>
      </w:r>
      <w:r>
        <w:t>nterim</w:t>
      </w:r>
      <w:r w:rsidR="00E817CA">
        <w:t>/Update</w:t>
      </w:r>
      <w:r>
        <w:t xml:space="preserve"> and </w:t>
      </w:r>
      <w:r>
        <w:rPr>
          <w:caps/>
        </w:rPr>
        <w:t>s</w:t>
      </w:r>
      <w:r>
        <w:t>top</w:t>
      </w:r>
      <w:r w:rsidR="00E817CA">
        <w:t>/Termination</w:t>
      </w:r>
      <w:r w:rsidR="00DE1C98">
        <w:t>]</w:t>
      </w:r>
      <w:r>
        <w:t xml:space="preserve"> in procedures related to successful SIP sessions. It uses </w:t>
      </w:r>
      <w:r w:rsidR="00214C05">
        <w:t>Charging Data Request</w:t>
      </w:r>
      <w:r w:rsidR="00DE1C98">
        <w:t>[</w:t>
      </w:r>
      <w:r>
        <w:rPr>
          <w:caps/>
        </w:rPr>
        <w:t>e</w:t>
      </w:r>
      <w:r>
        <w:t>vent</w:t>
      </w:r>
      <w:r w:rsidR="00DE1C98">
        <w:t>]</w:t>
      </w:r>
      <w:r>
        <w:t>s for unsuccessful SIP sessions and for session unrelated procedures. Further details are specified in the tables below and in clause 5.2.2.</w:t>
      </w:r>
    </w:p>
    <w:p w14:paraId="7D837D04" w14:textId="77777777" w:rsidR="002212CE" w:rsidRDefault="002212CE" w:rsidP="00962892">
      <w:pPr>
        <w:jc w:val="both"/>
      </w:pPr>
      <w:r>
        <w:t xml:space="preserve">It is operator configurable in the nodes for which SIP method or ISUP messages a </w:t>
      </w:r>
      <w:r w:rsidR="00214C05">
        <w:t>Charging Data Request</w:t>
      </w:r>
      <w:r w:rsidR="00214C05" w:rsidDel="00BE5861">
        <w:rPr>
          <w:i/>
        </w:rPr>
        <w:t xml:space="preserve"> </w:t>
      </w:r>
      <w:r>
        <w:t xml:space="preserve">is sent. Table 5.2.1.1 describes all possible </w:t>
      </w:r>
      <w:r w:rsidR="00214C05">
        <w:t>Charging Data Request</w:t>
      </w:r>
      <w:r>
        <w:t>s that might be sent from a P</w:t>
      </w:r>
      <w:r>
        <w:noBreakHyphen/>
        <w:t>CSCF, I</w:t>
      </w:r>
      <w:r>
        <w:noBreakHyphen/>
        <w:t xml:space="preserve">CSCF, S-CSCF, IBCF, MGCF or BGCF. A list of node specific </w:t>
      </w:r>
      <w:r w:rsidR="00214C05">
        <w:t>Charging Data Request</w:t>
      </w:r>
      <w:r>
        <w:t>s, along with the AVPs to be included are detailed in TS 32.299 [50]</w:t>
      </w:r>
      <w:r w:rsidR="00E817CA">
        <w:t xml:space="preserve"> or the API attributes to be included are detailed in TS 32.291 [46]</w:t>
      </w:r>
      <w:r>
        <w:t>.</w:t>
      </w:r>
    </w:p>
    <w:p w14:paraId="385FFAB7" w14:textId="77777777" w:rsidR="002212CE" w:rsidRDefault="002212CE" w:rsidP="00962892">
      <w:r>
        <w:t xml:space="preserve">The </w:t>
      </w:r>
      <w:r w:rsidR="00214C05">
        <w:t>Charging Data Request</w:t>
      </w:r>
      <w:r>
        <w:t>s to be sent from a MRFC are described in table 5.2.1.2</w:t>
      </w:r>
      <w:r w:rsidR="00E817CA">
        <w:t xml:space="preserve"> specific for reference point Rf or 5.2.1.4 specific for service based interface </w:t>
      </w:r>
      <w:proofErr w:type="spellStart"/>
      <w:r w:rsidR="00E817CA">
        <w:t>Nchf</w:t>
      </w:r>
      <w:proofErr w:type="spellEnd"/>
      <w:r>
        <w:t>.</w:t>
      </w:r>
    </w:p>
    <w:p w14:paraId="5522067C" w14:textId="77777777" w:rsidR="002212CE" w:rsidRDefault="002212CE">
      <w:r>
        <w:t xml:space="preserve">It is configurable for the operators to enable or disable the generation of a </w:t>
      </w:r>
      <w:r w:rsidR="00214C05">
        <w:t>Charging Data Request</w:t>
      </w:r>
      <w:r>
        <w:t xml:space="preserve"> message by the IMS node in response to a particular "</w:t>
      </w:r>
      <w:r>
        <w:rPr>
          <w:caps/>
        </w:rPr>
        <w:t>t</w:t>
      </w:r>
      <w:r>
        <w:t xml:space="preserve">riggering SIP </w:t>
      </w:r>
      <w:r>
        <w:rPr>
          <w:caps/>
        </w:rPr>
        <w:t>m</w:t>
      </w:r>
      <w:r>
        <w:t xml:space="preserve">ethod /ISUP </w:t>
      </w:r>
      <w:r>
        <w:rPr>
          <w:caps/>
        </w:rPr>
        <w:t>m</w:t>
      </w:r>
      <w:r>
        <w:t xml:space="preserve">essage". </w:t>
      </w:r>
    </w:p>
    <w:p w14:paraId="155FB23E" w14:textId="77777777" w:rsidR="00E817CA" w:rsidRDefault="00E817CA" w:rsidP="00A6548F">
      <w:pPr>
        <w:pStyle w:val="Heading4"/>
      </w:pPr>
      <w:bookmarkStart w:id="230" w:name="_Toc202525103"/>
      <w:r>
        <w:t>5.2.1.1</w:t>
      </w:r>
      <w:r>
        <w:tab/>
        <w:t>Reference point Rf specifics</w:t>
      </w:r>
      <w:bookmarkEnd w:id="230"/>
    </w:p>
    <w:p w14:paraId="1345BD48" w14:textId="77777777" w:rsidR="002212CE" w:rsidRDefault="002212CE" w:rsidP="00583216">
      <w:pPr>
        <w:pStyle w:val="TH"/>
      </w:pPr>
      <w:r>
        <w:t>Table 5.2.1.1</w:t>
      </w:r>
      <w:r w:rsidR="00E817CA">
        <w:t>-1</w:t>
      </w:r>
      <w:r>
        <w:t xml:space="preserve">: </w:t>
      </w:r>
      <w:r w:rsidR="00214C05">
        <w:t>Charging Data Request</w:t>
      </w:r>
      <w:r>
        <w:t xml:space="preserve"> </w:t>
      </w:r>
      <w:r w:rsidR="00214C05">
        <w:t>m</w:t>
      </w:r>
      <w:r>
        <w:t xml:space="preserve">essages </w:t>
      </w:r>
      <w:r w:rsidR="00962892">
        <w:t>t</w:t>
      </w:r>
      <w:r>
        <w:t xml:space="preserve">riggered by SIP </w:t>
      </w:r>
      <w:r w:rsidR="00962892">
        <w:t>m</w:t>
      </w:r>
      <w:r>
        <w:t xml:space="preserve">ethods or ISUP </w:t>
      </w:r>
      <w:r w:rsidR="00962892">
        <w:t>m</w:t>
      </w:r>
      <w:r>
        <w:t>essages</w:t>
      </w:r>
      <w:r>
        <w:br/>
        <w:t>for all IMS nodes except for MRFC and 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56"/>
        <w:gridCol w:w="7719"/>
      </w:tblGrid>
      <w:tr w:rsidR="002212CE" w14:paraId="42727D43" w14:textId="77777777">
        <w:trPr>
          <w:cantSplit/>
          <w:jc w:val="center"/>
        </w:trPr>
        <w:tc>
          <w:tcPr>
            <w:tcW w:w="0" w:type="auto"/>
            <w:shd w:val="clear" w:color="auto" w:fill="D9D9D9"/>
          </w:tcPr>
          <w:p w14:paraId="757B34F1" w14:textId="77777777" w:rsidR="002212CE" w:rsidRDefault="00214C05" w:rsidP="00583216">
            <w:pPr>
              <w:pStyle w:val="TAH"/>
            </w:pPr>
            <w:r>
              <w:t>M</w:t>
            </w:r>
            <w:r w:rsidR="002212CE">
              <w:t>essage</w:t>
            </w:r>
          </w:p>
        </w:tc>
        <w:tc>
          <w:tcPr>
            <w:tcW w:w="0" w:type="auto"/>
            <w:shd w:val="clear" w:color="auto" w:fill="D9D9D9"/>
          </w:tcPr>
          <w:p w14:paraId="12AAEDD3" w14:textId="77777777" w:rsidR="002212CE" w:rsidRDefault="002212CE" w:rsidP="00962892">
            <w:pPr>
              <w:pStyle w:val="TAH"/>
            </w:pPr>
            <w:r>
              <w:t xml:space="preserve">Triggering SIP </w:t>
            </w:r>
            <w:r w:rsidR="00962892">
              <w:t>m</w:t>
            </w:r>
            <w:r>
              <w:t xml:space="preserve">ethod /ISUP </w:t>
            </w:r>
            <w:r w:rsidR="00214C05">
              <w:t>m</w:t>
            </w:r>
            <w:r>
              <w:t>essage</w:t>
            </w:r>
          </w:p>
        </w:tc>
      </w:tr>
      <w:tr w:rsidR="002212CE" w14:paraId="7C71EC50" w14:textId="77777777">
        <w:trPr>
          <w:cantSplit/>
          <w:jc w:val="center"/>
        </w:trPr>
        <w:tc>
          <w:tcPr>
            <w:tcW w:w="0" w:type="auto"/>
            <w:vMerge w:val="restart"/>
          </w:tcPr>
          <w:p w14:paraId="3D3C435D" w14:textId="77777777" w:rsidR="002212CE" w:rsidRDefault="00214C05" w:rsidP="00DE1C98">
            <w:pPr>
              <w:pStyle w:val="TAL"/>
            </w:pPr>
            <w:r>
              <w:t xml:space="preserve">Charging Data Request </w:t>
            </w:r>
            <w:r w:rsidR="002212CE">
              <w:t>[Start]</w:t>
            </w:r>
          </w:p>
        </w:tc>
        <w:tc>
          <w:tcPr>
            <w:tcW w:w="0" w:type="auto"/>
          </w:tcPr>
          <w:p w14:paraId="4BF12053" w14:textId="77777777" w:rsidR="002212CE" w:rsidRPr="00650D14" w:rsidRDefault="002212CE">
            <w:pPr>
              <w:pStyle w:val="TAL"/>
              <w:rPr>
                <w:rFonts w:cs="Arial"/>
                <w:sz w:val="16"/>
                <w:szCs w:val="16"/>
              </w:rPr>
            </w:pPr>
            <w:r w:rsidRPr="00650D14">
              <w:rPr>
                <w:rFonts w:cs="Arial"/>
                <w:sz w:val="16"/>
                <w:szCs w:val="16"/>
              </w:rPr>
              <w:t xml:space="preserve">SIP </w:t>
            </w:r>
            <w:r w:rsidR="009E6E74">
              <w:rPr>
                <w:rFonts w:cs="Arial"/>
                <w:sz w:val="16"/>
                <w:szCs w:val="16"/>
              </w:rPr>
              <w:t>2xx</w:t>
            </w:r>
            <w:r w:rsidRPr="00650D14">
              <w:rPr>
                <w:rFonts w:cs="Arial"/>
                <w:sz w:val="16"/>
                <w:szCs w:val="16"/>
              </w:rPr>
              <w:t xml:space="preserve"> acknowledging an initial SIP INVITE </w:t>
            </w:r>
          </w:p>
        </w:tc>
      </w:tr>
      <w:tr w:rsidR="002212CE" w14:paraId="6DCFD3B7" w14:textId="77777777">
        <w:trPr>
          <w:cantSplit/>
          <w:jc w:val="center"/>
        </w:trPr>
        <w:tc>
          <w:tcPr>
            <w:tcW w:w="0" w:type="auto"/>
            <w:vMerge/>
          </w:tcPr>
          <w:p w14:paraId="3983A2F0" w14:textId="77777777" w:rsidR="002212CE" w:rsidRDefault="002212CE">
            <w:pPr>
              <w:pStyle w:val="TAL"/>
            </w:pPr>
          </w:p>
        </w:tc>
        <w:tc>
          <w:tcPr>
            <w:tcW w:w="0" w:type="auto"/>
          </w:tcPr>
          <w:p w14:paraId="0A0E9DFE" w14:textId="77777777" w:rsidR="002212CE" w:rsidRPr="00650D14" w:rsidRDefault="002212CE">
            <w:pPr>
              <w:pStyle w:val="TAL"/>
              <w:rPr>
                <w:rFonts w:cs="Arial"/>
                <w:sz w:val="16"/>
                <w:szCs w:val="16"/>
              </w:rPr>
            </w:pPr>
            <w:r w:rsidRPr="00650D14">
              <w:rPr>
                <w:rFonts w:cs="Arial"/>
                <w:sz w:val="16"/>
                <w:szCs w:val="16"/>
              </w:rPr>
              <w:t>SIP ACK acknowledging an initial SIP INVITE</w:t>
            </w:r>
          </w:p>
        </w:tc>
      </w:tr>
      <w:tr w:rsidR="002212CE" w14:paraId="482E3E14" w14:textId="77777777">
        <w:trPr>
          <w:cantSplit/>
          <w:jc w:val="center"/>
        </w:trPr>
        <w:tc>
          <w:tcPr>
            <w:tcW w:w="0" w:type="auto"/>
            <w:vMerge/>
          </w:tcPr>
          <w:p w14:paraId="58FA0765" w14:textId="77777777" w:rsidR="002212CE" w:rsidRDefault="002212CE">
            <w:pPr>
              <w:pStyle w:val="TAL"/>
            </w:pPr>
          </w:p>
        </w:tc>
        <w:tc>
          <w:tcPr>
            <w:tcW w:w="0" w:type="auto"/>
          </w:tcPr>
          <w:p w14:paraId="0AFA8789" w14:textId="77777777" w:rsidR="002212CE" w:rsidRPr="00650D14" w:rsidRDefault="002212CE">
            <w:pPr>
              <w:pStyle w:val="TAL"/>
              <w:rPr>
                <w:rFonts w:cs="Arial"/>
                <w:sz w:val="16"/>
                <w:szCs w:val="16"/>
              </w:rPr>
            </w:pPr>
            <w:r w:rsidRPr="00650D14">
              <w:rPr>
                <w:rFonts w:cs="Arial"/>
                <w:sz w:val="16"/>
                <w:szCs w:val="16"/>
              </w:rPr>
              <w:t>ISUP:ANM (applicable for the MGCF)</w:t>
            </w:r>
          </w:p>
        </w:tc>
      </w:tr>
      <w:tr w:rsidR="002212CE" w14:paraId="5864ACBA" w14:textId="77777777">
        <w:trPr>
          <w:cantSplit/>
          <w:jc w:val="center"/>
        </w:trPr>
        <w:tc>
          <w:tcPr>
            <w:tcW w:w="0" w:type="auto"/>
            <w:vMerge w:val="restart"/>
          </w:tcPr>
          <w:p w14:paraId="31105EA8" w14:textId="77777777" w:rsidR="002212CE" w:rsidRDefault="00214C05" w:rsidP="00DE1C98">
            <w:pPr>
              <w:pStyle w:val="TAL"/>
            </w:pPr>
            <w:r>
              <w:t xml:space="preserve">Charging Data Request </w:t>
            </w:r>
            <w:r w:rsidR="002212CE">
              <w:t>[Interim]</w:t>
            </w:r>
          </w:p>
        </w:tc>
        <w:tc>
          <w:tcPr>
            <w:tcW w:w="0" w:type="auto"/>
          </w:tcPr>
          <w:p w14:paraId="5C0C2141" w14:textId="77777777" w:rsidR="002212CE" w:rsidRPr="00650D14" w:rsidRDefault="002212CE" w:rsidP="009E6E74">
            <w:pPr>
              <w:pStyle w:val="TAL"/>
              <w:rPr>
                <w:sz w:val="16"/>
                <w:szCs w:val="16"/>
              </w:rPr>
            </w:pPr>
            <w:r w:rsidRPr="00650D14">
              <w:rPr>
                <w:rFonts w:cs="Arial"/>
                <w:sz w:val="16"/>
                <w:szCs w:val="16"/>
              </w:rPr>
              <w:t xml:space="preserve">SIP </w:t>
            </w:r>
            <w:r w:rsidR="009E6E74">
              <w:rPr>
                <w:rFonts w:cs="Arial"/>
                <w:sz w:val="16"/>
                <w:szCs w:val="16"/>
              </w:rPr>
              <w:t>2xx</w:t>
            </w:r>
            <w:r w:rsidRPr="00650D14">
              <w:rPr>
                <w:rFonts w:cs="Arial"/>
                <w:sz w:val="16"/>
                <w:szCs w:val="16"/>
              </w:rPr>
              <w:t xml:space="preserve"> acknowledging a SIP</w:t>
            </w:r>
            <w:r w:rsidR="009E6E74">
              <w:rPr>
                <w:rFonts w:cs="Arial"/>
                <w:sz w:val="16"/>
                <w:szCs w:val="16"/>
              </w:rPr>
              <w:t xml:space="preserve"> </w:t>
            </w:r>
            <w:r w:rsidRPr="00650D14">
              <w:rPr>
                <w:rFonts w:cs="Arial"/>
                <w:sz w:val="16"/>
                <w:szCs w:val="16"/>
              </w:rPr>
              <w:t>RE-INVITE or SIP UPDATE [e.g. change in media components</w:t>
            </w:r>
            <w:r w:rsidR="00310034">
              <w:rPr>
                <w:rFonts w:cs="Arial"/>
                <w:sz w:val="16"/>
                <w:szCs w:val="16"/>
              </w:rPr>
              <w:t>, terminating identity change</w:t>
            </w:r>
            <w:r w:rsidRPr="00650D14">
              <w:rPr>
                <w:rFonts w:cs="Arial"/>
                <w:sz w:val="16"/>
                <w:szCs w:val="16"/>
              </w:rPr>
              <w:t>]</w:t>
            </w:r>
            <w:r w:rsidRPr="00650D14">
              <w:rPr>
                <w:sz w:val="16"/>
                <w:szCs w:val="16"/>
              </w:rPr>
              <w:t xml:space="preserve"> </w:t>
            </w:r>
          </w:p>
        </w:tc>
      </w:tr>
      <w:tr w:rsidR="002212CE" w14:paraId="1C504391" w14:textId="77777777">
        <w:trPr>
          <w:cantSplit/>
          <w:trHeight w:val="107"/>
          <w:jc w:val="center"/>
        </w:trPr>
        <w:tc>
          <w:tcPr>
            <w:tcW w:w="0" w:type="auto"/>
            <w:vMerge/>
          </w:tcPr>
          <w:p w14:paraId="29434DEA" w14:textId="77777777" w:rsidR="002212CE" w:rsidRDefault="002212CE">
            <w:pPr>
              <w:pStyle w:val="TAL"/>
            </w:pPr>
          </w:p>
        </w:tc>
        <w:tc>
          <w:tcPr>
            <w:tcW w:w="0" w:type="auto"/>
          </w:tcPr>
          <w:p w14:paraId="1610C488" w14:textId="77777777" w:rsidR="002212CE" w:rsidRPr="00650D14" w:rsidRDefault="002212CE">
            <w:pPr>
              <w:pStyle w:val="TAL"/>
              <w:rPr>
                <w:rFonts w:cs="Arial"/>
                <w:sz w:val="16"/>
                <w:szCs w:val="16"/>
              </w:rPr>
            </w:pPr>
            <w:r w:rsidRPr="00650D14">
              <w:rPr>
                <w:rFonts w:cs="Arial"/>
                <w:sz w:val="16"/>
                <w:szCs w:val="16"/>
              </w:rPr>
              <w:t xml:space="preserve">SIP ACK acknowledging </w:t>
            </w:r>
            <w:r w:rsidRPr="00650D14">
              <w:rPr>
                <w:sz w:val="16"/>
                <w:szCs w:val="16"/>
              </w:rPr>
              <w:t>an initial SIP INVITE or </w:t>
            </w:r>
            <w:r w:rsidRPr="00650D14">
              <w:rPr>
                <w:rFonts w:cs="Arial"/>
                <w:sz w:val="16"/>
                <w:szCs w:val="16"/>
              </w:rPr>
              <w:t xml:space="preserve">a SIP RE-INVITE </w:t>
            </w:r>
          </w:p>
        </w:tc>
      </w:tr>
      <w:tr w:rsidR="002212CE" w14:paraId="5CCAF99E" w14:textId="77777777">
        <w:trPr>
          <w:cantSplit/>
          <w:trHeight w:val="107"/>
          <w:jc w:val="center"/>
        </w:trPr>
        <w:tc>
          <w:tcPr>
            <w:tcW w:w="0" w:type="auto"/>
            <w:vMerge/>
          </w:tcPr>
          <w:p w14:paraId="4E3CC0F4" w14:textId="77777777" w:rsidR="002212CE" w:rsidRDefault="002212CE">
            <w:pPr>
              <w:pStyle w:val="TAL"/>
            </w:pPr>
          </w:p>
        </w:tc>
        <w:tc>
          <w:tcPr>
            <w:tcW w:w="0" w:type="auto"/>
          </w:tcPr>
          <w:p w14:paraId="0BC34216" w14:textId="77777777" w:rsidR="002212CE" w:rsidRPr="00650D14" w:rsidRDefault="002212CE" w:rsidP="00D53D02">
            <w:pPr>
              <w:pStyle w:val="TAL"/>
              <w:rPr>
                <w:rFonts w:cs="Arial"/>
                <w:sz w:val="16"/>
                <w:szCs w:val="16"/>
              </w:rPr>
            </w:pPr>
            <w:r w:rsidRPr="00650D14">
              <w:rPr>
                <w:rFonts w:cs="Arial"/>
                <w:sz w:val="16"/>
                <w:szCs w:val="16"/>
              </w:rPr>
              <w:t>Expiration of Interim</w:t>
            </w:r>
            <w:r w:rsidR="00D53D02">
              <w:rPr>
                <w:rFonts w:cs="Arial"/>
                <w:sz w:val="16"/>
                <w:szCs w:val="16"/>
              </w:rPr>
              <w:t xml:space="preserve"> </w:t>
            </w:r>
            <w:r w:rsidRPr="00650D14">
              <w:rPr>
                <w:rFonts w:cs="Arial"/>
                <w:sz w:val="16"/>
                <w:szCs w:val="16"/>
              </w:rPr>
              <w:t>Interval</w:t>
            </w:r>
          </w:p>
        </w:tc>
      </w:tr>
      <w:tr w:rsidR="002212CE" w14:paraId="7D8A7B6C" w14:textId="77777777">
        <w:trPr>
          <w:cantSplit/>
          <w:trHeight w:val="107"/>
          <w:jc w:val="center"/>
        </w:trPr>
        <w:tc>
          <w:tcPr>
            <w:tcW w:w="0" w:type="auto"/>
            <w:vMerge/>
          </w:tcPr>
          <w:p w14:paraId="71D70201" w14:textId="77777777" w:rsidR="002212CE" w:rsidRDefault="002212CE">
            <w:pPr>
              <w:pStyle w:val="LD"/>
            </w:pPr>
          </w:p>
        </w:tc>
        <w:tc>
          <w:tcPr>
            <w:tcW w:w="0" w:type="auto"/>
          </w:tcPr>
          <w:p w14:paraId="6074D7DF" w14:textId="77777777" w:rsidR="002212CE" w:rsidRPr="00650D14" w:rsidRDefault="002212CE">
            <w:pPr>
              <w:pStyle w:val="LD"/>
              <w:rPr>
                <w:rFonts w:ascii="Arial" w:hAnsi="Arial" w:cs="Arial"/>
                <w:sz w:val="16"/>
                <w:szCs w:val="16"/>
              </w:rPr>
            </w:pPr>
            <w:r w:rsidRPr="00650D14">
              <w:rPr>
                <w:rFonts w:ascii="Arial" w:hAnsi="Arial" w:cs="Arial"/>
                <w:sz w:val="16"/>
                <w:szCs w:val="16"/>
              </w:rPr>
              <w:t>SIP 1xx provisional response, mid-dialog requests, mid-dialog responses and SIP INFO embedding RTTI XML body (applicable for the S-CSCF and IBCF).</w:t>
            </w:r>
          </w:p>
        </w:tc>
      </w:tr>
      <w:tr w:rsidR="002212CE" w14:paraId="5B2A7537" w14:textId="77777777">
        <w:trPr>
          <w:cantSplit/>
          <w:trHeight w:val="107"/>
          <w:jc w:val="center"/>
        </w:trPr>
        <w:tc>
          <w:tcPr>
            <w:tcW w:w="0" w:type="auto"/>
            <w:vMerge/>
          </w:tcPr>
          <w:p w14:paraId="44ADD046" w14:textId="77777777" w:rsidR="002212CE" w:rsidRDefault="002212CE">
            <w:pPr>
              <w:pStyle w:val="LD"/>
            </w:pPr>
          </w:p>
        </w:tc>
        <w:tc>
          <w:tcPr>
            <w:tcW w:w="0" w:type="auto"/>
          </w:tcPr>
          <w:p w14:paraId="5B1BF8F3" w14:textId="77777777" w:rsidR="002212CE" w:rsidRPr="00650D14" w:rsidRDefault="002212CE">
            <w:pPr>
              <w:pStyle w:val="LD"/>
              <w:rPr>
                <w:rFonts w:ascii="Arial" w:hAnsi="Arial" w:cs="Arial"/>
                <w:sz w:val="16"/>
                <w:szCs w:val="16"/>
              </w:rPr>
            </w:pPr>
            <w:r w:rsidRPr="00650D14">
              <w:rPr>
                <w:rFonts w:ascii="Arial" w:hAnsi="Arial" w:cs="Arial"/>
                <w:sz w:val="16"/>
                <w:szCs w:val="16"/>
              </w:rPr>
              <w:t>ISUP charging ASE (applicable for the MGCF).</w:t>
            </w:r>
          </w:p>
        </w:tc>
      </w:tr>
      <w:tr w:rsidR="002212CE" w14:paraId="5B8F6C1D" w14:textId="77777777">
        <w:trPr>
          <w:cantSplit/>
          <w:trHeight w:val="107"/>
          <w:jc w:val="center"/>
        </w:trPr>
        <w:tc>
          <w:tcPr>
            <w:tcW w:w="0" w:type="auto"/>
            <w:vMerge/>
          </w:tcPr>
          <w:p w14:paraId="06DFB140" w14:textId="77777777" w:rsidR="002212CE" w:rsidRDefault="002212CE">
            <w:pPr>
              <w:pStyle w:val="TAL"/>
            </w:pPr>
          </w:p>
        </w:tc>
        <w:tc>
          <w:tcPr>
            <w:tcW w:w="0" w:type="auto"/>
          </w:tcPr>
          <w:p w14:paraId="4E9F97CD" w14:textId="77777777" w:rsidR="002212CE" w:rsidRPr="00650D14" w:rsidRDefault="002212CE" w:rsidP="002628F1">
            <w:pPr>
              <w:pStyle w:val="TAL"/>
              <w:rPr>
                <w:rFonts w:cs="Arial"/>
                <w:sz w:val="16"/>
                <w:szCs w:val="16"/>
              </w:rPr>
            </w:pPr>
            <w:r w:rsidRPr="00650D14">
              <w:rPr>
                <w:rFonts w:cs="Arial"/>
                <w:sz w:val="16"/>
                <w:szCs w:val="16"/>
              </w:rPr>
              <w:t xml:space="preserve">SIP </w:t>
            </w:r>
            <w:r w:rsidR="002628F1" w:rsidRPr="00650D14">
              <w:rPr>
                <w:rFonts w:cs="Arial"/>
                <w:sz w:val="16"/>
                <w:szCs w:val="16"/>
              </w:rPr>
              <w:t>r</w:t>
            </w:r>
            <w:r w:rsidRPr="00650D14">
              <w:rPr>
                <w:rFonts w:cs="Arial"/>
                <w:sz w:val="16"/>
                <w:szCs w:val="16"/>
              </w:rPr>
              <w:t>esponse (4xx, 5xx or 6xx), indicating an unsuccessful SIP RE-INVITE or SIP UPDATE</w:t>
            </w:r>
          </w:p>
        </w:tc>
      </w:tr>
      <w:tr w:rsidR="002212CE" w14:paraId="518BDAEB" w14:textId="77777777">
        <w:trPr>
          <w:cantSplit/>
          <w:jc w:val="center"/>
        </w:trPr>
        <w:tc>
          <w:tcPr>
            <w:tcW w:w="0" w:type="auto"/>
            <w:vMerge w:val="restart"/>
          </w:tcPr>
          <w:p w14:paraId="283369CE" w14:textId="77777777" w:rsidR="002212CE" w:rsidRDefault="00214C05" w:rsidP="00DE1C98">
            <w:pPr>
              <w:pStyle w:val="TAL"/>
            </w:pPr>
            <w:r>
              <w:t xml:space="preserve">Charging Data Request </w:t>
            </w:r>
            <w:r w:rsidR="002212CE">
              <w:t>[Stop]</w:t>
            </w:r>
          </w:p>
        </w:tc>
        <w:tc>
          <w:tcPr>
            <w:tcW w:w="0" w:type="auto"/>
          </w:tcPr>
          <w:p w14:paraId="576ED26F" w14:textId="77777777" w:rsidR="002212CE" w:rsidRPr="00650D14" w:rsidRDefault="002212CE">
            <w:pPr>
              <w:pStyle w:val="TAL"/>
              <w:rPr>
                <w:sz w:val="16"/>
                <w:szCs w:val="16"/>
              </w:rPr>
            </w:pPr>
            <w:r w:rsidRPr="00650D14">
              <w:rPr>
                <w:sz w:val="16"/>
                <w:szCs w:val="16"/>
              </w:rPr>
              <w:t xml:space="preserve">SIP BYE message (both normal and abnormal session termination cases) </w:t>
            </w:r>
          </w:p>
        </w:tc>
      </w:tr>
      <w:tr w:rsidR="00384351" w14:paraId="7EE9B2BC" w14:textId="77777777">
        <w:trPr>
          <w:cantSplit/>
          <w:jc w:val="center"/>
        </w:trPr>
        <w:tc>
          <w:tcPr>
            <w:tcW w:w="0" w:type="auto"/>
            <w:vMerge/>
          </w:tcPr>
          <w:p w14:paraId="7D5A471A" w14:textId="77777777" w:rsidR="00384351" w:rsidRDefault="00384351" w:rsidP="00DE1C98">
            <w:pPr>
              <w:pStyle w:val="TAL"/>
            </w:pPr>
          </w:p>
        </w:tc>
        <w:tc>
          <w:tcPr>
            <w:tcW w:w="0" w:type="auto"/>
          </w:tcPr>
          <w:p w14:paraId="0B66B991" w14:textId="77777777" w:rsidR="00384351" w:rsidRPr="00650D14" w:rsidRDefault="00384351">
            <w:pPr>
              <w:pStyle w:val="TAL"/>
              <w:rPr>
                <w:sz w:val="16"/>
                <w:szCs w:val="16"/>
              </w:rPr>
            </w:pPr>
            <w:r w:rsidRPr="008617AB">
              <w:rPr>
                <w:rFonts w:cs="Arial"/>
                <w:sz w:val="16"/>
                <w:szCs w:val="16"/>
              </w:rPr>
              <w:t xml:space="preserve">SIP </w:t>
            </w:r>
            <w:r w:rsidR="009E6E74">
              <w:rPr>
                <w:rFonts w:cs="Arial"/>
                <w:sz w:val="16"/>
                <w:szCs w:val="16"/>
              </w:rPr>
              <w:t>2xx</w:t>
            </w:r>
            <w:r w:rsidRPr="008617AB">
              <w:rPr>
                <w:rFonts w:cs="Arial"/>
                <w:sz w:val="16"/>
                <w:szCs w:val="16"/>
              </w:rPr>
              <w:t xml:space="preserve"> acknowledging a SIP BYE message</w:t>
            </w:r>
            <w:r>
              <w:rPr>
                <w:rFonts w:cs="Arial"/>
                <w:sz w:val="16"/>
                <w:szCs w:val="16"/>
              </w:rPr>
              <w:t xml:space="preserve"> (only when last </w:t>
            </w:r>
            <w:r w:rsidRPr="00EC51C6">
              <w:rPr>
                <w:rFonts w:cs="Arial"/>
                <w:sz w:val="16"/>
                <w:szCs w:val="16"/>
              </w:rPr>
              <w:t xml:space="preserve">user location information </w:t>
            </w:r>
            <w:r>
              <w:rPr>
                <w:rFonts w:cs="Arial"/>
                <w:sz w:val="16"/>
                <w:szCs w:val="16"/>
              </w:rPr>
              <w:t xml:space="preserve">of originating/ terminating party is required by operator for legal purpose)   </w:t>
            </w:r>
          </w:p>
        </w:tc>
      </w:tr>
      <w:tr w:rsidR="00384351" w14:paraId="535FCD47" w14:textId="77777777">
        <w:trPr>
          <w:cantSplit/>
          <w:jc w:val="center"/>
        </w:trPr>
        <w:tc>
          <w:tcPr>
            <w:tcW w:w="0" w:type="auto"/>
            <w:vMerge/>
          </w:tcPr>
          <w:p w14:paraId="667AC5F0" w14:textId="77777777" w:rsidR="00384351" w:rsidRDefault="00384351">
            <w:pPr>
              <w:pStyle w:val="TAL"/>
            </w:pPr>
          </w:p>
        </w:tc>
        <w:tc>
          <w:tcPr>
            <w:tcW w:w="0" w:type="auto"/>
          </w:tcPr>
          <w:p w14:paraId="0F087AE8" w14:textId="77777777" w:rsidR="00384351" w:rsidRPr="00650D14" w:rsidRDefault="00384351">
            <w:pPr>
              <w:pStyle w:val="TAL"/>
              <w:rPr>
                <w:rFonts w:cs="Arial"/>
                <w:sz w:val="16"/>
                <w:szCs w:val="16"/>
              </w:rPr>
            </w:pPr>
            <w:r w:rsidRPr="00650D14">
              <w:rPr>
                <w:rFonts w:cs="Arial"/>
                <w:sz w:val="16"/>
                <w:szCs w:val="16"/>
              </w:rPr>
              <w:t>ISUP:REL (applicable for the MGCF)</w:t>
            </w:r>
          </w:p>
        </w:tc>
      </w:tr>
      <w:tr w:rsidR="00384351" w14:paraId="4A9475EB" w14:textId="77777777">
        <w:trPr>
          <w:cantSplit/>
          <w:jc w:val="center"/>
        </w:trPr>
        <w:tc>
          <w:tcPr>
            <w:tcW w:w="0" w:type="auto"/>
            <w:vMerge w:val="restart"/>
          </w:tcPr>
          <w:p w14:paraId="1D530313" w14:textId="77777777" w:rsidR="00384351" w:rsidRDefault="00384351" w:rsidP="00DE1C98">
            <w:pPr>
              <w:pStyle w:val="TAL"/>
            </w:pPr>
            <w:r>
              <w:t>Charging Data Request [Event]</w:t>
            </w:r>
          </w:p>
        </w:tc>
        <w:tc>
          <w:tcPr>
            <w:tcW w:w="0" w:type="auto"/>
          </w:tcPr>
          <w:p w14:paraId="14A9A10F" w14:textId="77777777" w:rsidR="00384351" w:rsidRPr="00650D14" w:rsidRDefault="00384351">
            <w:pPr>
              <w:pStyle w:val="TAL"/>
              <w:rPr>
                <w:rFonts w:cs="Arial"/>
                <w:sz w:val="16"/>
                <w:szCs w:val="16"/>
              </w:rPr>
            </w:pPr>
            <w:r w:rsidRPr="00650D14">
              <w:rPr>
                <w:rFonts w:cs="Arial"/>
                <w:sz w:val="16"/>
                <w:szCs w:val="16"/>
              </w:rPr>
              <w:t xml:space="preserve">SIP </w:t>
            </w:r>
            <w:r w:rsidR="009E6E74">
              <w:rPr>
                <w:rFonts w:cs="Arial"/>
                <w:sz w:val="16"/>
                <w:szCs w:val="16"/>
              </w:rPr>
              <w:t>2xx</w:t>
            </w:r>
            <w:r w:rsidRPr="00650D14">
              <w:rPr>
                <w:rFonts w:cs="Arial"/>
                <w:sz w:val="16"/>
                <w:szCs w:val="16"/>
              </w:rPr>
              <w:t xml:space="preserve"> acknowledging non-session related SIP messages, which are:</w:t>
            </w:r>
          </w:p>
        </w:tc>
      </w:tr>
      <w:tr w:rsidR="00384351" w14:paraId="26B4A374" w14:textId="77777777">
        <w:trPr>
          <w:cantSplit/>
          <w:jc w:val="center"/>
        </w:trPr>
        <w:tc>
          <w:tcPr>
            <w:tcW w:w="0" w:type="auto"/>
            <w:vMerge/>
          </w:tcPr>
          <w:p w14:paraId="3C7C9E6D" w14:textId="77777777" w:rsidR="00384351" w:rsidRDefault="00384351">
            <w:pPr>
              <w:pStyle w:val="TAL"/>
            </w:pPr>
          </w:p>
        </w:tc>
        <w:tc>
          <w:tcPr>
            <w:tcW w:w="0" w:type="auto"/>
          </w:tcPr>
          <w:p w14:paraId="13D67E36" w14:textId="77777777" w:rsidR="00384351" w:rsidRPr="00650D14" w:rsidRDefault="00384351">
            <w:pPr>
              <w:pStyle w:val="TAL"/>
              <w:rPr>
                <w:rFonts w:cs="Arial"/>
                <w:sz w:val="16"/>
                <w:szCs w:val="16"/>
              </w:rPr>
            </w:pPr>
            <w:r w:rsidRPr="00650D14">
              <w:rPr>
                <w:rFonts w:cs="Arial"/>
                <w:sz w:val="16"/>
                <w:szCs w:val="16"/>
              </w:rPr>
              <w:tab/>
              <w:t xml:space="preserve">SIP NOTIFY </w:t>
            </w:r>
          </w:p>
        </w:tc>
      </w:tr>
      <w:tr w:rsidR="00384351" w14:paraId="07DF92E6" w14:textId="77777777">
        <w:trPr>
          <w:cantSplit/>
          <w:jc w:val="center"/>
        </w:trPr>
        <w:tc>
          <w:tcPr>
            <w:tcW w:w="0" w:type="auto"/>
            <w:vMerge/>
          </w:tcPr>
          <w:p w14:paraId="7AEF57B4" w14:textId="77777777" w:rsidR="00384351" w:rsidRDefault="00384351">
            <w:pPr>
              <w:pStyle w:val="LD"/>
            </w:pPr>
          </w:p>
        </w:tc>
        <w:tc>
          <w:tcPr>
            <w:tcW w:w="0" w:type="auto"/>
          </w:tcPr>
          <w:p w14:paraId="4B0487EE" w14:textId="77777777" w:rsidR="00384351" w:rsidRPr="00650D14" w:rsidRDefault="00384351">
            <w:pPr>
              <w:pStyle w:val="TAL"/>
              <w:rPr>
                <w:rFonts w:cs="Arial"/>
                <w:sz w:val="16"/>
                <w:szCs w:val="16"/>
              </w:rPr>
            </w:pPr>
            <w:r w:rsidRPr="00650D14">
              <w:rPr>
                <w:rFonts w:cs="Arial"/>
                <w:sz w:val="16"/>
                <w:szCs w:val="16"/>
              </w:rPr>
              <w:tab/>
              <w:t>SIP MESSAGE</w:t>
            </w:r>
          </w:p>
        </w:tc>
      </w:tr>
      <w:tr w:rsidR="00384351" w14:paraId="7C4539D5" w14:textId="77777777">
        <w:trPr>
          <w:cantSplit/>
          <w:jc w:val="center"/>
        </w:trPr>
        <w:tc>
          <w:tcPr>
            <w:tcW w:w="0" w:type="auto"/>
            <w:vMerge/>
          </w:tcPr>
          <w:p w14:paraId="27134870" w14:textId="77777777" w:rsidR="00384351" w:rsidRDefault="00384351">
            <w:pPr>
              <w:pStyle w:val="LD"/>
            </w:pPr>
          </w:p>
        </w:tc>
        <w:tc>
          <w:tcPr>
            <w:tcW w:w="0" w:type="auto"/>
          </w:tcPr>
          <w:p w14:paraId="29CEC416" w14:textId="77777777" w:rsidR="00384351" w:rsidRPr="00650D14" w:rsidRDefault="00384351">
            <w:pPr>
              <w:pStyle w:val="TAL"/>
              <w:rPr>
                <w:rFonts w:cs="Arial"/>
                <w:sz w:val="16"/>
                <w:szCs w:val="16"/>
              </w:rPr>
            </w:pPr>
            <w:r w:rsidRPr="00650D14">
              <w:rPr>
                <w:rFonts w:cs="Arial"/>
                <w:sz w:val="16"/>
                <w:szCs w:val="16"/>
              </w:rPr>
              <w:tab/>
              <w:t>SIP REGISTER</w:t>
            </w:r>
          </w:p>
        </w:tc>
      </w:tr>
      <w:tr w:rsidR="00384351" w14:paraId="77FE7E0C" w14:textId="77777777">
        <w:trPr>
          <w:cantSplit/>
          <w:jc w:val="center"/>
        </w:trPr>
        <w:tc>
          <w:tcPr>
            <w:tcW w:w="0" w:type="auto"/>
            <w:vMerge/>
          </w:tcPr>
          <w:p w14:paraId="06C8A947" w14:textId="77777777" w:rsidR="00384351" w:rsidRDefault="00384351">
            <w:pPr>
              <w:pStyle w:val="LD"/>
            </w:pPr>
          </w:p>
        </w:tc>
        <w:tc>
          <w:tcPr>
            <w:tcW w:w="0" w:type="auto"/>
          </w:tcPr>
          <w:p w14:paraId="5B12B6DF" w14:textId="77777777" w:rsidR="00384351" w:rsidRPr="00650D14" w:rsidRDefault="00384351">
            <w:pPr>
              <w:pStyle w:val="TAL"/>
              <w:rPr>
                <w:rFonts w:cs="Arial"/>
                <w:sz w:val="16"/>
                <w:szCs w:val="16"/>
              </w:rPr>
            </w:pPr>
            <w:r w:rsidRPr="00650D14">
              <w:rPr>
                <w:rFonts w:cs="Arial"/>
                <w:sz w:val="16"/>
                <w:szCs w:val="16"/>
              </w:rPr>
              <w:tab/>
              <w:t>SIP SUBSCRIBE</w:t>
            </w:r>
          </w:p>
        </w:tc>
      </w:tr>
      <w:tr w:rsidR="00384351" w14:paraId="4A461368" w14:textId="77777777">
        <w:trPr>
          <w:cantSplit/>
          <w:jc w:val="center"/>
        </w:trPr>
        <w:tc>
          <w:tcPr>
            <w:tcW w:w="0" w:type="auto"/>
            <w:vMerge/>
          </w:tcPr>
          <w:p w14:paraId="793687EB" w14:textId="77777777" w:rsidR="00384351" w:rsidRDefault="00384351">
            <w:pPr>
              <w:pStyle w:val="LD"/>
            </w:pPr>
          </w:p>
        </w:tc>
        <w:tc>
          <w:tcPr>
            <w:tcW w:w="0" w:type="auto"/>
          </w:tcPr>
          <w:p w14:paraId="3C09426D" w14:textId="77777777" w:rsidR="00384351" w:rsidRPr="00650D14" w:rsidRDefault="00384351">
            <w:pPr>
              <w:pStyle w:val="TAL"/>
              <w:rPr>
                <w:rFonts w:cs="Arial"/>
                <w:sz w:val="16"/>
                <w:szCs w:val="16"/>
              </w:rPr>
            </w:pPr>
            <w:r w:rsidRPr="00650D14">
              <w:rPr>
                <w:rFonts w:cs="Arial"/>
                <w:sz w:val="16"/>
                <w:szCs w:val="16"/>
              </w:rPr>
              <w:tab/>
              <w:t>SIP PUBLISH</w:t>
            </w:r>
          </w:p>
        </w:tc>
      </w:tr>
      <w:tr w:rsidR="009E6E74" w14:paraId="37976F40" w14:textId="77777777">
        <w:trPr>
          <w:cantSplit/>
          <w:jc w:val="center"/>
        </w:trPr>
        <w:tc>
          <w:tcPr>
            <w:tcW w:w="0" w:type="auto"/>
            <w:vMerge/>
          </w:tcPr>
          <w:p w14:paraId="7D636561" w14:textId="77777777" w:rsidR="009E6E74" w:rsidRDefault="009E6E74">
            <w:pPr>
              <w:pStyle w:val="TAL"/>
            </w:pPr>
          </w:p>
        </w:tc>
        <w:tc>
          <w:tcPr>
            <w:tcW w:w="0" w:type="auto"/>
          </w:tcPr>
          <w:p w14:paraId="693529F4" w14:textId="77777777" w:rsidR="009E6E74" w:rsidRPr="00650D14" w:rsidRDefault="009E6E74">
            <w:pPr>
              <w:pStyle w:val="TAL"/>
              <w:rPr>
                <w:rFonts w:cs="Arial"/>
                <w:sz w:val="16"/>
                <w:szCs w:val="16"/>
              </w:rPr>
            </w:pPr>
            <w:r w:rsidRPr="00650D14">
              <w:rPr>
                <w:rFonts w:cs="Arial"/>
                <w:sz w:val="16"/>
                <w:szCs w:val="16"/>
              </w:rPr>
              <w:tab/>
            </w:r>
            <w:r>
              <w:rPr>
                <w:rFonts w:cs="Arial"/>
                <w:sz w:val="16"/>
                <w:szCs w:val="16"/>
              </w:rPr>
              <w:t>SIP REFER</w:t>
            </w:r>
          </w:p>
        </w:tc>
      </w:tr>
      <w:tr w:rsidR="009E6E74" w14:paraId="5EFFB6F9" w14:textId="77777777">
        <w:trPr>
          <w:cantSplit/>
          <w:jc w:val="center"/>
        </w:trPr>
        <w:tc>
          <w:tcPr>
            <w:tcW w:w="0" w:type="auto"/>
            <w:vMerge/>
          </w:tcPr>
          <w:p w14:paraId="4793BC85" w14:textId="77777777" w:rsidR="009E6E74" w:rsidRDefault="009E6E74">
            <w:pPr>
              <w:pStyle w:val="TAL"/>
            </w:pPr>
          </w:p>
        </w:tc>
        <w:tc>
          <w:tcPr>
            <w:tcW w:w="0" w:type="auto"/>
          </w:tcPr>
          <w:p w14:paraId="09B42518" w14:textId="77777777" w:rsidR="009E6E74" w:rsidRPr="00650D14" w:rsidRDefault="009E6E74">
            <w:pPr>
              <w:pStyle w:val="TAL"/>
              <w:rPr>
                <w:rFonts w:cs="Arial"/>
                <w:sz w:val="16"/>
                <w:szCs w:val="16"/>
              </w:rPr>
            </w:pPr>
            <w:r w:rsidRPr="00650D14">
              <w:rPr>
                <w:rFonts w:cs="Arial"/>
                <w:sz w:val="16"/>
                <w:szCs w:val="16"/>
              </w:rPr>
              <w:t xml:space="preserve">SIP </w:t>
            </w:r>
            <w:r>
              <w:rPr>
                <w:rFonts w:cs="Arial"/>
                <w:sz w:val="16"/>
                <w:szCs w:val="16"/>
              </w:rPr>
              <w:t>2xx</w:t>
            </w:r>
            <w:r w:rsidRPr="00650D14">
              <w:rPr>
                <w:rFonts w:cs="Arial"/>
                <w:sz w:val="16"/>
                <w:szCs w:val="16"/>
              </w:rPr>
              <w:t xml:space="preserve"> acknowledging an initial SIP INVITE </w:t>
            </w:r>
            <w:r>
              <w:rPr>
                <w:rFonts w:cs="Arial"/>
                <w:sz w:val="16"/>
                <w:szCs w:val="16"/>
              </w:rPr>
              <w:t>(BGCF</w:t>
            </w:r>
            <w:r w:rsidR="003919AC">
              <w:rPr>
                <w:rFonts w:cs="Arial"/>
                <w:sz w:val="16"/>
                <w:szCs w:val="16"/>
              </w:rPr>
              <w:t xml:space="preserve"> and I-CSCF</w:t>
            </w:r>
            <w:r>
              <w:rPr>
                <w:rFonts w:cs="Arial"/>
                <w:sz w:val="16"/>
                <w:szCs w:val="16"/>
              </w:rPr>
              <w:t xml:space="preserve"> only)</w:t>
            </w:r>
          </w:p>
        </w:tc>
      </w:tr>
      <w:tr w:rsidR="009E6E74" w14:paraId="3372FCC0" w14:textId="77777777">
        <w:trPr>
          <w:cantSplit/>
          <w:jc w:val="center"/>
        </w:trPr>
        <w:tc>
          <w:tcPr>
            <w:tcW w:w="0" w:type="auto"/>
            <w:vMerge/>
          </w:tcPr>
          <w:p w14:paraId="131B6393" w14:textId="77777777" w:rsidR="009E6E74" w:rsidRDefault="009E6E74">
            <w:pPr>
              <w:pStyle w:val="TH"/>
            </w:pPr>
          </w:p>
        </w:tc>
        <w:tc>
          <w:tcPr>
            <w:tcW w:w="0" w:type="auto"/>
          </w:tcPr>
          <w:p w14:paraId="1CC7AE36" w14:textId="77777777" w:rsidR="009E6E74" w:rsidRPr="00650D14" w:rsidRDefault="009E6E74">
            <w:pPr>
              <w:pStyle w:val="TAL"/>
              <w:rPr>
                <w:sz w:val="16"/>
                <w:szCs w:val="16"/>
              </w:rPr>
            </w:pPr>
            <w:r w:rsidRPr="00650D14">
              <w:rPr>
                <w:sz w:val="16"/>
                <w:szCs w:val="16"/>
              </w:rPr>
              <w:t xml:space="preserve">SIP Final/Redirection Response 3xx </w:t>
            </w:r>
          </w:p>
        </w:tc>
      </w:tr>
      <w:tr w:rsidR="009E6E74" w14:paraId="77C4D54E" w14:textId="77777777">
        <w:trPr>
          <w:cantSplit/>
          <w:jc w:val="center"/>
        </w:trPr>
        <w:tc>
          <w:tcPr>
            <w:tcW w:w="0" w:type="auto"/>
            <w:vMerge/>
          </w:tcPr>
          <w:p w14:paraId="5D570EE4" w14:textId="77777777" w:rsidR="009E6E74" w:rsidRDefault="009E6E74">
            <w:pPr>
              <w:pStyle w:val="TAL"/>
            </w:pPr>
          </w:p>
        </w:tc>
        <w:tc>
          <w:tcPr>
            <w:tcW w:w="0" w:type="auto"/>
          </w:tcPr>
          <w:p w14:paraId="6FE3230E" w14:textId="77777777" w:rsidR="009E6E74" w:rsidRPr="00650D14" w:rsidRDefault="009E6E74">
            <w:pPr>
              <w:pStyle w:val="TAL"/>
              <w:rPr>
                <w:rFonts w:cs="Arial"/>
                <w:sz w:val="16"/>
                <w:szCs w:val="16"/>
              </w:rPr>
            </w:pPr>
            <w:r w:rsidRPr="00650D14">
              <w:rPr>
                <w:rFonts w:cs="Arial"/>
                <w:sz w:val="16"/>
                <w:szCs w:val="16"/>
              </w:rPr>
              <w:t xml:space="preserve">SIP Final Response (4xx, 5xx or 6xx), indicating an unsuccessful SIP session set-up </w:t>
            </w:r>
          </w:p>
        </w:tc>
      </w:tr>
      <w:tr w:rsidR="009E6E74" w14:paraId="4E45CE48" w14:textId="77777777">
        <w:trPr>
          <w:cantSplit/>
          <w:jc w:val="center"/>
        </w:trPr>
        <w:tc>
          <w:tcPr>
            <w:tcW w:w="0" w:type="auto"/>
            <w:vMerge/>
          </w:tcPr>
          <w:p w14:paraId="5538100A" w14:textId="77777777" w:rsidR="009E6E74" w:rsidRDefault="009E6E74">
            <w:pPr>
              <w:pStyle w:val="TAL"/>
            </w:pPr>
          </w:p>
        </w:tc>
        <w:tc>
          <w:tcPr>
            <w:tcW w:w="0" w:type="auto"/>
          </w:tcPr>
          <w:p w14:paraId="62CC2F77" w14:textId="77777777" w:rsidR="009E6E74" w:rsidRPr="00650D14" w:rsidRDefault="009E6E74">
            <w:pPr>
              <w:pStyle w:val="TAL"/>
              <w:rPr>
                <w:rFonts w:cs="Arial"/>
                <w:sz w:val="16"/>
                <w:szCs w:val="16"/>
              </w:rPr>
            </w:pPr>
            <w:r w:rsidRPr="00650D14">
              <w:rPr>
                <w:rFonts w:cs="Arial"/>
                <w:sz w:val="16"/>
                <w:szCs w:val="16"/>
              </w:rPr>
              <w:t xml:space="preserve">SIP Final Response (4xx, 5xx or 6xx), indicating an unsuccessful session-unrelated procedure </w:t>
            </w:r>
          </w:p>
        </w:tc>
      </w:tr>
      <w:tr w:rsidR="009E6E74" w14:paraId="43952701" w14:textId="77777777">
        <w:trPr>
          <w:cantSplit/>
          <w:jc w:val="center"/>
        </w:trPr>
        <w:tc>
          <w:tcPr>
            <w:tcW w:w="0" w:type="auto"/>
            <w:vMerge/>
          </w:tcPr>
          <w:p w14:paraId="67078921" w14:textId="77777777" w:rsidR="009E6E74" w:rsidRDefault="009E6E74">
            <w:pPr>
              <w:pStyle w:val="TAL"/>
            </w:pPr>
          </w:p>
        </w:tc>
        <w:tc>
          <w:tcPr>
            <w:tcW w:w="0" w:type="auto"/>
          </w:tcPr>
          <w:p w14:paraId="2724A330" w14:textId="77777777" w:rsidR="009E6E74" w:rsidRPr="00650D14" w:rsidRDefault="009E6E74">
            <w:pPr>
              <w:pStyle w:val="TAL"/>
              <w:rPr>
                <w:rFonts w:cs="Arial"/>
                <w:sz w:val="16"/>
                <w:szCs w:val="16"/>
              </w:rPr>
            </w:pPr>
            <w:r w:rsidRPr="00650D14">
              <w:rPr>
                <w:rFonts w:cs="Arial"/>
                <w:sz w:val="16"/>
                <w:szCs w:val="16"/>
              </w:rPr>
              <w:t xml:space="preserve">SIP CANCEL, indicating abortion of a SIP session set-up </w:t>
            </w:r>
          </w:p>
        </w:tc>
      </w:tr>
    </w:tbl>
    <w:p w14:paraId="4C061E8A" w14:textId="77777777" w:rsidR="002212CE" w:rsidRDefault="002212CE"/>
    <w:p w14:paraId="21CE716C" w14:textId="77777777" w:rsidR="002212CE" w:rsidRDefault="002212CE" w:rsidP="00743F14">
      <w:pPr>
        <w:pStyle w:val="TH"/>
        <w:outlineLvl w:val="0"/>
      </w:pPr>
      <w:r>
        <w:t xml:space="preserve">Table </w:t>
      </w:r>
      <w:smartTag w:uri="urn:schemas-microsoft-com:office:smarttags" w:element="chsdate">
        <w:smartTagPr>
          <w:attr w:name="IsROCDate" w:val="False"/>
          <w:attr w:name="IsLunarDate" w:val="False"/>
          <w:attr w:name="Day" w:val="30"/>
          <w:attr w:name="Month" w:val="12"/>
          <w:attr w:name="Year" w:val="1899"/>
        </w:smartTagPr>
        <w:r>
          <w:t>5.2.1</w:t>
        </w:r>
      </w:smartTag>
      <w:r>
        <w:t>.</w:t>
      </w:r>
      <w:r w:rsidR="00E817CA">
        <w:t>1-2</w:t>
      </w:r>
      <w:r>
        <w:t xml:space="preserve">: </w:t>
      </w:r>
      <w:r w:rsidR="00214C05">
        <w:t>Charging Data Request</w:t>
      </w:r>
      <w:r>
        <w:t xml:space="preserve"> </w:t>
      </w:r>
      <w:r w:rsidR="00214C05">
        <w:t>m</w:t>
      </w:r>
      <w:r>
        <w:t xml:space="preserve">essages </w:t>
      </w:r>
      <w:r w:rsidR="00962892">
        <w:t>t</w:t>
      </w:r>
      <w:r>
        <w:t xml:space="preserve">riggered by SIP </w:t>
      </w:r>
      <w:r w:rsidR="00962892">
        <w:t>m</w:t>
      </w:r>
      <w:r>
        <w:t>ethods for the MRFC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36"/>
        <w:gridCol w:w="6827"/>
      </w:tblGrid>
      <w:tr w:rsidR="002212CE" w14:paraId="2D1152CB" w14:textId="77777777" w:rsidTr="00BE41AC">
        <w:trPr>
          <w:cantSplit/>
          <w:jc w:val="center"/>
        </w:trPr>
        <w:tc>
          <w:tcPr>
            <w:tcW w:w="2336" w:type="dxa"/>
            <w:shd w:val="clear" w:color="auto" w:fill="D9D9D9"/>
          </w:tcPr>
          <w:p w14:paraId="07E1F52F" w14:textId="77777777" w:rsidR="002212CE" w:rsidRDefault="00214C05" w:rsidP="00962892">
            <w:pPr>
              <w:pStyle w:val="TAH"/>
            </w:pPr>
            <w:r>
              <w:t>M</w:t>
            </w:r>
            <w:r w:rsidR="002212CE">
              <w:t>essage</w:t>
            </w:r>
          </w:p>
        </w:tc>
        <w:tc>
          <w:tcPr>
            <w:tcW w:w="6827" w:type="dxa"/>
            <w:shd w:val="clear" w:color="auto" w:fill="D9D9D9"/>
          </w:tcPr>
          <w:p w14:paraId="0287C15A" w14:textId="77777777" w:rsidR="002212CE" w:rsidRDefault="002212CE" w:rsidP="00962892">
            <w:pPr>
              <w:pStyle w:val="TAH"/>
            </w:pPr>
            <w:r>
              <w:t xml:space="preserve">Triggering SIP </w:t>
            </w:r>
            <w:r w:rsidR="00962892">
              <w:t>m</w:t>
            </w:r>
            <w:r>
              <w:t>ethod</w:t>
            </w:r>
          </w:p>
        </w:tc>
      </w:tr>
      <w:tr w:rsidR="002212CE" w14:paraId="61E014F6" w14:textId="77777777" w:rsidTr="00BE41AC">
        <w:trPr>
          <w:cantSplit/>
          <w:jc w:val="center"/>
        </w:trPr>
        <w:tc>
          <w:tcPr>
            <w:tcW w:w="2336" w:type="dxa"/>
          </w:tcPr>
          <w:p w14:paraId="0CA1F8F6" w14:textId="77777777" w:rsidR="002212CE" w:rsidRDefault="00214C05" w:rsidP="00DE1C98">
            <w:pPr>
              <w:pStyle w:val="TAL"/>
              <w:rPr>
                <w:rFonts w:cs="Arial"/>
              </w:rPr>
            </w:pPr>
            <w:r>
              <w:rPr>
                <w:rFonts w:cs="Arial"/>
              </w:rPr>
              <w:t xml:space="preserve">Charging Data Request </w:t>
            </w:r>
            <w:r w:rsidR="002212CE">
              <w:rPr>
                <w:rFonts w:cs="Arial"/>
              </w:rPr>
              <w:t>[Start]</w:t>
            </w:r>
          </w:p>
        </w:tc>
        <w:tc>
          <w:tcPr>
            <w:tcW w:w="6827" w:type="dxa"/>
          </w:tcPr>
          <w:p w14:paraId="3CD8BD39" w14:textId="77777777" w:rsidR="002212CE" w:rsidRPr="00650D14" w:rsidRDefault="002212CE">
            <w:pPr>
              <w:pStyle w:val="TAL"/>
              <w:rPr>
                <w:rFonts w:cs="Arial"/>
                <w:sz w:val="16"/>
                <w:szCs w:val="16"/>
              </w:rPr>
            </w:pPr>
            <w:r w:rsidRPr="00650D14">
              <w:rPr>
                <w:rFonts w:cs="Arial"/>
                <w:sz w:val="16"/>
                <w:szCs w:val="16"/>
              </w:rPr>
              <w:t xml:space="preserve">SIP </w:t>
            </w:r>
            <w:r w:rsidR="009E6E74">
              <w:rPr>
                <w:rFonts w:cs="Arial"/>
                <w:sz w:val="16"/>
                <w:szCs w:val="16"/>
              </w:rPr>
              <w:t>2xx</w:t>
            </w:r>
            <w:r w:rsidRPr="00650D14">
              <w:rPr>
                <w:rFonts w:cs="Arial"/>
                <w:sz w:val="16"/>
                <w:szCs w:val="16"/>
              </w:rPr>
              <w:t xml:space="preserve"> acknowledging an SIP INVITE for initiating a multimedia ad hoc conferencing session</w:t>
            </w:r>
          </w:p>
        </w:tc>
      </w:tr>
      <w:tr w:rsidR="002212CE" w14:paraId="4B09E368" w14:textId="77777777" w:rsidTr="00BE41AC">
        <w:trPr>
          <w:cantSplit/>
          <w:jc w:val="center"/>
        </w:trPr>
        <w:tc>
          <w:tcPr>
            <w:tcW w:w="2336" w:type="dxa"/>
            <w:vMerge w:val="restart"/>
          </w:tcPr>
          <w:p w14:paraId="6C9118BA" w14:textId="77777777" w:rsidR="002212CE" w:rsidRDefault="00214C05" w:rsidP="00DE1C98">
            <w:pPr>
              <w:pStyle w:val="TAL"/>
              <w:rPr>
                <w:rFonts w:cs="Arial"/>
              </w:rPr>
            </w:pPr>
            <w:r>
              <w:rPr>
                <w:rFonts w:cs="Arial"/>
              </w:rPr>
              <w:t xml:space="preserve">Charging Data Request </w:t>
            </w:r>
            <w:r w:rsidR="002212CE">
              <w:rPr>
                <w:rFonts w:cs="Arial"/>
              </w:rPr>
              <w:t>[Interim]</w:t>
            </w:r>
          </w:p>
        </w:tc>
        <w:tc>
          <w:tcPr>
            <w:tcW w:w="6827" w:type="dxa"/>
          </w:tcPr>
          <w:p w14:paraId="156E7EF9" w14:textId="77777777" w:rsidR="002212CE" w:rsidRPr="00650D14" w:rsidRDefault="002212CE">
            <w:pPr>
              <w:pStyle w:val="TAL"/>
              <w:rPr>
                <w:rFonts w:cs="Arial"/>
                <w:sz w:val="16"/>
                <w:szCs w:val="16"/>
              </w:rPr>
            </w:pPr>
            <w:r w:rsidRPr="00650D14">
              <w:rPr>
                <w:rFonts w:cs="Arial"/>
                <w:sz w:val="16"/>
                <w:szCs w:val="16"/>
              </w:rPr>
              <w:t>SIP ACK acknowledging a SIP INVITE to connect an UE to the conferencing session</w:t>
            </w:r>
          </w:p>
        </w:tc>
      </w:tr>
      <w:tr w:rsidR="002212CE" w14:paraId="78786A35" w14:textId="77777777" w:rsidTr="00BE41AC">
        <w:trPr>
          <w:cantSplit/>
          <w:jc w:val="center"/>
        </w:trPr>
        <w:tc>
          <w:tcPr>
            <w:tcW w:w="2336" w:type="dxa"/>
            <w:vMerge/>
          </w:tcPr>
          <w:p w14:paraId="5565FB86" w14:textId="77777777" w:rsidR="002212CE" w:rsidRDefault="002212CE">
            <w:pPr>
              <w:pStyle w:val="TAL"/>
              <w:rPr>
                <w:rFonts w:cs="Arial"/>
              </w:rPr>
            </w:pPr>
          </w:p>
        </w:tc>
        <w:tc>
          <w:tcPr>
            <w:tcW w:w="6827" w:type="dxa"/>
          </w:tcPr>
          <w:p w14:paraId="446F2F5A" w14:textId="77777777" w:rsidR="002212CE" w:rsidRPr="00650D14" w:rsidRDefault="002212CE">
            <w:pPr>
              <w:pStyle w:val="TAL"/>
              <w:rPr>
                <w:rFonts w:cs="Arial"/>
                <w:sz w:val="16"/>
                <w:szCs w:val="16"/>
              </w:rPr>
            </w:pPr>
            <w:r w:rsidRPr="00650D14">
              <w:rPr>
                <w:rFonts w:cs="Arial"/>
                <w:sz w:val="16"/>
                <w:szCs w:val="16"/>
                <w:lang w:eastAsia="zh-CN"/>
              </w:rPr>
              <w:t>SIP RE</w:t>
            </w:r>
            <w:r w:rsidR="000F5A2D" w:rsidRPr="00650D14">
              <w:rPr>
                <w:rFonts w:cs="Arial"/>
                <w:sz w:val="16"/>
                <w:szCs w:val="16"/>
                <w:lang w:eastAsia="zh-CN"/>
              </w:rPr>
              <w:t>-</w:t>
            </w:r>
            <w:r w:rsidRPr="00650D14">
              <w:rPr>
                <w:rFonts w:cs="Arial"/>
                <w:sz w:val="16"/>
                <w:szCs w:val="16"/>
                <w:lang w:eastAsia="zh-CN"/>
              </w:rPr>
              <w:t>INVITE (see Note 1)</w:t>
            </w:r>
          </w:p>
        </w:tc>
      </w:tr>
      <w:tr w:rsidR="002212CE" w14:paraId="489704F9" w14:textId="77777777" w:rsidTr="00BE41AC">
        <w:trPr>
          <w:cantSplit/>
          <w:jc w:val="center"/>
        </w:trPr>
        <w:tc>
          <w:tcPr>
            <w:tcW w:w="2336" w:type="dxa"/>
            <w:vMerge/>
          </w:tcPr>
          <w:p w14:paraId="3E8F5D47" w14:textId="77777777" w:rsidR="002212CE" w:rsidRDefault="002212CE">
            <w:pPr>
              <w:pStyle w:val="TAL"/>
              <w:rPr>
                <w:rFonts w:cs="Arial"/>
              </w:rPr>
            </w:pPr>
          </w:p>
        </w:tc>
        <w:tc>
          <w:tcPr>
            <w:tcW w:w="6827" w:type="dxa"/>
          </w:tcPr>
          <w:p w14:paraId="1CFA4789" w14:textId="77777777" w:rsidR="002212CE" w:rsidRPr="00650D14" w:rsidRDefault="002212CE">
            <w:pPr>
              <w:pStyle w:val="TAL"/>
              <w:rPr>
                <w:rFonts w:cs="Arial"/>
                <w:sz w:val="16"/>
                <w:szCs w:val="16"/>
              </w:rPr>
            </w:pPr>
            <w:r w:rsidRPr="00650D14">
              <w:rPr>
                <w:rFonts w:cs="Arial"/>
                <w:sz w:val="16"/>
                <w:szCs w:val="16"/>
                <w:lang w:eastAsia="zh-CN"/>
              </w:rPr>
              <w:t>SIP BYE (see Note 2)</w:t>
            </w:r>
          </w:p>
        </w:tc>
      </w:tr>
      <w:tr w:rsidR="002212CE" w14:paraId="1FDD3F63" w14:textId="77777777" w:rsidTr="00BE41AC">
        <w:trPr>
          <w:cantSplit/>
          <w:jc w:val="center"/>
        </w:trPr>
        <w:tc>
          <w:tcPr>
            <w:tcW w:w="2336" w:type="dxa"/>
            <w:vMerge/>
          </w:tcPr>
          <w:p w14:paraId="64A692C1" w14:textId="77777777" w:rsidR="002212CE" w:rsidRDefault="002212CE">
            <w:pPr>
              <w:pStyle w:val="TAL"/>
              <w:rPr>
                <w:rFonts w:cs="Arial"/>
              </w:rPr>
            </w:pPr>
          </w:p>
        </w:tc>
        <w:tc>
          <w:tcPr>
            <w:tcW w:w="6827" w:type="dxa"/>
          </w:tcPr>
          <w:p w14:paraId="6558EF32" w14:textId="77777777" w:rsidR="002212CE" w:rsidRPr="00650D14" w:rsidRDefault="002212CE">
            <w:pPr>
              <w:pStyle w:val="TAL"/>
              <w:rPr>
                <w:rFonts w:cs="Arial"/>
                <w:sz w:val="16"/>
                <w:szCs w:val="16"/>
              </w:rPr>
            </w:pPr>
            <w:r w:rsidRPr="00650D14">
              <w:rPr>
                <w:rFonts w:cs="Arial"/>
                <w:sz w:val="16"/>
                <w:szCs w:val="16"/>
              </w:rPr>
              <w:t>Expiration of Interim</w:t>
            </w:r>
            <w:r w:rsidR="00214C05">
              <w:rPr>
                <w:rFonts w:cs="Arial"/>
                <w:sz w:val="16"/>
                <w:szCs w:val="16"/>
              </w:rPr>
              <w:t xml:space="preserve"> </w:t>
            </w:r>
            <w:r w:rsidRPr="00650D14">
              <w:rPr>
                <w:rFonts w:cs="Arial"/>
                <w:sz w:val="16"/>
                <w:szCs w:val="16"/>
              </w:rPr>
              <w:t>Interval</w:t>
            </w:r>
          </w:p>
        </w:tc>
      </w:tr>
      <w:tr w:rsidR="002212CE" w14:paraId="3E0011C6" w14:textId="77777777" w:rsidTr="00BE41AC">
        <w:trPr>
          <w:cantSplit/>
          <w:jc w:val="center"/>
        </w:trPr>
        <w:tc>
          <w:tcPr>
            <w:tcW w:w="2336" w:type="dxa"/>
            <w:vMerge w:val="restart"/>
          </w:tcPr>
          <w:p w14:paraId="05D573DD" w14:textId="77777777" w:rsidR="002212CE" w:rsidRDefault="00214C05" w:rsidP="00DE1C98">
            <w:pPr>
              <w:pStyle w:val="TAL"/>
            </w:pPr>
            <w:r>
              <w:t xml:space="preserve">Charging Data Request </w:t>
            </w:r>
            <w:r w:rsidR="002212CE">
              <w:t>[Stop]</w:t>
            </w:r>
          </w:p>
        </w:tc>
        <w:tc>
          <w:tcPr>
            <w:tcW w:w="6827" w:type="dxa"/>
          </w:tcPr>
          <w:p w14:paraId="68CA8FEB" w14:textId="77777777" w:rsidR="002212CE" w:rsidRPr="00650D14" w:rsidRDefault="002212CE">
            <w:pPr>
              <w:pStyle w:val="TAL"/>
              <w:rPr>
                <w:sz w:val="16"/>
                <w:szCs w:val="16"/>
              </w:rPr>
            </w:pPr>
            <w:r w:rsidRPr="00650D14">
              <w:rPr>
                <w:sz w:val="16"/>
                <w:szCs w:val="16"/>
              </w:rPr>
              <w:t xml:space="preserve">SIP BYE message </w:t>
            </w:r>
            <w:r w:rsidRPr="00650D14">
              <w:rPr>
                <w:sz w:val="16"/>
                <w:szCs w:val="16"/>
                <w:lang w:eastAsia="zh-CN"/>
              </w:rPr>
              <w:t>(see Note 3)</w:t>
            </w:r>
          </w:p>
        </w:tc>
      </w:tr>
      <w:tr w:rsidR="002212CE" w14:paraId="64EE355B" w14:textId="77777777" w:rsidTr="00BE41AC">
        <w:trPr>
          <w:cantSplit/>
          <w:jc w:val="center"/>
        </w:trPr>
        <w:tc>
          <w:tcPr>
            <w:tcW w:w="2336" w:type="dxa"/>
            <w:vMerge/>
          </w:tcPr>
          <w:p w14:paraId="23B6A5E2" w14:textId="77777777" w:rsidR="002212CE" w:rsidRDefault="002212CE">
            <w:pPr>
              <w:pStyle w:val="TAL"/>
            </w:pPr>
          </w:p>
        </w:tc>
        <w:tc>
          <w:tcPr>
            <w:tcW w:w="6827" w:type="dxa"/>
          </w:tcPr>
          <w:p w14:paraId="3106977C" w14:textId="77777777" w:rsidR="002212CE" w:rsidRPr="00650D14" w:rsidRDefault="002212CE">
            <w:pPr>
              <w:pStyle w:val="TAL"/>
              <w:rPr>
                <w:sz w:val="16"/>
                <w:szCs w:val="16"/>
              </w:rPr>
            </w:pPr>
            <w:r w:rsidRPr="00650D14">
              <w:rPr>
                <w:sz w:val="16"/>
                <w:szCs w:val="16"/>
                <w:lang w:eastAsia="zh-CN"/>
              </w:rPr>
              <w:t>SIP CANCEL (see Note 3)</w:t>
            </w:r>
          </w:p>
        </w:tc>
      </w:tr>
      <w:tr w:rsidR="002212CE" w14:paraId="7AF92D79" w14:textId="77777777" w:rsidTr="00BE41AC">
        <w:trPr>
          <w:cantSplit/>
          <w:jc w:val="center"/>
        </w:trPr>
        <w:tc>
          <w:tcPr>
            <w:tcW w:w="2336" w:type="dxa"/>
            <w:vMerge/>
          </w:tcPr>
          <w:p w14:paraId="2181BE93" w14:textId="77777777" w:rsidR="002212CE" w:rsidRDefault="002212CE">
            <w:pPr>
              <w:pStyle w:val="TAL"/>
            </w:pPr>
          </w:p>
        </w:tc>
        <w:tc>
          <w:tcPr>
            <w:tcW w:w="6827" w:type="dxa"/>
          </w:tcPr>
          <w:p w14:paraId="0978D111" w14:textId="77777777" w:rsidR="002212CE" w:rsidRPr="00650D14" w:rsidRDefault="002212CE">
            <w:pPr>
              <w:pStyle w:val="TAL"/>
              <w:rPr>
                <w:sz w:val="16"/>
                <w:szCs w:val="16"/>
                <w:lang w:eastAsia="zh-CN"/>
              </w:rPr>
            </w:pPr>
            <w:r w:rsidRPr="00650D14">
              <w:rPr>
                <w:sz w:val="16"/>
                <w:szCs w:val="16"/>
              </w:rPr>
              <w:t>SIP Final Response with error codes 4xx, 5xx or 6xx indicating termination of an ongoing session</w:t>
            </w:r>
            <w:r w:rsidRPr="00650D14">
              <w:rPr>
                <w:sz w:val="16"/>
                <w:szCs w:val="16"/>
                <w:lang w:eastAsia="zh-CN"/>
              </w:rPr>
              <w:t xml:space="preserve"> (see Note 3)</w:t>
            </w:r>
          </w:p>
        </w:tc>
      </w:tr>
      <w:tr w:rsidR="002212CE" w14:paraId="0E489EFE" w14:textId="77777777">
        <w:trPr>
          <w:cantSplit/>
          <w:jc w:val="center"/>
        </w:trPr>
        <w:tc>
          <w:tcPr>
            <w:tcW w:w="0" w:type="auto"/>
            <w:gridSpan w:val="2"/>
          </w:tcPr>
          <w:p w14:paraId="445272EB" w14:textId="77777777" w:rsidR="002212CE" w:rsidRDefault="002212CE">
            <w:pPr>
              <w:pStyle w:val="TAN"/>
            </w:pPr>
            <w:r>
              <w:t>NOTE 1:</w:t>
            </w:r>
            <w:r>
              <w:tab/>
              <w:t>This trigger only applies to a user joining an ongoing conferencing session</w:t>
            </w:r>
          </w:p>
          <w:p w14:paraId="2A0F73DE" w14:textId="77777777" w:rsidR="002212CE" w:rsidRDefault="002212CE">
            <w:pPr>
              <w:pStyle w:val="TAN"/>
            </w:pPr>
            <w:r>
              <w:t>NOTE 2:</w:t>
            </w:r>
            <w:r>
              <w:tab/>
              <w:t>This trigger only applies to a user leaving an ongoing conferencing session</w:t>
            </w:r>
          </w:p>
          <w:p w14:paraId="2DDCE4F7" w14:textId="77777777" w:rsidR="002212CE" w:rsidRDefault="002212CE">
            <w:pPr>
              <w:pStyle w:val="TAL"/>
              <w:rPr>
                <w:rFonts w:cs="Arial"/>
                <w:lang w:eastAsia="zh-CN"/>
              </w:rPr>
            </w:pPr>
            <w:r>
              <w:t>NOTE 3:</w:t>
            </w:r>
            <w:r>
              <w:tab/>
              <w:t>This trigger only applies if this causes the ongoing conferencing session to terminate</w:t>
            </w:r>
          </w:p>
        </w:tc>
      </w:tr>
    </w:tbl>
    <w:p w14:paraId="13081FC9" w14:textId="77777777" w:rsidR="00E817CA" w:rsidRDefault="00E817CA" w:rsidP="00A6548F">
      <w:pPr>
        <w:rPr>
          <w:lang w:eastAsia="zh-CN"/>
        </w:rPr>
      </w:pPr>
    </w:p>
    <w:p w14:paraId="39B82D9F" w14:textId="77777777" w:rsidR="00E817CA" w:rsidRDefault="00E817CA" w:rsidP="00E817CA">
      <w:pPr>
        <w:pStyle w:val="Heading4"/>
        <w:rPr>
          <w:lang w:eastAsia="zh-CN"/>
        </w:rPr>
      </w:pPr>
      <w:bookmarkStart w:id="231" w:name="_Toc202525104"/>
      <w:r>
        <w:rPr>
          <w:lang w:eastAsia="zh-CN"/>
        </w:rPr>
        <w:t>5.2.1.2</w:t>
      </w:r>
      <w:r>
        <w:rPr>
          <w:lang w:eastAsia="zh-CN"/>
        </w:rPr>
        <w:tab/>
        <w:t xml:space="preserve">Service based interface </w:t>
      </w:r>
      <w:proofErr w:type="spellStart"/>
      <w:r>
        <w:rPr>
          <w:lang w:eastAsia="zh-CN"/>
        </w:rPr>
        <w:t>Nchf</w:t>
      </w:r>
      <w:proofErr w:type="spellEnd"/>
      <w:r>
        <w:rPr>
          <w:lang w:eastAsia="zh-CN"/>
        </w:rPr>
        <w:t xml:space="preserve"> specific</w:t>
      </w:r>
      <w:bookmarkEnd w:id="231"/>
    </w:p>
    <w:p w14:paraId="69BB112A" w14:textId="77777777" w:rsidR="00E817CA" w:rsidRDefault="00E817CA" w:rsidP="00E817CA">
      <w:r>
        <w:rPr>
          <w:lang w:eastAsia="zh-CN"/>
        </w:rPr>
        <w:t>The</w:t>
      </w:r>
      <w:r>
        <w:t xml:space="preserve"> Charging Data Request and Charging Data Response are exchanged between the IMS nodes and the CHF using </w:t>
      </w:r>
      <w:proofErr w:type="spellStart"/>
      <w:r>
        <w:t>Nchf</w:t>
      </w:r>
      <w:proofErr w:type="spellEnd"/>
      <w:r>
        <w:t xml:space="preserve">, based on either PEC or SCUR scenarios specified in TS 32.290 [45]. </w:t>
      </w:r>
    </w:p>
    <w:p w14:paraId="488E6162" w14:textId="77777777" w:rsidR="00E817CA" w:rsidRDefault="00E817CA" w:rsidP="00E817CA">
      <w:r>
        <w:t xml:space="preserve">The contents and purpose of each charging event </w:t>
      </w:r>
      <w:r>
        <w:rPr>
          <w:lang w:bidi="ar-IQ"/>
        </w:rPr>
        <w:t>that triggers interaction with CHF,</w:t>
      </w:r>
      <w:r>
        <w:t xml:space="preserve"> as well as the chargeable events that trigger them, are described in this clause.</w:t>
      </w:r>
    </w:p>
    <w:p w14:paraId="193AC060" w14:textId="77777777" w:rsidR="00E817CA" w:rsidRDefault="00E817CA" w:rsidP="00E817CA">
      <w:pPr>
        <w:rPr>
          <w:lang w:eastAsia="zh-CN" w:bidi="ar-IQ"/>
        </w:rPr>
      </w:pPr>
      <w:r>
        <w:rPr>
          <w:lang w:eastAsia="zh-CN" w:bidi="ar-IQ"/>
        </w:rPr>
        <w:t>The CHF address can be selected from IMS signalling as per the TS 24.229 [</w:t>
      </w:r>
      <w:r>
        <w:t>204</w:t>
      </w:r>
      <w:r>
        <w:rPr>
          <w:lang w:eastAsia="zh-CN" w:bidi="ar-IQ"/>
        </w:rPr>
        <w:t xml:space="preserve">] or can be configured locally. </w:t>
      </w:r>
    </w:p>
    <w:p w14:paraId="7DF2D932" w14:textId="77777777" w:rsidR="00E817CA" w:rsidRDefault="00E817CA" w:rsidP="00E817CA">
      <w:pPr>
        <w:rPr>
          <w:lang w:eastAsia="zh-CN" w:bidi="ar-IQ"/>
        </w:rPr>
      </w:pPr>
      <w:r>
        <w:rPr>
          <w:lang w:eastAsia="zh-CN" w:bidi="ar-IQ"/>
        </w:rPr>
        <w:t xml:space="preserve">The CHF services may be selected by local configuration. IMS nodes (except </w:t>
      </w:r>
      <w:r>
        <w:rPr>
          <w:lang w:bidi="ar-IQ"/>
        </w:rPr>
        <w:t xml:space="preserve">IMS-GWF) </w:t>
      </w:r>
      <w:r>
        <w:rPr>
          <w:lang w:eastAsia="zh-CN" w:bidi="ar-IQ"/>
        </w:rPr>
        <w:t xml:space="preserve">may consume offline only charging service via </w:t>
      </w:r>
      <w:proofErr w:type="spellStart"/>
      <w:r>
        <w:rPr>
          <w:lang w:eastAsia="zh-CN" w:bidi="ar-IQ"/>
        </w:rPr>
        <w:t>Nchf</w:t>
      </w:r>
      <w:proofErr w:type="spellEnd"/>
      <w:r>
        <w:rPr>
          <w:lang w:eastAsia="zh-CN" w:bidi="ar-IQ"/>
        </w:rPr>
        <w:t xml:space="preserve"> interface.</w:t>
      </w:r>
    </w:p>
    <w:p w14:paraId="68834773" w14:textId="77777777" w:rsidR="00E817CA" w:rsidRDefault="00E817CA" w:rsidP="00E817CA">
      <w:pPr>
        <w:jc w:val="both"/>
      </w:pPr>
      <w:r>
        <w:t xml:space="preserve">The IMS nodes for which SIP method a charging Data Request is sent shall be operator configurable. The tables below describe all possible </w:t>
      </w:r>
      <w:r>
        <w:rPr>
          <w:noProof/>
        </w:rPr>
        <w:t>Charging Data Request</w:t>
      </w:r>
      <w:r>
        <w:t xml:space="preserve">s that might be sent from IMS nodes. </w:t>
      </w:r>
    </w:p>
    <w:p w14:paraId="0F590363" w14:textId="77777777" w:rsidR="00E817CA" w:rsidRDefault="00E817CA" w:rsidP="00E817CA">
      <w:r>
        <w:t>The generation of a Charging Data Request message by the IMS nodes in response to a particular "</w:t>
      </w:r>
      <w:r>
        <w:rPr>
          <w:caps/>
        </w:rPr>
        <w:t>t</w:t>
      </w:r>
      <w:r>
        <w:t xml:space="preserve">riggering SIP </w:t>
      </w:r>
      <w:r>
        <w:rPr>
          <w:caps/>
        </w:rPr>
        <w:t>m</w:t>
      </w:r>
      <w:r>
        <w:t>ethod" shall be operator configurable (enable or disable).</w:t>
      </w:r>
    </w:p>
    <w:p w14:paraId="64E3A310" w14:textId="77777777" w:rsidR="00E817CA" w:rsidRDefault="00E817CA" w:rsidP="00E817CA">
      <w:pPr>
        <w:pStyle w:val="TH"/>
      </w:pPr>
      <w:r>
        <w:t xml:space="preserve">Table 5.2.1.2-1: Default </w:t>
      </w:r>
      <w:r>
        <w:rPr>
          <w:lang w:bidi="ar-IQ"/>
        </w:rPr>
        <w:t xml:space="preserve">Trigger conditions </w:t>
      </w:r>
      <w:r>
        <w:t>in IMS nodes (except MRFC and AS)</w:t>
      </w:r>
    </w:p>
    <w:tbl>
      <w:tblPr>
        <w:tblW w:w="9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1"/>
        <w:gridCol w:w="1147"/>
        <w:gridCol w:w="1111"/>
        <w:gridCol w:w="1134"/>
        <w:gridCol w:w="1134"/>
        <w:gridCol w:w="2433"/>
      </w:tblGrid>
      <w:tr w:rsidR="00E817CA" w14:paraId="73C3D9FB" w14:textId="77777777" w:rsidTr="00E817CA">
        <w:trPr>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0BF37C33" w14:textId="77777777" w:rsidR="00E817CA" w:rsidRDefault="00E817CA">
            <w:pPr>
              <w:pStyle w:val="TAH"/>
              <w:rPr>
                <w:rFonts w:eastAsia="DengXian"/>
                <w:lang w:val="fr-FR" w:bidi="ar-IQ"/>
              </w:rPr>
            </w:pPr>
            <w:r>
              <w:rPr>
                <w:rFonts w:eastAsia="DengXian"/>
                <w:lang w:val="fr-FR"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16F06CC6" w14:textId="77777777" w:rsidR="00E817CA" w:rsidRDefault="00E817CA">
            <w:pPr>
              <w:pStyle w:val="TAH"/>
              <w:rPr>
                <w:rFonts w:eastAsia="DengXian"/>
                <w:lang w:val="fr-FR" w:bidi="ar-IQ"/>
              </w:rPr>
            </w:pPr>
            <w:r>
              <w:rPr>
                <w:rFonts w:eastAsia="DengXian"/>
                <w:lang w:val="fr-FR" w:bidi="ar-IQ"/>
              </w:rPr>
              <w:t xml:space="preserve">Trigger </w:t>
            </w:r>
            <w:proofErr w:type="spellStart"/>
            <w:r>
              <w:rPr>
                <w:rFonts w:eastAsia="DengXian"/>
                <w:lang w:val="fr-FR" w:bidi="ar-IQ"/>
              </w:rPr>
              <w:t>level</w:t>
            </w:r>
            <w:proofErr w:type="spellEnd"/>
          </w:p>
        </w:tc>
        <w:tc>
          <w:tcPr>
            <w:tcW w:w="1111" w:type="dxa"/>
            <w:tcBorders>
              <w:top w:val="single" w:sz="4" w:space="0" w:color="auto"/>
              <w:left w:val="single" w:sz="4" w:space="0" w:color="auto"/>
              <w:bottom w:val="single" w:sz="4" w:space="0" w:color="auto"/>
              <w:right w:val="single" w:sz="4" w:space="0" w:color="auto"/>
            </w:tcBorders>
            <w:shd w:val="clear" w:color="auto" w:fill="D0CECE"/>
            <w:hideMark/>
          </w:tcPr>
          <w:p w14:paraId="20899CE8" w14:textId="77777777" w:rsidR="00E817CA" w:rsidRPr="00A6548F" w:rsidRDefault="00E817CA">
            <w:pPr>
              <w:pStyle w:val="TAH"/>
              <w:rPr>
                <w:rFonts w:eastAsia="DengXian"/>
                <w:lang w:bidi="ar-IQ"/>
              </w:rPr>
            </w:pPr>
            <w:r w:rsidRPr="00A6548F">
              <w:rPr>
                <w:rFonts w:eastAsia="DengXian"/>
                <w:lang w:bidi="ar-IQ"/>
              </w:rPr>
              <w:t>Offline only charging default category</w:t>
            </w:r>
          </w:p>
        </w:tc>
        <w:tc>
          <w:tcPr>
            <w:tcW w:w="1134" w:type="dxa"/>
            <w:tcBorders>
              <w:top w:val="single" w:sz="4" w:space="0" w:color="auto"/>
              <w:left w:val="single" w:sz="4" w:space="0" w:color="auto"/>
              <w:bottom w:val="single" w:sz="4" w:space="0" w:color="auto"/>
              <w:right w:val="single" w:sz="4" w:space="0" w:color="auto"/>
            </w:tcBorders>
            <w:shd w:val="clear" w:color="auto" w:fill="D0CECE"/>
            <w:hideMark/>
          </w:tcPr>
          <w:p w14:paraId="5A5533DE" w14:textId="77777777" w:rsidR="00E817CA" w:rsidRPr="00A6548F" w:rsidRDefault="00E817CA">
            <w:pPr>
              <w:pStyle w:val="TAH"/>
              <w:rPr>
                <w:rFonts w:eastAsia="DengXian"/>
                <w:lang w:bidi="ar-IQ"/>
              </w:rPr>
            </w:pPr>
            <w:r w:rsidRPr="00A6548F">
              <w:rPr>
                <w:rFonts w:eastAsia="DengXian"/>
                <w:lang w:bidi="ar-IQ"/>
              </w:rPr>
              <w:t>CHF allowed to change category</w:t>
            </w:r>
          </w:p>
        </w:tc>
        <w:tc>
          <w:tcPr>
            <w:tcW w:w="1134" w:type="dxa"/>
            <w:tcBorders>
              <w:top w:val="single" w:sz="4" w:space="0" w:color="auto"/>
              <w:left w:val="single" w:sz="4" w:space="0" w:color="auto"/>
              <w:bottom w:val="single" w:sz="4" w:space="0" w:color="auto"/>
              <w:right w:val="single" w:sz="4" w:space="0" w:color="auto"/>
            </w:tcBorders>
            <w:shd w:val="clear" w:color="auto" w:fill="D0CECE"/>
            <w:hideMark/>
          </w:tcPr>
          <w:p w14:paraId="11B39F59" w14:textId="77777777" w:rsidR="00E817CA" w:rsidRPr="00A6548F" w:rsidRDefault="00E817CA">
            <w:pPr>
              <w:pStyle w:val="TAH"/>
              <w:rPr>
                <w:rFonts w:eastAsia="DengXian"/>
                <w:lang w:bidi="ar-IQ"/>
              </w:rPr>
            </w:pPr>
            <w:r w:rsidRPr="00A6548F">
              <w:rPr>
                <w:rFonts w:eastAsia="DengXian"/>
                <w:lang w:bidi="ar-IQ"/>
              </w:rPr>
              <w:t>CHF allowed to enable and disable</w:t>
            </w:r>
          </w:p>
        </w:tc>
        <w:tc>
          <w:tcPr>
            <w:tcW w:w="2432" w:type="dxa"/>
            <w:tcBorders>
              <w:top w:val="single" w:sz="4" w:space="0" w:color="auto"/>
              <w:left w:val="single" w:sz="4" w:space="0" w:color="auto"/>
              <w:bottom w:val="single" w:sz="4" w:space="0" w:color="auto"/>
              <w:right w:val="single" w:sz="4" w:space="0" w:color="auto"/>
            </w:tcBorders>
            <w:shd w:val="clear" w:color="auto" w:fill="D0CECE"/>
            <w:hideMark/>
          </w:tcPr>
          <w:p w14:paraId="32F4C8B0" w14:textId="77777777" w:rsidR="00E817CA" w:rsidRPr="00A6548F" w:rsidRDefault="00E817CA">
            <w:pPr>
              <w:pStyle w:val="TAH"/>
              <w:rPr>
                <w:rFonts w:eastAsia="DengXian"/>
                <w:lang w:bidi="ar-IQ"/>
              </w:rPr>
            </w:pPr>
            <w:r w:rsidRPr="00A6548F">
              <w:rPr>
                <w:rFonts w:eastAsia="DengXian"/>
                <w:lang w:bidi="ar-IQ"/>
              </w:rPr>
              <w:t>Message when "immediate reporting" category</w:t>
            </w:r>
          </w:p>
        </w:tc>
      </w:tr>
      <w:tr w:rsidR="00E817CA" w14:paraId="209C619E"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3B8E6E6A" w14:textId="77777777" w:rsidR="00E817CA" w:rsidRPr="00A6548F" w:rsidRDefault="00E817CA">
            <w:pPr>
              <w:pStyle w:val="TAL"/>
            </w:pPr>
            <w:r w:rsidRPr="00A6548F">
              <w:t>SIP 2xx acknowledging a SIP INVITE</w:t>
            </w:r>
          </w:p>
        </w:tc>
        <w:tc>
          <w:tcPr>
            <w:tcW w:w="1147" w:type="dxa"/>
            <w:tcBorders>
              <w:top w:val="single" w:sz="4" w:space="0" w:color="auto"/>
              <w:left w:val="single" w:sz="4" w:space="0" w:color="auto"/>
              <w:bottom w:val="single" w:sz="4" w:space="0" w:color="auto"/>
              <w:right w:val="single" w:sz="4" w:space="0" w:color="auto"/>
            </w:tcBorders>
            <w:hideMark/>
          </w:tcPr>
          <w:p w14:paraId="622EB8A4"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356E4724" w14:textId="77777777" w:rsidR="00E817CA" w:rsidRDefault="00E817CA">
            <w:pPr>
              <w:pStyle w:val="TAL"/>
              <w:jc w:val="center"/>
              <w:rPr>
                <w:lang w:val="fr-FR" w:bidi="ar-IQ"/>
              </w:rPr>
            </w:pPr>
            <w:proofErr w:type="spellStart"/>
            <w:r>
              <w:rPr>
                <w:rFonts w:eastAsia="DengXian"/>
                <w:lang w:val="fr-FR" w:bidi="ar-IQ"/>
              </w:rPr>
              <w:t>Immediate</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62AC0891" w14:textId="77777777" w:rsidR="00E817CA" w:rsidRDefault="00E817CA">
            <w:pPr>
              <w:pStyle w:val="TAL"/>
              <w:jc w:val="center"/>
              <w:rPr>
                <w:rFonts w:eastAsia="DengXia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7CD1905E" w14:textId="77777777" w:rsidR="00E817CA" w:rsidRDefault="00E817CA">
            <w:pPr>
              <w:pStyle w:val="TAL"/>
              <w:jc w:val="center"/>
              <w:rPr>
                <w:rFonts w:eastAsia="DengXian"/>
                <w:lang w:val="fr-FR" w:bidi="ar-IQ"/>
              </w:rPr>
            </w:pPr>
            <w:r>
              <w:rPr>
                <w:rFonts w:eastAsia="DengXian"/>
                <w:lang w:val="fr-FR" w:bidi="ar-IQ"/>
              </w:rPr>
              <w:t>Not Applicable</w:t>
            </w:r>
          </w:p>
        </w:tc>
        <w:tc>
          <w:tcPr>
            <w:tcW w:w="2432" w:type="dxa"/>
            <w:vMerge w:val="restart"/>
            <w:tcBorders>
              <w:top w:val="single" w:sz="4" w:space="0" w:color="auto"/>
              <w:left w:val="single" w:sz="4" w:space="0" w:color="auto"/>
              <w:bottom w:val="single" w:sz="4" w:space="0" w:color="auto"/>
              <w:right w:val="single" w:sz="4" w:space="0" w:color="auto"/>
            </w:tcBorders>
            <w:vAlign w:val="center"/>
            <w:hideMark/>
          </w:tcPr>
          <w:p w14:paraId="0E9C635B" w14:textId="77777777" w:rsidR="00E817CA" w:rsidRPr="00A6548F" w:rsidRDefault="00E817CA">
            <w:pPr>
              <w:rPr>
                <w:rFonts w:eastAsia="DengXian"/>
                <w:lang w:bidi="ar-IQ"/>
              </w:rPr>
            </w:pPr>
            <w:r w:rsidRPr="00A6548F">
              <w:rPr>
                <w:rFonts w:ascii="Arial" w:hAnsi="Arial"/>
                <w:sz w:val="18"/>
              </w:rPr>
              <w:t>SCUR: Charging Data Request [Initial]</w:t>
            </w:r>
          </w:p>
        </w:tc>
      </w:tr>
      <w:tr w:rsidR="00E817CA" w14:paraId="0C98D80A"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2A59AFC9" w14:textId="77777777" w:rsidR="00E817CA" w:rsidRPr="00A6548F" w:rsidRDefault="00E817CA">
            <w:pPr>
              <w:pStyle w:val="TAL"/>
            </w:pPr>
            <w:r w:rsidRPr="00A6548F">
              <w:t>SIP ACK acknowledging a SIP INVITE</w:t>
            </w:r>
          </w:p>
        </w:tc>
        <w:tc>
          <w:tcPr>
            <w:tcW w:w="1147" w:type="dxa"/>
            <w:tcBorders>
              <w:top w:val="single" w:sz="4" w:space="0" w:color="auto"/>
              <w:left w:val="single" w:sz="4" w:space="0" w:color="auto"/>
              <w:bottom w:val="single" w:sz="4" w:space="0" w:color="auto"/>
              <w:right w:val="single" w:sz="4" w:space="0" w:color="auto"/>
            </w:tcBorders>
          </w:tcPr>
          <w:p w14:paraId="4DB96D23" w14:textId="77777777" w:rsidR="00E817CA" w:rsidRPr="00A6548F" w:rsidRDefault="00E817CA">
            <w:pPr>
              <w:pStyle w:val="TAL"/>
              <w:jc w:val="center"/>
              <w:rPr>
                <w:rFonts w:eastAsia="DengXian"/>
                <w:lang w:bidi="ar-IQ"/>
              </w:rPr>
            </w:pPr>
          </w:p>
        </w:tc>
        <w:tc>
          <w:tcPr>
            <w:tcW w:w="1111" w:type="dxa"/>
            <w:tcBorders>
              <w:top w:val="single" w:sz="4" w:space="0" w:color="auto"/>
              <w:left w:val="single" w:sz="4" w:space="0" w:color="auto"/>
              <w:bottom w:val="single" w:sz="4" w:space="0" w:color="auto"/>
              <w:right w:val="single" w:sz="4" w:space="0" w:color="auto"/>
            </w:tcBorders>
            <w:hideMark/>
          </w:tcPr>
          <w:p w14:paraId="5D9CBD9E" w14:textId="77777777" w:rsidR="00E817CA" w:rsidRDefault="00E817CA">
            <w:pPr>
              <w:pStyle w:val="TAL"/>
              <w:jc w:val="center"/>
              <w:rPr>
                <w:rFonts w:eastAsia="DengXian"/>
                <w:lang w:val="fr-FR" w:bidi="ar-IQ"/>
              </w:rPr>
            </w:pPr>
            <w:proofErr w:type="spellStart"/>
            <w:r>
              <w:rPr>
                <w:rFonts w:eastAsia="DengXian"/>
                <w:lang w:val="fr-FR" w:bidi="ar-IQ"/>
              </w:rPr>
              <w:t>Immediate</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6123316F"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1E2C63C4" w14:textId="77777777" w:rsidR="00E817CA" w:rsidRDefault="00E817CA">
            <w:pPr>
              <w:pStyle w:val="TAL"/>
              <w:jc w:val="center"/>
              <w:rPr>
                <w:rFonts w:eastAsia="DengXian"/>
                <w:lang w:val="fr-FR" w:bidi="ar-IQ"/>
              </w:rPr>
            </w:pPr>
            <w:r>
              <w:rPr>
                <w:rFonts w:eastAsia="DengXian"/>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27FC1405" w14:textId="77777777" w:rsidR="00E817CA" w:rsidRDefault="00E817CA">
            <w:pPr>
              <w:spacing w:after="0"/>
              <w:rPr>
                <w:rFonts w:eastAsia="DengXian"/>
                <w:lang w:val="fr-FR" w:bidi="ar-IQ"/>
              </w:rPr>
            </w:pPr>
          </w:p>
        </w:tc>
      </w:tr>
      <w:tr w:rsidR="00E817CA" w14:paraId="5095DB28"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5EA4B167" w14:textId="77777777" w:rsidR="00E817CA" w:rsidRDefault="00E817CA">
            <w:pPr>
              <w:pStyle w:val="TAL"/>
              <w:rPr>
                <w:lang w:val="fr-FR"/>
              </w:rPr>
            </w:pPr>
            <w:r>
              <w:rPr>
                <w:lang w:val="fr-FR"/>
              </w:rPr>
              <w:t>ISUP: ANM</w:t>
            </w:r>
          </w:p>
        </w:tc>
        <w:tc>
          <w:tcPr>
            <w:tcW w:w="1147" w:type="dxa"/>
            <w:tcBorders>
              <w:top w:val="single" w:sz="4" w:space="0" w:color="auto"/>
              <w:left w:val="single" w:sz="4" w:space="0" w:color="auto"/>
              <w:bottom w:val="single" w:sz="4" w:space="0" w:color="auto"/>
              <w:right w:val="single" w:sz="4" w:space="0" w:color="auto"/>
            </w:tcBorders>
          </w:tcPr>
          <w:p w14:paraId="6F3697FA" w14:textId="77777777" w:rsidR="00E817CA" w:rsidRDefault="00E817CA">
            <w:pPr>
              <w:pStyle w:val="TAL"/>
              <w:jc w:val="center"/>
              <w:rPr>
                <w:rFonts w:eastAsia="DengXian"/>
                <w:lang w:val="fr-FR" w:bidi="ar-IQ"/>
              </w:rPr>
            </w:pPr>
          </w:p>
        </w:tc>
        <w:tc>
          <w:tcPr>
            <w:tcW w:w="1111" w:type="dxa"/>
            <w:tcBorders>
              <w:top w:val="single" w:sz="4" w:space="0" w:color="auto"/>
              <w:left w:val="single" w:sz="4" w:space="0" w:color="auto"/>
              <w:bottom w:val="single" w:sz="4" w:space="0" w:color="auto"/>
              <w:right w:val="single" w:sz="4" w:space="0" w:color="auto"/>
            </w:tcBorders>
            <w:hideMark/>
          </w:tcPr>
          <w:p w14:paraId="1C7150AD" w14:textId="77777777" w:rsidR="00E817CA" w:rsidRDefault="00E817CA">
            <w:pPr>
              <w:pStyle w:val="TAL"/>
              <w:jc w:val="center"/>
              <w:rPr>
                <w:rFonts w:eastAsia="DengXian"/>
                <w:lang w:val="fr-FR" w:bidi="ar-IQ"/>
              </w:rPr>
            </w:pPr>
            <w:proofErr w:type="spellStart"/>
            <w:r>
              <w:rPr>
                <w:rFonts w:eastAsia="DengXian"/>
                <w:lang w:val="fr-FR" w:bidi="ar-IQ"/>
              </w:rPr>
              <w:t>Immediate</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4230C441"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63E5CF6C" w14:textId="77777777" w:rsidR="00E817CA" w:rsidRDefault="00E817CA">
            <w:pPr>
              <w:pStyle w:val="TAL"/>
              <w:jc w:val="center"/>
              <w:rPr>
                <w:rFonts w:eastAsia="DengXian"/>
                <w:lang w:val="fr-FR" w:bidi="ar-IQ"/>
              </w:rPr>
            </w:pPr>
            <w:r>
              <w:rPr>
                <w:rFonts w:eastAsia="DengXian"/>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02534BF6" w14:textId="77777777" w:rsidR="00E817CA" w:rsidRDefault="00E817CA">
            <w:pPr>
              <w:spacing w:after="0"/>
              <w:rPr>
                <w:rFonts w:eastAsia="DengXian"/>
                <w:lang w:val="fr-FR" w:bidi="ar-IQ"/>
              </w:rPr>
            </w:pPr>
          </w:p>
        </w:tc>
      </w:tr>
      <w:tr w:rsidR="00E817CA" w14:paraId="4E3F1DCA"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20056F9E" w14:textId="77777777" w:rsidR="00E817CA" w:rsidRPr="00A6548F" w:rsidRDefault="00E817CA">
            <w:pPr>
              <w:pStyle w:val="TAL"/>
            </w:pPr>
            <w:r w:rsidRPr="00A6548F">
              <w:t xml:space="preserve">SIP 2xx acknowledging a RE-INVITE or SIP UPDATE [e.g. change in media components terminating identity change] </w:t>
            </w:r>
          </w:p>
        </w:tc>
        <w:tc>
          <w:tcPr>
            <w:tcW w:w="1147" w:type="dxa"/>
            <w:tcBorders>
              <w:top w:val="single" w:sz="4" w:space="0" w:color="auto"/>
              <w:left w:val="single" w:sz="4" w:space="0" w:color="auto"/>
              <w:bottom w:val="single" w:sz="4" w:space="0" w:color="auto"/>
              <w:right w:val="single" w:sz="4" w:space="0" w:color="auto"/>
            </w:tcBorders>
            <w:hideMark/>
          </w:tcPr>
          <w:p w14:paraId="0B97C1F7"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57F8D1BC" w14:textId="77777777" w:rsidR="00E817CA" w:rsidRDefault="00E817CA">
            <w:pPr>
              <w:pStyle w:val="TAL"/>
              <w:jc w:val="center"/>
              <w:rPr>
                <w:lang w:val="fr-FR" w:bidi="ar-IQ"/>
              </w:rPr>
            </w:pPr>
            <w:proofErr w:type="spellStart"/>
            <w:r>
              <w:rPr>
                <w:rFonts w:eastAsia="DengXian"/>
                <w:lang w:val="fr-FR" w:bidi="ar-IQ"/>
              </w:rPr>
              <w:t>Immediate</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7F92EB31" w14:textId="77777777" w:rsidR="00E817CA" w:rsidRDefault="00E817CA">
            <w:pPr>
              <w:pStyle w:val="TAL"/>
              <w:jc w:val="center"/>
              <w:rPr>
                <w:rFonts w:eastAsia="SimSu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4255A518" w14:textId="77777777" w:rsidR="00E817CA" w:rsidRDefault="00E817CA">
            <w:pPr>
              <w:pStyle w:val="TAL"/>
              <w:jc w:val="center"/>
              <w:rPr>
                <w:rFonts w:eastAsia="DengXian"/>
                <w:lang w:val="fr-FR" w:bidi="ar-IQ"/>
              </w:rPr>
            </w:pPr>
            <w:r>
              <w:rPr>
                <w:lang w:val="fr-FR" w:bidi="ar-IQ"/>
              </w:rPr>
              <w:t>Not Applicable</w:t>
            </w:r>
          </w:p>
        </w:tc>
        <w:tc>
          <w:tcPr>
            <w:tcW w:w="2432" w:type="dxa"/>
            <w:vMerge w:val="restart"/>
            <w:tcBorders>
              <w:top w:val="single" w:sz="4" w:space="0" w:color="auto"/>
              <w:left w:val="single" w:sz="4" w:space="0" w:color="auto"/>
              <w:bottom w:val="single" w:sz="4" w:space="0" w:color="auto"/>
              <w:right w:val="single" w:sz="4" w:space="0" w:color="auto"/>
            </w:tcBorders>
            <w:vAlign w:val="center"/>
            <w:hideMark/>
          </w:tcPr>
          <w:p w14:paraId="6AAB71F1" w14:textId="77777777" w:rsidR="00E817CA" w:rsidRPr="00A6548F" w:rsidRDefault="00E817CA">
            <w:pPr>
              <w:pStyle w:val="TAL"/>
              <w:rPr>
                <w:rFonts w:eastAsia="DengXian"/>
                <w:lang w:bidi="ar-IQ"/>
              </w:rPr>
            </w:pPr>
            <w:r w:rsidRPr="00A6548F">
              <w:t>SCUR: Charging Data Request [Update]</w:t>
            </w:r>
          </w:p>
        </w:tc>
      </w:tr>
      <w:tr w:rsidR="00E817CA" w14:paraId="5338628A"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6666B628" w14:textId="77777777" w:rsidR="00E817CA" w:rsidRPr="00A6548F" w:rsidRDefault="00E817CA">
            <w:pPr>
              <w:pStyle w:val="TAL"/>
            </w:pPr>
            <w:r w:rsidRPr="00A6548F">
              <w:t>SIP ACK acknowledging an initial RE-INVITE or SIP UPDATE</w:t>
            </w:r>
          </w:p>
        </w:tc>
        <w:tc>
          <w:tcPr>
            <w:tcW w:w="1147" w:type="dxa"/>
            <w:tcBorders>
              <w:top w:val="single" w:sz="4" w:space="0" w:color="auto"/>
              <w:left w:val="single" w:sz="4" w:space="0" w:color="auto"/>
              <w:bottom w:val="single" w:sz="4" w:space="0" w:color="auto"/>
              <w:right w:val="single" w:sz="4" w:space="0" w:color="auto"/>
            </w:tcBorders>
            <w:hideMark/>
          </w:tcPr>
          <w:p w14:paraId="0D670C54" w14:textId="77777777" w:rsidR="00E817CA" w:rsidRDefault="00E817CA">
            <w:pPr>
              <w:pStyle w:val="TAL"/>
              <w:jc w:val="center"/>
              <w:rPr>
                <w:lang w:val="fr-FR"/>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4550A64B" w14:textId="77777777" w:rsidR="00E817CA" w:rsidRDefault="00E817CA">
            <w:pPr>
              <w:pStyle w:val="TAL"/>
              <w:jc w:val="center"/>
              <w:rPr>
                <w:lang w:val="fr-FR" w:bidi="ar-IQ"/>
              </w:rPr>
            </w:pPr>
            <w:proofErr w:type="spellStart"/>
            <w:r>
              <w:rPr>
                <w:rFonts w:eastAsia="DengXian"/>
                <w:lang w:val="fr-FR" w:bidi="ar-IQ"/>
              </w:rPr>
              <w:t>Immediate</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4208526E" w14:textId="77777777" w:rsidR="00E817CA" w:rsidRDefault="00E817CA">
            <w:pPr>
              <w:pStyle w:val="TAL"/>
              <w:jc w:val="center"/>
              <w:rPr>
                <w:lang w:val="fr-FR" w:eastAsia="zh-CN"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544F0EDE" w14:textId="77777777" w:rsidR="00E817CA" w:rsidRDefault="00E817CA">
            <w:pPr>
              <w:pStyle w:val="TAL"/>
              <w:jc w:val="center"/>
              <w:rPr>
                <w:lang w:val="fr-FR"/>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77FA2A5E" w14:textId="77777777" w:rsidR="00E817CA" w:rsidRDefault="00E817CA">
            <w:pPr>
              <w:spacing w:after="0"/>
              <w:rPr>
                <w:rFonts w:ascii="Arial" w:eastAsia="DengXian" w:hAnsi="Arial"/>
                <w:sz w:val="18"/>
                <w:lang w:val="fr-FR" w:bidi="ar-IQ"/>
              </w:rPr>
            </w:pPr>
          </w:p>
        </w:tc>
      </w:tr>
      <w:tr w:rsidR="00E817CA" w14:paraId="033EB05C"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352934DB" w14:textId="77777777" w:rsidR="00E817CA" w:rsidRPr="00A6548F" w:rsidRDefault="00E817CA">
            <w:pPr>
              <w:pStyle w:val="TAL"/>
            </w:pPr>
            <w:r w:rsidRPr="00A6548F">
              <w:t>SIP 1xx provisional response, mid-dialog requests, mid-dialog responses and SIP INFO embedding RTTI XML body</w:t>
            </w:r>
          </w:p>
        </w:tc>
        <w:tc>
          <w:tcPr>
            <w:tcW w:w="1147" w:type="dxa"/>
            <w:tcBorders>
              <w:top w:val="single" w:sz="4" w:space="0" w:color="auto"/>
              <w:left w:val="single" w:sz="4" w:space="0" w:color="auto"/>
              <w:bottom w:val="single" w:sz="4" w:space="0" w:color="auto"/>
              <w:right w:val="single" w:sz="4" w:space="0" w:color="auto"/>
            </w:tcBorders>
            <w:hideMark/>
          </w:tcPr>
          <w:p w14:paraId="08DD7E8B"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344C4AD3" w14:textId="77777777" w:rsidR="00E817CA" w:rsidRDefault="00E817CA">
            <w:pPr>
              <w:pStyle w:val="TAL"/>
              <w:jc w:val="center"/>
              <w:rPr>
                <w:lang w:val="fr-FR" w:bidi="ar-IQ"/>
              </w:rPr>
            </w:pPr>
            <w:proofErr w:type="spellStart"/>
            <w:r>
              <w:rPr>
                <w:rFonts w:eastAsia="DengXian"/>
                <w:lang w:val="fr-FR" w:bidi="ar-IQ"/>
              </w:rPr>
              <w:t>Immediate</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6DDF608F" w14:textId="77777777" w:rsidR="00E817CA" w:rsidRDefault="00E817CA">
            <w:pPr>
              <w:pStyle w:val="TAL"/>
              <w:jc w:val="center"/>
              <w:rPr>
                <w:rFonts w:eastAsia="SimSu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2D883AF9"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5E4B2105" w14:textId="77777777" w:rsidR="00E817CA" w:rsidRDefault="00E817CA">
            <w:pPr>
              <w:spacing w:after="0"/>
              <w:rPr>
                <w:rFonts w:ascii="Arial" w:eastAsia="DengXian" w:hAnsi="Arial"/>
                <w:sz w:val="18"/>
                <w:lang w:val="fr-FR" w:bidi="ar-IQ"/>
              </w:rPr>
            </w:pPr>
          </w:p>
        </w:tc>
      </w:tr>
      <w:tr w:rsidR="00E817CA" w14:paraId="2F735818"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17007059" w14:textId="77777777" w:rsidR="00E817CA" w:rsidRDefault="00E817CA">
            <w:pPr>
              <w:pStyle w:val="TAL"/>
              <w:rPr>
                <w:lang w:val="fr-FR"/>
              </w:rPr>
            </w:pPr>
            <w:r>
              <w:rPr>
                <w:lang w:val="fr-FR"/>
              </w:rPr>
              <w:t xml:space="preserve">ISUP </w:t>
            </w:r>
            <w:proofErr w:type="spellStart"/>
            <w:r>
              <w:rPr>
                <w:lang w:val="fr-FR"/>
              </w:rPr>
              <w:t>charging</w:t>
            </w:r>
            <w:proofErr w:type="spellEnd"/>
            <w:r>
              <w:rPr>
                <w:lang w:val="fr-FR"/>
              </w:rPr>
              <w:t xml:space="preserve"> ASE</w:t>
            </w:r>
          </w:p>
        </w:tc>
        <w:tc>
          <w:tcPr>
            <w:tcW w:w="1147" w:type="dxa"/>
            <w:tcBorders>
              <w:top w:val="single" w:sz="4" w:space="0" w:color="auto"/>
              <w:left w:val="single" w:sz="4" w:space="0" w:color="auto"/>
              <w:bottom w:val="single" w:sz="4" w:space="0" w:color="auto"/>
              <w:right w:val="single" w:sz="4" w:space="0" w:color="auto"/>
            </w:tcBorders>
          </w:tcPr>
          <w:p w14:paraId="06E2BF49" w14:textId="77777777" w:rsidR="00E817CA" w:rsidRDefault="00E817CA">
            <w:pPr>
              <w:pStyle w:val="TAL"/>
              <w:jc w:val="center"/>
              <w:rPr>
                <w:rFonts w:eastAsia="DengXian"/>
                <w:lang w:val="fr-FR" w:bidi="ar-IQ"/>
              </w:rPr>
            </w:pPr>
          </w:p>
        </w:tc>
        <w:tc>
          <w:tcPr>
            <w:tcW w:w="1111" w:type="dxa"/>
            <w:tcBorders>
              <w:top w:val="single" w:sz="4" w:space="0" w:color="auto"/>
              <w:left w:val="single" w:sz="4" w:space="0" w:color="auto"/>
              <w:bottom w:val="single" w:sz="4" w:space="0" w:color="auto"/>
              <w:right w:val="single" w:sz="4" w:space="0" w:color="auto"/>
            </w:tcBorders>
            <w:hideMark/>
          </w:tcPr>
          <w:p w14:paraId="43D0F96F" w14:textId="77777777" w:rsidR="00E817CA" w:rsidRDefault="00E817CA">
            <w:pPr>
              <w:pStyle w:val="TAL"/>
              <w:jc w:val="center"/>
              <w:rPr>
                <w:rFonts w:eastAsia="DengXian"/>
                <w:lang w:val="fr-FR" w:bidi="ar-IQ"/>
              </w:rPr>
            </w:pPr>
            <w:proofErr w:type="spellStart"/>
            <w:r>
              <w:rPr>
                <w:rFonts w:eastAsia="DengXian"/>
                <w:lang w:val="fr-FR" w:bidi="ar-IQ"/>
              </w:rPr>
              <w:t>Immediate</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42FDEDB7"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22956FE1"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59F1E1E1" w14:textId="77777777" w:rsidR="00E817CA" w:rsidRDefault="00E817CA">
            <w:pPr>
              <w:spacing w:after="0"/>
              <w:rPr>
                <w:rFonts w:ascii="Arial" w:eastAsia="DengXian" w:hAnsi="Arial"/>
                <w:sz w:val="18"/>
                <w:lang w:val="fr-FR" w:bidi="ar-IQ"/>
              </w:rPr>
            </w:pPr>
          </w:p>
        </w:tc>
      </w:tr>
      <w:tr w:rsidR="00E817CA" w14:paraId="11B864FD"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77076503" w14:textId="77777777" w:rsidR="00E817CA" w:rsidRPr="00A6548F" w:rsidRDefault="00E817CA">
            <w:pPr>
              <w:pStyle w:val="TAL"/>
            </w:pPr>
            <w:r w:rsidRPr="00A6548F">
              <w:t xml:space="preserve">SIP response (4xx, 5xx or 6xx), indicating an unsuccessful SIP RE-INVITE or SIP UPDATE </w:t>
            </w:r>
          </w:p>
        </w:tc>
        <w:tc>
          <w:tcPr>
            <w:tcW w:w="1147" w:type="dxa"/>
            <w:tcBorders>
              <w:top w:val="single" w:sz="4" w:space="0" w:color="auto"/>
              <w:left w:val="single" w:sz="4" w:space="0" w:color="auto"/>
              <w:bottom w:val="single" w:sz="4" w:space="0" w:color="auto"/>
              <w:right w:val="single" w:sz="4" w:space="0" w:color="auto"/>
            </w:tcBorders>
          </w:tcPr>
          <w:p w14:paraId="71BB0B30" w14:textId="77777777" w:rsidR="00E817CA" w:rsidRPr="00A6548F" w:rsidRDefault="00E817CA">
            <w:pPr>
              <w:pStyle w:val="TAL"/>
              <w:jc w:val="center"/>
              <w:rPr>
                <w:rFonts w:eastAsia="DengXian"/>
                <w:lang w:bidi="ar-IQ"/>
              </w:rPr>
            </w:pPr>
          </w:p>
        </w:tc>
        <w:tc>
          <w:tcPr>
            <w:tcW w:w="1111" w:type="dxa"/>
            <w:tcBorders>
              <w:top w:val="single" w:sz="4" w:space="0" w:color="auto"/>
              <w:left w:val="single" w:sz="4" w:space="0" w:color="auto"/>
              <w:bottom w:val="single" w:sz="4" w:space="0" w:color="auto"/>
              <w:right w:val="single" w:sz="4" w:space="0" w:color="auto"/>
            </w:tcBorders>
            <w:hideMark/>
          </w:tcPr>
          <w:p w14:paraId="2FA92E3E" w14:textId="77777777" w:rsidR="00E817CA" w:rsidRDefault="00E817CA">
            <w:pPr>
              <w:pStyle w:val="TAL"/>
              <w:jc w:val="center"/>
              <w:rPr>
                <w:rFonts w:eastAsia="SimSun"/>
                <w:lang w:val="fr-FR" w:bidi="ar-IQ"/>
              </w:rPr>
            </w:pPr>
            <w:proofErr w:type="spellStart"/>
            <w:r>
              <w:rPr>
                <w:rFonts w:eastAsia="DengXian"/>
                <w:lang w:val="fr-FR" w:bidi="ar-IQ"/>
              </w:rPr>
              <w:t>Immediate</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085FD978" w14:textId="77777777" w:rsidR="00E817CA" w:rsidRDefault="00E817CA">
            <w:pPr>
              <w:pStyle w:val="TAL"/>
              <w:jc w:val="center"/>
              <w:rPr>
                <w:rFonts w:eastAsia="SimSu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60267502"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3E63B235" w14:textId="77777777" w:rsidR="00E817CA" w:rsidRDefault="00E817CA">
            <w:pPr>
              <w:spacing w:after="0"/>
              <w:rPr>
                <w:rFonts w:ascii="Arial" w:eastAsia="DengXian" w:hAnsi="Arial"/>
                <w:sz w:val="18"/>
                <w:lang w:val="fr-FR" w:bidi="ar-IQ"/>
              </w:rPr>
            </w:pPr>
          </w:p>
        </w:tc>
      </w:tr>
      <w:tr w:rsidR="00E817CA" w14:paraId="1409F5E9"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6A06E732" w14:textId="77777777" w:rsidR="00E817CA" w:rsidRPr="00A6548F" w:rsidRDefault="00E817CA">
            <w:pPr>
              <w:pStyle w:val="TAL"/>
            </w:pPr>
            <w:r w:rsidRPr="00A6548F">
              <w:t xml:space="preserve">SIP BYE message (both normal and abnormal session termination cases) </w:t>
            </w:r>
          </w:p>
        </w:tc>
        <w:tc>
          <w:tcPr>
            <w:tcW w:w="1147" w:type="dxa"/>
            <w:tcBorders>
              <w:top w:val="single" w:sz="4" w:space="0" w:color="auto"/>
              <w:left w:val="single" w:sz="4" w:space="0" w:color="auto"/>
              <w:bottom w:val="single" w:sz="4" w:space="0" w:color="auto"/>
              <w:right w:val="single" w:sz="4" w:space="0" w:color="auto"/>
            </w:tcBorders>
            <w:hideMark/>
          </w:tcPr>
          <w:p w14:paraId="25E0463A"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27F2E97A" w14:textId="77777777" w:rsidR="00E817CA" w:rsidRDefault="00E817CA">
            <w:pPr>
              <w:pStyle w:val="TAL"/>
              <w:jc w:val="center"/>
              <w:rPr>
                <w:lang w:val="fr-FR" w:bidi="ar-IQ"/>
              </w:rPr>
            </w:pPr>
            <w:proofErr w:type="spellStart"/>
            <w:r>
              <w:rPr>
                <w:rFonts w:eastAsia="DengXian"/>
                <w:lang w:val="fr-FR" w:bidi="ar-IQ"/>
              </w:rPr>
              <w:t>Immediate</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2CF3AEF6"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1B8BCB57" w14:textId="77777777" w:rsidR="00E817CA" w:rsidRDefault="00E817CA">
            <w:pPr>
              <w:pStyle w:val="TAL"/>
              <w:jc w:val="center"/>
              <w:rPr>
                <w:lang w:val="fr-FR" w:bidi="ar-IQ"/>
              </w:rPr>
            </w:pPr>
            <w:r>
              <w:rPr>
                <w:lang w:val="fr-FR" w:bidi="ar-IQ"/>
              </w:rPr>
              <w:t>Not Applicable</w:t>
            </w:r>
          </w:p>
        </w:tc>
        <w:tc>
          <w:tcPr>
            <w:tcW w:w="2432" w:type="dxa"/>
            <w:vMerge w:val="restart"/>
            <w:tcBorders>
              <w:top w:val="single" w:sz="4" w:space="0" w:color="auto"/>
              <w:left w:val="single" w:sz="4" w:space="0" w:color="auto"/>
              <w:bottom w:val="single" w:sz="4" w:space="0" w:color="auto"/>
              <w:right w:val="single" w:sz="4" w:space="0" w:color="auto"/>
            </w:tcBorders>
            <w:vAlign w:val="center"/>
            <w:hideMark/>
          </w:tcPr>
          <w:p w14:paraId="5D049661" w14:textId="77777777" w:rsidR="00E817CA" w:rsidRPr="00A6548F" w:rsidRDefault="00E817CA">
            <w:pPr>
              <w:pStyle w:val="TAL"/>
            </w:pPr>
            <w:r w:rsidRPr="00A6548F">
              <w:t>SCUR: Charging Data Request [Termination]</w:t>
            </w:r>
          </w:p>
        </w:tc>
      </w:tr>
      <w:tr w:rsidR="00E817CA" w14:paraId="4119A2F7"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5D2BA9FC" w14:textId="77777777" w:rsidR="00E817CA" w:rsidRPr="00A6548F" w:rsidRDefault="00E817CA">
            <w:pPr>
              <w:pStyle w:val="TAL"/>
            </w:pPr>
            <w:r w:rsidRPr="00A6548F">
              <w:t>SIP 2xx acknowledging a SIP BYE message (only when last user location information of originating/ terminating party is required by operator for legal purpose).</w:t>
            </w:r>
          </w:p>
        </w:tc>
        <w:tc>
          <w:tcPr>
            <w:tcW w:w="1147" w:type="dxa"/>
            <w:tcBorders>
              <w:top w:val="single" w:sz="4" w:space="0" w:color="auto"/>
              <w:left w:val="single" w:sz="4" w:space="0" w:color="auto"/>
              <w:bottom w:val="single" w:sz="4" w:space="0" w:color="auto"/>
              <w:right w:val="single" w:sz="4" w:space="0" w:color="auto"/>
            </w:tcBorders>
            <w:hideMark/>
          </w:tcPr>
          <w:p w14:paraId="6F25072E"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7A91595B" w14:textId="77777777" w:rsidR="00E817CA" w:rsidRDefault="00E817CA">
            <w:pPr>
              <w:pStyle w:val="TAL"/>
              <w:jc w:val="center"/>
              <w:rPr>
                <w:lang w:val="fr-FR" w:bidi="ar-IQ"/>
              </w:rPr>
            </w:pPr>
            <w:proofErr w:type="spellStart"/>
            <w:r>
              <w:rPr>
                <w:rFonts w:eastAsia="DengXian"/>
                <w:lang w:val="fr-FR" w:bidi="ar-IQ"/>
              </w:rPr>
              <w:t>Immediate</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351DFCC2"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5A766C53"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0C26A1CB" w14:textId="77777777" w:rsidR="00E817CA" w:rsidRDefault="00E817CA">
            <w:pPr>
              <w:spacing w:after="0"/>
              <w:rPr>
                <w:rFonts w:ascii="Arial" w:hAnsi="Arial"/>
                <w:sz w:val="18"/>
                <w:lang w:val="fr-FR"/>
              </w:rPr>
            </w:pPr>
          </w:p>
        </w:tc>
      </w:tr>
      <w:tr w:rsidR="00E817CA" w14:paraId="39426029"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0F8DBCBE" w14:textId="77777777" w:rsidR="00E817CA" w:rsidRPr="00A6548F" w:rsidRDefault="00E817CA">
            <w:pPr>
              <w:pStyle w:val="TAL"/>
            </w:pPr>
            <w:r w:rsidRPr="00A6548F">
              <w:t>SIP Final Response (4xx, 5xx or 6xx), indicating an unsuccessful SIP session set-up procedure</w:t>
            </w:r>
          </w:p>
        </w:tc>
        <w:tc>
          <w:tcPr>
            <w:tcW w:w="1147" w:type="dxa"/>
            <w:tcBorders>
              <w:top w:val="single" w:sz="4" w:space="0" w:color="auto"/>
              <w:left w:val="single" w:sz="4" w:space="0" w:color="auto"/>
              <w:bottom w:val="single" w:sz="4" w:space="0" w:color="auto"/>
              <w:right w:val="single" w:sz="4" w:space="0" w:color="auto"/>
            </w:tcBorders>
            <w:hideMark/>
          </w:tcPr>
          <w:p w14:paraId="4B8E84C9"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358902F7" w14:textId="77777777" w:rsidR="00E817CA" w:rsidRDefault="00E817CA">
            <w:pPr>
              <w:pStyle w:val="TAL"/>
              <w:jc w:val="center"/>
              <w:rPr>
                <w:lang w:val="fr-FR" w:bidi="ar-IQ"/>
              </w:rPr>
            </w:pPr>
            <w:proofErr w:type="spellStart"/>
            <w:r>
              <w:rPr>
                <w:lang w:val="fr-FR" w:bidi="ar-IQ"/>
              </w:rPr>
              <w:t>Immediate</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64437F71"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0C7CF75B"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312A27B7" w14:textId="77777777" w:rsidR="00E817CA" w:rsidRDefault="00E817CA">
            <w:pPr>
              <w:spacing w:after="0"/>
              <w:rPr>
                <w:rFonts w:ascii="Arial" w:hAnsi="Arial"/>
                <w:sz w:val="18"/>
                <w:lang w:val="fr-FR"/>
              </w:rPr>
            </w:pPr>
          </w:p>
        </w:tc>
      </w:tr>
      <w:tr w:rsidR="00E817CA" w14:paraId="335617BE"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426FE614" w14:textId="77777777" w:rsidR="00E817CA" w:rsidRDefault="00E817CA">
            <w:pPr>
              <w:pStyle w:val="TAL"/>
              <w:rPr>
                <w:lang w:val="fr-FR"/>
              </w:rPr>
            </w:pPr>
            <w:r>
              <w:rPr>
                <w:lang w:val="fr-FR"/>
              </w:rPr>
              <w:t>ISUP: REL</w:t>
            </w:r>
          </w:p>
        </w:tc>
        <w:tc>
          <w:tcPr>
            <w:tcW w:w="1147" w:type="dxa"/>
            <w:tcBorders>
              <w:top w:val="single" w:sz="4" w:space="0" w:color="auto"/>
              <w:left w:val="single" w:sz="4" w:space="0" w:color="auto"/>
              <w:bottom w:val="single" w:sz="4" w:space="0" w:color="auto"/>
              <w:right w:val="single" w:sz="4" w:space="0" w:color="auto"/>
            </w:tcBorders>
          </w:tcPr>
          <w:p w14:paraId="59DA574B" w14:textId="77777777" w:rsidR="00E817CA" w:rsidRDefault="00E817CA">
            <w:pPr>
              <w:pStyle w:val="TAL"/>
              <w:jc w:val="center"/>
              <w:rPr>
                <w:rFonts w:eastAsia="DengXian"/>
                <w:lang w:val="fr-FR" w:bidi="ar-IQ"/>
              </w:rPr>
            </w:pPr>
          </w:p>
        </w:tc>
        <w:tc>
          <w:tcPr>
            <w:tcW w:w="1111" w:type="dxa"/>
            <w:tcBorders>
              <w:top w:val="single" w:sz="4" w:space="0" w:color="auto"/>
              <w:left w:val="single" w:sz="4" w:space="0" w:color="auto"/>
              <w:bottom w:val="single" w:sz="4" w:space="0" w:color="auto"/>
              <w:right w:val="single" w:sz="4" w:space="0" w:color="auto"/>
            </w:tcBorders>
            <w:hideMark/>
          </w:tcPr>
          <w:p w14:paraId="2853C3C5" w14:textId="77777777" w:rsidR="00E817CA" w:rsidRDefault="00E817CA">
            <w:pPr>
              <w:pStyle w:val="TAL"/>
              <w:jc w:val="center"/>
              <w:rPr>
                <w:lang w:val="fr-FR" w:bidi="ar-IQ"/>
              </w:rPr>
            </w:pPr>
            <w:proofErr w:type="spellStart"/>
            <w:r>
              <w:rPr>
                <w:lang w:val="fr-FR" w:bidi="ar-IQ"/>
              </w:rPr>
              <w:t>Immediate</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308A2925"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3F593C58"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5D6CD5E2" w14:textId="77777777" w:rsidR="00E817CA" w:rsidRDefault="00E817CA">
            <w:pPr>
              <w:spacing w:after="0"/>
              <w:rPr>
                <w:rFonts w:ascii="Arial" w:hAnsi="Arial"/>
                <w:sz w:val="18"/>
                <w:lang w:val="fr-FR"/>
              </w:rPr>
            </w:pPr>
          </w:p>
        </w:tc>
      </w:tr>
      <w:tr w:rsidR="00E817CA" w14:paraId="023D8927"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08D9A94C" w14:textId="77777777" w:rsidR="00E817CA" w:rsidRPr="00A6548F" w:rsidRDefault="00E817CA">
            <w:pPr>
              <w:pStyle w:val="TAL"/>
            </w:pPr>
            <w:r w:rsidRPr="00A6548F">
              <w:t>Aborting a SIP session set-up procedure, using an internal trigger, or a SIP CANCEL</w:t>
            </w:r>
          </w:p>
        </w:tc>
        <w:tc>
          <w:tcPr>
            <w:tcW w:w="1147" w:type="dxa"/>
            <w:tcBorders>
              <w:top w:val="single" w:sz="4" w:space="0" w:color="auto"/>
              <w:left w:val="single" w:sz="4" w:space="0" w:color="auto"/>
              <w:bottom w:val="single" w:sz="4" w:space="0" w:color="auto"/>
              <w:right w:val="single" w:sz="4" w:space="0" w:color="auto"/>
            </w:tcBorders>
            <w:hideMark/>
          </w:tcPr>
          <w:p w14:paraId="214070D9"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4035FD10" w14:textId="77777777" w:rsidR="00E817CA" w:rsidRDefault="00E817CA">
            <w:pPr>
              <w:pStyle w:val="TAL"/>
              <w:jc w:val="center"/>
              <w:rPr>
                <w:lang w:val="fr-FR" w:bidi="ar-IQ"/>
              </w:rPr>
            </w:pPr>
            <w:proofErr w:type="spellStart"/>
            <w:r>
              <w:rPr>
                <w:lang w:val="fr-FR" w:bidi="ar-IQ"/>
              </w:rPr>
              <w:t>Immediate</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723A2C8C" w14:textId="77777777" w:rsidR="00E817CA" w:rsidRDefault="00E817CA">
            <w:pPr>
              <w:pStyle w:val="TAL"/>
              <w:jc w:val="center"/>
              <w:rPr>
                <w:rFonts w:eastAsia="SimSu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3CCBD99E" w14:textId="77777777" w:rsidR="00E817CA" w:rsidRDefault="00E817CA">
            <w:pPr>
              <w:pStyle w:val="TAL"/>
              <w:jc w:val="center"/>
              <w:rPr>
                <w:lang w:val="fr-FR" w:bidi="ar-IQ"/>
              </w:rPr>
            </w:pPr>
            <w:r>
              <w:rPr>
                <w:lang w:val="fr-FR" w:bidi="ar-IQ"/>
              </w:rPr>
              <w:t>Not Applicable</w:t>
            </w:r>
          </w:p>
        </w:tc>
        <w:tc>
          <w:tcPr>
            <w:tcW w:w="2432" w:type="dxa"/>
            <w:vMerge w:val="restart"/>
            <w:tcBorders>
              <w:top w:val="single" w:sz="4" w:space="0" w:color="auto"/>
              <w:left w:val="single" w:sz="4" w:space="0" w:color="auto"/>
              <w:bottom w:val="single" w:sz="4" w:space="0" w:color="auto"/>
              <w:right w:val="single" w:sz="4" w:space="0" w:color="auto"/>
            </w:tcBorders>
            <w:vAlign w:val="center"/>
            <w:hideMark/>
          </w:tcPr>
          <w:p w14:paraId="73684575" w14:textId="77777777" w:rsidR="00E817CA" w:rsidRPr="00A6548F" w:rsidRDefault="00E817CA">
            <w:pPr>
              <w:pStyle w:val="TAL"/>
            </w:pPr>
            <w:r w:rsidRPr="00A6548F">
              <w:t>PEC: Charging Data Request [Event]</w:t>
            </w:r>
          </w:p>
        </w:tc>
      </w:tr>
      <w:tr w:rsidR="00E817CA" w14:paraId="7F7022D6"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0DC34329" w14:textId="77777777" w:rsidR="00E817CA" w:rsidRDefault="00E817CA">
            <w:pPr>
              <w:pStyle w:val="TAL"/>
              <w:rPr>
                <w:lang w:val="fr-FR"/>
              </w:rPr>
            </w:pPr>
            <w:proofErr w:type="spellStart"/>
            <w:r>
              <w:rPr>
                <w:lang w:val="fr-FR"/>
              </w:rPr>
              <w:t>Deregistration</w:t>
            </w:r>
            <w:proofErr w:type="spellEnd"/>
            <w:r>
              <w:rPr>
                <w:lang w:val="fr-FR"/>
              </w:rPr>
              <w:t xml:space="preserve"> </w:t>
            </w:r>
          </w:p>
        </w:tc>
        <w:tc>
          <w:tcPr>
            <w:tcW w:w="1147" w:type="dxa"/>
            <w:tcBorders>
              <w:top w:val="single" w:sz="4" w:space="0" w:color="auto"/>
              <w:left w:val="single" w:sz="4" w:space="0" w:color="auto"/>
              <w:bottom w:val="single" w:sz="4" w:space="0" w:color="auto"/>
              <w:right w:val="single" w:sz="4" w:space="0" w:color="auto"/>
            </w:tcBorders>
            <w:hideMark/>
          </w:tcPr>
          <w:p w14:paraId="16F432E6"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3151521C" w14:textId="77777777" w:rsidR="00E817CA" w:rsidRDefault="00E817CA">
            <w:pPr>
              <w:pStyle w:val="TAL"/>
              <w:jc w:val="center"/>
              <w:rPr>
                <w:lang w:val="fr-FR" w:bidi="ar-IQ"/>
              </w:rPr>
            </w:pPr>
            <w:proofErr w:type="spellStart"/>
            <w:r>
              <w:rPr>
                <w:lang w:val="fr-FR" w:bidi="ar-IQ"/>
              </w:rPr>
              <w:t>Immediate</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17C7CAA0" w14:textId="77777777" w:rsidR="00E817CA" w:rsidRDefault="00E817CA">
            <w:pPr>
              <w:pStyle w:val="TAL"/>
              <w:jc w:val="center"/>
              <w:rPr>
                <w:rFonts w:eastAsia="SimSu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66B5166B"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4C29ECD9" w14:textId="77777777" w:rsidR="00E817CA" w:rsidRDefault="00E817CA">
            <w:pPr>
              <w:spacing w:after="0"/>
              <w:rPr>
                <w:rFonts w:ascii="Arial" w:hAnsi="Arial"/>
                <w:sz w:val="18"/>
                <w:lang w:val="fr-FR"/>
              </w:rPr>
            </w:pPr>
          </w:p>
        </w:tc>
      </w:tr>
      <w:tr w:rsidR="00E817CA" w14:paraId="0670550B"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0BF55C10" w14:textId="77777777" w:rsidR="00E817CA" w:rsidRPr="005C73C2" w:rsidRDefault="00E817CA">
            <w:pPr>
              <w:pStyle w:val="TAL"/>
            </w:pPr>
            <w:r w:rsidRPr="005C73C2">
              <w:t>SIP Final/Redirection Response 3xx</w:t>
            </w:r>
          </w:p>
        </w:tc>
        <w:tc>
          <w:tcPr>
            <w:tcW w:w="1147" w:type="dxa"/>
            <w:tcBorders>
              <w:top w:val="single" w:sz="4" w:space="0" w:color="auto"/>
              <w:left w:val="single" w:sz="4" w:space="0" w:color="auto"/>
              <w:bottom w:val="single" w:sz="4" w:space="0" w:color="auto"/>
              <w:right w:val="single" w:sz="4" w:space="0" w:color="auto"/>
            </w:tcBorders>
            <w:hideMark/>
          </w:tcPr>
          <w:p w14:paraId="5ED99014"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5B7926EE" w14:textId="77777777" w:rsidR="00E817CA" w:rsidRDefault="00E817CA">
            <w:pPr>
              <w:pStyle w:val="TAL"/>
              <w:jc w:val="center"/>
              <w:rPr>
                <w:lang w:val="fr-FR" w:bidi="ar-IQ"/>
              </w:rPr>
            </w:pPr>
            <w:proofErr w:type="spellStart"/>
            <w:r>
              <w:rPr>
                <w:lang w:val="fr-FR" w:bidi="ar-IQ"/>
              </w:rPr>
              <w:t>Immediate</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51D7663B" w14:textId="77777777" w:rsidR="00E817CA" w:rsidRDefault="00E817CA">
            <w:pPr>
              <w:pStyle w:val="TAL"/>
              <w:jc w:val="center"/>
              <w:rPr>
                <w:rFonts w:eastAsia="SimSu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4F79C33E"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0D440B40" w14:textId="77777777" w:rsidR="00E817CA" w:rsidRDefault="00E817CA">
            <w:pPr>
              <w:spacing w:after="0"/>
              <w:rPr>
                <w:rFonts w:ascii="Arial" w:hAnsi="Arial"/>
                <w:sz w:val="18"/>
                <w:lang w:val="fr-FR"/>
              </w:rPr>
            </w:pPr>
          </w:p>
        </w:tc>
      </w:tr>
      <w:tr w:rsidR="00E817CA" w14:paraId="7877AEFE"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1E7B42B7" w14:textId="77777777" w:rsidR="00E817CA" w:rsidRDefault="00E817CA">
            <w:pPr>
              <w:pStyle w:val="TAL"/>
              <w:rPr>
                <w:rFonts w:eastAsia="DengXian"/>
                <w:lang w:val="fr-FR" w:bidi="ar-IQ"/>
              </w:rPr>
            </w:pPr>
            <w:r>
              <w:rPr>
                <w:rFonts w:eastAsia="DengXian"/>
                <w:lang w:val="fr-FR" w:bidi="ar-IQ"/>
              </w:rPr>
              <w:t>SIP NOTIFY</w:t>
            </w:r>
          </w:p>
        </w:tc>
        <w:tc>
          <w:tcPr>
            <w:tcW w:w="1147" w:type="dxa"/>
            <w:tcBorders>
              <w:top w:val="single" w:sz="4" w:space="0" w:color="auto"/>
              <w:left w:val="single" w:sz="4" w:space="0" w:color="auto"/>
              <w:bottom w:val="single" w:sz="4" w:space="0" w:color="auto"/>
              <w:right w:val="single" w:sz="4" w:space="0" w:color="auto"/>
            </w:tcBorders>
            <w:hideMark/>
          </w:tcPr>
          <w:p w14:paraId="79BB3766"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1E494ADA" w14:textId="77777777" w:rsidR="00E817CA" w:rsidRDefault="00E817CA">
            <w:pPr>
              <w:pStyle w:val="TAL"/>
              <w:jc w:val="center"/>
              <w:rPr>
                <w:lang w:val="fr-FR" w:bidi="ar-IQ"/>
              </w:rPr>
            </w:pPr>
            <w:proofErr w:type="spellStart"/>
            <w:r>
              <w:rPr>
                <w:rFonts w:eastAsia="DengXian"/>
                <w:lang w:val="fr-FR" w:bidi="ar-IQ"/>
              </w:rPr>
              <w:t>Immediate</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7CC95E57" w14:textId="77777777" w:rsidR="00E817CA" w:rsidRDefault="00E817CA">
            <w:pPr>
              <w:pStyle w:val="TAL"/>
              <w:jc w:val="center"/>
              <w:rPr>
                <w:rFonts w:eastAsia="SimSu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543524F1"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15D71CC7" w14:textId="77777777" w:rsidR="00E817CA" w:rsidRDefault="00E817CA">
            <w:pPr>
              <w:spacing w:after="0"/>
              <w:rPr>
                <w:rFonts w:ascii="Arial" w:hAnsi="Arial"/>
                <w:sz w:val="18"/>
                <w:lang w:val="fr-FR"/>
              </w:rPr>
            </w:pPr>
          </w:p>
        </w:tc>
      </w:tr>
      <w:tr w:rsidR="00E817CA" w14:paraId="78863C35"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22814907" w14:textId="77777777" w:rsidR="00E817CA" w:rsidRDefault="00E817CA">
            <w:pPr>
              <w:pStyle w:val="TAL"/>
              <w:rPr>
                <w:rFonts w:eastAsia="DengXian"/>
                <w:lang w:val="fr-FR" w:bidi="ar-IQ"/>
              </w:rPr>
            </w:pPr>
            <w:r>
              <w:rPr>
                <w:rFonts w:eastAsia="DengXian"/>
                <w:lang w:val="fr-FR" w:bidi="ar-IQ"/>
              </w:rPr>
              <w:t>SIP MESSAGE</w:t>
            </w:r>
          </w:p>
        </w:tc>
        <w:tc>
          <w:tcPr>
            <w:tcW w:w="1147" w:type="dxa"/>
            <w:tcBorders>
              <w:top w:val="single" w:sz="4" w:space="0" w:color="auto"/>
              <w:left w:val="single" w:sz="4" w:space="0" w:color="auto"/>
              <w:bottom w:val="single" w:sz="4" w:space="0" w:color="auto"/>
              <w:right w:val="single" w:sz="4" w:space="0" w:color="auto"/>
            </w:tcBorders>
            <w:hideMark/>
          </w:tcPr>
          <w:p w14:paraId="54DB43AB"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7ABFE4D0" w14:textId="77777777" w:rsidR="00E817CA" w:rsidRDefault="00E817CA">
            <w:pPr>
              <w:pStyle w:val="TAL"/>
              <w:jc w:val="center"/>
              <w:rPr>
                <w:lang w:val="fr-FR" w:bidi="ar-IQ"/>
              </w:rPr>
            </w:pPr>
            <w:proofErr w:type="spellStart"/>
            <w:r>
              <w:rPr>
                <w:rFonts w:eastAsia="DengXian"/>
                <w:lang w:val="fr-FR" w:bidi="ar-IQ"/>
              </w:rPr>
              <w:t>Immediate</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2EB9FCC5"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3022D920"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43F06602" w14:textId="77777777" w:rsidR="00E817CA" w:rsidRDefault="00E817CA">
            <w:pPr>
              <w:spacing w:after="0"/>
              <w:rPr>
                <w:rFonts w:ascii="Arial" w:hAnsi="Arial"/>
                <w:sz w:val="18"/>
                <w:lang w:val="fr-FR"/>
              </w:rPr>
            </w:pPr>
          </w:p>
        </w:tc>
      </w:tr>
      <w:tr w:rsidR="00E817CA" w14:paraId="7F308C58"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50C0A328" w14:textId="77777777" w:rsidR="00E817CA" w:rsidRDefault="00E817CA">
            <w:pPr>
              <w:pStyle w:val="TAL"/>
              <w:rPr>
                <w:rFonts w:eastAsia="DengXian"/>
                <w:lang w:val="fr-FR" w:bidi="ar-IQ"/>
              </w:rPr>
            </w:pPr>
            <w:r>
              <w:rPr>
                <w:rFonts w:eastAsia="DengXian"/>
                <w:lang w:val="fr-FR" w:bidi="ar-IQ"/>
              </w:rPr>
              <w:t>SIP REGISTER</w:t>
            </w:r>
          </w:p>
        </w:tc>
        <w:tc>
          <w:tcPr>
            <w:tcW w:w="1147" w:type="dxa"/>
            <w:tcBorders>
              <w:top w:val="single" w:sz="4" w:space="0" w:color="auto"/>
              <w:left w:val="single" w:sz="4" w:space="0" w:color="auto"/>
              <w:bottom w:val="single" w:sz="4" w:space="0" w:color="auto"/>
              <w:right w:val="single" w:sz="4" w:space="0" w:color="auto"/>
            </w:tcBorders>
            <w:hideMark/>
          </w:tcPr>
          <w:p w14:paraId="09401093"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79C87F1C" w14:textId="77777777" w:rsidR="00E817CA" w:rsidRDefault="00E817CA">
            <w:pPr>
              <w:pStyle w:val="TAL"/>
              <w:jc w:val="center"/>
              <w:rPr>
                <w:lang w:val="fr-FR" w:bidi="ar-IQ"/>
              </w:rPr>
            </w:pPr>
            <w:proofErr w:type="spellStart"/>
            <w:r>
              <w:rPr>
                <w:rFonts w:eastAsia="DengXian"/>
                <w:lang w:val="fr-FR" w:bidi="ar-IQ"/>
              </w:rPr>
              <w:t>Immediate</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1BC15FB8"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6481C3C6"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61406A08" w14:textId="77777777" w:rsidR="00E817CA" w:rsidRDefault="00E817CA">
            <w:pPr>
              <w:spacing w:after="0"/>
              <w:rPr>
                <w:rFonts w:ascii="Arial" w:hAnsi="Arial"/>
                <w:sz w:val="18"/>
                <w:lang w:val="fr-FR"/>
              </w:rPr>
            </w:pPr>
          </w:p>
        </w:tc>
      </w:tr>
      <w:tr w:rsidR="00E817CA" w14:paraId="5F2EC6A4"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04850B33" w14:textId="77777777" w:rsidR="00E817CA" w:rsidRDefault="00E817CA">
            <w:pPr>
              <w:pStyle w:val="TAL"/>
              <w:rPr>
                <w:rFonts w:eastAsia="DengXian"/>
                <w:lang w:val="fr-FR" w:bidi="ar-IQ"/>
              </w:rPr>
            </w:pPr>
            <w:r>
              <w:rPr>
                <w:rFonts w:eastAsia="DengXian"/>
                <w:lang w:val="fr-FR" w:bidi="ar-IQ"/>
              </w:rPr>
              <w:t>SIP SUBSCRIBE</w:t>
            </w:r>
          </w:p>
        </w:tc>
        <w:tc>
          <w:tcPr>
            <w:tcW w:w="1147" w:type="dxa"/>
            <w:tcBorders>
              <w:top w:val="single" w:sz="4" w:space="0" w:color="auto"/>
              <w:left w:val="single" w:sz="4" w:space="0" w:color="auto"/>
              <w:bottom w:val="single" w:sz="4" w:space="0" w:color="auto"/>
              <w:right w:val="single" w:sz="4" w:space="0" w:color="auto"/>
            </w:tcBorders>
            <w:hideMark/>
          </w:tcPr>
          <w:p w14:paraId="7F0B677C"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738DF695" w14:textId="77777777" w:rsidR="00E817CA" w:rsidRDefault="00E817CA">
            <w:pPr>
              <w:pStyle w:val="TAL"/>
              <w:jc w:val="center"/>
              <w:rPr>
                <w:lang w:val="fr-FR" w:bidi="ar-IQ"/>
              </w:rPr>
            </w:pPr>
            <w:proofErr w:type="spellStart"/>
            <w:r>
              <w:rPr>
                <w:rFonts w:eastAsia="DengXian"/>
                <w:lang w:val="fr-FR" w:bidi="ar-IQ"/>
              </w:rPr>
              <w:t>Immediate</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283999C2"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44CC630B"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70008658" w14:textId="77777777" w:rsidR="00E817CA" w:rsidRDefault="00E817CA">
            <w:pPr>
              <w:spacing w:after="0"/>
              <w:rPr>
                <w:rFonts w:ascii="Arial" w:hAnsi="Arial"/>
                <w:sz w:val="18"/>
                <w:lang w:val="fr-FR"/>
              </w:rPr>
            </w:pPr>
          </w:p>
        </w:tc>
      </w:tr>
      <w:tr w:rsidR="00E817CA" w14:paraId="2B32A151"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20877857" w14:textId="77777777" w:rsidR="00E817CA" w:rsidRDefault="00E817CA">
            <w:pPr>
              <w:pStyle w:val="TAL"/>
              <w:rPr>
                <w:rFonts w:eastAsia="DengXian"/>
                <w:lang w:val="fr-FR" w:bidi="ar-IQ"/>
              </w:rPr>
            </w:pPr>
            <w:r>
              <w:rPr>
                <w:rFonts w:eastAsia="DengXian"/>
                <w:lang w:val="fr-FR" w:bidi="ar-IQ"/>
              </w:rPr>
              <w:t>SIP REFER</w:t>
            </w:r>
          </w:p>
        </w:tc>
        <w:tc>
          <w:tcPr>
            <w:tcW w:w="1147" w:type="dxa"/>
            <w:tcBorders>
              <w:top w:val="single" w:sz="4" w:space="0" w:color="auto"/>
              <w:left w:val="single" w:sz="4" w:space="0" w:color="auto"/>
              <w:bottom w:val="single" w:sz="4" w:space="0" w:color="auto"/>
              <w:right w:val="single" w:sz="4" w:space="0" w:color="auto"/>
            </w:tcBorders>
            <w:hideMark/>
          </w:tcPr>
          <w:p w14:paraId="082077A0"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6099FCAE" w14:textId="77777777" w:rsidR="00E817CA" w:rsidRDefault="00E817CA">
            <w:pPr>
              <w:pStyle w:val="TAL"/>
              <w:jc w:val="center"/>
              <w:rPr>
                <w:lang w:val="fr-FR" w:bidi="ar-IQ"/>
              </w:rPr>
            </w:pPr>
            <w:proofErr w:type="spellStart"/>
            <w:r>
              <w:rPr>
                <w:rFonts w:eastAsia="DengXian"/>
                <w:lang w:val="fr-FR" w:bidi="ar-IQ"/>
              </w:rPr>
              <w:t>Immediate</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0E7F8AF6"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4E02BA7C"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59B90CF3" w14:textId="77777777" w:rsidR="00E817CA" w:rsidRDefault="00E817CA">
            <w:pPr>
              <w:spacing w:after="0"/>
              <w:rPr>
                <w:rFonts w:ascii="Arial" w:hAnsi="Arial"/>
                <w:sz w:val="18"/>
                <w:lang w:val="fr-FR"/>
              </w:rPr>
            </w:pPr>
          </w:p>
        </w:tc>
      </w:tr>
      <w:tr w:rsidR="00E817CA" w14:paraId="127B60A4"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50636E80" w14:textId="77777777" w:rsidR="00E817CA" w:rsidRDefault="00E817CA">
            <w:pPr>
              <w:pStyle w:val="TAL"/>
              <w:rPr>
                <w:rFonts w:eastAsia="DengXian"/>
                <w:lang w:val="fr-FR" w:bidi="ar-IQ"/>
              </w:rPr>
            </w:pPr>
            <w:r>
              <w:rPr>
                <w:rFonts w:eastAsia="DengXian"/>
                <w:lang w:val="fr-FR" w:bidi="ar-IQ"/>
              </w:rPr>
              <w:t>SIP PUBLISH</w:t>
            </w:r>
          </w:p>
        </w:tc>
        <w:tc>
          <w:tcPr>
            <w:tcW w:w="1147" w:type="dxa"/>
            <w:tcBorders>
              <w:top w:val="single" w:sz="4" w:space="0" w:color="auto"/>
              <w:left w:val="single" w:sz="4" w:space="0" w:color="auto"/>
              <w:bottom w:val="single" w:sz="4" w:space="0" w:color="auto"/>
              <w:right w:val="single" w:sz="4" w:space="0" w:color="auto"/>
            </w:tcBorders>
            <w:hideMark/>
          </w:tcPr>
          <w:p w14:paraId="119308AF"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50C0CF6E" w14:textId="77777777" w:rsidR="00E817CA" w:rsidRDefault="00E817CA">
            <w:pPr>
              <w:pStyle w:val="TAL"/>
              <w:jc w:val="center"/>
              <w:rPr>
                <w:lang w:val="fr-FR" w:bidi="ar-IQ"/>
              </w:rPr>
            </w:pPr>
            <w:proofErr w:type="spellStart"/>
            <w:r>
              <w:rPr>
                <w:rFonts w:eastAsia="DengXian"/>
                <w:lang w:val="fr-FR" w:bidi="ar-IQ"/>
              </w:rPr>
              <w:t>Immediate</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0FE28F19"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01986749"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4EBF0DA5" w14:textId="77777777" w:rsidR="00E817CA" w:rsidRDefault="00E817CA">
            <w:pPr>
              <w:spacing w:after="0"/>
              <w:rPr>
                <w:rFonts w:ascii="Arial" w:hAnsi="Arial"/>
                <w:sz w:val="18"/>
                <w:lang w:val="fr-FR"/>
              </w:rPr>
            </w:pPr>
          </w:p>
        </w:tc>
      </w:tr>
      <w:tr w:rsidR="00E817CA" w14:paraId="1B17D648"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22372F86" w14:textId="77777777" w:rsidR="00E817CA" w:rsidRPr="00A6548F" w:rsidRDefault="00E817CA">
            <w:pPr>
              <w:pStyle w:val="TAL"/>
              <w:rPr>
                <w:rFonts w:eastAsia="DengXian"/>
                <w:lang w:bidi="ar-IQ"/>
              </w:rPr>
            </w:pPr>
            <w:r w:rsidRPr="00A6548F">
              <w:rPr>
                <w:rFonts w:eastAsia="DengXian"/>
                <w:lang w:bidi="ar-IQ"/>
              </w:rPr>
              <w:t>SIP Final Response (4xx, 5xx or 6xx), indicating an unsuccessful session-unrelated procedure</w:t>
            </w:r>
          </w:p>
        </w:tc>
        <w:tc>
          <w:tcPr>
            <w:tcW w:w="1147" w:type="dxa"/>
            <w:tcBorders>
              <w:top w:val="single" w:sz="4" w:space="0" w:color="auto"/>
              <w:left w:val="single" w:sz="4" w:space="0" w:color="auto"/>
              <w:bottom w:val="single" w:sz="4" w:space="0" w:color="auto"/>
              <w:right w:val="single" w:sz="4" w:space="0" w:color="auto"/>
            </w:tcBorders>
            <w:hideMark/>
          </w:tcPr>
          <w:p w14:paraId="3A26E725"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017E4A84" w14:textId="77777777" w:rsidR="00E817CA" w:rsidRDefault="00E817CA">
            <w:pPr>
              <w:pStyle w:val="TAL"/>
              <w:jc w:val="center"/>
              <w:rPr>
                <w:lang w:val="fr-FR" w:bidi="ar-IQ"/>
              </w:rPr>
            </w:pPr>
            <w:proofErr w:type="spellStart"/>
            <w:r>
              <w:rPr>
                <w:rFonts w:eastAsia="DengXian"/>
                <w:lang w:val="fr-FR" w:bidi="ar-IQ"/>
              </w:rPr>
              <w:t>Immediate</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64FD55C9"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65D0E3D3"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19C0F8DC" w14:textId="77777777" w:rsidR="00E817CA" w:rsidRDefault="00E817CA">
            <w:pPr>
              <w:spacing w:after="0"/>
              <w:rPr>
                <w:rFonts w:ascii="Arial" w:hAnsi="Arial"/>
                <w:sz w:val="18"/>
                <w:lang w:val="fr-FR"/>
              </w:rPr>
            </w:pPr>
          </w:p>
        </w:tc>
      </w:tr>
    </w:tbl>
    <w:p w14:paraId="7C845122" w14:textId="77777777" w:rsidR="00E817CA" w:rsidRDefault="00E817CA" w:rsidP="00E817CA">
      <w:pPr>
        <w:rPr>
          <w:noProof/>
        </w:rPr>
      </w:pPr>
    </w:p>
    <w:p w14:paraId="7B298267" w14:textId="77777777" w:rsidR="00E817CA" w:rsidRDefault="00E817CA" w:rsidP="00E817CA">
      <w:pPr>
        <w:pStyle w:val="TH"/>
      </w:pPr>
      <w:r>
        <w:t xml:space="preserve">Table 5.2.1.2-2: Default </w:t>
      </w:r>
      <w:r>
        <w:rPr>
          <w:lang w:bidi="ar-IQ"/>
        </w:rPr>
        <w:t xml:space="preserve">Trigger conditions </w:t>
      </w:r>
      <w:r>
        <w:t>in MRFC</w:t>
      </w:r>
    </w:p>
    <w:tbl>
      <w:tblPr>
        <w:tblW w:w="93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2"/>
        <w:gridCol w:w="1101"/>
        <w:gridCol w:w="1285"/>
        <w:gridCol w:w="1285"/>
        <w:gridCol w:w="1285"/>
        <w:gridCol w:w="2343"/>
      </w:tblGrid>
      <w:tr w:rsidR="00E817CA" w14:paraId="3737D4DC" w14:textId="77777777" w:rsidTr="00E817CA">
        <w:trPr>
          <w:tblHeader/>
        </w:trPr>
        <w:tc>
          <w:tcPr>
            <w:tcW w:w="2072" w:type="dxa"/>
            <w:tcBorders>
              <w:top w:val="single" w:sz="4" w:space="0" w:color="auto"/>
              <w:left w:val="single" w:sz="4" w:space="0" w:color="auto"/>
              <w:bottom w:val="single" w:sz="4" w:space="0" w:color="auto"/>
              <w:right w:val="single" w:sz="4" w:space="0" w:color="auto"/>
            </w:tcBorders>
            <w:shd w:val="clear" w:color="auto" w:fill="D0CECE"/>
            <w:hideMark/>
          </w:tcPr>
          <w:p w14:paraId="027CAFC5" w14:textId="77777777" w:rsidR="00E817CA" w:rsidRDefault="00E817CA">
            <w:pPr>
              <w:pStyle w:val="TAH"/>
              <w:rPr>
                <w:rFonts w:eastAsia="DengXian"/>
                <w:lang w:val="fr-FR" w:bidi="ar-IQ"/>
              </w:rPr>
            </w:pPr>
            <w:r>
              <w:rPr>
                <w:rFonts w:eastAsia="DengXian"/>
                <w:lang w:val="fr-FR" w:bidi="ar-IQ"/>
              </w:rPr>
              <w:t>Trigger Conditions</w:t>
            </w:r>
          </w:p>
        </w:tc>
        <w:tc>
          <w:tcPr>
            <w:tcW w:w="1101" w:type="dxa"/>
            <w:tcBorders>
              <w:top w:val="single" w:sz="4" w:space="0" w:color="auto"/>
              <w:left w:val="single" w:sz="4" w:space="0" w:color="auto"/>
              <w:bottom w:val="single" w:sz="4" w:space="0" w:color="auto"/>
              <w:right w:val="single" w:sz="4" w:space="0" w:color="auto"/>
            </w:tcBorders>
            <w:shd w:val="clear" w:color="auto" w:fill="D0CECE"/>
            <w:hideMark/>
          </w:tcPr>
          <w:p w14:paraId="046FBFE8" w14:textId="77777777" w:rsidR="00E817CA" w:rsidRDefault="00E817CA">
            <w:pPr>
              <w:pStyle w:val="TAH"/>
              <w:rPr>
                <w:rFonts w:eastAsia="DengXian"/>
                <w:lang w:val="fr-FR" w:bidi="ar-IQ"/>
              </w:rPr>
            </w:pPr>
            <w:r>
              <w:rPr>
                <w:rFonts w:eastAsia="DengXian"/>
                <w:lang w:val="fr-FR" w:bidi="ar-IQ"/>
              </w:rPr>
              <w:t xml:space="preserve">Trigger </w:t>
            </w:r>
            <w:proofErr w:type="spellStart"/>
            <w:r>
              <w:rPr>
                <w:rFonts w:eastAsia="DengXian"/>
                <w:lang w:val="fr-FR" w:bidi="ar-IQ"/>
              </w:rPr>
              <w:t>level</w:t>
            </w:r>
            <w:proofErr w:type="spellEnd"/>
          </w:p>
        </w:tc>
        <w:tc>
          <w:tcPr>
            <w:tcW w:w="1285" w:type="dxa"/>
            <w:tcBorders>
              <w:top w:val="single" w:sz="4" w:space="0" w:color="auto"/>
              <w:left w:val="single" w:sz="4" w:space="0" w:color="auto"/>
              <w:bottom w:val="single" w:sz="4" w:space="0" w:color="auto"/>
              <w:right w:val="single" w:sz="4" w:space="0" w:color="auto"/>
            </w:tcBorders>
            <w:shd w:val="clear" w:color="auto" w:fill="D0CECE"/>
            <w:hideMark/>
          </w:tcPr>
          <w:p w14:paraId="4E21E89F" w14:textId="77777777" w:rsidR="00E817CA" w:rsidRPr="00A6548F" w:rsidRDefault="00E817CA">
            <w:pPr>
              <w:pStyle w:val="TAH"/>
              <w:rPr>
                <w:rFonts w:eastAsia="DengXian"/>
                <w:lang w:bidi="ar-IQ"/>
              </w:rPr>
            </w:pPr>
            <w:r w:rsidRPr="00A6548F">
              <w:rPr>
                <w:rFonts w:eastAsia="DengXian"/>
                <w:lang w:bidi="ar-IQ"/>
              </w:rPr>
              <w:t>Offline only charging default category</w:t>
            </w:r>
          </w:p>
        </w:tc>
        <w:tc>
          <w:tcPr>
            <w:tcW w:w="1285" w:type="dxa"/>
            <w:tcBorders>
              <w:top w:val="single" w:sz="4" w:space="0" w:color="auto"/>
              <w:left w:val="single" w:sz="4" w:space="0" w:color="auto"/>
              <w:bottom w:val="single" w:sz="4" w:space="0" w:color="auto"/>
              <w:right w:val="single" w:sz="4" w:space="0" w:color="auto"/>
            </w:tcBorders>
            <w:shd w:val="clear" w:color="auto" w:fill="D0CECE"/>
            <w:hideMark/>
          </w:tcPr>
          <w:p w14:paraId="05E5F538" w14:textId="77777777" w:rsidR="00E817CA" w:rsidRPr="00A6548F" w:rsidRDefault="00E817CA">
            <w:pPr>
              <w:pStyle w:val="TAH"/>
              <w:rPr>
                <w:rFonts w:eastAsia="DengXian"/>
                <w:lang w:bidi="ar-IQ"/>
              </w:rPr>
            </w:pPr>
            <w:r w:rsidRPr="00A6548F">
              <w:rPr>
                <w:rFonts w:eastAsia="DengXian"/>
                <w:lang w:bidi="ar-IQ"/>
              </w:rPr>
              <w:t>CHF allowed to change category</w:t>
            </w:r>
          </w:p>
        </w:tc>
        <w:tc>
          <w:tcPr>
            <w:tcW w:w="1285" w:type="dxa"/>
            <w:tcBorders>
              <w:top w:val="single" w:sz="4" w:space="0" w:color="auto"/>
              <w:left w:val="single" w:sz="4" w:space="0" w:color="auto"/>
              <w:bottom w:val="single" w:sz="4" w:space="0" w:color="auto"/>
              <w:right w:val="single" w:sz="4" w:space="0" w:color="auto"/>
            </w:tcBorders>
            <w:shd w:val="clear" w:color="auto" w:fill="D0CECE"/>
            <w:hideMark/>
          </w:tcPr>
          <w:p w14:paraId="61FD2B40" w14:textId="77777777" w:rsidR="00E817CA" w:rsidRPr="00A6548F" w:rsidRDefault="00E817CA">
            <w:pPr>
              <w:pStyle w:val="TAH"/>
              <w:rPr>
                <w:rFonts w:eastAsia="DengXian"/>
                <w:lang w:bidi="ar-IQ"/>
              </w:rPr>
            </w:pPr>
            <w:r w:rsidRPr="00A6548F">
              <w:rPr>
                <w:rFonts w:eastAsia="DengXian"/>
                <w:lang w:bidi="ar-IQ"/>
              </w:rPr>
              <w:t>CHF allowed to enable and disable</w:t>
            </w:r>
          </w:p>
        </w:tc>
        <w:tc>
          <w:tcPr>
            <w:tcW w:w="2343" w:type="dxa"/>
            <w:tcBorders>
              <w:top w:val="single" w:sz="4" w:space="0" w:color="auto"/>
              <w:left w:val="single" w:sz="4" w:space="0" w:color="auto"/>
              <w:bottom w:val="single" w:sz="4" w:space="0" w:color="auto"/>
              <w:right w:val="single" w:sz="4" w:space="0" w:color="auto"/>
            </w:tcBorders>
            <w:shd w:val="clear" w:color="auto" w:fill="D0CECE"/>
            <w:hideMark/>
          </w:tcPr>
          <w:p w14:paraId="48712226" w14:textId="77777777" w:rsidR="00E817CA" w:rsidRPr="00A6548F" w:rsidRDefault="00E817CA">
            <w:pPr>
              <w:pStyle w:val="TAH"/>
              <w:rPr>
                <w:rFonts w:eastAsia="DengXian"/>
                <w:lang w:bidi="ar-IQ"/>
              </w:rPr>
            </w:pPr>
            <w:r w:rsidRPr="00A6548F">
              <w:rPr>
                <w:rFonts w:eastAsia="DengXian"/>
                <w:lang w:bidi="ar-IQ"/>
              </w:rPr>
              <w:t>Message when "immediate reporting" category</w:t>
            </w:r>
          </w:p>
        </w:tc>
      </w:tr>
      <w:tr w:rsidR="00E817CA" w14:paraId="39CD7789" w14:textId="77777777" w:rsidTr="00E817CA">
        <w:trPr>
          <w:tblHeader/>
        </w:trPr>
        <w:tc>
          <w:tcPr>
            <w:tcW w:w="2072" w:type="dxa"/>
            <w:tcBorders>
              <w:top w:val="single" w:sz="4" w:space="0" w:color="auto"/>
              <w:left w:val="single" w:sz="4" w:space="0" w:color="auto"/>
              <w:bottom w:val="single" w:sz="4" w:space="0" w:color="auto"/>
              <w:right w:val="single" w:sz="4" w:space="0" w:color="auto"/>
            </w:tcBorders>
            <w:hideMark/>
          </w:tcPr>
          <w:p w14:paraId="73EDD994" w14:textId="77777777" w:rsidR="00E817CA" w:rsidRPr="00A6548F" w:rsidRDefault="00E817CA">
            <w:pPr>
              <w:pStyle w:val="TAL"/>
              <w:rPr>
                <w:rFonts w:eastAsia="DengXian"/>
                <w:lang w:bidi="ar-IQ"/>
              </w:rPr>
            </w:pPr>
            <w:r w:rsidRPr="00A6548F">
              <w:rPr>
                <w:rFonts w:eastAsia="DengXian"/>
                <w:lang w:bidi="ar-IQ"/>
              </w:rPr>
              <w:t>SIP INVITE for initiating a multimedia ad hoc conferencing session</w:t>
            </w:r>
          </w:p>
        </w:tc>
        <w:tc>
          <w:tcPr>
            <w:tcW w:w="1101" w:type="dxa"/>
            <w:tcBorders>
              <w:top w:val="single" w:sz="4" w:space="0" w:color="auto"/>
              <w:left w:val="single" w:sz="4" w:space="0" w:color="auto"/>
              <w:bottom w:val="single" w:sz="4" w:space="0" w:color="auto"/>
              <w:right w:val="single" w:sz="4" w:space="0" w:color="auto"/>
            </w:tcBorders>
            <w:hideMark/>
          </w:tcPr>
          <w:p w14:paraId="06C104EB" w14:textId="77777777" w:rsidR="00E817CA" w:rsidRDefault="00E817CA">
            <w:pPr>
              <w:pStyle w:val="TAL"/>
              <w:jc w:val="center"/>
              <w:rPr>
                <w:rFonts w:eastAsia="DengXian"/>
                <w:lang w:val="fr-FR" w:bidi="ar-IQ"/>
              </w:rPr>
            </w:pPr>
            <w:r>
              <w:rPr>
                <w:rFonts w:eastAsia="DengXian"/>
                <w:lang w:val="fr-FR" w:bidi="ar-IQ"/>
              </w:rPr>
              <w:t>-</w:t>
            </w:r>
          </w:p>
        </w:tc>
        <w:tc>
          <w:tcPr>
            <w:tcW w:w="1285" w:type="dxa"/>
            <w:tcBorders>
              <w:top w:val="single" w:sz="4" w:space="0" w:color="auto"/>
              <w:left w:val="single" w:sz="4" w:space="0" w:color="auto"/>
              <w:bottom w:val="single" w:sz="4" w:space="0" w:color="auto"/>
              <w:right w:val="single" w:sz="4" w:space="0" w:color="auto"/>
            </w:tcBorders>
            <w:hideMark/>
          </w:tcPr>
          <w:p w14:paraId="35E6727B" w14:textId="77777777" w:rsidR="00E817CA" w:rsidRDefault="00E817CA">
            <w:pPr>
              <w:pStyle w:val="TAL"/>
              <w:jc w:val="center"/>
              <w:rPr>
                <w:lang w:val="fr-FR" w:bidi="ar-IQ"/>
              </w:rPr>
            </w:pPr>
            <w:r>
              <w:rPr>
                <w:lang w:val="fr-FR" w:bidi="ar-IQ"/>
              </w:rPr>
              <w:t>Not Applicable</w:t>
            </w:r>
          </w:p>
        </w:tc>
        <w:tc>
          <w:tcPr>
            <w:tcW w:w="1285" w:type="dxa"/>
            <w:tcBorders>
              <w:top w:val="single" w:sz="4" w:space="0" w:color="auto"/>
              <w:left w:val="single" w:sz="4" w:space="0" w:color="auto"/>
              <w:bottom w:val="single" w:sz="4" w:space="0" w:color="auto"/>
              <w:right w:val="single" w:sz="4" w:space="0" w:color="auto"/>
            </w:tcBorders>
            <w:hideMark/>
          </w:tcPr>
          <w:p w14:paraId="64C29A9E" w14:textId="77777777" w:rsidR="00E817CA" w:rsidRDefault="00E817CA">
            <w:pPr>
              <w:pStyle w:val="TAL"/>
              <w:jc w:val="center"/>
              <w:rPr>
                <w:rFonts w:eastAsia="DengXian"/>
                <w:lang w:val="fr-FR" w:bidi="ar-IQ"/>
              </w:rPr>
            </w:pPr>
            <w:r>
              <w:rPr>
                <w:lang w:val="fr-FR" w:bidi="ar-IQ"/>
              </w:rPr>
              <w:t>Not Applicable</w:t>
            </w:r>
          </w:p>
        </w:tc>
        <w:tc>
          <w:tcPr>
            <w:tcW w:w="1285" w:type="dxa"/>
            <w:tcBorders>
              <w:top w:val="single" w:sz="4" w:space="0" w:color="auto"/>
              <w:left w:val="single" w:sz="4" w:space="0" w:color="auto"/>
              <w:bottom w:val="single" w:sz="4" w:space="0" w:color="auto"/>
              <w:right w:val="single" w:sz="4" w:space="0" w:color="auto"/>
            </w:tcBorders>
            <w:hideMark/>
          </w:tcPr>
          <w:p w14:paraId="18B2999C" w14:textId="77777777" w:rsidR="00E817CA" w:rsidRDefault="00E817CA">
            <w:pPr>
              <w:pStyle w:val="TAL"/>
              <w:jc w:val="center"/>
              <w:rPr>
                <w:rFonts w:eastAsia="DengXian"/>
                <w:lang w:val="fr-FR" w:bidi="ar-IQ"/>
              </w:rPr>
            </w:pPr>
            <w:r>
              <w:rPr>
                <w:rFonts w:eastAsia="DengXian"/>
                <w:lang w:val="fr-FR" w:bidi="ar-IQ"/>
              </w:rPr>
              <w:t>Not Applicable</w:t>
            </w:r>
          </w:p>
        </w:tc>
        <w:tc>
          <w:tcPr>
            <w:tcW w:w="2343" w:type="dxa"/>
            <w:vMerge w:val="restart"/>
            <w:tcBorders>
              <w:top w:val="single" w:sz="4" w:space="0" w:color="auto"/>
              <w:left w:val="single" w:sz="4" w:space="0" w:color="auto"/>
              <w:bottom w:val="single" w:sz="4" w:space="0" w:color="auto"/>
              <w:right w:val="single" w:sz="4" w:space="0" w:color="auto"/>
            </w:tcBorders>
            <w:hideMark/>
          </w:tcPr>
          <w:p w14:paraId="16BBB2F7" w14:textId="77777777" w:rsidR="00E817CA" w:rsidRPr="00A6548F" w:rsidRDefault="00E817CA">
            <w:pPr>
              <w:pStyle w:val="TAL"/>
              <w:rPr>
                <w:rFonts w:eastAsia="DengXian"/>
                <w:lang w:bidi="ar-IQ"/>
              </w:rPr>
            </w:pPr>
            <w:r w:rsidRPr="00A6548F">
              <w:rPr>
                <w:rFonts w:eastAsia="DengXian"/>
                <w:lang w:bidi="ar-IQ"/>
              </w:rPr>
              <w:t>SCUR: Charging Data Request [Initial]</w:t>
            </w:r>
          </w:p>
        </w:tc>
      </w:tr>
      <w:tr w:rsidR="00E817CA" w14:paraId="7087CCD7" w14:textId="77777777" w:rsidTr="00E817CA">
        <w:trPr>
          <w:tblHeader/>
        </w:trPr>
        <w:tc>
          <w:tcPr>
            <w:tcW w:w="2072" w:type="dxa"/>
            <w:tcBorders>
              <w:top w:val="single" w:sz="4" w:space="0" w:color="auto"/>
              <w:left w:val="single" w:sz="4" w:space="0" w:color="auto"/>
              <w:bottom w:val="single" w:sz="4" w:space="0" w:color="auto"/>
              <w:right w:val="single" w:sz="4" w:space="0" w:color="auto"/>
            </w:tcBorders>
            <w:hideMark/>
          </w:tcPr>
          <w:p w14:paraId="1A6F9964" w14:textId="77777777" w:rsidR="00E817CA" w:rsidRPr="00A6548F" w:rsidRDefault="00E817CA">
            <w:pPr>
              <w:pStyle w:val="TAL"/>
              <w:rPr>
                <w:rFonts w:eastAsia="DengXian"/>
                <w:lang w:bidi="ar-IQ"/>
              </w:rPr>
            </w:pPr>
            <w:r w:rsidRPr="00A6548F">
              <w:rPr>
                <w:rFonts w:eastAsia="DengXian"/>
                <w:lang w:bidi="ar-IQ"/>
              </w:rPr>
              <w:t>SIP 2xx acknowledging an SIP INVITE for initiating a multimedia ad hoc conferencing session, and no charging session exists.</w:t>
            </w:r>
          </w:p>
        </w:tc>
        <w:tc>
          <w:tcPr>
            <w:tcW w:w="1101" w:type="dxa"/>
            <w:tcBorders>
              <w:top w:val="single" w:sz="4" w:space="0" w:color="auto"/>
              <w:left w:val="single" w:sz="4" w:space="0" w:color="auto"/>
              <w:bottom w:val="single" w:sz="4" w:space="0" w:color="auto"/>
              <w:right w:val="single" w:sz="4" w:space="0" w:color="auto"/>
            </w:tcBorders>
            <w:hideMark/>
          </w:tcPr>
          <w:p w14:paraId="465C43E8" w14:textId="77777777" w:rsidR="00E817CA" w:rsidRDefault="00E817CA">
            <w:pPr>
              <w:pStyle w:val="TAL"/>
              <w:jc w:val="center"/>
              <w:rPr>
                <w:rFonts w:eastAsia="DengXian"/>
                <w:lang w:val="fr-FR" w:bidi="ar-IQ"/>
              </w:rPr>
            </w:pPr>
            <w:r>
              <w:rPr>
                <w:rFonts w:eastAsia="DengXian"/>
                <w:lang w:val="fr-FR" w:bidi="ar-IQ"/>
              </w:rPr>
              <w:t>-</w:t>
            </w:r>
          </w:p>
        </w:tc>
        <w:tc>
          <w:tcPr>
            <w:tcW w:w="1285" w:type="dxa"/>
            <w:tcBorders>
              <w:top w:val="single" w:sz="4" w:space="0" w:color="auto"/>
              <w:left w:val="single" w:sz="4" w:space="0" w:color="auto"/>
              <w:bottom w:val="single" w:sz="4" w:space="0" w:color="auto"/>
              <w:right w:val="single" w:sz="4" w:space="0" w:color="auto"/>
            </w:tcBorders>
            <w:hideMark/>
          </w:tcPr>
          <w:p w14:paraId="5CA5E60F" w14:textId="77777777" w:rsidR="00E817CA" w:rsidRDefault="00E817CA">
            <w:pPr>
              <w:pStyle w:val="TAL"/>
              <w:jc w:val="center"/>
              <w:rPr>
                <w:lang w:val="fr-FR" w:bidi="ar-IQ"/>
              </w:rPr>
            </w:pPr>
            <w:proofErr w:type="spellStart"/>
            <w:r>
              <w:rPr>
                <w:rFonts w:eastAsia="DengXian"/>
                <w:lang w:val="fr-FR" w:bidi="ar-IQ"/>
              </w:rPr>
              <w:t>Immediate</w:t>
            </w:r>
            <w:proofErr w:type="spellEnd"/>
          </w:p>
        </w:tc>
        <w:tc>
          <w:tcPr>
            <w:tcW w:w="1285" w:type="dxa"/>
            <w:tcBorders>
              <w:top w:val="single" w:sz="4" w:space="0" w:color="auto"/>
              <w:left w:val="single" w:sz="4" w:space="0" w:color="auto"/>
              <w:bottom w:val="single" w:sz="4" w:space="0" w:color="auto"/>
              <w:right w:val="single" w:sz="4" w:space="0" w:color="auto"/>
            </w:tcBorders>
            <w:hideMark/>
          </w:tcPr>
          <w:p w14:paraId="6377B1ED" w14:textId="77777777" w:rsidR="00E817CA" w:rsidRDefault="00E817CA">
            <w:pPr>
              <w:pStyle w:val="TAL"/>
              <w:jc w:val="center"/>
              <w:rPr>
                <w:rFonts w:eastAsia="SimSun"/>
                <w:lang w:val="fr-FR" w:bidi="ar-IQ"/>
              </w:rPr>
            </w:pPr>
            <w:r>
              <w:rPr>
                <w:lang w:val="fr-FR" w:bidi="ar-IQ"/>
              </w:rPr>
              <w:t>Not Applicable</w:t>
            </w:r>
          </w:p>
        </w:tc>
        <w:tc>
          <w:tcPr>
            <w:tcW w:w="1285" w:type="dxa"/>
            <w:tcBorders>
              <w:top w:val="single" w:sz="4" w:space="0" w:color="auto"/>
              <w:left w:val="single" w:sz="4" w:space="0" w:color="auto"/>
              <w:bottom w:val="single" w:sz="4" w:space="0" w:color="auto"/>
              <w:right w:val="single" w:sz="4" w:space="0" w:color="auto"/>
            </w:tcBorders>
            <w:hideMark/>
          </w:tcPr>
          <w:p w14:paraId="01F1C132" w14:textId="77777777" w:rsidR="00E817CA" w:rsidRDefault="00E817CA">
            <w:pPr>
              <w:pStyle w:val="TAL"/>
              <w:jc w:val="center"/>
              <w:rPr>
                <w:rFonts w:eastAsia="DengXian"/>
                <w:lang w:val="fr-FR" w:bidi="ar-IQ"/>
              </w:rPr>
            </w:pPr>
            <w:r>
              <w:rPr>
                <w:rFonts w:eastAsia="DengXian"/>
                <w:lang w:val="fr-FR" w:bidi="ar-IQ"/>
              </w:rPr>
              <w:t>Not Applicable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8D4473" w14:textId="77777777" w:rsidR="00E817CA" w:rsidRDefault="00E817CA">
            <w:pPr>
              <w:spacing w:after="0"/>
              <w:rPr>
                <w:rFonts w:ascii="Arial" w:eastAsia="DengXian" w:hAnsi="Arial"/>
                <w:sz w:val="18"/>
                <w:lang w:val="fr-FR" w:bidi="ar-IQ"/>
              </w:rPr>
            </w:pPr>
          </w:p>
        </w:tc>
      </w:tr>
      <w:tr w:rsidR="00E817CA" w14:paraId="43AEFEC6" w14:textId="77777777" w:rsidTr="00E817CA">
        <w:trPr>
          <w:tblHeader/>
        </w:trPr>
        <w:tc>
          <w:tcPr>
            <w:tcW w:w="2072" w:type="dxa"/>
            <w:tcBorders>
              <w:top w:val="single" w:sz="4" w:space="0" w:color="auto"/>
              <w:left w:val="single" w:sz="4" w:space="0" w:color="auto"/>
              <w:bottom w:val="single" w:sz="4" w:space="0" w:color="auto"/>
              <w:right w:val="single" w:sz="4" w:space="0" w:color="auto"/>
            </w:tcBorders>
            <w:hideMark/>
          </w:tcPr>
          <w:p w14:paraId="24CA3584" w14:textId="77777777" w:rsidR="00E817CA" w:rsidRPr="00A6548F" w:rsidRDefault="00E817CA">
            <w:pPr>
              <w:pStyle w:val="TAL"/>
              <w:rPr>
                <w:rFonts w:eastAsia="DengXian"/>
                <w:lang w:bidi="ar-IQ"/>
              </w:rPr>
            </w:pPr>
            <w:r w:rsidRPr="00A6548F">
              <w:rPr>
                <w:rFonts w:eastAsia="DengXian"/>
                <w:lang w:bidi="ar-IQ"/>
              </w:rPr>
              <w:t>SIP ACK acknowledging a SIP INVITE to connect an UE to the conferencing session</w:t>
            </w:r>
          </w:p>
        </w:tc>
        <w:tc>
          <w:tcPr>
            <w:tcW w:w="1101" w:type="dxa"/>
            <w:tcBorders>
              <w:top w:val="single" w:sz="4" w:space="0" w:color="auto"/>
              <w:left w:val="single" w:sz="4" w:space="0" w:color="auto"/>
              <w:bottom w:val="single" w:sz="4" w:space="0" w:color="auto"/>
              <w:right w:val="single" w:sz="4" w:space="0" w:color="auto"/>
            </w:tcBorders>
            <w:hideMark/>
          </w:tcPr>
          <w:p w14:paraId="7C73C185" w14:textId="77777777" w:rsidR="00E817CA" w:rsidRDefault="00E817CA">
            <w:pPr>
              <w:pStyle w:val="TAL"/>
              <w:jc w:val="center"/>
              <w:rPr>
                <w:rFonts w:eastAsia="DengXian"/>
                <w:lang w:val="fr-FR" w:bidi="ar-IQ"/>
              </w:rPr>
            </w:pPr>
            <w:r>
              <w:rPr>
                <w:rFonts w:eastAsia="DengXian"/>
                <w:lang w:val="fr-FR" w:bidi="ar-IQ"/>
              </w:rPr>
              <w:t>-</w:t>
            </w:r>
          </w:p>
        </w:tc>
        <w:tc>
          <w:tcPr>
            <w:tcW w:w="1285" w:type="dxa"/>
            <w:tcBorders>
              <w:top w:val="single" w:sz="4" w:space="0" w:color="auto"/>
              <w:left w:val="single" w:sz="4" w:space="0" w:color="auto"/>
              <w:bottom w:val="single" w:sz="4" w:space="0" w:color="auto"/>
              <w:right w:val="single" w:sz="4" w:space="0" w:color="auto"/>
            </w:tcBorders>
            <w:hideMark/>
          </w:tcPr>
          <w:p w14:paraId="7FD410D6" w14:textId="77777777" w:rsidR="00E817CA" w:rsidRDefault="00E817CA">
            <w:pPr>
              <w:pStyle w:val="TAL"/>
              <w:jc w:val="center"/>
              <w:rPr>
                <w:lang w:val="fr-FR" w:bidi="ar-IQ"/>
              </w:rPr>
            </w:pPr>
            <w:proofErr w:type="spellStart"/>
            <w:r>
              <w:rPr>
                <w:rFonts w:eastAsia="DengXian"/>
                <w:lang w:val="fr-FR" w:bidi="ar-IQ"/>
              </w:rPr>
              <w:t>Immediate</w:t>
            </w:r>
            <w:proofErr w:type="spellEnd"/>
          </w:p>
        </w:tc>
        <w:tc>
          <w:tcPr>
            <w:tcW w:w="1285" w:type="dxa"/>
            <w:tcBorders>
              <w:top w:val="single" w:sz="4" w:space="0" w:color="auto"/>
              <w:left w:val="single" w:sz="4" w:space="0" w:color="auto"/>
              <w:bottom w:val="single" w:sz="4" w:space="0" w:color="auto"/>
              <w:right w:val="single" w:sz="4" w:space="0" w:color="auto"/>
            </w:tcBorders>
            <w:hideMark/>
          </w:tcPr>
          <w:p w14:paraId="0596D5F6" w14:textId="77777777" w:rsidR="00E817CA" w:rsidRDefault="00E817CA">
            <w:pPr>
              <w:pStyle w:val="TAL"/>
              <w:jc w:val="center"/>
              <w:rPr>
                <w:rFonts w:eastAsia="SimSun"/>
                <w:lang w:val="fr-FR" w:bidi="ar-IQ"/>
              </w:rPr>
            </w:pPr>
            <w:r>
              <w:rPr>
                <w:lang w:val="fr-FR" w:bidi="ar-IQ"/>
              </w:rPr>
              <w:t>Not Applicable</w:t>
            </w:r>
          </w:p>
        </w:tc>
        <w:tc>
          <w:tcPr>
            <w:tcW w:w="1285" w:type="dxa"/>
            <w:tcBorders>
              <w:top w:val="single" w:sz="4" w:space="0" w:color="auto"/>
              <w:left w:val="single" w:sz="4" w:space="0" w:color="auto"/>
              <w:bottom w:val="single" w:sz="4" w:space="0" w:color="auto"/>
              <w:right w:val="single" w:sz="4" w:space="0" w:color="auto"/>
            </w:tcBorders>
            <w:hideMark/>
          </w:tcPr>
          <w:p w14:paraId="069AE75B" w14:textId="77777777" w:rsidR="00E817CA" w:rsidRDefault="00E817CA">
            <w:pPr>
              <w:pStyle w:val="TAL"/>
              <w:jc w:val="center"/>
              <w:rPr>
                <w:rFonts w:eastAsia="DengXian"/>
                <w:lang w:val="fr-FR" w:bidi="ar-IQ"/>
              </w:rPr>
            </w:pPr>
            <w:r>
              <w:rPr>
                <w:rFonts w:eastAsia="DengXian"/>
                <w:lang w:val="fr-FR" w:bidi="ar-IQ"/>
              </w:rPr>
              <w:t>Not Applicable</w:t>
            </w:r>
          </w:p>
        </w:tc>
        <w:tc>
          <w:tcPr>
            <w:tcW w:w="2343" w:type="dxa"/>
            <w:vMerge w:val="restart"/>
            <w:tcBorders>
              <w:top w:val="single" w:sz="4" w:space="0" w:color="auto"/>
              <w:left w:val="single" w:sz="4" w:space="0" w:color="auto"/>
              <w:bottom w:val="single" w:sz="4" w:space="0" w:color="auto"/>
              <w:right w:val="single" w:sz="4" w:space="0" w:color="auto"/>
            </w:tcBorders>
            <w:hideMark/>
          </w:tcPr>
          <w:p w14:paraId="7FAA4F3E" w14:textId="77777777" w:rsidR="00E817CA" w:rsidRPr="00A6548F" w:rsidRDefault="00E817CA">
            <w:pPr>
              <w:pStyle w:val="TAL"/>
              <w:rPr>
                <w:rFonts w:eastAsia="DengXian"/>
                <w:lang w:bidi="ar-IQ"/>
              </w:rPr>
            </w:pPr>
            <w:r w:rsidRPr="00A6548F">
              <w:t>SCUR: Charging Data Request [Update]</w:t>
            </w:r>
          </w:p>
        </w:tc>
      </w:tr>
      <w:tr w:rsidR="00E817CA" w14:paraId="248798BE" w14:textId="77777777" w:rsidTr="00E817CA">
        <w:trPr>
          <w:tblHeader/>
        </w:trPr>
        <w:tc>
          <w:tcPr>
            <w:tcW w:w="2072" w:type="dxa"/>
            <w:tcBorders>
              <w:top w:val="single" w:sz="4" w:space="0" w:color="auto"/>
              <w:left w:val="single" w:sz="4" w:space="0" w:color="auto"/>
              <w:bottom w:val="single" w:sz="4" w:space="0" w:color="auto"/>
              <w:right w:val="single" w:sz="4" w:space="0" w:color="auto"/>
            </w:tcBorders>
            <w:hideMark/>
          </w:tcPr>
          <w:p w14:paraId="2B70D882" w14:textId="77777777" w:rsidR="00E817CA" w:rsidRPr="00A6548F" w:rsidRDefault="00E817CA">
            <w:pPr>
              <w:pStyle w:val="TAL"/>
              <w:rPr>
                <w:rFonts w:eastAsia="DengXian"/>
                <w:lang w:bidi="ar-IQ"/>
              </w:rPr>
            </w:pPr>
            <w:r w:rsidRPr="00A6548F">
              <w:rPr>
                <w:rFonts w:eastAsia="DengXian"/>
                <w:lang w:bidi="ar-IQ"/>
              </w:rPr>
              <w:t>SIP RE-INVITE or SIP UPDATE[e.g. change in media components]</w:t>
            </w:r>
          </w:p>
        </w:tc>
        <w:tc>
          <w:tcPr>
            <w:tcW w:w="1101" w:type="dxa"/>
            <w:tcBorders>
              <w:top w:val="single" w:sz="4" w:space="0" w:color="auto"/>
              <w:left w:val="single" w:sz="4" w:space="0" w:color="auto"/>
              <w:bottom w:val="single" w:sz="4" w:space="0" w:color="auto"/>
              <w:right w:val="single" w:sz="4" w:space="0" w:color="auto"/>
            </w:tcBorders>
            <w:hideMark/>
          </w:tcPr>
          <w:p w14:paraId="232EC041" w14:textId="77777777" w:rsidR="00E817CA" w:rsidRDefault="00E817CA">
            <w:pPr>
              <w:pStyle w:val="TAL"/>
              <w:jc w:val="center"/>
              <w:rPr>
                <w:rFonts w:eastAsia="DengXian"/>
                <w:lang w:val="fr-FR" w:bidi="ar-IQ"/>
              </w:rPr>
            </w:pPr>
            <w:r>
              <w:rPr>
                <w:rFonts w:eastAsia="DengXian"/>
                <w:lang w:val="fr-FR" w:bidi="ar-IQ"/>
              </w:rPr>
              <w:t>-</w:t>
            </w:r>
          </w:p>
        </w:tc>
        <w:tc>
          <w:tcPr>
            <w:tcW w:w="1285" w:type="dxa"/>
            <w:tcBorders>
              <w:top w:val="single" w:sz="4" w:space="0" w:color="auto"/>
              <w:left w:val="single" w:sz="4" w:space="0" w:color="auto"/>
              <w:bottom w:val="single" w:sz="4" w:space="0" w:color="auto"/>
              <w:right w:val="single" w:sz="4" w:space="0" w:color="auto"/>
            </w:tcBorders>
            <w:hideMark/>
          </w:tcPr>
          <w:p w14:paraId="53924CF6" w14:textId="77777777" w:rsidR="00E817CA" w:rsidRDefault="00E817CA">
            <w:pPr>
              <w:pStyle w:val="TAL"/>
              <w:jc w:val="center"/>
              <w:rPr>
                <w:lang w:val="fr-FR" w:bidi="ar-IQ"/>
              </w:rPr>
            </w:pPr>
            <w:proofErr w:type="spellStart"/>
            <w:r>
              <w:rPr>
                <w:rFonts w:eastAsia="DengXian"/>
                <w:lang w:val="fr-FR" w:bidi="ar-IQ"/>
              </w:rPr>
              <w:t>Immediate</w:t>
            </w:r>
            <w:proofErr w:type="spellEnd"/>
          </w:p>
        </w:tc>
        <w:tc>
          <w:tcPr>
            <w:tcW w:w="1285" w:type="dxa"/>
            <w:tcBorders>
              <w:top w:val="single" w:sz="4" w:space="0" w:color="auto"/>
              <w:left w:val="single" w:sz="4" w:space="0" w:color="auto"/>
              <w:bottom w:val="single" w:sz="4" w:space="0" w:color="auto"/>
              <w:right w:val="single" w:sz="4" w:space="0" w:color="auto"/>
            </w:tcBorders>
            <w:hideMark/>
          </w:tcPr>
          <w:p w14:paraId="2E9F60EB" w14:textId="77777777" w:rsidR="00E817CA" w:rsidRDefault="00E817CA">
            <w:pPr>
              <w:pStyle w:val="TAL"/>
              <w:jc w:val="center"/>
              <w:rPr>
                <w:rFonts w:eastAsia="SimSun"/>
                <w:lang w:val="fr-FR" w:bidi="ar-IQ"/>
              </w:rPr>
            </w:pPr>
            <w:r>
              <w:rPr>
                <w:lang w:val="fr-FR" w:bidi="ar-IQ"/>
              </w:rPr>
              <w:t>Not Applicable</w:t>
            </w:r>
          </w:p>
        </w:tc>
        <w:tc>
          <w:tcPr>
            <w:tcW w:w="1285" w:type="dxa"/>
            <w:tcBorders>
              <w:top w:val="single" w:sz="4" w:space="0" w:color="auto"/>
              <w:left w:val="single" w:sz="4" w:space="0" w:color="auto"/>
              <w:bottom w:val="single" w:sz="4" w:space="0" w:color="auto"/>
              <w:right w:val="single" w:sz="4" w:space="0" w:color="auto"/>
            </w:tcBorders>
            <w:hideMark/>
          </w:tcPr>
          <w:p w14:paraId="3355F243" w14:textId="77777777" w:rsidR="00E817CA" w:rsidRDefault="00E817CA">
            <w:pPr>
              <w:pStyle w:val="TAL"/>
              <w:jc w:val="center"/>
              <w:rPr>
                <w:lang w:val="fr-FR" w:bidi="ar-IQ"/>
              </w:rPr>
            </w:pPr>
            <w:r>
              <w:rPr>
                <w:lang w:val="fr-FR" w:bidi="ar-IQ"/>
              </w:rPr>
              <w:t>Not Applicable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3BB47C" w14:textId="77777777" w:rsidR="00E817CA" w:rsidRDefault="00E817CA">
            <w:pPr>
              <w:spacing w:after="0"/>
              <w:rPr>
                <w:rFonts w:ascii="Arial" w:eastAsia="DengXian" w:hAnsi="Arial"/>
                <w:sz w:val="18"/>
                <w:lang w:val="fr-FR" w:bidi="ar-IQ"/>
              </w:rPr>
            </w:pPr>
          </w:p>
        </w:tc>
      </w:tr>
      <w:tr w:rsidR="00E817CA" w14:paraId="53628600" w14:textId="77777777" w:rsidTr="00E817CA">
        <w:trPr>
          <w:tblHeader/>
        </w:trPr>
        <w:tc>
          <w:tcPr>
            <w:tcW w:w="2072" w:type="dxa"/>
            <w:tcBorders>
              <w:top w:val="single" w:sz="4" w:space="0" w:color="auto"/>
              <w:left w:val="single" w:sz="4" w:space="0" w:color="auto"/>
              <w:bottom w:val="single" w:sz="4" w:space="0" w:color="auto"/>
              <w:right w:val="single" w:sz="4" w:space="0" w:color="auto"/>
            </w:tcBorders>
            <w:hideMark/>
          </w:tcPr>
          <w:p w14:paraId="00FB8480" w14:textId="77777777" w:rsidR="00E817CA" w:rsidRDefault="00E817CA">
            <w:pPr>
              <w:pStyle w:val="TAL"/>
              <w:rPr>
                <w:rFonts w:eastAsia="DengXian"/>
                <w:lang w:val="fr-FR" w:bidi="ar-IQ"/>
              </w:rPr>
            </w:pPr>
            <w:r>
              <w:rPr>
                <w:rFonts w:eastAsia="DengXian"/>
                <w:lang w:val="fr-FR" w:bidi="ar-IQ"/>
              </w:rPr>
              <w:t>SIP BYE(NOTE 1)</w:t>
            </w:r>
          </w:p>
        </w:tc>
        <w:tc>
          <w:tcPr>
            <w:tcW w:w="1101" w:type="dxa"/>
            <w:tcBorders>
              <w:top w:val="single" w:sz="4" w:space="0" w:color="auto"/>
              <w:left w:val="single" w:sz="4" w:space="0" w:color="auto"/>
              <w:bottom w:val="single" w:sz="4" w:space="0" w:color="auto"/>
              <w:right w:val="single" w:sz="4" w:space="0" w:color="auto"/>
            </w:tcBorders>
            <w:hideMark/>
          </w:tcPr>
          <w:p w14:paraId="4C16D3F4" w14:textId="77777777" w:rsidR="00E817CA" w:rsidRDefault="00E817CA">
            <w:pPr>
              <w:pStyle w:val="TAL"/>
              <w:jc w:val="center"/>
              <w:rPr>
                <w:lang w:val="fr-FR"/>
              </w:rPr>
            </w:pPr>
            <w:r>
              <w:rPr>
                <w:rFonts w:eastAsia="DengXian"/>
                <w:lang w:val="fr-FR" w:bidi="ar-IQ"/>
              </w:rPr>
              <w:t>-</w:t>
            </w:r>
          </w:p>
        </w:tc>
        <w:tc>
          <w:tcPr>
            <w:tcW w:w="1285" w:type="dxa"/>
            <w:tcBorders>
              <w:top w:val="single" w:sz="4" w:space="0" w:color="auto"/>
              <w:left w:val="single" w:sz="4" w:space="0" w:color="auto"/>
              <w:bottom w:val="single" w:sz="4" w:space="0" w:color="auto"/>
              <w:right w:val="single" w:sz="4" w:space="0" w:color="auto"/>
            </w:tcBorders>
            <w:hideMark/>
          </w:tcPr>
          <w:p w14:paraId="22CE0CFD" w14:textId="77777777" w:rsidR="00E817CA" w:rsidRDefault="00E817CA">
            <w:pPr>
              <w:pStyle w:val="TAL"/>
              <w:jc w:val="center"/>
              <w:rPr>
                <w:lang w:val="fr-FR" w:bidi="ar-IQ"/>
              </w:rPr>
            </w:pPr>
            <w:proofErr w:type="spellStart"/>
            <w:r>
              <w:rPr>
                <w:rFonts w:eastAsia="DengXian"/>
                <w:lang w:val="fr-FR" w:bidi="ar-IQ"/>
              </w:rPr>
              <w:t>Immediate</w:t>
            </w:r>
            <w:proofErr w:type="spellEnd"/>
          </w:p>
        </w:tc>
        <w:tc>
          <w:tcPr>
            <w:tcW w:w="1285" w:type="dxa"/>
            <w:tcBorders>
              <w:top w:val="single" w:sz="4" w:space="0" w:color="auto"/>
              <w:left w:val="single" w:sz="4" w:space="0" w:color="auto"/>
              <w:bottom w:val="single" w:sz="4" w:space="0" w:color="auto"/>
              <w:right w:val="single" w:sz="4" w:space="0" w:color="auto"/>
            </w:tcBorders>
            <w:hideMark/>
          </w:tcPr>
          <w:p w14:paraId="55D50094" w14:textId="77777777" w:rsidR="00E817CA" w:rsidRDefault="00E817CA">
            <w:pPr>
              <w:pStyle w:val="TAL"/>
              <w:jc w:val="center"/>
              <w:rPr>
                <w:lang w:val="fr-FR" w:eastAsia="zh-CN" w:bidi="ar-IQ"/>
              </w:rPr>
            </w:pPr>
            <w:r>
              <w:rPr>
                <w:lang w:val="fr-FR" w:bidi="ar-IQ"/>
              </w:rPr>
              <w:t>Not Applicable</w:t>
            </w:r>
          </w:p>
        </w:tc>
        <w:tc>
          <w:tcPr>
            <w:tcW w:w="1285" w:type="dxa"/>
            <w:tcBorders>
              <w:top w:val="single" w:sz="4" w:space="0" w:color="auto"/>
              <w:left w:val="single" w:sz="4" w:space="0" w:color="auto"/>
              <w:bottom w:val="single" w:sz="4" w:space="0" w:color="auto"/>
              <w:right w:val="single" w:sz="4" w:space="0" w:color="auto"/>
            </w:tcBorders>
            <w:hideMark/>
          </w:tcPr>
          <w:p w14:paraId="67841038" w14:textId="77777777" w:rsidR="00E817CA" w:rsidRDefault="00E817CA">
            <w:pPr>
              <w:pStyle w:val="TAL"/>
              <w:jc w:val="center"/>
              <w:rPr>
                <w:lang w:val="fr-FR"/>
              </w:rPr>
            </w:pPr>
            <w:r>
              <w:rPr>
                <w:lang w:val="fr-FR" w:bidi="ar-IQ"/>
              </w:rPr>
              <w:t>Not Applicable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6F281B" w14:textId="77777777" w:rsidR="00E817CA" w:rsidRDefault="00E817CA">
            <w:pPr>
              <w:spacing w:after="0"/>
              <w:rPr>
                <w:rFonts w:ascii="Arial" w:eastAsia="DengXian" w:hAnsi="Arial"/>
                <w:sz w:val="18"/>
                <w:lang w:val="fr-FR" w:bidi="ar-IQ"/>
              </w:rPr>
            </w:pPr>
          </w:p>
        </w:tc>
      </w:tr>
      <w:tr w:rsidR="00E817CA" w14:paraId="44BFEE2E" w14:textId="77777777" w:rsidTr="00E817CA">
        <w:trPr>
          <w:tblHeader/>
        </w:trPr>
        <w:tc>
          <w:tcPr>
            <w:tcW w:w="2072" w:type="dxa"/>
            <w:tcBorders>
              <w:top w:val="single" w:sz="4" w:space="0" w:color="auto"/>
              <w:left w:val="single" w:sz="4" w:space="0" w:color="auto"/>
              <w:bottom w:val="single" w:sz="4" w:space="0" w:color="auto"/>
              <w:right w:val="single" w:sz="4" w:space="0" w:color="auto"/>
            </w:tcBorders>
            <w:hideMark/>
          </w:tcPr>
          <w:p w14:paraId="05BB80F3" w14:textId="77777777" w:rsidR="00E817CA" w:rsidRDefault="00E817CA">
            <w:pPr>
              <w:pStyle w:val="TAL"/>
              <w:rPr>
                <w:rFonts w:eastAsia="DengXian"/>
                <w:lang w:val="fr-FR" w:bidi="ar-IQ"/>
              </w:rPr>
            </w:pPr>
            <w:r>
              <w:rPr>
                <w:rFonts w:eastAsia="DengXian"/>
                <w:lang w:val="fr-FR" w:bidi="ar-IQ"/>
              </w:rPr>
              <w:t xml:space="preserve">Expiration of </w:t>
            </w:r>
            <w:proofErr w:type="spellStart"/>
            <w:r>
              <w:rPr>
                <w:rFonts w:eastAsia="DengXian"/>
                <w:lang w:val="fr-FR" w:bidi="ar-IQ"/>
              </w:rPr>
              <w:t>Interim</w:t>
            </w:r>
            <w:proofErr w:type="spellEnd"/>
            <w:r>
              <w:rPr>
                <w:rFonts w:eastAsia="DengXian"/>
                <w:lang w:val="fr-FR" w:bidi="ar-IQ"/>
              </w:rPr>
              <w:t xml:space="preserve"> </w:t>
            </w:r>
          </w:p>
        </w:tc>
        <w:tc>
          <w:tcPr>
            <w:tcW w:w="1101" w:type="dxa"/>
            <w:tcBorders>
              <w:top w:val="single" w:sz="4" w:space="0" w:color="auto"/>
              <w:left w:val="single" w:sz="4" w:space="0" w:color="auto"/>
              <w:bottom w:val="single" w:sz="4" w:space="0" w:color="auto"/>
              <w:right w:val="single" w:sz="4" w:space="0" w:color="auto"/>
            </w:tcBorders>
            <w:hideMark/>
          </w:tcPr>
          <w:p w14:paraId="054EA0AE" w14:textId="77777777" w:rsidR="00E817CA" w:rsidRDefault="00E817CA">
            <w:pPr>
              <w:pStyle w:val="TAL"/>
              <w:jc w:val="center"/>
              <w:rPr>
                <w:rFonts w:eastAsia="DengXian"/>
                <w:lang w:val="fr-FR" w:bidi="ar-IQ"/>
              </w:rPr>
            </w:pPr>
            <w:r>
              <w:rPr>
                <w:rFonts w:eastAsia="DengXian"/>
                <w:lang w:val="fr-FR" w:bidi="ar-IQ"/>
              </w:rPr>
              <w:t>-</w:t>
            </w:r>
          </w:p>
        </w:tc>
        <w:tc>
          <w:tcPr>
            <w:tcW w:w="1285" w:type="dxa"/>
            <w:tcBorders>
              <w:top w:val="single" w:sz="4" w:space="0" w:color="auto"/>
              <w:left w:val="single" w:sz="4" w:space="0" w:color="auto"/>
              <w:bottom w:val="single" w:sz="4" w:space="0" w:color="auto"/>
              <w:right w:val="single" w:sz="4" w:space="0" w:color="auto"/>
            </w:tcBorders>
            <w:hideMark/>
          </w:tcPr>
          <w:p w14:paraId="3476E1BE" w14:textId="77777777" w:rsidR="00E817CA" w:rsidRDefault="00E817CA">
            <w:pPr>
              <w:pStyle w:val="TAL"/>
              <w:jc w:val="center"/>
              <w:rPr>
                <w:lang w:val="fr-FR" w:bidi="ar-IQ"/>
              </w:rPr>
            </w:pPr>
            <w:proofErr w:type="spellStart"/>
            <w:r>
              <w:rPr>
                <w:rFonts w:eastAsia="DengXian"/>
                <w:lang w:val="fr-FR" w:bidi="ar-IQ"/>
              </w:rPr>
              <w:t>Immediate</w:t>
            </w:r>
            <w:proofErr w:type="spellEnd"/>
          </w:p>
        </w:tc>
        <w:tc>
          <w:tcPr>
            <w:tcW w:w="1285" w:type="dxa"/>
            <w:tcBorders>
              <w:top w:val="single" w:sz="4" w:space="0" w:color="auto"/>
              <w:left w:val="single" w:sz="4" w:space="0" w:color="auto"/>
              <w:bottom w:val="single" w:sz="4" w:space="0" w:color="auto"/>
              <w:right w:val="single" w:sz="4" w:space="0" w:color="auto"/>
            </w:tcBorders>
            <w:hideMark/>
          </w:tcPr>
          <w:p w14:paraId="4FBF0825" w14:textId="77777777" w:rsidR="00E817CA" w:rsidRDefault="00E817CA">
            <w:pPr>
              <w:pStyle w:val="TAL"/>
              <w:jc w:val="center"/>
              <w:rPr>
                <w:lang w:val="fr-FR" w:bidi="ar-IQ"/>
              </w:rPr>
            </w:pPr>
            <w:r>
              <w:rPr>
                <w:lang w:val="fr-FR" w:bidi="ar-IQ"/>
              </w:rPr>
              <w:t>Not Applicable</w:t>
            </w:r>
          </w:p>
        </w:tc>
        <w:tc>
          <w:tcPr>
            <w:tcW w:w="1285" w:type="dxa"/>
            <w:tcBorders>
              <w:top w:val="single" w:sz="4" w:space="0" w:color="auto"/>
              <w:left w:val="single" w:sz="4" w:space="0" w:color="auto"/>
              <w:bottom w:val="single" w:sz="4" w:space="0" w:color="auto"/>
              <w:right w:val="single" w:sz="4" w:space="0" w:color="auto"/>
            </w:tcBorders>
            <w:hideMark/>
          </w:tcPr>
          <w:p w14:paraId="6EA85046" w14:textId="77777777" w:rsidR="00E817CA" w:rsidRDefault="00E817CA">
            <w:pPr>
              <w:pStyle w:val="TAL"/>
              <w:jc w:val="center"/>
              <w:rPr>
                <w:lang w:val="fr-FR" w:bidi="ar-IQ"/>
              </w:rPr>
            </w:pPr>
            <w:r>
              <w:rPr>
                <w:lang w:val="fr-FR" w:bidi="ar-IQ"/>
              </w:rPr>
              <w:t>Not Applicable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1C8FA8" w14:textId="77777777" w:rsidR="00E817CA" w:rsidRDefault="00E817CA">
            <w:pPr>
              <w:spacing w:after="0"/>
              <w:rPr>
                <w:rFonts w:ascii="Arial" w:eastAsia="DengXian" w:hAnsi="Arial"/>
                <w:sz w:val="18"/>
                <w:lang w:val="fr-FR" w:bidi="ar-IQ"/>
              </w:rPr>
            </w:pPr>
          </w:p>
        </w:tc>
      </w:tr>
      <w:tr w:rsidR="00E817CA" w14:paraId="24BE1DB2" w14:textId="77777777" w:rsidTr="00E817CA">
        <w:trPr>
          <w:tblHeader/>
        </w:trPr>
        <w:tc>
          <w:tcPr>
            <w:tcW w:w="2072" w:type="dxa"/>
            <w:tcBorders>
              <w:top w:val="single" w:sz="4" w:space="0" w:color="auto"/>
              <w:left w:val="single" w:sz="4" w:space="0" w:color="auto"/>
              <w:bottom w:val="single" w:sz="4" w:space="0" w:color="auto"/>
              <w:right w:val="single" w:sz="4" w:space="0" w:color="auto"/>
            </w:tcBorders>
            <w:hideMark/>
          </w:tcPr>
          <w:p w14:paraId="122145DD" w14:textId="77777777" w:rsidR="00E817CA" w:rsidRPr="00A6548F" w:rsidRDefault="00E817CA">
            <w:pPr>
              <w:pStyle w:val="TAL"/>
              <w:rPr>
                <w:rFonts w:eastAsia="DengXian"/>
                <w:lang w:bidi="ar-IQ"/>
              </w:rPr>
            </w:pPr>
            <w:r w:rsidRPr="00A6548F">
              <w:rPr>
                <w:rFonts w:eastAsia="DengXian"/>
                <w:lang w:bidi="ar-IQ"/>
              </w:rPr>
              <w:t>SIP BYE message (both normal and abnormal session termination cases) (NOTE 2)</w:t>
            </w:r>
          </w:p>
        </w:tc>
        <w:tc>
          <w:tcPr>
            <w:tcW w:w="1101" w:type="dxa"/>
            <w:tcBorders>
              <w:top w:val="single" w:sz="4" w:space="0" w:color="auto"/>
              <w:left w:val="single" w:sz="4" w:space="0" w:color="auto"/>
              <w:bottom w:val="single" w:sz="4" w:space="0" w:color="auto"/>
              <w:right w:val="single" w:sz="4" w:space="0" w:color="auto"/>
            </w:tcBorders>
            <w:hideMark/>
          </w:tcPr>
          <w:p w14:paraId="2181D906" w14:textId="77777777" w:rsidR="00E817CA" w:rsidRDefault="00E817CA">
            <w:pPr>
              <w:pStyle w:val="TAL"/>
              <w:jc w:val="center"/>
              <w:rPr>
                <w:rFonts w:eastAsia="DengXian"/>
                <w:lang w:val="fr-FR" w:bidi="ar-IQ"/>
              </w:rPr>
            </w:pPr>
            <w:r>
              <w:rPr>
                <w:rFonts w:eastAsia="DengXian"/>
                <w:lang w:val="fr-FR" w:bidi="ar-IQ"/>
              </w:rPr>
              <w:t>-</w:t>
            </w:r>
          </w:p>
        </w:tc>
        <w:tc>
          <w:tcPr>
            <w:tcW w:w="1285" w:type="dxa"/>
            <w:tcBorders>
              <w:top w:val="single" w:sz="4" w:space="0" w:color="auto"/>
              <w:left w:val="single" w:sz="4" w:space="0" w:color="auto"/>
              <w:bottom w:val="single" w:sz="4" w:space="0" w:color="auto"/>
              <w:right w:val="single" w:sz="4" w:space="0" w:color="auto"/>
            </w:tcBorders>
            <w:hideMark/>
          </w:tcPr>
          <w:p w14:paraId="0D6F7554" w14:textId="77777777" w:rsidR="00E817CA" w:rsidRDefault="00E817CA">
            <w:pPr>
              <w:pStyle w:val="TAL"/>
              <w:jc w:val="center"/>
              <w:rPr>
                <w:lang w:val="fr-FR" w:bidi="ar-IQ"/>
              </w:rPr>
            </w:pPr>
            <w:proofErr w:type="spellStart"/>
            <w:r>
              <w:rPr>
                <w:rFonts w:eastAsia="DengXian"/>
                <w:lang w:val="fr-FR" w:bidi="ar-IQ"/>
              </w:rPr>
              <w:t>Immediate</w:t>
            </w:r>
            <w:proofErr w:type="spellEnd"/>
          </w:p>
        </w:tc>
        <w:tc>
          <w:tcPr>
            <w:tcW w:w="1285" w:type="dxa"/>
            <w:tcBorders>
              <w:top w:val="single" w:sz="4" w:space="0" w:color="auto"/>
              <w:left w:val="single" w:sz="4" w:space="0" w:color="auto"/>
              <w:bottom w:val="single" w:sz="4" w:space="0" w:color="auto"/>
              <w:right w:val="single" w:sz="4" w:space="0" w:color="auto"/>
            </w:tcBorders>
            <w:hideMark/>
          </w:tcPr>
          <w:p w14:paraId="07F4C932" w14:textId="77777777" w:rsidR="00E817CA" w:rsidRDefault="00E817CA">
            <w:pPr>
              <w:pStyle w:val="TAL"/>
              <w:jc w:val="center"/>
              <w:rPr>
                <w:lang w:val="fr-FR" w:bidi="ar-IQ"/>
              </w:rPr>
            </w:pPr>
            <w:r>
              <w:rPr>
                <w:lang w:val="fr-FR" w:bidi="ar-IQ"/>
              </w:rPr>
              <w:t>Not Applicable</w:t>
            </w:r>
          </w:p>
        </w:tc>
        <w:tc>
          <w:tcPr>
            <w:tcW w:w="1285" w:type="dxa"/>
            <w:tcBorders>
              <w:top w:val="single" w:sz="4" w:space="0" w:color="auto"/>
              <w:left w:val="single" w:sz="4" w:space="0" w:color="auto"/>
              <w:bottom w:val="single" w:sz="4" w:space="0" w:color="auto"/>
              <w:right w:val="single" w:sz="4" w:space="0" w:color="auto"/>
            </w:tcBorders>
            <w:hideMark/>
          </w:tcPr>
          <w:p w14:paraId="54D7470C" w14:textId="77777777" w:rsidR="00E817CA" w:rsidRDefault="00E817CA">
            <w:pPr>
              <w:pStyle w:val="TAL"/>
              <w:jc w:val="center"/>
              <w:rPr>
                <w:lang w:val="fr-FR" w:bidi="ar-IQ"/>
              </w:rPr>
            </w:pPr>
            <w:r>
              <w:rPr>
                <w:lang w:val="fr-FR" w:bidi="ar-IQ"/>
              </w:rPr>
              <w:t>Not Applicable</w:t>
            </w:r>
          </w:p>
        </w:tc>
        <w:tc>
          <w:tcPr>
            <w:tcW w:w="2343" w:type="dxa"/>
            <w:vMerge w:val="restart"/>
            <w:tcBorders>
              <w:top w:val="single" w:sz="4" w:space="0" w:color="auto"/>
              <w:left w:val="single" w:sz="4" w:space="0" w:color="auto"/>
              <w:bottom w:val="single" w:sz="4" w:space="0" w:color="auto"/>
              <w:right w:val="single" w:sz="4" w:space="0" w:color="auto"/>
            </w:tcBorders>
            <w:vAlign w:val="center"/>
            <w:hideMark/>
          </w:tcPr>
          <w:p w14:paraId="61CD86ED" w14:textId="77777777" w:rsidR="00E817CA" w:rsidRPr="00A6548F" w:rsidRDefault="00E817CA">
            <w:pPr>
              <w:pStyle w:val="TAL"/>
            </w:pPr>
            <w:r w:rsidRPr="00A6548F">
              <w:t>SCUR: Charging Data Request [Termination]</w:t>
            </w:r>
          </w:p>
        </w:tc>
      </w:tr>
      <w:tr w:rsidR="00E817CA" w14:paraId="68B94EDE" w14:textId="77777777" w:rsidTr="00E817CA">
        <w:trPr>
          <w:tblHeader/>
        </w:trPr>
        <w:tc>
          <w:tcPr>
            <w:tcW w:w="2072" w:type="dxa"/>
            <w:tcBorders>
              <w:top w:val="single" w:sz="4" w:space="0" w:color="auto"/>
              <w:left w:val="single" w:sz="4" w:space="0" w:color="auto"/>
              <w:bottom w:val="single" w:sz="4" w:space="0" w:color="auto"/>
              <w:right w:val="single" w:sz="4" w:space="0" w:color="auto"/>
            </w:tcBorders>
            <w:hideMark/>
          </w:tcPr>
          <w:p w14:paraId="2C860936" w14:textId="77777777" w:rsidR="00E817CA" w:rsidRDefault="00E817CA">
            <w:pPr>
              <w:pStyle w:val="TAL"/>
              <w:rPr>
                <w:rFonts w:eastAsia="DengXian"/>
                <w:lang w:val="fr-FR" w:bidi="ar-IQ"/>
              </w:rPr>
            </w:pPr>
            <w:r>
              <w:rPr>
                <w:rFonts w:eastAsia="DengXian"/>
                <w:lang w:val="fr-FR" w:bidi="ar-IQ"/>
              </w:rPr>
              <w:t>SIP CANCEL</w:t>
            </w:r>
          </w:p>
        </w:tc>
        <w:tc>
          <w:tcPr>
            <w:tcW w:w="1101" w:type="dxa"/>
            <w:tcBorders>
              <w:top w:val="single" w:sz="4" w:space="0" w:color="auto"/>
              <w:left w:val="single" w:sz="4" w:space="0" w:color="auto"/>
              <w:bottom w:val="single" w:sz="4" w:space="0" w:color="auto"/>
              <w:right w:val="single" w:sz="4" w:space="0" w:color="auto"/>
            </w:tcBorders>
            <w:hideMark/>
          </w:tcPr>
          <w:p w14:paraId="2D1C2466" w14:textId="77777777" w:rsidR="00E817CA" w:rsidRDefault="00E817CA">
            <w:pPr>
              <w:pStyle w:val="TAL"/>
              <w:jc w:val="center"/>
              <w:rPr>
                <w:rFonts w:eastAsia="DengXian"/>
                <w:lang w:val="fr-FR" w:bidi="ar-IQ"/>
              </w:rPr>
            </w:pPr>
            <w:r>
              <w:rPr>
                <w:rFonts w:eastAsia="DengXian"/>
                <w:lang w:val="fr-FR" w:bidi="ar-IQ"/>
              </w:rPr>
              <w:t>-</w:t>
            </w:r>
          </w:p>
        </w:tc>
        <w:tc>
          <w:tcPr>
            <w:tcW w:w="1285" w:type="dxa"/>
            <w:tcBorders>
              <w:top w:val="single" w:sz="4" w:space="0" w:color="auto"/>
              <w:left w:val="single" w:sz="4" w:space="0" w:color="auto"/>
              <w:bottom w:val="single" w:sz="4" w:space="0" w:color="auto"/>
              <w:right w:val="single" w:sz="4" w:space="0" w:color="auto"/>
            </w:tcBorders>
            <w:hideMark/>
          </w:tcPr>
          <w:p w14:paraId="2BAD3758" w14:textId="77777777" w:rsidR="00E817CA" w:rsidRDefault="00E817CA">
            <w:pPr>
              <w:pStyle w:val="TAL"/>
              <w:jc w:val="center"/>
              <w:rPr>
                <w:lang w:val="fr-FR" w:bidi="ar-IQ"/>
              </w:rPr>
            </w:pPr>
            <w:proofErr w:type="spellStart"/>
            <w:r>
              <w:rPr>
                <w:rFonts w:eastAsia="DengXian"/>
                <w:lang w:val="fr-FR" w:bidi="ar-IQ"/>
              </w:rPr>
              <w:t>Immediate</w:t>
            </w:r>
            <w:proofErr w:type="spellEnd"/>
          </w:p>
        </w:tc>
        <w:tc>
          <w:tcPr>
            <w:tcW w:w="1285" w:type="dxa"/>
            <w:tcBorders>
              <w:top w:val="single" w:sz="4" w:space="0" w:color="auto"/>
              <w:left w:val="single" w:sz="4" w:space="0" w:color="auto"/>
              <w:bottom w:val="single" w:sz="4" w:space="0" w:color="auto"/>
              <w:right w:val="single" w:sz="4" w:space="0" w:color="auto"/>
            </w:tcBorders>
            <w:hideMark/>
          </w:tcPr>
          <w:p w14:paraId="2F310017" w14:textId="77777777" w:rsidR="00E817CA" w:rsidRDefault="00E817CA">
            <w:pPr>
              <w:pStyle w:val="TAL"/>
              <w:jc w:val="center"/>
              <w:rPr>
                <w:lang w:val="fr-FR" w:bidi="ar-IQ"/>
              </w:rPr>
            </w:pPr>
            <w:r>
              <w:rPr>
                <w:lang w:val="fr-FR" w:bidi="ar-IQ"/>
              </w:rPr>
              <w:t>Not Applicable</w:t>
            </w:r>
          </w:p>
        </w:tc>
        <w:tc>
          <w:tcPr>
            <w:tcW w:w="1285" w:type="dxa"/>
            <w:tcBorders>
              <w:top w:val="single" w:sz="4" w:space="0" w:color="auto"/>
              <w:left w:val="single" w:sz="4" w:space="0" w:color="auto"/>
              <w:bottom w:val="single" w:sz="4" w:space="0" w:color="auto"/>
              <w:right w:val="single" w:sz="4" w:space="0" w:color="auto"/>
            </w:tcBorders>
            <w:hideMark/>
          </w:tcPr>
          <w:p w14:paraId="05DD3306" w14:textId="77777777" w:rsidR="00E817CA" w:rsidRDefault="00E817CA">
            <w:pPr>
              <w:pStyle w:val="TAL"/>
              <w:jc w:val="center"/>
              <w:rPr>
                <w:lang w:val="fr-FR" w:bidi="ar-IQ"/>
              </w:rPr>
            </w:pPr>
            <w:r>
              <w:rPr>
                <w:lang w:val="fr-FR" w:bidi="ar-IQ"/>
              </w:rPr>
              <w:t>Not Applicable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B174B" w14:textId="77777777" w:rsidR="00E817CA" w:rsidRDefault="00E817CA">
            <w:pPr>
              <w:spacing w:after="0"/>
              <w:rPr>
                <w:rFonts w:ascii="Arial" w:hAnsi="Arial"/>
                <w:sz w:val="18"/>
                <w:lang w:val="fr-FR"/>
              </w:rPr>
            </w:pPr>
          </w:p>
        </w:tc>
      </w:tr>
      <w:tr w:rsidR="00E817CA" w14:paraId="6D93D959" w14:textId="77777777" w:rsidTr="00E817CA">
        <w:trPr>
          <w:tblHeader/>
        </w:trPr>
        <w:tc>
          <w:tcPr>
            <w:tcW w:w="2072" w:type="dxa"/>
            <w:tcBorders>
              <w:top w:val="single" w:sz="4" w:space="0" w:color="auto"/>
              <w:left w:val="single" w:sz="4" w:space="0" w:color="auto"/>
              <w:bottom w:val="single" w:sz="4" w:space="0" w:color="auto"/>
              <w:right w:val="single" w:sz="4" w:space="0" w:color="auto"/>
            </w:tcBorders>
            <w:hideMark/>
          </w:tcPr>
          <w:p w14:paraId="28138473" w14:textId="77777777" w:rsidR="00E817CA" w:rsidRPr="00A6548F" w:rsidRDefault="00E817CA">
            <w:pPr>
              <w:pStyle w:val="TAL"/>
              <w:rPr>
                <w:rFonts w:eastAsia="DengXian"/>
                <w:lang w:bidi="ar-IQ"/>
              </w:rPr>
            </w:pPr>
            <w:r w:rsidRPr="00A6548F">
              <w:rPr>
                <w:rFonts w:eastAsia="DengXian"/>
                <w:lang w:bidi="ar-IQ"/>
              </w:rPr>
              <w:t>SIP Final Response with error codes 4xx, 5xx or 6xx indicating termination of an ongoing session</w:t>
            </w:r>
          </w:p>
        </w:tc>
        <w:tc>
          <w:tcPr>
            <w:tcW w:w="1101" w:type="dxa"/>
            <w:tcBorders>
              <w:top w:val="single" w:sz="4" w:space="0" w:color="auto"/>
              <w:left w:val="single" w:sz="4" w:space="0" w:color="auto"/>
              <w:bottom w:val="single" w:sz="4" w:space="0" w:color="auto"/>
              <w:right w:val="single" w:sz="4" w:space="0" w:color="auto"/>
            </w:tcBorders>
            <w:hideMark/>
          </w:tcPr>
          <w:p w14:paraId="0FCCF58A" w14:textId="77777777" w:rsidR="00E817CA" w:rsidRDefault="00E817CA">
            <w:pPr>
              <w:pStyle w:val="TAL"/>
              <w:jc w:val="center"/>
              <w:rPr>
                <w:rFonts w:eastAsia="DengXian"/>
                <w:lang w:val="fr-FR" w:bidi="ar-IQ"/>
              </w:rPr>
            </w:pPr>
            <w:r>
              <w:rPr>
                <w:rFonts w:eastAsia="DengXian"/>
                <w:lang w:val="fr-FR" w:bidi="ar-IQ"/>
              </w:rPr>
              <w:t>-</w:t>
            </w:r>
          </w:p>
        </w:tc>
        <w:tc>
          <w:tcPr>
            <w:tcW w:w="1285" w:type="dxa"/>
            <w:tcBorders>
              <w:top w:val="single" w:sz="4" w:space="0" w:color="auto"/>
              <w:left w:val="single" w:sz="4" w:space="0" w:color="auto"/>
              <w:bottom w:val="single" w:sz="4" w:space="0" w:color="auto"/>
              <w:right w:val="single" w:sz="4" w:space="0" w:color="auto"/>
            </w:tcBorders>
            <w:hideMark/>
          </w:tcPr>
          <w:p w14:paraId="44F466BB" w14:textId="77777777" w:rsidR="00E817CA" w:rsidRDefault="00E817CA">
            <w:pPr>
              <w:pStyle w:val="TAL"/>
              <w:jc w:val="center"/>
              <w:rPr>
                <w:lang w:val="fr-FR" w:bidi="ar-IQ"/>
              </w:rPr>
            </w:pPr>
            <w:proofErr w:type="spellStart"/>
            <w:r>
              <w:rPr>
                <w:rFonts w:eastAsia="DengXian"/>
                <w:lang w:val="fr-FR" w:bidi="ar-IQ"/>
              </w:rPr>
              <w:t>Immediate</w:t>
            </w:r>
            <w:proofErr w:type="spellEnd"/>
          </w:p>
        </w:tc>
        <w:tc>
          <w:tcPr>
            <w:tcW w:w="1285" w:type="dxa"/>
            <w:tcBorders>
              <w:top w:val="single" w:sz="4" w:space="0" w:color="auto"/>
              <w:left w:val="single" w:sz="4" w:space="0" w:color="auto"/>
              <w:bottom w:val="single" w:sz="4" w:space="0" w:color="auto"/>
              <w:right w:val="single" w:sz="4" w:space="0" w:color="auto"/>
            </w:tcBorders>
            <w:hideMark/>
          </w:tcPr>
          <w:p w14:paraId="6F15E53A" w14:textId="77777777" w:rsidR="00E817CA" w:rsidRDefault="00E817CA">
            <w:pPr>
              <w:pStyle w:val="TAL"/>
              <w:jc w:val="center"/>
              <w:rPr>
                <w:lang w:val="fr-FR" w:bidi="ar-IQ"/>
              </w:rPr>
            </w:pPr>
            <w:r>
              <w:rPr>
                <w:lang w:val="fr-FR" w:bidi="ar-IQ"/>
              </w:rPr>
              <w:t>Not Applicable</w:t>
            </w:r>
          </w:p>
        </w:tc>
        <w:tc>
          <w:tcPr>
            <w:tcW w:w="1285" w:type="dxa"/>
            <w:tcBorders>
              <w:top w:val="single" w:sz="4" w:space="0" w:color="auto"/>
              <w:left w:val="single" w:sz="4" w:space="0" w:color="auto"/>
              <w:bottom w:val="single" w:sz="4" w:space="0" w:color="auto"/>
              <w:right w:val="single" w:sz="4" w:space="0" w:color="auto"/>
            </w:tcBorders>
            <w:hideMark/>
          </w:tcPr>
          <w:p w14:paraId="3607E558" w14:textId="77777777" w:rsidR="00E817CA" w:rsidRDefault="00E817CA">
            <w:pPr>
              <w:pStyle w:val="TAL"/>
              <w:jc w:val="center"/>
              <w:rPr>
                <w:lang w:val="fr-FR" w:bidi="ar-IQ"/>
              </w:rPr>
            </w:pPr>
            <w:r>
              <w:rPr>
                <w:lang w:val="fr-FR" w:bidi="ar-IQ"/>
              </w:rPr>
              <w:t>Not Applicable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F643CC" w14:textId="77777777" w:rsidR="00E817CA" w:rsidRDefault="00E817CA">
            <w:pPr>
              <w:spacing w:after="0"/>
              <w:rPr>
                <w:rFonts w:ascii="Arial" w:hAnsi="Arial"/>
                <w:sz w:val="18"/>
                <w:lang w:val="fr-FR"/>
              </w:rPr>
            </w:pPr>
          </w:p>
        </w:tc>
      </w:tr>
      <w:tr w:rsidR="00E817CA" w14:paraId="56CB6ED8" w14:textId="77777777" w:rsidTr="00E817CA">
        <w:trPr>
          <w:tblHeader/>
        </w:trPr>
        <w:tc>
          <w:tcPr>
            <w:tcW w:w="9371" w:type="dxa"/>
            <w:gridSpan w:val="6"/>
            <w:tcBorders>
              <w:top w:val="single" w:sz="4" w:space="0" w:color="auto"/>
              <w:left w:val="single" w:sz="4" w:space="0" w:color="auto"/>
              <w:bottom w:val="single" w:sz="4" w:space="0" w:color="auto"/>
              <w:right w:val="single" w:sz="4" w:space="0" w:color="auto"/>
            </w:tcBorders>
            <w:hideMark/>
          </w:tcPr>
          <w:p w14:paraId="5C062F48" w14:textId="77777777" w:rsidR="00E817CA" w:rsidRPr="00A6548F" w:rsidRDefault="00E817CA">
            <w:pPr>
              <w:pStyle w:val="TAN"/>
            </w:pPr>
            <w:r w:rsidRPr="00A6548F">
              <w:t>NOTE 1:</w:t>
            </w:r>
            <w:r w:rsidRPr="00A6548F">
              <w:tab/>
              <w:t>This trigger only applies to a user leaving an ongoing conferencing session</w:t>
            </w:r>
          </w:p>
          <w:p w14:paraId="7450B20C" w14:textId="77777777" w:rsidR="00E817CA" w:rsidRPr="00A6548F" w:rsidRDefault="00E817CA">
            <w:pPr>
              <w:spacing w:after="0"/>
              <w:rPr>
                <w:rFonts w:ascii="Arial" w:hAnsi="Arial"/>
                <w:sz w:val="18"/>
              </w:rPr>
            </w:pPr>
            <w:r w:rsidRPr="00A6548F">
              <w:t>NOTE 2:</w:t>
            </w:r>
            <w:r w:rsidRPr="00A6548F">
              <w:tab/>
              <w:t>This trigger only applies if this causes the ongoing conferencing session to terminate</w:t>
            </w:r>
          </w:p>
        </w:tc>
      </w:tr>
    </w:tbl>
    <w:p w14:paraId="5568314E" w14:textId="77777777" w:rsidR="00E817CA" w:rsidRDefault="00E817CA" w:rsidP="00E817CA"/>
    <w:p w14:paraId="19385933" w14:textId="77777777" w:rsidR="00E817CA" w:rsidRDefault="00E817CA" w:rsidP="00E817CA">
      <w:r>
        <w:rPr>
          <w:lang w:bidi="ar-IQ"/>
        </w:rPr>
        <w:t>For offline only charging, the following details of chargeable events and corresponding actions in the IMS nodes (except MRFC) are defined in Table 5.2.1.2-3:</w:t>
      </w:r>
    </w:p>
    <w:p w14:paraId="21C2C788" w14:textId="77777777" w:rsidR="00E817CA" w:rsidRDefault="00E817CA" w:rsidP="00E817CA">
      <w:pPr>
        <w:pStyle w:val="TH"/>
      </w:pPr>
      <w:r>
        <w:t xml:space="preserve">Table 5.2.1.2-3: </w:t>
      </w:r>
      <w:r>
        <w:rPr>
          <w:lang w:bidi="ar-IQ"/>
        </w:rPr>
        <w:t>Chargeable events and their related actions</w:t>
      </w:r>
      <w:r>
        <w:t xml:space="preserve"> in </w:t>
      </w:r>
      <w:r>
        <w:rPr>
          <w:lang w:bidi="ar-IQ"/>
        </w:rPr>
        <w:t>IMS nodes (except MRFC)</w:t>
      </w:r>
    </w:p>
    <w:tbl>
      <w:tblPr>
        <w:tblW w:w="9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8"/>
        <w:gridCol w:w="3834"/>
        <w:gridCol w:w="3683"/>
      </w:tblGrid>
      <w:tr w:rsidR="00E817CA" w14:paraId="66E8C423" w14:textId="77777777" w:rsidTr="00E817CA">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486D6341" w14:textId="77777777" w:rsidR="00E817CA" w:rsidRDefault="00E817CA">
            <w:pPr>
              <w:pStyle w:val="TAH"/>
              <w:rPr>
                <w:lang w:val="fr-FR" w:bidi="ar-IQ"/>
              </w:rPr>
            </w:pPr>
            <w:r>
              <w:rPr>
                <w:lang w:val="fr-FR" w:bidi="ar-IQ"/>
              </w:rPr>
              <w:t xml:space="preserve">Chargeable </w:t>
            </w:r>
            <w:proofErr w:type="spellStart"/>
            <w:r>
              <w:rPr>
                <w:lang w:val="fr-FR" w:bidi="ar-IQ"/>
              </w:rPr>
              <w:t>event</w:t>
            </w:r>
            <w:proofErr w:type="spellEnd"/>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27858CF5" w14:textId="77777777" w:rsidR="00E817CA" w:rsidRDefault="00E817CA">
            <w:pPr>
              <w:pStyle w:val="TAH"/>
              <w:rPr>
                <w:lang w:val="fr-FR" w:bidi="ar-IQ"/>
              </w:rPr>
            </w:pPr>
            <w:r>
              <w:rPr>
                <w:lang w:val="fr-FR" w:bidi="ar-IQ"/>
              </w:rPr>
              <w:t>Conditions</w:t>
            </w:r>
          </w:p>
        </w:tc>
        <w:tc>
          <w:tcPr>
            <w:tcW w:w="3685" w:type="dxa"/>
            <w:tcBorders>
              <w:top w:val="single" w:sz="4" w:space="0" w:color="auto"/>
              <w:left w:val="single" w:sz="4" w:space="0" w:color="auto"/>
              <w:bottom w:val="single" w:sz="4" w:space="0" w:color="auto"/>
              <w:right w:val="single" w:sz="4" w:space="0" w:color="auto"/>
            </w:tcBorders>
            <w:shd w:val="clear" w:color="auto" w:fill="D0CECE"/>
            <w:hideMark/>
          </w:tcPr>
          <w:p w14:paraId="497D4C66" w14:textId="77777777" w:rsidR="00E817CA" w:rsidRPr="00A6548F" w:rsidRDefault="00E817CA">
            <w:pPr>
              <w:pStyle w:val="TAH"/>
              <w:rPr>
                <w:lang w:bidi="ar-IQ"/>
              </w:rPr>
            </w:pPr>
            <w:r w:rsidRPr="00A6548F">
              <w:rPr>
                <w:lang w:bidi="ar-IQ"/>
              </w:rPr>
              <w:t xml:space="preserve">IMS-GWF </w:t>
            </w:r>
            <w:r w:rsidRPr="00A6548F">
              <w:rPr>
                <w:lang w:eastAsia="zh-CN" w:bidi="ar-IQ"/>
              </w:rPr>
              <w:t>and AS</w:t>
            </w:r>
            <w:r w:rsidRPr="00A6548F">
              <w:rPr>
                <w:lang w:bidi="ar-IQ"/>
              </w:rPr>
              <w:t xml:space="preserve"> action</w:t>
            </w:r>
          </w:p>
        </w:tc>
      </w:tr>
      <w:tr w:rsidR="00E817CA" w14:paraId="60412E7C"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0AB95FD0" w14:textId="77777777" w:rsidR="00E817CA" w:rsidRPr="00A6548F" w:rsidRDefault="00E817CA">
            <w:pPr>
              <w:pStyle w:val="TAL"/>
            </w:pPr>
            <w:r w:rsidRPr="00A6548F">
              <w:t>SIP 2xx acknowledging a SIP INVITE</w:t>
            </w:r>
          </w:p>
        </w:tc>
        <w:tc>
          <w:tcPr>
            <w:tcW w:w="3836" w:type="dxa"/>
            <w:tcBorders>
              <w:top w:val="single" w:sz="4" w:space="0" w:color="auto"/>
              <w:left w:val="single" w:sz="4" w:space="0" w:color="auto"/>
              <w:bottom w:val="single" w:sz="4" w:space="0" w:color="auto"/>
              <w:right w:val="single" w:sz="4" w:space="0" w:color="auto"/>
            </w:tcBorders>
          </w:tcPr>
          <w:p w14:paraId="049D7406" w14:textId="77777777" w:rsidR="00E817CA" w:rsidRPr="00A6548F" w:rsidRDefault="00E817CA">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hideMark/>
          </w:tcPr>
          <w:p w14:paraId="2778CC45" w14:textId="77777777" w:rsidR="00E817CA" w:rsidRDefault="00E817CA">
            <w:pPr>
              <w:pStyle w:val="TAL"/>
              <w:rPr>
                <w:lang w:val="fr-FR" w:bidi="ar-IQ"/>
              </w:rPr>
            </w:pPr>
            <w:proofErr w:type="spellStart"/>
            <w:r>
              <w:rPr>
                <w:lang w:val="fr-FR" w:bidi="ar-IQ"/>
              </w:rPr>
              <w:t>Charging</w:t>
            </w:r>
            <w:proofErr w:type="spellEnd"/>
            <w:r>
              <w:rPr>
                <w:lang w:val="fr-FR" w:bidi="ar-IQ"/>
              </w:rPr>
              <w:t xml:space="preserve"> Data </w:t>
            </w:r>
            <w:proofErr w:type="spellStart"/>
            <w:r>
              <w:rPr>
                <w:lang w:val="fr-FR" w:bidi="ar-IQ"/>
              </w:rPr>
              <w:t>Request</w:t>
            </w:r>
            <w:proofErr w:type="spellEnd"/>
            <w:r>
              <w:rPr>
                <w:lang w:val="fr-FR" w:bidi="ar-IQ"/>
              </w:rPr>
              <w:t xml:space="preserve"> [Initial]</w:t>
            </w:r>
          </w:p>
        </w:tc>
      </w:tr>
      <w:tr w:rsidR="00E817CA" w14:paraId="497FE04B"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3FA12676" w14:textId="77777777" w:rsidR="00E817CA" w:rsidRPr="00A6548F" w:rsidRDefault="00E817CA">
            <w:pPr>
              <w:pStyle w:val="TAL"/>
            </w:pPr>
            <w:r w:rsidRPr="00A6548F">
              <w:t>SIP ACK acknowledging a SIP INVITE</w:t>
            </w:r>
          </w:p>
        </w:tc>
        <w:tc>
          <w:tcPr>
            <w:tcW w:w="3836" w:type="dxa"/>
            <w:tcBorders>
              <w:top w:val="single" w:sz="4" w:space="0" w:color="auto"/>
              <w:left w:val="single" w:sz="4" w:space="0" w:color="auto"/>
              <w:bottom w:val="single" w:sz="4" w:space="0" w:color="auto"/>
              <w:right w:val="single" w:sz="4" w:space="0" w:color="auto"/>
            </w:tcBorders>
          </w:tcPr>
          <w:p w14:paraId="244D476C" w14:textId="77777777" w:rsidR="00E817CA" w:rsidRPr="00A6548F" w:rsidRDefault="00E817CA">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hideMark/>
          </w:tcPr>
          <w:p w14:paraId="43B9C9CF" w14:textId="77777777" w:rsidR="00E817CA" w:rsidRDefault="00E817CA">
            <w:pPr>
              <w:pStyle w:val="TAL"/>
              <w:rPr>
                <w:lang w:val="fr-FR" w:bidi="ar-IQ"/>
              </w:rPr>
            </w:pPr>
            <w:proofErr w:type="spellStart"/>
            <w:r>
              <w:rPr>
                <w:lang w:val="fr-FR" w:bidi="ar-IQ"/>
              </w:rPr>
              <w:t>Charging</w:t>
            </w:r>
            <w:proofErr w:type="spellEnd"/>
            <w:r>
              <w:rPr>
                <w:lang w:val="fr-FR" w:bidi="ar-IQ"/>
              </w:rPr>
              <w:t xml:space="preserve"> Data </w:t>
            </w:r>
            <w:proofErr w:type="spellStart"/>
            <w:r>
              <w:rPr>
                <w:lang w:val="fr-FR" w:bidi="ar-IQ"/>
              </w:rPr>
              <w:t>Request</w:t>
            </w:r>
            <w:proofErr w:type="spellEnd"/>
            <w:r>
              <w:rPr>
                <w:lang w:val="fr-FR" w:bidi="ar-IQ"/>
              </w:rPr>
              <w:t xml:space="preserve"> [Initial]</w:t>
            </w:r>
          </w:p>
        </w:tc>
      </w:tr>
      <w:tr w:rsidR="00E817CA" w14:paraId="4153706A"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49CC6BC5" w14:textId="77777777" w:rsidR="00E817CA" w:rsidRDefault="00E817CA">
            <w:pPr>
              <w:pStyle w:val="TAL"/>
              <w:rPr>
                <w:lang w:val="fr-FR"/>
              </w:rPr>
            </w:pPr>
            <w:r>
              <w:rPr>
                <w:lang w:val="fr-FR"/>
              </w:rPr>
              <w:t>ISUP: ANM</w:t>
            </w:r>
          </w:p>
        </w:tc>
        <w:tc>
          <w:tcPr>
            <w:tcW w:w="3836" w:type="dxa"/>
            <w:tcBorders>
              <w:top w:val="single" w:sz="4" w:space="0" w:color="auto"/>
              <w:left w:val="single" w:sz="4" w:space="0" w:color="auto"/>
              <w:bottom w:val="single" w:sz="4" w:space="0" w:color="auto"/>
              <w:right w:val="single" w:sz="4" w:space="0" w:color="auto"/>
            </w:tcBorders>
          </w:tcPr>
          <w:p w14:paraId="424F4C31" w14:textId="77777777" w:rsidR="00E817CA" w:rsidRDefault="00E817CA">
            <w:pPr>
              <w:pStyle w:val="TAL"/>
              <w:rPr>
                <w:lang w:val="fr-FR" w:bidi="ar-IQ"/>
              </w:rPr>
            </w:pPr>
          </w:p>
        </w:tc>
        <w:tc>
          <w:tcPr>
            <w:tcW w:w="3685" w:type="dxa"/>
            <w:tcBorders>
              <w:top w:val="single" w:sz="4" w:space="0" w:color="auto"/>
              <w:left w:val="single" w:sz="4" w:space="0" w:color="auto"/>
              <w:bottom w:val="single" w:sz="4" w:space="0" w:color="auto"/>
              <w:right w:val="single" w:sz="4" w:space="0" w:color="auto"/>
            </w:tcBorders>
            <w:hideMark/>
          </w:tcPr>
          <w:p w14:paraId="772AD5A7" w14:textId="77777777" w:rsidR="00E817CA" w:rsidRDefault="00E817CA">
            <w:pPr>
              <w:pStyle w:val="TAL"/>
              <w:rPr>
                <w:lang w:val="fr-FR" w:bidi="ar-IQ"/>
              </w:rPr>
            </w:pPr>
            <w:proofErr w:type="spellStart"/>
            <w:r>
              <w:rPr>
                <w:lang w:val="fr-FR" w:bidi="ar-IQ"/>
              </w:rPr>
              <w:t>Charging</w:t>
            </w:r>
            <w:proofErr w:type="spellEnd"/>
            <w:r>
              <w:rPr>
                <w:lang w:val="fr-FR" w:bidi="ar-IQ"/>
              </w:rPr>
              <w:t xml:space="preserve"> Data </w:t>
            </w:r>
            <w:proofErr w:type="spellStart"/>
            <w:r>
              <w:rPr>
                <w:lang w:val="fr-FR" w:bidi="ar-IQ"/>
              </w:rPr>
              <w:t>Request</w:t>
            </w:r>
            <w:proofErr w:type="spellEnd"/>
            <w:r>
              <w:rPr>
                <w:lang w:val="fr-FR" w:bidi="ar-IQ"/>
              </w:rPr>
              <w:t xml:space="preserve"> [Initial]</w:t>
            </w:r>
          </w:p>
        </w:tc>
      </w:tr>
      <w:tr w:rsidR="00E817CA" w14:paraId="4E830D06"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390C5904" w14:textId="77777777" w:rsidR="00E817CA" w:rsidRPr="00A6548F" w:rsidRDefault="00E817CA">
            <w:pPr>
              <w:pStyle w:val="TAL"/>
            </w:pPr>
            <w:r w:rsidRPr="00A6548F">
              <w:t xml:space="preserve">SIP 2xx acknowledging a RE-INVITE or SIP UPDATE [e.g. change in media components terminating identity change] </w:t>
            </w:r>
          </w:p>
        </w:tc>
        <w:tc>
          <w:tcPr>
            <w:tcW w:w="3836" w:type="dxa"/>
            <w:tcBorders>
              <w:top w:val="single" w:sz="4" w:space="0" w:color="auto"/>
              <w:left w:val="single" w:sz="4" w:space="0" w:color="auto"/>
              <w:bottom w:val="single" w:sz="4" w:space="0" w:color="auto"/>
              <w:right w:val="single" w:sz="4" w:space="0" w:color="auto"/>
            </w:tcBorders>
          </w:tcPr>
          <w:p w14:paraId="29BFC55F" w14:textId="77777777" w:rsidR="00E817CA" w:rsidRPr="00A6548F" w:rsidRDefault="00E817CA">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hideMark/>
          </w:tcPr>
          <w:p w14:paraId="3D039BF6" w14:textId="77777777" w:rsidR="00E817CA" w:rsidRDefault="00E817CA">
            <w:pPr>
              <w:pStyle w:val="TAL"/>
              <w:rPr>
                <w:lang w:val="fr-FR"/>
              </w:rPr>
            </w:pPr>
            <w:proofErr w:type="spellStart"/>
            <w:r>
              <w:rPr>
                <w:lang w:val="fr-FR" w:bidi="ar-IQ"/>
              </w:rPr>
              <w:t>Charging</w:t>
            </w:r>
            <w:proofErr w:type="spellEnd"/>
            <w:r>
              <w:rPr>
                <w:lang w:val="fr-FR" w:bidi="ar-IQ"/>
              </w:rPr>
              <w:t xml:space="preserve"> Data </w:t>
            </w:r>
            <w:proofErr w:type="spellStart"/>
            <w:r>
              <w:rPr>
                <w:lang w:val="fr-FR" w:bidi="ar-IQ"/>
              </w:rPr>
              <w:t>Request</w:t>
            </w:r>
            <w:proofErr w:type="spellEnd"/>
            <w:r>
              <w:rPr>
                <w:lang w:val="fr-FR" w:bidi="ar-IQ"/>
              </w:rPr>
              <w:t xml:space="preserve"> [Update]</w:t>
            </w:r>
          </w:p>
        </w:tc>
      </w:tr>
      <w:tr w:rsidR="00E817CA" w14:paraId="2518418C"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14978529" w14:textId="77777777" w:rsidR="00E817CA" w:rsidRPr="00A6548F" w:rsidRDefault="00E817CA">
            <w:pPr>
              <w:pStyle w:val="TAL"/>
            </w:pPr>
            <w:r w:rsidRPr="00A6548F">
              <w:t>SIP ACK acknowledging an initial RE-INVITE or SIP UPDATE</w:t>
            </w:r>
          </w:p>
        </w:tc>
        <w:tc>
          <w:tcPr>
            <w:tcW w:w="3836" w:type="dxa"/>
            <w:tcBorders>
              <w:top w:val="single" w:sz="4" w:space="0" w:color="auto"/>
              <w:left w:val="single" w:sz="4" w:space="0" w:color="auto"/>
              <w:bottom w:val="single" w:sz="4" w:space="0" w:color="auto"/>
              <w:right w:val="single" w:sz="4" w:space="0" w:color="auto"/>
            </w:tcBorders>
          </w:tcPr>
          <w:p w14:paraId="13DC318A" w14:textId="77777777" w:rsidR="00E817CA" w:rsidRPr="00A6548F" w:rsidRDefault="00E817CA">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hideMark/>
          </w:tcPr>
          <w:p w14:paraId="01654517" w14:textId="77777777" w:rsidR="00E817CA" w:rsidRDefault="00E817CA">
            <w:pPr>
              <w:pStyle w:val="TAL"/>
              <w:rPr>
                <w:lang w:val="fr-FR"/>
              </w:rPr>
            </w:pPr>
            <w:proofErr w:type="spellStart"/>
            <w:r>
              <w:rPr>
                <w:lang w:val="fr-FR" w:bidi="ar-IQ"/>
              </w:rPr>
              <w:t>Charging</w:t>
            </w:r>
            <w:proofErr w:type="spellEnd"/>
            <w:r>
              <w:rPr>
                <w:lang w:val="fr-FR" w:bidi="ar-IQ"/>
              </w:rPr>
              <w:t xml:space="preserve"> Data </w:t>
            </w:r>
            <w:proofErr w:type="spellStart"/>
            <w:r>
              <w:rPr>
                <w:lang w:val="fr-FR" w:bidi="ar-IQ"/>
              </w:rPr>
              <w:t>Request</w:t>
            </w:r>
            <w:proofErr w:type="spellEnd"/>
            <w:r>
              <w:rPr>
                <w:lang w:val="fr-FR" w:bidi="ar-IQ"/>
              </w:rPr>
              <w:t xml:space="preserve"> [Update]</w:t>
            </w:r>
          </w:p>
        </w:tc>
      </w:tr>
      <w:tr w:rsidR="00E817CA" w14:paraId="37599194"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2E97688F" w14:textId="77777777" w:rsidR="00E817CA" w:rsidRPr="00A6548F" w:rsidRDefault="00E817CA">
            <w:pPr>
              <w:pStyle w:val="TAL"/>
            </w:pPr>
            <w:r w:rsidRPr="00A6548F">
              <w:t>SIP 1xx provisional response, mid-dialog requests, mid-dialog responses and SIP INFO embedding RTTI XML body</w:t>
            </w:r>
          </w:p>
        </w:tc>
        <w:tc>
          <w:tcPr>
            <w:tcW w:w="3836" w:type="dxa"/>
            <w:tcBorders>
              <w:top w:val="single" w:sz="4" w:space="0" w:color="auto"/>
              <w:left w:val="single" w:sz="4" w:space="0" w:color="auto"/>
              <w:bottom w:val="single" w:sz="4" w:space="0" w:color="auto"/>
              <w:right w:val="single" w:sz="4" w:space="0" w:color="auto"/>
            </w:tcBorders>
          </w:tcPr>
          <w:p w14:paraId="01930CFC" w14:textId="77777777" w:rsidR="00E817CA" w:rsidRPr="00A6548F" w:rsidRDefault="00E817CA">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0165BEE9" w14:textId="77777777" w:rsidR="00E817CA" w:rsidRDefault="00E817CA">
            <w:pPr>
              <w:pStyle w:val="TAL"/>
              <w:rPr>
                <w:lang w:val="x-none"/>
              </w:rPr>
            </w:pPr>
            <w:proofErr w:type="spellStart"/>
            <w:r>
              <w:rPr>
                <w:lang w:val="fr-FR" w:bidi="ar-IQ"/>
              </w:rPr>
              <w:t>Charging</w:t>
            </w:r>
            <w:proofErr w:type="spellEnd"/>
            <w:r>
              <w:rPr>
                <w:lang w:val="fr-FR" w:bidi="ar-IQ"/>
              </w:rPr>
              <w:t xml:space="preserve"> Data </w:t>
            </w:r>
            <w:proofErr w:type="spellStart"/>
            <w:r>
              <w:rPr>
                <w:lang w:val="fr-FR" w:bidi="ar-IQ"/>
              </w:rPr>
              <w:t>Request</w:t>
            </w:r>
            <w:proofErr w:type="spellEnd"/>
            <w:r>
              <w:rPr>
                <w:lang w:val="fr-FR" w:bidi="ar-IQ"/>
              </w:rPr>
              <w:t xml:space="preserve"> [Update]</w:t>
            </w:r>
          </w:p>
        </w:tc>
      </w:tr>
      <w:tr w:rsidR="00E817CA" w14:paraId="703CBEDF"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0232A672" w14:textId="77777777" w:rsidR="00E817CA" w:rsidRDefault="00E817CA">
            <w:pPr>
              <w:pStyle w:val="TAL"/>
              <w:rPr>
                <w:lang w:val="fr-FR"/>
              </w:rPr>
            </w:pPr>
            <w:r>
              <w:rPr>
                <w:lang w:val="fr-FR"/>
              </w:rPr>
              <w:t xml:space="preserve">ISUP </w:t>
            </w:r>
            <w:proofErr w:type="spellStart"/>
            <w:r>
              <w:rPr>
                <w:lang w:val="fr-FR"/>
              </w:rPr>
              <w:t>charging</w:t>
            </w:r>
            <w:proofErr w:type="spellEnd"/>
            <w:r>
              <w:rPr>
                <w:lang w:val="fr-FR"/>
              </w:rPr>
              <w:t xml:space="preserve"> ASE</w:t>
            </w:r>
          </w:p>
        </w:tc>
        <w:tc>
          <w:tcPr>
            <w:tcW w:w="3836" w:type="dxa"/>
            <w:tcBorders>
              <w:top w:val="single" w:sz="4" w:space="0" w:color="auto"/>
              <w:left w:val="single" w:sz="4" w:space="0" w:color="auto"/>
              <w:bottom w:val="single" w:sz="4" w:space="0" w:color="auto"/>
              <w:right w:val="single" w:sz="4" w:space="0" w:color="auto"/>
            </w:tcBorders>
          </w:tcPr>
          <w:p w14:paraId="6C28116B"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583123F1" w14:textId="77777777" w:rsidR="00E817CA" w:rsidRDefault="00E817CA">
            <w:pPr>
              <w:pStyle w:val="TAL"/>
              <w:rPr>
                <w:lang w:val="fr-FR" w:bidi="ar-IQ"/>
              </w:rPr>
            </w:pPr>
            <w:proofErr w:type="spellStart"/>
            <w:r>
              <w:rPr>
                <w:lang w:val="fr-FR" w:bidi="ar-IQ"/>
              </w:rPr>
              <w:t>Charging</w:t>
            </w:r>
            <w:proofErr w:type="spellEnd"/>
            <w:r>
              <w:rPr>
                <w:lang w:val="fr-FR" w:bidi="ar-IQ"/>
              </w:rPr>
              <w:t xml:space="preserve"> Data </w:t>
            </w:r>
            <w:proofErr w:type="spellStart"/>
            <w:r>
              <w:rPr>
                <w:lang w:val="fr-FR" w:bidi="ar-IQ"/>
              </w:rPr>
              <w:t>Request</w:t>
            </w:r>
            <w:proofErr w:type="spellEnd"/>
            <w:r>
              <w:rPr>
                <w:lang w:val="fr-FR" w:bidi="ar-IQ"/>
              </w:rPr>
              <w:t xml:space="preserve"> [Update]</w:t>
            </w:r>
          </w:p>
        </w:tc>
      </w:tr>
      <w:tr w:rsidR="00E817CA" w14:paraId="194ED34D"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6573678C" w14:textId="77777777" w:rsidR="00E817CA" w:rsidRPr="00A6548F" w:rsidRDefault="00E817CA">
            <w:pPr>
              <w:pStyle w:val="TAL"/>
            </w:pPr>
            <w:r w:rsidRPr="00A6548F">
              <w:t xml:space="preserve">SIP response (4xx, 5xx or 6xx), indicating an unsuccessful SIP RE-INVITE or SIP UPDATE </w:t>
            </w:r>
          </w:p>
        </w:tc>
        <w:tc>
          <w:tcPr>
            <w:tcW w:w="3836" w:type="dxa"/>
            <w:tcBorders>
              <w:top w:val="single" w:sz="4" w:space="0" w:color="auto"/>
              <w:left w:val="single" w:sz="4" w:space="0" w:color="auto"/>
              <w:bottom w:val="single" w:sz="4" w:space="0" w:color="auto"/>
              <w:right w:val="single" w:sz="4" w:space="0" w:color="auto"/>
            </w:tcBorders>
          </w:tcPr>
          <w:p w14:paraId="17584D7D" w14:textId="77777777" w:rsidR="00E817CA" w:rsidRPr="00A6548F" w:rsidRDefault="00E817CA">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31A16FE8" w14:textId="77777777" w:rsidR="00E817CA" w:rsidRDefault="00E817CA">
            <w:pPr>
              <w:pStyle w:val="TAL"/>
              <w:rPr>
                <w:lang w:val="fr-FR"/>
              </w:rPr>
            </w:pPr>
            <w:proofErr w:type="spellStart"/>
            <w:r>
              <w:rPr>
                <w:lang w:val="fr-FR" w:bidi="ar-IQ"/>
              </w:rPr>
              <w:t>Charging</w:t>
            </w:r>
            <w:proofErr w:type="spellEnd"/>
            <w:r>
              <w:rPr>
                <w:lang w:val="fr-FR" w:bidi="ar-IQ"/>
              </w:rPr>
              <w:t xml:space="preserve"> Data </w:t>
            </w:r>
            <w:proofErr w:type="spellStart"/>
            <w:r>
              <w:rPr>
                <w:lang w:val="fr-FR" w:bidi="ar-IQ"/>
              </w:rPr>
              <w:t>Request</w:t>
            </w:r>
            <w:proofErr w:type="spellEnd"/>
            <w:r>
              <w:rPr>
                <w:lang w:val="fr-FR" w:bidi="ar-IQ"/>
              </w:rPr>
              <w:t xml:space="preserve"> [Update]</w:t>
            </w:r>
          </w:p>
        </w:tc>
      </w:tr>
      <w:tr w:rsidR="00E817CA" w14:paraId="5A1BDACD"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000CF769" w14:textId="77777777" w:rsidR="00E817CA" w:rsidRPr="00A6548F" w:rsidRDefault="00E817CA">
            <w:pPr>
              <w:pStyle w:val="TAL"/>
            </w:pPr>
            <w:r w:rsidRPr="00A6548F">
              <w:t xml:space="preserve">SIP BYE message (both normal and abnormal session termination cases) </w:t>
            </w:r>
          </w:p>
        </w:tc>
        <w:tc>
          <w:tcPr>
            <w:tcW w:w="3836" w:type="dxa"/>
            <w:tcBorders>
              <w:top w:val="single" w:sz="4" w:space="0" w:color="auto"/>
              <w:left w:val="single" w:sz="4" w:space="0" w:color="auto"/>
              <w:bottom w:val="single" w:sz="4" w:space="0" w:color="auto"/>
              <w:right w:val="single" w:sz="4" w:space="0" w:color="auto"/>
            </w:tcBorders>
          </w:tcPr>
          <w:p w14:paraId="0C7C20BC" w14:textId="77777777" w:rsidR="00E817CA" w:rsidRPr="00A6548F" w:rsidRDefault="00E817CA">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11007882" w14:textId="77777777" w:rsidR="00E817CA" w:rsidRPr="00A6548F" w:rsidRDefault="00E817CA">
            <w:pPr>
              <w:pStyle w:val="TAL"/>
            </w:pPr>
            <w:r w:rsidRPr="00A6548F">
              <w:t>Charging Data Request [Termination], indicating that charging session is terminated</w:t>
            </w:r>
          </w:p>
        </w:tc>
      </w:tr>
      <w:tr w:rsidR="00E817CA" w14:paraId="04EEE5C9"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79A5CE5E" w14:textId="77777777" w:rsidR="00E817CA" w:rsidRPr="00A6548F" w:rsidRDefault="00E817CA">
            <w:pPr>
              <w:pStyle w:val="TAL"/>
            </w:pPr>
            <w:r w:rsidRPr="00A6548F">
              <w:t>SIP 2xx acknowledging a SIP BYE message (only when last user location information of originating/ terminating party is required by operator for legal purpose).</w:t>
            </w:r>
          </w:p>
        </w:tc>
        <w:tc>
          <w:tcPr>
            <w:tcW w:w="3836" w:type="dxa"/>
            <w:tcBorders>
              <w:top w:val="single" w:sz="4" w:space="0" w:color="auto"/>
              <w:left w:val="single" w:sz="4" w:space="0" w:color="auto"/>
              <w:bottom w:val="single" w:sz="4" w:space="0" w:color="auto"/>
              <w:right w:val="single" w:sz="4" w:space="0" w:color="auto"/>
            </w:tcBorders>
          </w:tcPr>
          <w:p w14:paraId="68EAE95A" w14:textId="77777777" w:rsidR="00E817CA" w:rsidRPr="00A6548F" w:rsidRDefault="00E817CA">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17070F9E" w14:textId="77777777" w:rsidR="00E817CA" w:rsidRPr="00A6548F" w:rsidRDefault="00E817CA">
            <w:pPr>
              <w:pStyle w:val="TAL"/>
            </w:pPr>
            <w:r w:rsidRPr="00A6548F">
              <w:t>Charging Data Request [Termination], indicating that charging session is terminated</w:t>
            </w:r>
          </w:p>
        </w:tc>
      </w:tr>
      <w:tr w:rsidR="00E817CA" w14:paraId="5AB779D6"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5BF20B23" w14:textId="77777777" w:rsidR="00E817CA" w:rsidRPr="00A6548F" w:rsidRDefault="00E817CA">
            <w:pPr>
              <w:pStyle w:val="TAL"/>
            </w:pPr>
            <w:r w:rsidRPr="00A6548F">
              <w:t>SIP Final Response (4xx, 5xx or 6xx), indicating an unsuccessful SIP session set-up procedure</w:t>
            </w:r>
          </w:p>
        </w:tc>
        <w:tc>
          <w:tcPr>
            <w:tcW w:w="3836" w:type="dxa"/>
            <w:tcBorders>
              <w:top w:val="single" w:sz="4" w:space="0" w:color="auto"/>
              <w:left w:val="single" w:sz="4" w:space="0" w:color="auto"/>
              <w:bottom w:val="single" w:sz="4" w:space="0" w:color="auto"/>
              <w:right w:val="single" w:sz="4" w:space="0" w:color="auto"/>
            </w:tcBorders>
          </w:tcPr>
          <w:p w14:paraId="6FA2239D" w14:textId="77777777" w:rsidR="00E817CA" w:rsidRPr="00A6548F" w:rsidRDefault="00E817CA">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3A3D3F70" w14:textId="77777777" w:rsidR="00E817CA" w:rsidRPr="00A6548F" w:rsidRDefault="00E817CA">
            <w:pPr>
              <w:pStyle w:val="TAL"/>
            </w:pPr>
            <w:r w:rsidRPr="00A6548F">
              <w:t>Charging Data Request [Termination], indicating that charging session is terminated</w:t>
            </w:r>
          </w:p>
        </w:tc>
      </w:tr>
      <w:tr w:rsidR="00E817CA" w14:paraId="193E655A"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4BC9F1E4" w14:textId="77777777" w:rsidR="00E817CA" w:rsidRDefault="00E817CA">
            <w:pPr>
              <w:pStyle w:val="TAL"/>
              <w:rPr>
                <w:lang w:val="fr-FR"/>
              </w:rPr>
            </w:pPr>
            <w:r>
              <w:rPr>
                <w:lang w:val="fr-FR"/>
              </w:rPr>
              <w:t>ISUP: REL</w:t>
            </w:r>
          </w:p>
        </w:tc>
        <w:tc>
          <w:tcPr>
            <w:tcW w:w="3836" w:type="dxa"/>
            <w:tcBorders>
              <w:top w:val="single" w:sz="4" w:space="0" w:color="auto"/>
              <w:left w:val="single" w:sz="4" w:space="0" w:color="auto"/>
              <w:bottom w:val="single" w:sz="4" w:space="0" w:color="auto"/>
              <w:right w:val="single" w:sz="4" w:space="0" w:color="auto"/>
            </w:tcBorders>
          </w:tcPr>
          <w:p w14:paraId="1D5187EE"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5BD86F9B" w14:textId="77777777" w:rsidR="00E817CA" w:rsidRPr="00A6548F" w:rsidRDefault="00E817CA">
            <w:pPr>
              <w:pStyle w:val="TAL"/>
            </w:pPr>
            <w:r w:rsidRPr="00A6548F">
              <w:t>Charging Data Request [Termination], indicating that charging session is terminated</w:t>
            </w:r>
          </w:p>
        </w:tc>
      </w:tr>
      <w:tr w:rsidR="00E817CA" w14:paraId="40729DDE"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09C2F195" w14:textId="77777777" w:rsidR="00E817CA" w:rsidRPr="00A6548F" w:rsidRDefault="00E817CA">
            <w:pPr>
              <w:pStyle w:val="TAL"/>
            </w:pPr>
            <w:r w:rsidRPr="00A6548F">
              <w:t>Aborting a SIP session set-up procedure, using an internal trigger, or a SIP CANCEL</w:t>
            </w:r>
          </w:p>
        </w:tc>
        <w:tc>
          <w:tcPr>
            <w:tcW w:w="3836" w:type="dxa"/>
            <w:tcBorders>
              <w:top w:val="single" w:sz="4" w:space="0" w:color="auto"/>
              <w:left w:val="single" w:sz="4" w:space="0" w:color="auto"/>
              <w:bottom w:val="single" w:sz="4" w:space="0" w:color="auto"/>
              <w:right w:val="single" w:sz="4" w:space="0" w:color="auto"/>
            </w:tcBorders>
          </w:tcPr>
          <w:p w14:paraId="16BAAA56" w14:textId="77777777" w:rsidR="00E817CA" w:rsidRPr="00A6548F" w:rsidRDefault="00E817CA">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12256A7B" w14:textId="77777777" w:rsidR="00E817CA" w:rsidRPr="00A6548F" w:rsidRDefault="00E817CA">
            <w:pPr>
              <w:pStyle w:val="TAL"/>
            </w:pPr>
            <w:r w:rsidRPr="00A6548F">
              <w:rPr>
                <w:lang w:bidi="ar-IQ"/>
              </w:rPr>
              <w:t>PEC: Charging Data Request [Event]</w:t>
            </w:r>
          </w:p>
        </w:tc>
      </w:tr>
      <w:tr w:rsidR="00E817CA" w14:paraId="22D2282D"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081F156F" w14:textId="77777777" w:rsidR="00E817CA" w:rsidRDefault="00E817CA">
            <w:pPr>
              <w:pStyle w:val="TAL"/>
              <w:rPr>
                <w:lang w:val="fr-FR"/>
              </w:rPr>
            </w:pPr>
            <w:proofErr w:type="spellStart"/>
            <w:r>
              <w:rPr>
                <w:lang w:val="fr-FR"/>
              </w:rPr>
              <w:t>Deregistration</w:t>
            </w:r>
            <w:proofErr w:type="spellEnd"/>
            <w:r>
              <w:rPr>
                <w:lang w:val="fr-FR"/>
              </w:rPr>
              <w:t xml:space="preserve"> </w:t>
            </w:r>
          </w:p>
        </w:tc>
        <w:tc>
          <w:tcPr>
            <w:tcW w:w="3836" w:type="dxa"/>
            <w:tcBorders>
              <w:top w:val="single" w:sz="4" w:space="0" w:color="auto"/>
              <w:left w:val="single" w:sz="4" w:space="0" w:color="auto"/>
              <w:bottom w:val="single" w:sz="4" w:space="0" w:color="auto"/>
              <w:right w:val="single" w:sz="4" w:space="0" w:color="auto"/>
            </w:tcBorders>
          </w:tcPr>
          <w:p w14:paraId="2B85F740"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4D6B275E" w14:textId="77777777" w:rsidR="00E817CA" w:rsidRPr="00A6548F" w:rsidRDefault="00E817CA">
            <w:pPr>
              <w:pStyle w:val="TAL"/>
            </w:pPr>
            <w:r w:rsidRPr="00A6548F">
              <w:rPr>
                <w:lang w:bidi="ar-IQ"/>
              </w:rPr>
              <w:t>PEC: Charging Data Request [Event]</w:t>
            </w:r>
          </w:p>
        </w:tc>
      </w:tr>
      <w:tr w:rsidR="00E817CA" w14:paraId="3B6F1310"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735C16D1" w14:textId="77777777" w:rsidR="00E817CA" w:rsidRPr="005C73C2" w:rsidRDefault="00E817CA">
            <w:pPr>
              <w:pStyle w:val="TAL"/>
            </w:pPr>
            <w:r w:rsidRPr="005C73C2">
              <w:t>SIP Final/Redirection Response 3xx</w:t>
            </w:r>
          </w:p>
        </w:tc>
        <w:tc>
          <w:tcPr>
            <w:tcW w:w="3836" w:type="dxa"/>
            <w:tcBorders>
              <w:top w:val="single" w:sz="4" w:space="0" w:color="auto"/>
              <w:left w:val="single" w:sz="4" w:space="0" w:color="auto"/>
              <w:bottom w:val="single" w:sz="4" w:space="0" w:color="auto"/>
              <w:right w:val="single" w:sz="4" w:space="0" w:color="auto"/>
            </w:tcBorders>
          </w:tcPr>
          <w:p w14:paraId="2EE45347" w14:textId="77777777" w:rsidR="00E817CA" w:rsidRPr="005C73C2" w:rsidRDefault="00E817CA">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085B8E4F" w14:textId="77777777" w:rsidR="00E817CA" w:rsidRPr="00A6548F" w:rsidRDefault="00E817CA">
            <w:pPr>
              <w:pStyle w:val="TAL"/>
            </w:pPr>
            <w:r w:rsidRPr="00A6548F">
              <w:rPr>
                <w:lang w:bidi="ar-IQ"/>
              </w:rPr>
              <w:t>PEC: Charging Data Request [Event]</w:t>
            </w:r>
          </w:p>
        </w:tc>
      </w:tr>
      <w:tr w:rsidR="00E817CA" w14:paraId="282C74DD"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2F3B26A7" w14:textId="77777777" w:rsidR="00E817CA" w:rsidRDefault="00E817CA">
            <w:pPr>
              <w:pStyle w:val="TAL"/>
              <w:rPr>
                <w:lang w:val="fr-FR"/>
              </w:rPr>
            </w:pPr>
            <w:r>
              <w:rPr>
                <w:rFonts w:eastAsia="DengXian"/>
                <w:lang w:val="fr-FR" w:bidi="ar-IQ"/>
              </w:rPr>
              <w:t>SIP NOTIFY</w:t>
            </w:r>
          </w:p>
        </w:tc>
        <w:tc>
          <w:tcPr>
            <w:tcW w:w="3836" w:type="dxa"/>
            <w:tcBorders>
              <w:top w:val="single" w:sz="4" w:space="0" w:color="auto"/>
              <w:left w:val="single" w:sz="4" w:space="0" w:color="auto"/>
              <w:bottom w:val="single" w:sz="4" w:space="0" w:color="auto"/>
              <w:right w:val="single" w:sz="4" w:space="0" w:color="auto"/>
            </w:tcBorders>
          </w:tcPr>
          <w:p w14:paraId="0B46A658"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306830FF" w14:textId="77777777" w:rsidR="00E817CA" w:rsidRPr="00A6548F" w:rsidRDefault="00E817CA">
            <w:pPr>
              <w:pStyle w:val="TAL"/>
            </w:pPr>
            <w:r w:rsidRPr="00A6548F">
              <w:rPr>
                <w:lang w:bidi="ar-IQ"/>
              </w:rPr>
              <w:t>PEC: Charging Data Request [Event]</w:t>
            </w:r>
          </w:p>
        </w:tc>
      </w:tr>
      <w:tr w:rsidR="00E817CA" w14:paraId="0D37E21C"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4C8C0E0A" w14:textId="77777777" w:rsidR="00E817CA" w:rsidRDefault="00E817CA">
            <w:pPr>
              <w:pStyle w:val="TAL"/>
              <w:rPr>
                <w:lang w:val="fr-FR"/>
              </w:rPr>
            </w:pPr>
            <w:r>
              <w:rPr>
                <w:rFonts w:eastAsia="DengXian"/>
                <w:lang w:val="fr-FR" w:bidi="ar-IQ"/>
              </w:rPr>
              <w:t>SIP MESSAGE</w:t>
            </w:r>
          </w:p>
        </w:tc>
        <w:tc>
          <w:tcPr>
            <w:tcW w:w="3836" w:type="dxa"/>
            <w:tcBorders>
              <w:top w:val="single" w:sz="4" w:space="0" w:color="auto"/>
              <w:left w:val="single" w:sz="4" w:space="0" w:color="auto"/>
              <w:bottom w:val="single" w:sz="4" w:space="0" w:color="auto"/>
              <w:right w:val="single" w:sz="4" w:space="0" w:color="auto"/>
            </w:tcBorders>
          </w:tcPr>
          <w:p w14:paraId="3403619C"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00C47E8F" w14:textId="77777777" w:rsidR="00E817CA" w:rsidRPr="00A6548F" w:rsidRDefault="00E817CA">
            <w:pPr>
              <w:pStyle w:val="TAL"/>
              <w:rPr>
                <w:lang w:bidi="ar-IQ"/>
              </w:rPr>
            </w:pPr>
            <w:r w:rsidRPr="00A6548F">
              <w:rPr>
                <w:lang w:bidi="ar-IQ"/>
              </w:rPr>
              <w:t>PEC: Charging Data Request [Event]</w:t>
            </w:r>
          </w:p>
        </w:tc>
      </w:tr>
      <w:tr w:rsidR="00E817CA" w14:paraId="0DD1DCB5"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33E9FB74" w14:textId="77777777" w:rsidR="00E817CA" w:rsidRDefault="00E817CA">
            <w:pPr>
              <w:pStyle w:val="TAL"/>
              <w:rPr>
                <w:lang w:val="fr-FR"/>
              </w:rPr>
            </w:pPr>
            <w:r>
              <w:rPr>
                <w:rFonts w:eastAsia="DengXian"/>
                <w:lang w:val="fr-FR" w:bidi="ar-IQ"/>
              </w:rPr>
              <w:t>SIP REGISTER</w:t>
            </w:r>
          </w:p>
        </w:tc>
        <w:tc>
          <w:tcPr>
            <w:tcW w:w="3836" w:type="dxa"/>
            <w:tcBorders>
              <w:top w:val="single" w:sz="4" w:space="0" w:color="auto"/>
              <w:left w:val="single" w:sz="4" w:space="0" w:color="auto"/>
              <w:bottom w:val="single" w:sz="4" w:space="0" w:color="auto"/>
              <w:right w:val="single" w:sz="4" w:space="0" w:color="auto"/>
            </w:tcBorders>
          </w:tcPr>
          <w:p w14:paraId="326067B9"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3777E67B" w14:textId="77777777" w:rsidR="00E817CA" w:rsidRPr="00A6548F" w:rsidRDefault="00E817CA">
            <w:pPr>
              <w:pStyle w:val="TAL"/>
              <w:rPr>
                <w:lang w:bidi="ar-IQ"/>
              </w:rPr>
            </w:pPr>
            <w:r w:rsidRPr="00A6548F">
              <w:rPr>
                <w:lang w:bidi="ar-IQ"/>
              </w:rPr>
              <w:t>PEC: Charging Data Request [Event]</w:t>
            </w:r>
          </w:p>
        </w:tc>
      </w:tr>
      <w:tr w:rsidR="00E817CA" w14:paraId="5AE39BF0"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470CC9A5" w14:textId="77777777" w:rsidR="00E817CA" w:rsidRDefault="00E817CA">
            <w:pPr>
              <w:pStyle w:val="TAL"/>
              <w:rPr>
                <w:lang w:val="fr-FR"/>
              </w:rPr>
            </w:pPr>
            <w:r>
              <w:rPr>
                <w:rFonts w:eastAsia="DengXian"/>
                <w:lang w:val="fr-FR" w:bidi="ar-IQ"/>
              </w:rPr>
              <w:t>SIP SUBSCRIBE</w:t>
            </w:r>
          </w:p>
        </w:tc>
        <w:tc>
          <w:tcPr>
            <w:tcW w:w="3836" w:type="dxa"/>
            <w:tcBorders>
              <w:top w:val="single" w:sz="4" w:space="0" w:color="auto"/>
              <w:left w:val="single" w:sz="4" w:space="0" w:color="auto"/>
              <w:bottom w:val="single" w:sz="4" w:space="0" w:color="auto"/>
              <w:right w:val="single" w:sz="4" w:space="0" w:color="auto"/>
            </w:tcBorders>
          </w:tcPr>
          <w:p w14:paraId="50A09A21"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3C45C000" w14:textId="77777777" w:rsidR="00E817CA" w:rsidRPr="00A6548F" w:rsidRDefault="00E817CA">
            <w:pPr>
              <w:pStyle w:val="TAL"/>
              <w:rPr>
                <w:lang w:bidi="ar-IQ"/>
              </w:rPr>
            </w:pPr>
            <w:r w:rsidRPr="00A6548F">
              <w:rPr>
                <w:lang w:bidi="ar-IQ"/>
              </w:rPr>
              <w:t>PEC: Charging Data Request [Event]</w:t>
            </w:r>
          </w:p>
        </w:tc>
      </w:tr>
      <w:tr w:rsidR="00E817CA" w14:paraId="6F01F68E"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68E21B27" w14:textId="77777777" w:rsidR="00E817CA" w:rsidRDefault="00E817CA">
            <w:pPr>
              <w:pStyle w:val="TAL"/>
              <w:rPr>
                <w:lang w:val="fr-FR"/>
              </w:rPr>
            </w:pPr>
            <w:r>
              <w:rPr>
                <w:rFonts w:eastAsia="DengXian"/>
                <w:lang w:val="fr-FR" w:bidi="ar-IQ"/>
              </w:rPr>
              <w:t>SIP REFER</w:t>
            </w:r>
          </w:p>
        </w:tc>
        <w:tc>
          <w:tcPr>
            <w:tcW w:w="3836" w:type="dxa"/>
            <w:tcBorders>
              <w:top w:val="single" w:sz="4" w:space="0" w:color="auto"/>
              <w:left w:val="single" w:sz="4" w:space="0" w:color="auto"/>
              <w:bottom w:val="single" w:sz="4" w:space="0" w:color="auto"/>
              <w:right w:val="single" w:sz="4" w:space="0" w:color="auto"/>
            </w:tcBorders>
          </w:tcPr>
          <w:p w14:paraId="4538A69F"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295CFA7B" w14:textId="77777777" w:rsidR="00E817CA" w:rsidRPr="00A6548F" w:rsidRDefault="00E817CA">
            <w:pPr>
              <w:pStyle w:val="TAL"/>
              <w:rPr>
                <w:lang w:bidi="ar-IQ"/>
              </w:rPr>
            </w:pPr>
            <w:r w:rsidRPr="00A6548F">
              <w:rPr>
                <w:lang w:bidi="ar-IQ"/>
              </w:rPr>
              <w:t>PEC: Charging Data Request [Event]</w:t>
            </w:r>
          </w:p>
        </w:tc>
      </w:tr>
      <w:tr w:rsidR="00E817CA" w14:paraId="2C70E2C3"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395C966E" w14:textId="77777777" w:rsidR="00E817CA" w:rsidRDefault="00E817CA">
            <w:pPr>
              <w:pStyle w:val="TAL"/>
              <w:rPr>
                <w:lang w:val="fr-FR"/>
              </w:rPr>
            </w:pPr>
            <w:r>
              <w:rPr>
                <w:rFonts w:eastAsia="DengXian"/>
                <w:lang w:val="fr-FR" w:bidi="ar-IQ"/>
              </w:rPr>
              <w:t>SIP PUBLISH</w:t>
            </w:r>
          </w:p>
        </w:tc>
        <w:tc>
          <w:tcPr>
            <w:tcW w:w="3836" w:type="dxa"/>
            <w:tcBorders>
              <w:top w:val="single" w:sz="4" w:space="0" w:color="auto"/>
              <w:left w:val="single" w:sz="4" w:space="0" w:color="auto"/>
              <w:bottom w:val="single" w:sz="4" w:space="0" w:color="auto"/>
              <w:right w:val="single" w:sz="4" w:space="0" w:color="auto"/>
            </w:tcBorders>
          </w:tcPr>
          <w:p w14:paraId="3003C2B8"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1B51CEA2" w14:textId="77777777" w:rsidR="00E817CA" w:rsidRPr="00A6548F" w:rsidRDefault="00E817CA">
            <w:pPr>
              <w:pStyle w:val="TAL"/>
              <w:rPr>
                <w:lang w:bidi="ar-IQ"/>
              </w:rPr>
            </w:pPr>
            <w:r w:rsidRPr="00A6548F">
              <w:rPr>
                <w:lang w:bidi="ar-IQ"/>
              </w:rPr>
              <w:t>PEC: Charging Data Request [Event]</w:t>
            </w:r>
          </w:p>
        </w:tc>
      </w:tr>
      <w:tr w:rsidR="00E817CA" w14:paraId="3F4F3B0D"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01B81861" w14:textId="77777777" w:rsidR="00E817CA" w:rsidRPr="00A6548F" w:rsidRDefault="00E817CA">
            <w:pPr>
              <w:pStyle w:val="TAL"/>
            </w:pPr>
            <w:r w:rsidRPr="00A6548F">
              <w:rPr>
                <w:rFonts w:eastAsia="DengXian"/>
                <w:lang w:bidi="ar-IQ"/>
              </w:rPr>
              <w:t>SIP Final Response (4xx, 5xx or 6xx), indicating an unsuccessful session-unrelated procedure</w:t>
            </w:r>
          </w:p>
        </w:tc>
        <w:tc>
          <w:tcPr>
            <w:tcW w:w="3836" w:type="dxa"/>
            <w:tcBorders>
              <w:top w:val="single" w:sz="4" w:space="0" w:color="auto"/>
              <w:left w:val="single" w:sz="4" w:space="0" w:color="auto"/>
              <w:bottom w:val="single" w:sz="4" w:space="0" w:color="auto"/>
              <w:right w:val="single" w:sz="4" w:space="0" w:color="auto"/>
            </w:tcBorders>
          </w:tcPr>
          <w:p w14:paraId="0E8BE3EF" w14:textId="77777777" w:rsidR="00E817CA" w:rsidRPr="00A6548F" w:rsidRDefault="00E817CA">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27B3FF20" w14:textId="77777777" w:rsidR="00E817CA" w:rsidRPr="00A6548F" w:rsidRDefault="00E817CA">
            <w:pPr>
              <w:pStyle w:val="TAL"/>
              <w:rPr>
                <w:lang w:bidi="ar-IQ"/>
              </w:rPr>
            </w:pPr>
            <w:r w:rsidRPr="00A6548F">
              <w:rPr>
                <w:lang w:bidi="ar-IQ"/>
              </w:rPr>
              <w:t>PEC: Charging Data Request [Event]</w:t>
            </w:r>
          </w:p>
        </w:tc>
      </w:tr>
    </w:tbl>
    <w:p w14:paraId="5D99460D" w14:textId="77777777" w:rsidR="00E817CA" w:rsidRDefault="00E817CA" w:rsidP="00E817CA"/>
    <w:p w14:paraId="5C2142E1" w14:textId="77777777" w:rsidR="00E817CA" w:rsidRDefault="00E817CA" w:rsidP="00E817CA">
      <w:r>
        <w:rPr>
          <w:lang w:bidi="ar-IQ"/>
        </w:rPr>
        <w:t>For offline only charging, the following details of chargeable events and corresponding actions in the MRFC are defined in Table 5.2.1.2-4:</w:t>
      </w:r>
    </w:p>
    <w:p w14:paraId="030F89A2" w14:textId="77777777" w:rsidR="00E817CA" w:rsidRDefault="00E817CA" w:rsidP="00E817CA">
      <w:pPr>
        <w:pStyle w:val="TH"/>
      </w:pPr>
      <w:r>
        <w:t xml:space="preserve">Table 5.2.1.2-4: </w:t>
      </w:r>
      <w:r>
        <w:rPr>
          <w:lang w:bidi="ar-IQ"/>
        </w:rPr>
        <w:t>Chargeable events and their related actions</w:t>
      </w:r>
      <w:r>
        <w:t xml:space="preserve"> in MRFC</w:t>
      </w:r>
    </w:p>
    <w:tbl>
      <w:tblPr>
        <w:tblW w:w="9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8"/>
        <w:gridCol w:w="3834"/>
        <w:gridCol w:w="3683"/>
      </w:tblGrid>
      <w:tr w:rsidR="00E817CA" w14:paraId="54CA0B3F" w14:textId="77777777" w:rsidTr="00E817CA">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061FC1CE" w14:textId="77777777" w:rsidR="00E817CA" w:rsidRDefault="00E817CA">
            <w:pPr>
              <w:pStyle w:val="TAH"/>
              <w:rPr>
                <w:lang w:val="fr-FR" w:bidi="ar-IQ"/>
              </w:rPr>
            </w:pPr>
            <w:r>
              <w:rPr>
                <w:lang w:val="fr-FR" w:bidi="ar-IQ"/>
              </w:rPr>
              <w:t xml:space="preserve">Chargeable </w:t>
            </w:r>
            <w:proofErr w:type="spellStart"/>
            <w:r>
              <w:rPr>
                <w:lang w:val="fr-FR" w:bidi="ar-IQ"/>
              </w:rPr>
              <w:t>event</w:t>
            </w:r>
            <w:proofErr w:type="spellEnd"/>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0B5AA6ED" w14:textId="77777777" w:rsidR="00E817CA" w:rsidRDefault="00E817CA">
            <w:pPr>
              <w:pStyle w:val="TAH"/>
              <w:rPr>
                <w:lang w:val="fr-FR" w:bidi="ar-IQ"/>
              </w:rPr>
            </w:pPr>
            <w:r>
              <w:rPr>
                <w:lang w:val="fr-FR" w:bidi="ar-IQ"/>
              </w:rPr>
              <w:t>Conditions</w:t>
            </w:r>
          </w:p>
        </w:tc>
        <w:tc>
          <w:tcPr>
            <w:tcW w:w="3685" w:type="dxa"/>
            <w:tcBorders>
              <w:top w:val="single" w:sz="4" w:space="0" w:color="auto"/>
              <w:left w:val="single" w:sz="4" w:space="0" w:color="auto"/>
              <w:bottom w:val="single" w:sz="4" w:space="0" w:color="auto"/>
              <w:right w:val="single" w:sz="4" w:space="0" w:color="auto"/>
            </w:tcBorders>
            <w:shd w:val="clear" w:color="auto" w:fill="D0CECE"/>
            <w:hideMark/>
          </w:tcPr>
          <w:p w14:paraId="2FC28737" w14:textId="77777777" w:rsidR="00E817CA" w:rsidRDefault="00E817CA">
            <w:pPr>
              <w:pStyle w:val="TAH"/>
              <w:rPr>
                <w:lang w:val="fr-FR" w:bidi="ar-IQ"/>
              </w:rPr>
            </w:pPr>
            <w:r>
              <w:rPr>
                <w:lang w:val="fr-FR" w:bidi="ar-IQ"/>
              </w:rPr>
              <w:t>MRFC action</w:t>
            </w:r>
          </w:p>
        </w:tc>
      </w:tr>
      <w:tr w:rsidR="00E817CA" w14:paraId="6B9A13B2"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661E40A8" w14:textId="77777777" w:rsidR="00E817CA" w:rsidRPr="00A6548F" w:rsidRDefault="00E817CA">
            <w:pPr>
              <w:pStyle w:val="TAL"/>
              <w:rPr>
                <w:lang w:bidi="ar-IQ"/>
              </w:rPr>
            </w:pPr>
            <w:r w:rsidRPr="00A6548F">
              <w:rPr>
                <w:rFonts w:eastAsia="DengXian"/>
                <w:lang w:bidi="ar-IQ"/>
              </w:rPr>
              <w:t>SIP 2xx acknowledging an SIP INVITE for initiating a multimedia ad hoc conferencing session, and no charging session exists.</w:t>
            </w:r>
          </w:p>
        </w:tc>
        <w:tc>
          <w:tcPr>
            <w:tcW w:w="3836" w:type="dxa"/>
            <w:tcBorders>
              <w:top w:val="single" w:sz="4" w:space="0" w:color="auto"/>
              <w:left w:val="single" w:sz="4" w:space="0" w:color="auto"/>
              <w:bottom w:val="single" w:sz="4" w:space="0" w:color="auto"/>
              <w:right w:val="single" w:sz="4" w:space="0" w:color="auto"/>
            </w:tcBorders>
          </w:tcPr>
          <w:p w14:paraId="31A365E4" w14:textId="77777777" w:rsidR="00E817CA" w:rsidRPr="00A6548F" w:rsidRDefault="00E817CA">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hideMark/>
          </w:tcPr>
          <w:p w14:paraId="6488B524" w14:textId="77777777" w:rsidR="00E817CA" w:rsidRDefault="00E817CA">
            <w:pPr>
              <w:pStyle w:val="TAL"/>
              <w:rPr>
                <w:lang w:val="fr-FR" w:bidi="ar-IQ"/>
              </w:rPr>
            </w:pPr>
            <w:proofErr w:type="spellStart"/>
            <w:r>
              <w:rPr>
                <w:lang w:val="fr-FR" w:bidi="ar-IQ"/>
              </w:rPr>
              <w:t>Charging</w:t>
            </w:r>
            <w:proofErr w:type="spellEnd"/>
            <w:r>
              <w:rPr>
                <w:lang w:val="fr-FR" w:bidi="ar-IQ"/>
              </w:rPr>
              <w:t xml:space="preserve"> Data </w:t>
            </w:r>
            <w:proofErr w:type="spellStart"/>
            <w:r>
              <w:rPr>
                <w:lang w:val="fr-FR" w:bidi="ar-IQ"/>
              </w:rPr>
              <w:t>Request</w:t>
            </w:r>
            <w:proofErr w:type="spellEnd"/>
            <w:r>
              <w:rPr>
                <w:lang w:val="fr-FR" w:bidi="ar-IQ"/>
              </w:rPr>
              <w:t xml:space="preserve"> [Initial] </w:t>
            </w:r>
          </w:p>
        </w:tc>
      </w:tr>
      <w:tr w:rsidR="00E817CA" w14:paraId="1C50B7C1"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10F289E7" w14:textId="77777777" w:rsidR="00E817CA" w:rsidRPr="00A6548F" w:rsidRDefault="00E817CA">
            <w:pPr>
              <w:pStyle w:val="TAL"/>
            </w:pPr>
            <w:r w:rsidRPr="00A6548F">
              <w:rPr>
                <w:rFonts w:eastAsia="DengXian"/>
                <w:lang w:bidi="ar-IQ"/>
              </w:rPr>
              <w:t>SIP ACK acknowledging a SIP INVITE to connect an UE to the conferencing session</w:t>
            </w:r>
          </w:p>
        </w:tc>
        <w:tc>
          <w:tcPr>
            <w:tcW w:w="3836" w:type="dxa"/>
            <w:tcBorders>
              <w:top w:val="single" w:sz="4" w:space="0" w:color="auto"/>
              <w:left w:val="single" w:sz="4" w:space="0" w:color="auto"/>
              <w:bottom w:val="single" w:sz="4" w:space="0" w:color="auto"/>
              <w:right w:val="single" w:sz="4" w:space="0" w:color="auto"/>
            </w:tcBorders>
          </w:tcPr>
          <w:p w14:paraId="43A12EAC" w14:textId="77777777" w:rsidR="00E817CA" w:rsidRPr="00A6548F" w:rsidRDefault="00E817CA">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hideMark/>
          </w:tcPr>
          <w:p w14:paraId="19884877" w14:textId="77777777" w:rsidR="00E817CA" w:rsidRDefault="00E817CA">
            <w:pPr>
              <w:pStyle w:val="TAL"/>
              <w:rPr>
                <w:lang w:val="fr-FR"/>
              </w:rPr>
            </w:pPr>
            <w:proofErr w:type="spellStart"/>
            <w:r>
              <w:rPr>
                <w:lang w:val="fr-FR" w:bidi="ar-IQ"/>
              </w:rPr>
              <w:t>Charging</w:t>
            </w:r>
            <w:proofErr w:type="spellEnd"/>
            <w:r>
              <w:rPr>
                <w:lang w:val="fr-FR" w:bidi="ar-IQ"/>
              </w:rPr>
              <w:t xml:space="preserve"> Data </w:t>
            </w:r>
            <w:proofErr w:type="spellStart"/>
            <w:r>
              <w:rPr>
                <w:lang w:val="fr-FR" w:bidi="ar-IQ"/>
              </w:rPr>
              <w:t>Request</w:t>
            </w:r>
            <w:proofErr w:type="spellEnd"/>
            <w:r>
              <w:rPr>
                <w:lang w:val="fr-FR" w:bidi="ar-IQ"/>
              </w:rPr>
              <w:t xml:space="preserve"> [Update] </w:t>
            </w:r>
          </w:p>
        </w:tc>
      </w:tr>
      <w:tr w:rsidR="00E817CA" w14:paraId="0D7C7A28"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5FA61544" w14:textId="77777777" w:rsidR="00E817CA" w:rsidRPr="00A6548F" w:rsidRDefault="00E817CA">
            <w:pPr>
              <w:pStyle w:val="TAL"/>
            </w:pPr>
            <w:r w:rsidRPr="00A6548F">
              <w:rPr>
                <w:rFonts w:eastAsia="DengXian"/>
                <w:lang w:bidi="ar-IQ"/>
              </w:rPr>
              <w:t>SIP RE-INVITE or SIP UPDATE[e.g. change in media components]</w:t>
            </w:r>
          </w:p>
        </w:tc>
        <w:tc>
          <w:tcPr>
            <w:tcW w:w="3836" w:type="dxa"/>
            <w:tcBorders>
              <w:top w:val="single" w:sz="4" w:space="0" w:color="auto"/>
              <w:left w:val="single" w:sz="4" w:space="0" w:color="auto"/>
              <w:bottom w:val="single" w:sz="4" w:space="0" w:color="auto"/>
              <w:right w:val="single" w:sz="4" w:space="0" w:color="auto"/>
            </w:tcBorders>
          </w:tcPr>
          <w:p w14:paraId="018ACDB7" w14:textId="77777777" w:rsidR="00E817CA" w:rsidRPr="00A6548F" w:rsidRDefault="00E817CA">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hideMark/>
          </w:tcPr>
          <w:p w14:paraId="45028A32" w14:textId="77777777" w:rsidR="00E817CA" w:rsidRDefault="00E817CA">
            <w:pPr>
              <w:pStyle w:val="TAL"/>
              <w:rPr>
                <w:lang w:val="fr-FR"/>
              </w:rPr>
            </w:pPr>
            <w:proofErr w:type="spellStart"/>
            <w:r>
              <w:rPr>
                <w:lang w:val="fr-FR" w:bidi="ar-IQ"/>
              </w:rPr>
              <w:t>Charging</w:t>
            </w:r>
            <w:proofErr w:type="spellEnd"/>
            <w:r>
              <w:rPr>
                <w:lang w:val="fr-FR" w:bidi="ar-IQ"/>
              </w:rPr>
              <w:t xml:space="preserve"> Data </w:t>
            </w:r>
            <w:proofErr w:type="spellStart"/>
            <w:r>
              <w:rPr>
                <w:lang w:val="fr-FR" w:bidi="ar-IQ"/>
              </w:rPr>
              <w:t>Request</w:t>
            </w:r>
            <w:proofErr w:type="spellEnd"/>
            <w:r>
              <w:rPr>
                <w:lang w:val="fr-FR" w:bidi="ar-IQ"/>
              </w:rPr>
              <w:t xml:space="preserve"> [Update]</w:t>
            </w:r>
          </w:p>
        </w:tc>
      </w:tr>
      <w:tr w:rsidR="00E817CA" w14:paraId="1687EE47"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7B67153D" w14:textId="77777777" w:rsidR="00E817CA" w:rsidRDefault="00E817CA">
            <w:pPr>
              <w:pStyle w:val="TAL"/>
              <w:rPr>
                <w:lang w:val="fr-FR"/>
              </w:rPr>
            </w:pPr>
            <w:r>
              <w:rPr>
                <w:rFonts w:eastAsia="DengXian"/>
                <w:lang w:val="fr-FR" w:bidi="ar-IQ"/>
              </w:rPr>
              <w:t>SIP BYE(NOTE 1)</w:t>
            </w:r>
          </w:p>
        </w:tc>
        <w:tc>
          <w:tcPr>
            <w:tcW w:w="3836" w:type="dxa"/>
            <w:tcBorders>
              <w:top w:val="single" w:sz="4" w:space="0" w:color="auto"/>
              <w:left w:val="single" w:sz="4" w:space="0" w:color="auto"/>
              <w:bottom w:val="single" w:sz="4" w:space="0" w:color="auto"/>
              <w:right w:val="single" w:sz="4" w:space="0" w:color="auto"/>
            </w:tcBorders>
          </w:tcPr>
          <w:p w14:paraId="3CA6B4A7"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626D4F4B" w14:textId="77777777" w:rsidR="00E817CA" w:rsidRDefault="00E817CA">
            <w:pPr>
              <w:pStyle w:val="TAL"/>
              <w:rPr>
                <w:lang w:val="fr-FR"/>
              </w:rPr>
            </w:pPr>
            <w:proofErr w:type="spellStart"/>
            <w:r>
              <w:rPr>
                <w:lang w:val="fr-FR" w:bidi="ar-IQ"/>
              </w:rPr>
              <w:t>Charging</w:t>
            </w:r>
            <w:proofErr w:type="spellEnd"/>
            <w:r>
              <w:rPr>
                <w:lang w:val="fr-FR" w:bidi="ar-IQ"/>
              </w:rPr>
              <w:t xml:space="preserve"> Data </w:t>
            </w:r>
            <w:proofErr w:type="spellStart"/>
            <w:r>
              <w:rPr>
                <w:lang w:val="fr-FR" w:bidi="ar-IQ"/>
              </w:rPr>
              <w:t>Request</w:t>
            </w:r>
            <w:proofErr w:type="spellEnd"/>
            <w:r>
              <w:rPr>
                <w:lang w:val="fr-FR" w:bidi="ar-IQ"/>
              </w:rPr>
              <w:t xml:space="preserve"> [Update]</w:t>
            </w:r>
          </w:p>
        </w:tc>
      </w:tr>
      <w:tr w:rsidR="00E817CA" w14:paraId="06B57BE3"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77CCE132" w14:textId="77777777" w:rsidR="00E817CA" w:rsidRDefault="00E817CA">
            <w:pPr>
              <w:pStyle w:val="TAL"/>
              <w:rPr>
                <w:lang w:val="fr-FR"/>
              </w:rPr>
            </w:pPr>
            <w:r>
              <w:rPr>
                <w:rFonts w:eastAsia="DengXian"/>
                <w:lang w:val="fr-FR" w:bidi="ar-IQ"/>
              </w:rPr>
              <w:t xml:space="preserve">Expiration of </w:t>
            </w:r>
            <w:proofErr w:type="spellStart"/>
            <w:r>
              <w:rPr>
                <w:rFonts w:eastAsia="DengXian"/>
                <w:lang w:val="fr-FR" w:bidi="ar-IQ"/>
              </w:rPr>
              <w:t>Interim</w:t>
            </w:r>
            <w:proofErr w:type="spellEnd"/>
            <w:r>
              <w:rPr>
                <w:rFonts w:eastAsia="DengXian"/>
                <w:lang w:val="fr-FR" w:bidi="ar-IQ"/>
              </w:rPr>
              <w:t xml:space="preserve"> </w:t>
            </w:r>
            <w:proofErr w:type="spellStart"/>
            <w:r>
              <w:rPr>
                <w:rFonts w:eastAsia="DengXian"/>
                <w:lang w:val="fr-FR" w:bidi="ar-IQ"/>
              </w:rPr>
              <w:t>Interval</w:t>
            </w:r>
            <w:proofErr w:type="spellEnd"/>
          </w:p>
        </w:tc>
        <w:tc>
          <w:tcPr>
            <w:tcW w:w="3836" w:type="dxa"/>
            <w:tcBorders>
              <w:top w:val="single" w:sz="4" w:space="0" w:color="auto"/>
              <w:left w:val="single" w:sz="4" w:space="0" w:color="auto"/>
              <w:bottom w:val="single" w:sz="4" w:space="0" w:color="auto"/>
              <w:right w:val="single" w:sz="4" w:space="0" w:color="auto"/>
            </w:tcBorders>
          </w:tcPr>
          <w:p w14:paraId="09E83F57"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2DD2AFF8" w14:textId="77777777" w:rsidR="00E817CA" w:rsidRDefault="00E817CA">
            <w:pPr>
              <w:pStyle w:val="TAL"/>
              <w:rPr>
                <w:lang w:val="fr-FR"/>
              </w:rPr>
            </w:pPr>
            <w:proofErr w:type="spellStart"/>
            <w:r>
              <w:rPr>
                <w:lang w:val="fr-FR" w:bidi="ar-IQ"/>
              </w:rPr>
              <w:t>Charging</w:t>
            </w:r>
            <w:proofErr w:type="spellEnd"/>
            <w:r>
              <w:rPr>
                <w:lang w:val="fr-FR" w:bidi="ar-IQ"/>
              </w:rPr>
              <w:t xml:space="preserve"> Data </w:t>
            </w:r>
            <w:proofErr w:type="spellStart"/>
            <w:r>
              <w:rPr>
                <w:lang w:val="fr-FR" w:bidi="ar-IQ"/>
              </w:rPr>
              <w:t>Request</w:t>
            </w:r>
            <w:proofErr w:type="spellEnd"/>
            <w:r>
              <w:rPr>
                <w:lang w:val="fr-FR" w:bidi="ar-IQ"/>
              </w:rPr>
              <w:t xml:space="preserve"> [Update]</w:t>
            </w:r>
          </w:p>
        </w:tc>
      </w:tr>
      <w:tr w:rsidR="00E817CA" w14:paraId="0EDEFCB1"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7B5E6F2E" w14:textId="77777777" w:rsidR="00E817CA" w:rsidRPr="00A6548F" w:rsidRDefault="00E817CA">
            <w:pPr>
              <w:pStyle w:val="TAL"/>
            </w:pPr>
            <w:r w:rsidRPr="00A6548F">
              <w:rPr>
                <w:rFonts w:eastAsia="DengXian"/>
                <w:lang w:bidi="ar-IQ"/>
              </w:rPr>
              <w:t>SIP BYE message (both normal and abnormal session termination cases) (NOTE 2)</w:t>
            </w:r>
          </w:p>
        </w:tc>
        <w:tc>
          <w:tcPr>
            <w:tcW w:w="3836" w:type="dxa"/>
            <w:tcBorders>
              <w:top w:val="single" w:sz="4" w:space="0" w:color="auto"/>
              <w:left w:val="single" w:sz="4" w:space="0" w:color="auto"/>
              <w:bottom w:val="single" w:sz="4" w:space="0" w:color="auto"/>
              <w:right w:val="single" w:sz="4" w:space="0" w:color="auto"/>
            </w:tcBorders>
          </w:tcPr>
          <w:p w14:paraId="70DC2EFE" w14:textId="77777777" w:rsidR="00E817CA" w:rsidRPr="00A6548F" w:rsidRDefault="00E817CA">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4A03CD12" w14:textId="77777777" w:rsidR="00E817CA" w:rsidRPr="00A6548F" w:rsidRDefault="00E817CA">
            <w:pPr>
              <w:pStyle w:val="TAL"/>
            </w:pPr>
            <w:r w:rsidRPr="00A6548F">
              <w:t>Charging Data Request [Termination], indicating that charging session is terminated</w:t>
            </w:r>
          </w:p>
        </w:tc>
      </w:tr>
      <w:tr w:rsidR="00E817CA" w14:paraId="73502315"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1B90BAEA" w14:textId="77777777" w:rsidR="00E817CA" w:rsidRDefault="00E817CA">
            <w:pPr>
              <w:pStyle w:val="TAL"/>
              <w:rPr>
                <w:lang w:val="fr-FR"/>
              </w:rPr>
            </w:pPr>
            <w:r>
              <w:rPr>
                <w:rFonts w:eastAsia="DengXian"/>
                <w:lang w:val="fr-FR" w:bidi="ar-IQ"/>
              </w:rPr>
              <w:t>SIP CANCEL</w:t>
            </w:r>
          </w:p>
        </w:tc>
        <w:tc>
          <w:tcPr>
            <w:tcW w:w="3836" w:type="dxa"/>
            <w:tcBorders>
              <w:top w:val="single" w:sz="4" w:space="0" w:color="auto"/>
              <w:left w:val="single" w:sz="4" w:space="0" w:color="auto"/>
              <w:bottom w:val="single" w:sz="4" w:space="0" w:color="auto"/>
              <w:right w:val="single" w:sz="4" w:space="0" w:color="auto"/>
            </w:tcBorders>
          </w:tcPr>
          <w:p w14:paraId="1A5F67B8"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591AC6F9" w14:textId="77777777" w:rsidR="00E817CA" w:rsidRPr="00A6548F" w:rsidRDefault="00E817CA">
            <w:pPr>
              <w:pStyle w:val="TAL"/>
            </w:pPr>
            <w:r w:rsidRPr="00A6548F">
              <w:t>Charging Data Request [Termination], indicating that charging session is terminated</w:t>
            </w:r>
          </w:p>
        </w:tc>
      </w:tr>
      <w:tr w:rsidR="00E817CA" w14:paraId="6504B1A9"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645EDAA8" w14:textId="77777777" w:rsidR="00E817CA" w:rsidRPr="00A6548F" w:rsidRDefault="00E817CA">
            <w:pPr>
              <w:pStyle w:val="TAL"/>
            </w:pPr>
            <w:r w:rsidRPr="00A6548F">
              <w:rPr>
                <w:rFonts w:eastAsia="DengXian"/>
                <w:lang w:bidi="ar-IQ"/>
              </w:rPr>
              <w:t>SIP Final Response with error codes 4xx, 5xx or 6xx indicating termination of an ongoing session</w:t>
            </w:r>
          </w:p>
        </w:tc>
        <w:tc>
          <w:tcPr>
            <w:tcW w:w="3836" w:type="dxa"/>
            <w:tcBorders>
              <w:top w:val="single" w:sz="4" w:space="0" w:color="auto"/>
              <w:left w:val="single" w:sz="4" w:space="0" w:color="auto"/>
              <w:bottom w:val="single" w:sz="4" w:space="0" w:color="auto"/>
              <w:right w:val="single" w:sz="4" w:space="0" w:color="auto"/>
            </w:tcBorders>
          </w:tcPr>
          <w:p w14:paraId="25F74CF4" w14:textId="77777777" w:rsidR="00E817CA" w:rsidRPr="00A6548F" w:rsidRDefault="00E817CA">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1B4FF207" w14:textId="77777777" w:rsidR="00E817CA" w:rsidRPr="00A6548F" w:rsidRDefault="00E817CA">
            <w:pPr>
              <w:pStyle w:val="TAL"/>
            </w:pPr>
            <w:r w:rsidRPr="00A6548F">
              <w:t>Charging Data Request [Termination], indicating that charging session is terminated</w:t>
            </w:r>
          </w:p>
        </w:tc>
      </w:tr>
      <w:tr w:rsidR="00E817CA" w14:paraId="229F6A62" w14:textId="77777777" w:rsidTr="00E817CA">
        <w:tc>
          <w:tcPr>
            <w:tcW w:w="9889" w:type="dxa"/>
            <w:gridSpan w:val="3"/>
            <w:tcBorders>
              <w:top w:val="single" w:sz="4" w:space="0" w:color="auto"/>
              <w:left w:val="single" w:sz="4" w:space="0" w:color="auto"/>
              <w:bottom w:val="single" w:sz="4" w:space="0" w:color="auto"/>
              <w:right w:val="single" w:sz="4" w:space="0" w:color="auto"/>
            </w:tcBorders>
            <w:hideMark/>
          </w:tcPr>
          <w:p w14:paraId="0020864D" w14:textId="77777777" w:rsidR="00E817CA" w:rsidRPr="00A6548F" w:rsidRDefault="00E817CA">
            <w:pPr>
              <w:pStyle w:val="TAN"/>
            </w:pPr>
            <w:r w:rsidRPr="00A6548F">
              <w:t>NOTE 1:</w:t>
            </w:r>
            <w:r w:rsidRPr="00A6548F">
              <w:tab/>
              <w:t>This trigger only applies to a user leaving an ongoing conferencing session</w:t>
            </w:r>
          </w:p>
          <w:p w14:paraId="7ACCECA5" w14:textId="77777777" w:rsidR="00E817CA" w:rsidRPr="00A6548F" w:rsidRDefault="00E817CA">
            <w:pPr>
              <w:pStyle w:val="TAL"/>
            </w:pPr>
            <w:r w:rsidRPr="00A6548F">
              <w:t>NOTE 2:</w:t>
            </w:r>
            <w:r w:rsidRPr="00A6548F">
              <w:tab/>
              <w:t>This trigger only applies if this causes the ongoing conferencing session to terminate</w:t>
            </w:r>
          </w:p>
        </w:tc>
      </w:tr>
    </w:tbl>
    <w:p w14:paraId="58C0FDCD" w14:textId="77777777" w:rsidR="00E817CA" w:rsidRDefault="00E817CA" w:rsidP="00E817CA"/>
    <w:p w14:paraId="7ED59742" w14:textId="77777777" w:rsidR="00E817CA" w:rsidRDefault="00E817CA" w:rsidP="00E817CA">
      <w:pPr>
        <w:pStyle w:val="EditorsNote"/>
        <w:rPr>
          <w:lang w:eastAsia="zh-CN"/>
        </w:rPr>
      </w:pPr>
      <w:proofErr w:type="spellStart"/>
      <w:r>
        <w:rPr>
          <w:lang w:eastAsia="zh-CN"/>
        </w:rPr>
        <w:t>Editor’note</w:t>
      </w:r>
      <w:proofErr w:type="spellEnd"/>
      <w:r>
        <w:rPr>
          <w:lang w:eastAsia="zh-CN"/>
        </w:rPr>
        <w:t xml:space="preserve">: The applicable triggers in the tables is ffs. </w:t>
      </w:r>
    </w:p>
    <w:p w14:paraId="6318AD7E" w14:textId="77777777" w:rsidR="00E817CA" w:rsidRDefault="00E817CA" w:rsidP="00E817CA">
      <w:pPr>
        <w:pStyle w:val="EditorsNote"/>
        <w:rPr>
          <w:lang w:eastAsia="zh-CN"/>
        </w:rPr>
      </w:pPr>
      <w:proofErr w:type="spellStart"/>
      <w:r>
        <w:rPr>
          <w:lang w:eastAsia="zh-CN"/>
        </w:rPr>
        <w:t>Editor’note</w:t>
      </w:r>
      <w:proofErr w:type="spellEnd"/>
      <w:r>
        <w:rPr>
          <w:lang w:eastAsia="zh-CN"/>
        </w:rPr>
        <w:t xml:space="preserve">: Whether the general table or individual tables for each IMS node is ffs. </w:t>
      </w:r>
    </w:p>
    <w:p w14:paraId="44C4B7FB" w14:textId="77777777" w:rsidR="002212CE" w:rsidRDefault="002212CE">
      <w:pPr>
        <w:rPr>
          <w:lang w:eastAsia="zh-CN"/>
        </w:rPr>
      </w:pPr>
    </w:p>
    <w:p w14:paraId="49D2DFAA" w14:textId="77777777" w:rsidR="002212CE" w:rsidRDefault="002212CE" w:rsidP="00743F14">
      <w:pPr>
        <w:pStyle w:val="Heading3"/>
      </w:pPr>
      <w:bookmarkStart w:id="232" w:name="_Toc4507270"/>
      <w:bookmarkStart w:id="233" w:name="_Toc27580206"/>
      <w:bookmarkStart w:id="234" w:name="_Toc202525105"/>
      <w:r>
        <w:t>5.2.2</w:t>
      </w:r>
      <w:r>
        <w:tab/>
      </w:r>
      <w:r w:rsidR="00214C05">
        <w:t>M</w:t>
      </w:r>
      <w:r w:rsidR="00650D14">
        <w:t>essage flows and types</w:t>
      </w:r>
      <w:bookmarkEnd w:id="232"/>
      <w:bookmarkEnd w:id="233"/>
      <w:bookmarkEnd w:id="234"/>
    </w:p>
    <w:p w14:paraId="39DB6189" w14:textId="77777777" w:rsidR="00962892" w:rsidRPr="00962892" w:rsidRDefault="00962892" w:rsidP="00962892">
      <w:pPr>
        <w:pStyle w:val="Heading3"/>
      </w:pPr>
      <w:bookmarkStart w:id="235" w:name="_Toc4507271"/>
      <w:bookmarkStart w:id="236" w:name="_Toc27580207"/>
      <w:bookmarkStart w:id="237" w:name="_Toc202525106"/>
      <w:r>
        <w:t>5.2.2.0</w:t>
      </w:r>
      <w:r>
        <w:tab/>
        <w:t>Introduction</w:t>
      </w:r>
      <w:bookmarkEnd w:id="235"/>
      <w:bookmarkEnd w:id="236"/>
      <w:bookmarkEnd w:id="237"/>
    </w:p>
    <w:p w14:paraId="3039AA60" w14:textId="77777777" w:rsidR="002212CE" w:rsidRDefault="002212CE">
      <w:pPr>
        <w:keepNext/>
      </w:pPr>
      <w:r>
        <w:t xml:space="preserve">The flows described in the present document specify the charging communications between IMS entities and the charging functions for different charging scenarios. The SIP messages and </w:t>
      </w:r>
      <w:r w:rsidR="00214C05">
        <w:t xml:space="preserve">Charging Data </w:t>
      </w:r>
      <w:r>
        <w:t xml:space="preserve">transactions associated with these charging scenarios are shown primarily for general information and to illustrate the charging triggers. They are not intended to be exhaustive of all the SIP message flows discussed in TS 24.228 [200] and they depend on the </w:t>
      </w:r>
      <w:r w:rsidR="00214C05">
        <w:t>Charging Data</w:t>
      </w:r>
      <w:r>
        <w:t xml:space="preserve"> Requests triggers configured by the operator.</w:t>
      </w:r>
    </w:p>
    <w:p w14:paraId="2F49E40A" w14:textId="77777777" w:rsidR="002212CE" w:rsidRDefault="002212CE" w:rsidP="00743F14">
      <w:pPr>
        <w:pStyle w:val="Heading4"/>
      </w:pPr>
      <w:bookmarkStart w:id="238" w:name="_Toc4507272"/>
      <w:bookmarkStart w:id="239" w:name="_Toc27580208"/>
      <w:bookmarkStart w:id="240" w:name="_Toc202525107"/>
      <w:r>
        <w:t>5.2.2.1</w:t>
      </w:r>
      <w:r>
        <w:tab/>
        <w:t xml:space="preserve">Message </w:t>
      </w:r>
      <w:r w:rsidR="00650D14">
        <w:t>flows</w:t>
      </w:r>
      <w:r>
        <w:t xml:space="preserve"> - </w:t>
      </w:r>
      <w:r w:rsidR="00E20D6D">
        <w:t>s</w:t>
      </w:r>
      <w:r>
        <w:t xml:space="preserve">uccessful </w:t>
      </w:r>
      <w:r w:rsidR="00E20D6D">
        <w:t>c</w:t>
      </w:r>
      <w:r>
        <w:t xml:space="preserve">ases and </w:t>
      </w:r>
      <w:r w:rsidR="00E20D6D">
        <w:t>s</w:t>
      </w:r>
      <w:r>
        <w:t>cenarios</w:t>
      </w:r>
      <w:bookmarkEnd w:id="238"/>
      <w:bookmarkEnd w:id="239"/>
      <w:bookmarkEnd w:id="240"/>
    </w:p>
    <w:p w14:paraId="40BE3231" w14:textId="77777777" w:rsidR="002212CE" w:rsidRDefault="002212CE" w:rsidP="00743F14">
      <w:pPr>
        <w:pStyle w:val="Heading5"/>
      </w:pPr>
      <w:bookmarkStart w:id="241" w:name="_Toc4507273"/>
      <w:bookmarkStart w:id="242" w:name="_Toc27580209"/>
      <w:bookmarkStart w:id="243" w:name="_Toc202525108"/>
      <w:r>
        <w:t>5.2.2.1.1</w:t>
      </w:r>
      <w:r>
        <w:tab/>
        <w:t xml:space="preserve">Session </w:t>
      </w:r>
      <w:r w:rsidR="00E20D6D">
        <w:t>e</w:t>
      </w:r>
      <w:r>
        <w:t xml:space="preserve">stablishment - </w:t>
      </w:r>
      <w:r w:rsidR="00E20D6D">
        <w:t>m</w:t>
      </w:r>
      <w:r>
        <w:t xml:space="preserve">obile </w:t>
      </w:r>
      <w:r w:rsidR="00E20D6D">
        <w:t>o</w:t>
      </w:r>
      <w:r>
        <w:t>rigination</w:t>
      </w:r>
      <w:bookmarkEnd w:id="241"/>
      <w:bookmarkEnd w:id="242"/>
      <w:bookmarkEnd w:id="243"/>
    </w:p>
    <w:p w14:paraId="5B98647B" w14:textId="77777777" w:rsidR="00C84FF2" w:rsidRDefault="00650D14" w:rsidP="00C84FF2">
      <w:pPr>
        <w:keepNext/>
        <w:rPr>
          <w:lang w:eastAsia="zh-CN"/>
        </w:rPr>
      </w:pPr>
      <w:r>
        <w:t>F</w:t>
      </w:r>
      <w:r w:rsidR="002212CE">
        <w:t xml:space="preserve">igure </w:t>
      </w:r>
      <w:r w:rsidR="00962892">
        <w:t>5.2.2.1.1.1</w:t>
      </w:r>
      <w:r>
        <w:t xml:space="preserve"> </w:t>
      </w:r>
      <w:r w:rsidR="00FA3980">
        <w:t xml:space="preserve">to figure 5.2.2.1.1.3 </w:t>
      </w:r>
      <w:r w:rsidR="002212CE">
        <w:t xml:space="preserve">show the </w:t>
      </w:r>
      <w:r w:rsidR="00214C05">
        <w:t>Charging Data transactions</w:t>
      </w:r>
      <w:r w:rsidR="002212CE">
        <w:t xml:space="preserve"> that are required between CSCF and CDF during session establishment originated by a UE.</w:t>
      </w:r>
      <w:r w:rsidR="00C84FF2" w:rsidRPr="00C84FF2">
        <w:rPr>
          <w:rFonts w:hint="eastAsia"/>
          <w:lang w:eastAsia="zh-CN"/>
        </w:rPr>
        <w:t xml:space="preserve"> </w:t>
      </w:r>
    </w:p>
    <w:p w14:paraId="0053A4FE" w14:textId="77777777" w:rsidR="002212CE" w:rsidRDefault="00C84FF2" w:rsidP="00C84FF2">
      <w:pPr>
        <w:keepNext/>
      </w:pPr>
      <w:r w:rsidRPr="002D39D6">
        <w:rPr>
          <w:lang w:eastAsia="zh-CN"/>
        </w:rPr>
        <w:t xml:space="preserve">Figures 5.2.2.1.1.1-5.2.2.1.1.3 </w:t>
      </w:r>
      <w:r>
        <w:rPr>
          <w:color w:val="000000"/>
        </w:rPr>
        <w:t>belo</w:t>
      </w:r>
      <w:r>
        <w:rPr>
          <w:rFonts w:hint="eastAsia"/>
          <w:color w:val="000000"/>
          <w:lang w:eastAsia="zh-CN"/>
        </w:rPr>
        <w:t xml:space="preserve">w are </w:t>
      </w:r>
      <w:r>
        <w:rPr>
          <w:color w:val="000000"/>
        </w:rPr>
        <w:t>illustrated in LBO roaming model where P-CSCF and CDF are located in VPLMN. The same figures are applicable for deployment of voice over IMS with home routed traffic, where P-CSCF is located in HPLMN, with the exception that the HPLMN CDF is used</w:t>
      </w:r>
      <w:r w:rsidRPr="002D39D6">
        <w:rPr>
          <w:lang w:eastAsia="zh-CN"/>
        </w:rPr>
        <w:t>.</w:t>
      </w:r>
    </w:p>
    <w:p w14:paraId="23ED63BD" w14:textId="77777777" w:rsidR="002212CE" w:rsidRPr="00FA3980" w:rsidRDefault="003D482D" w:rsidP="00E20D6D">
      <w:pPr>
        <w:pStyle w:val="H6"/>
        <w:rPr>
          <w:b/>
        </w:rPr>
      </w:pPr>
      <w:r>
        <w:br w:type="page"/>
      </w:r>
      <w:r w:rsidR="002212CE" w:rsidRPr="00FA3980">
        <w:rPr>
          <w:b/>
        </w:rPr>
        <w:t xml:space="preserve">Scenario 1: Successful </w:t>
      </w:r>
      <w:r w:rsidR="00E20D6D" w:rsidRPr="00FA3980">
        <w:rPr>
          <w:b/>
        </w:rPr>
        <w:t>s</w:t>
      </w:r>
      <w:r w:rsidR="002212CE" w:rsidRPr="00FA3980">
        <w:rPr>
          <w:b/>
        </w:rPr>
        <w:t xml:space="preserve">ession </w:t>
      </w:r>
      <w:r w:rsidR="00E20D6D" w:rsidRPr="00FA3980">
        <w:rPr>
          <w:b/>
        </w:rPr>
        <w:t>e</w:t>
      </w:r>
      <w:r w:rsidR="002212CE" w:rsidRPr="00FA3980">
        <w:rPr>
          <w:b/>
        </w:rPr>
        <w:t>stablishment</w:t>
      </w:r>
    </w:p>
    <w:p w14:paraId="65181DBB" w14:textId="77777777" w:rsidR="002212CE" w:rsidRDefault="002212CE">
      <w:pPr>
        <w:keepNext/>
      </w:pPr>
    </w:p>
    <w:p w14:paraId="69396F84" w14:textId="77777777" w:rsidR="002212CE" w:rsidRDefault="00214C05">
      <w:pPr>
        <w:pStyle w:val="TH"/>
      </w:pPr>
      <w:r>
        <w:object w:dxaOrig="13737" w:dyaOrig="9300" w14:anchorId="27D961D3">
          <v:shape id="_x0000_i1038" type="#_x0000_t75" style="width:417.9pt;height:356.85pt" o:ole="" fillcolor="window">
            <v:imagedata r:id="rId31" o:title="" cropright="13740f"/>
          </v:shape>
          <o:OLEObject Type="Embed" ProgID="Word.Picture.8" ShapeID="_x0000_i1038" DrawAspect="Content" ObjectID="_1821428523" r:id="rId32"/>
        </w:object>
      </w:r>
    </w:p>
    <w:p w14:paraId="5B77F9F6" w14:textId="77777777" w:rsidR="002212CE" w:rsidRDefault="002212CE" w:rsidP="00743F14">
      <w:pPr>
        <w:pStyle w:val="TF"/>
        <w:outlineLvl w:val="0"/>
      </w:pPr>
      <w:r>
        <w:t>Figure 5.2.2.1.1</w:t>
      </w:r>
      <w:r w:rsidR="00962892">
        <w:t>.</w:t>
      </w:r>
      <w:r>
        <w:t xml:space="preserve">1: Message </w:t>
      </w:r>
      <w:r w:rsidR="00E20D6D">
        <w:t>s</w:t>
      </w:r>
      <w:r>
        <w:t xml:space="preserve">equence </w:t>
      </w:r>
      <w:r w:rsidR="00E20D6D">
        <w:t>c</w:t>
      </w:r>
      <w:r>
        <w:t xml:space="preserve">hart for </w:t>
      </w:r>
      <w:r w:rsidR="00E20D6D">
        <w:t>s</w:t>
      </w:r>
      <w:r>
        <w:t xml:space="preserve">ession </w:t>
      </w:r>
      <w:r w:rsidR="00E20D6D">
        <w:t>e</w:t>
      </w:r>
      <w:r>
        <w:t>stablishment (</w:t>
      </w:r>
      <w:r w:rsidR="00E20D6D">
        <w:t>m</w:t>
      </w:r>
      <w:r>
        <w:t xml:space="preserve">obile </w:t>
      </w:r>
      <w:r w:rsidR="00E20D6D">
        <w:t>o</w:t>
      </w:r>
      <w:r>
        <w:t>rigination)</w:t>
      </w:r>
    </w:p>
    <w:p w14:paraId="24BD387F" w14:textId="77777777" w:rsidR="002212CE" w:rsidRDefault="002212CE" w:rsidP="00921A93">
      <w:pPr>
        <w:pStyle w:val="B1"/>
      </w:pPr>
      <w:r>
        <w:t>1.</w:t>
      </w:r>
      <w:r>
        <w:tab/>
        <w:t>The session is initiated.</w:t>
      </w:r>
    </w:p>
    <w:p w14:paraId="0A2D29B8" w14:textId="77777777" w:rsidR="002212CE" w:rsidRDefault="002212CE" w:rsidP="00921A93">
      <w:pPr>
        <w:pStyle w:val="B1"/>
      </w:pPr>
      <w:r>
        <w:t>2.</w:t>
      </w:r>
      <w:r>
        <w:tab/>
        <w:t>The destination party answers and a final response are received.</w:t>
      </w:r>
    </w:p>
    <w:p w14:paraId="01A6398F" w14:textId="77777777" w:rsidR="002212CE" w:rsidRDefault="002212CE" w:rsidP="006F236C">
      <w:pPr>
        <w:pStyle w:val="B1"/>
      </w:pPr>
      <w:r>
        <w:t>3.</w:t>
      </w:r>
      <w:r>
        <w:tab/>
        <w:t>Upon reception of the final response, the S-CSCF sends an</w:t>
      </w:r>
      <w:r w:rsidR="0063443F">
        <w:t xml:space="preserve"> </w:t>
      </w:r>
      <w:r w:rsidR="00214C05">
        <w:t>Charging Data Request[Start]</w:t>
      </w:r>
      <w:r>
        <w:t xml:space="preserve"> to record start of a user session and start of a media component in the S-CSCF CDR.</w:t>
      </w:r>
    </w:p>
    <w:p w14:paraId="60FAE1E3" w14:textId="77777777" w:rsidR="002212CE" w:rsidRDefault="002212CE" w:rsidP="00921A93">
      <w:pPr>
        <w:pStyle w:val="B1"/>
      </w:pPr>
      <w:r>
        <w:t>4.</w:t>
      </w:r>
      <w:r>
        <w:tab/>
        <w:t>The CDF acknowledges the reception of the data and opens an S-CSCF CDR.</w:t>
      </w:r>
    </w:p>
    <w:p w14:paraId="13B8B17D" w14:textId="77777777" w:rsidR="002212CE" w:rsidRDefault="002212CE" w:rsidP="00921A93">
      <w:pPr>
        <w:pStyle w:val="B1"/>
      </w:pPr>
      <w:r>
        <w:t>5.</w:t>
      </w:r>
      <w:r>
        <w:tab/>
        <w:t>Same as 3, but for P-CSCF.</w:t>
      </w:r>
    </w:p>
    <w:p w14:paraId="2F7DB631" w14:textId="77777777" w:rsidR="002212CE" w:rsidRDefault="002212CE" w:rsidP="00921A93">
      <w:pPr>
        <w:pStyle w:val="B1"/>
      </w:pPr>
      <w:r>
        <w:t>6.</w:t>
      </w:r>
      <w:r>
        <w:tab/>
        <w:t>Same as 4, but creating a P-CSCF CDR.</w:t>
      </w:r>
    </w:p>
    <w:p w14:paraId="04C34EF8" w14:textId="77777777" w:rsidR="00962892" w:rsidRDefault="00962892">
      <w:pPr>
        <w:pStyle w:val="EW"/>
      </w:pPr>
    </w:p>
    <w:p w14:paraId="53B9396A" w14:textId="77777777" w:rsidR="002212CE" w:rsidRPr="00FA3980" w:rsidRDefault="003D482D" w:rsidP="00E20D6D">
      <w:pPr>
        <w:pStyle w:val="H6"/>
        <w:rPr>
          <w:b/>
        </w:rPr>
      </w:pPr>
      <w:r>
        <w:br w:type="page"/>
      </w:r>
      <w:r w:rsidR="002212CE" w:rsidRPr="00FA3980">
        <w:rPr>
          <w:b/>
        </w:rPr>
        <w:t xml:space="preserve">Scenario 2: Successful </w:t>
      </w:r>
      <w:r w:rsidR="00583216" w:rsidRPr="00FA3980">
        <w:rPr>
          <w:b/>
        </w:rPr>
        <w:t>s</w:t>
      </w:r>
      <w:r w:rsidR="002212CE" w:rsidRPr="00FA3980">
        <w:rPr>
          <w:b/>
        </w:rPr>
        <w:t xml:space="preserve">ession </w:t>
      </w:r>
      <w:r w:rsidR="00583216" w:rsidRPr="00FA3980">
        <w:rPr>
          <w:b/>
        </w:rPr>
        <w:t>e</w:t>
      </w:r>
      <w:r w:rsidR="002212CE" w:rsidRPr="00FA3980">
        <w:rPr>
          <w:b/>
        </w:rPr>
        <w:t xml:space="preserve">stablishment with late SDP </w:t>
      </w:r>
      <w:r w:rsidR="00E20D6D" w:rsidRPr="00FA3980">
        <w:rPr>
          <w:b/>
        </w:rPr>
        <w:t>a</w:t>
      </w:r>
      <w:r w:rsidR="002212CE" w:rsidRPr="00FA3980">
        <w:rPr>
          <w:b/>
        </w:rPr>
        <w:t xml:space="preserve">nswer (SIP 200 OK triggering </w:t>
      </w:r>
      <w:r w:rsidR="00214C05">
        <w:rPr>
          <w:b/>
        </w:rPr>
        <w:t>Charging Data Request</w:t>
      </w:r>
      <w:r w:rsidR="002212CE" w:rsidRPr="00FA3980">
        <w:rPr>
          <w:b/>
        </w:rPr>
        <w:t>)</w:t>
      </w:r>
    </w:p>
    <w:p w14:paraId="03DC6FA1" w14:textId="77777777" w:rsidR="002212CE" w:rsidRDefault="00650D14" w:rsidP="00962892">
      <w:pPr>
        <w:keepNext/>
      </w:pPr>
      <w:r>
        <w:t>F</w:t>
      </w:r>
      <w:r w:rsidR="002212CE">
        <w:t xml:space="preserve">igure </w:t>
      </w:r>
      <w:r w:rsidR="00962892">
        <w:t xml:space="preserve">5.2.2.1.1.2 </w:t>
      </w:r>
      <w:r w:rsidR="002212CE">
        <w:t xml:space="preserve">shows the </w:t>
      </w:r>
      <w:r w:rsidR="00214C05">
        <w:t>Charging Data transactions</w:t>
      </w:r>
      <w:r w:rsidR="002212CE">
        <w:t xml:space="preserve"> that are required between CSCF and CDF during session establishment originated by a UE.</w:t>
      </w:r>
    </w:p>
    <w:bookmarkStart w:id="244" w:name="_MON_1473065043"/>
    <w:bookmarkEnd w:id="244"/>
    <w:p w14:paraId="3AB317FB" w14:textId="77777777" w:rsidR="002212CE" w:rsidRDefault="00616E50">
      <w:pPr>
        <w:pStyle w:val="TH"/>
      </w:pPr>
      <w:r>
        <w:object w:dxaOrig="13737" w:dyaOrig="10728" w14:anchorId="598A938C">
          <v:shape id="_x0000_i1039" type="#_x0000_t75" style="width:417.9pt;height:388.95pt" o:ole="" fillcolor="window">
            <v:imagedata r:id="rId33" o:title="" cropbottom="3527f" cropright="13740f"/>
          </v:shape>
          <o:OLEObject Type="Embed" ProgID="Word.Picture.8" ShapeID="_x0000_i1039" DrawAspect="Content" ObjectID="_1821428524" r:id="rId34"/>
        </w:object>
      </w:r>
    </w:p>
    <w:p w14:paraId="03ABBD46" w14:textId="77777777" w:rsidR="002212CE" w:rsidRDefault="002212CE" w:rsidP="00962892">
      <w:pPr>
        <w:pStyle w:val="TF"/>
      </w:pPr>
      <w:r>
        <w:t>Figure 5.2.2.1.1</w:t>
      </w:r>
      <w:r w:rsidR="00962892">
        <w:t>.</w:t>
      </w:r>
      <w:r>
        <w:t xml:space="preserve">2: Message </w:t>
      </w:r>
      <w:r w:rsidR="00583216">
        <w:t>s</w:t>
      </w:r>
      <w:r>
        <w:t xml:space="preserve">equence </w:t>
      </w:r>
      <w:r w:rsidR="00583216">
        <w:t>c</w:t>
      </w:r>
      <w:r>
        <w:t xml:space="preserve">hart for </w:t>
      </w:r>
      <w:r w:rsidR="00583216">
        <w:t>s</w:t>
      </w:r>
      <w:r>
        <w:t xml:space="preserve">ession </w:t>
      </w:r>
      <w:r w:rsidR="00583216">
        <w:t>e</w:t>
      </w:r>
      <w:r>
        <w:t xml:space="preserve">stablishment  </w:t>
      </w:r>
      <w:r>
        <w:br/>
        <w:t xml:space="preserve">(SIP 200 OK triggering </w:t>
      </w:r>
      <w:r w:rsidR="00214C05">
        <w:t>Charging Data Request</w:t>
      </w:r>
      <w:r>
        <w:t xml:space="preserve">) - </w:t>
      </w:r>
      <w:r w:rsidR="00583216">
        <w:t>m</w:t>
      </w:r>
      <w:r>
        <w:t xml:space="preserve">obile </w:t>
      </w:r>
      <w:r w:rsidR="00583216">
        <w:t>o</w:t>
      </w:r>
      <w:r>
        <w:t>rigination</w:t>
      </w:r>
    </w:p>
    <w:p w14:paraId="6E88C5AC" w14:textId="77777777" w:rsidR="002212CE" w:rsidRDefault="002212CE" w:rsidP="00921A93">
      <w:pPr>
        <w:pStyle w:val="B1"/>
      </w:pPr>
      <w:r>
        <w:t>1.</w:t>
      </w:r>
      <w:r>
        <w:tab/>
        <w:t>The session is initiated.</w:t>
      </w:r>
    </w:p>
    <w:p w14:paraId="10144DE0" w14:textId="77777777" w:rsidR="002212CE" w:rsidRDefault="002212CE" w:rsidP="00921A93">
      <w:pPr>
        <w:pStyle w:val="B1"/>
      </w:pPr>
      <w:r>
        <w:t>2.</w:t>
      </w:r>
      <w:r>
        <w:tab/>
        <w:t xml:space="preserve">The destination party answers and a response are received. </w:t>
      </w:r>
    </w:p>
    <w:p w14:paraId="75FC3D8C" w14:textId="77777777" w:rsidR="002212CE" w:rsidRDefault="002212CE" w:rsidP="006F236C">
      <w:pPr>
        <w:pStyle w:val="B1"/>
      </w:pPr>
      <w:r>
        <w:t>3.</w:t>
      </w:r>
      <w:r>
        <w:tab/>
        <w:t>Upon reception of the SIP 200 OK, the S-CSCF sends an</w:t>
      </w:r>
      <w:r w:rsidR="0063443F">
        <w:t xml:space="preserve"> </w:t>
      </w:r>
      <w:r w:rsidR="00214C05">
        <w:t>Charging Data Request[Start]</w:t>
      </w:r>
      <w:r>
        <w:t xml:space="preserve"> to record start of a user session and start of a media component in the S-CSCF CDR.</w:t>
      </w:r>
    </w:p>
    <w:p w14:paraId="68D22662" w14:textId="77777777" w:rsidR="002212CE" w:rsidRDefault="002212CE" w:rsidP="00921A93">
      <w:pPr>
        <w:pStyle w:val="B1"/>
      </w:pPr>
      <w:r>
        <w:t>4.</w:t>
      </w:r>
      <w:r>
        <w:tab/>
        <w:t>The CDF acknowledges the reception of the data and opens an S-CSCF CDR.</w:t>
      </w:r>
    </w:p>
    <w:p w14:paraId="611767A0" w14:textId="77777777" w:rsidR="002212CE" w:rsidRDefault="002212CE" w:rsidP="00921A93">
      <w:pPr>
        <w:pStyle w:val="B1"/>
      </w:pPr>
      <w:r>
        <w:t>5.</w:t>
      </w:r>
      <w:r>
        <w:tab/>
        <w:t>Same as 3, but for P-CSCF.</w:t>
      </w:r>
    </w:p>
    <w:p w14:paraId="59EF3FC9" w14:textId="77777777" w:rsidR="002212CE" w:rsidRDefault="002212CE" w:rsidP="00921A93">
      <w:pPr>
        <w:pStyle w:val="B1"/>
      </w:pPr>
      <w:r>
        <w:t>6.</w:t>
      </w:r>
      <w:r>
        <w:tab/>
        <w:t>Same as 4, but creating a P-CSCF CDR.</w:t>
      </w:r>
    </w:p>
    <w:p w14:paraId="4A6EF9FB" w14:textId="77777777" w:rsidR="002212CE" w:rsidRDefault="002212CE" w:rsidP="00921A93">
      <w:pPr>
        <w:pStyle w:val="B1"/>
      </w:pPr>
      <w:r>
        <w:t>7. - 11.</w:t>
      </w:r>
      <w:r>
        <w:tab/>
        <w:t>These steps are identical to steps 3. -7. of scenario 2 described in clause 5.2.2.1.3.</w:t>
      </w:r>
    </w:p>
    <w:p w14:paraId="1E78E49B" w14:textId="77777777" w:rsidR="002212CE" w:rsidRPr="00FA3980" w:rsidRDefault="002212CE" w:rsidP="00E20D6D">
      <w:pPr>
        <w:pStyle w:val="H6"/>
        <w:rPr>
          <w:b/>
        </w:rPr>
      </w:pPr>
      <w:r w:rsidRPr="00FA3980">
        <w:rPr>
          <w:b/>
        </w:rPr>
        <w:t xml:space="preserve">Scenario 3: Successful </w:t>
      </w:r>
      <w:r w:rsidR="00583216" w:rsidRPr="00FA3980">
        <w:rPr>
          <w:b/>
        </w:rPr>
        <w:t>s</w:t>
      </w:r>
      <w:r w:rsidRPr="00FA3980">
        <w:rPr>
          <w:b/>
        </w:rPr>
        <w:t xml:space="preserve">ession </w:t>
      </w:r>
      <w:r w:rsidR="00583216" w:rsidRPr="00FA3980">
        <w:rPr>
          <w:b/>
        </w:rPr>
        <w:t>e</w:t>
      </w:r>
      <w:r w:rsidRPr="00FA3980">
        <w:rPr>
          <w:b/>
        </w:rPr>
        <w:t xml:space="preserve">stablishment with late SDP </w:t>
      </w:r>
      <w:r w:rsidR="00E20D6D" w:rsidRPr="00FA3980">
        <w:rPr>
          <w:b/>
        </w:rPr>
        <w:t>a</w:t>
      </w:r>
      <w:r w:rsidRPr="00FA3980">
        <w:rPr>
          <w:b/>
        </w:rPr>
        <w:t xml:space="preserve">nswer (SIP ACK triggering </w:t>
      </w:r>
      <w:r w:rsidR="00214C05">
        <w:rPr>
          <w:b/>
        </w:rPr>
        <w:t>Charging Data Request</w:t>
      </w:r>
      <w:r w:rsidRPr="00FA3980">
        <w:rPr>
          <w:b/>
        </w:rPr>
        <w:t>)</w:t>
      </w:r>
    </w:p>
    <w:p w14:paraId="1EE6E0A8" w14:textId="77777777" w:rsidR="002212CE" w:rsidRDefault="00650D14" w:rsidP="00962892">
      <w:pPr>
        <w:keepNext/>
      </w:pPr>
      <w:r>
        <w:t>F</w:t>
      </w:r>
      <w:r w:rsidR="002212CE">
        <w:t xml:space="preserve">igure </w:t>
      </w:r>
      <w:r w:rsidR="00962892">
        <w:t>5.2.2.1.1.3</w:t>
      </w:r>
      <w:r w:rsidR="00FA3980">
        <w:t xml:space="preserve"> </w:t>
      </w:r>
      <w:r w:rsidR="002212CE">
        <w:t xml:space="preserve">shows the </w:t>
      </w:r>
      <w:r w:rsidR="00214C05">
        <w:t>Charging Data transactions</w:t>
      </w:r>
      <w:r w:rsidR="002212CE">
        <w:t xml:space="preserve"> that are required between CSCF and CDF during session establishment originated by a UE.</w:t>
      </w:r>
    </w:p>
    <w:bookmarkStart w:id="245" w:name="_MON_1469255920"/>
    <w:bookmarkEnd w:id="245"/>
    <w:p w14:paraId="1A455869" w14:textId="77777777" w:rsidR="002212CE" w:rsidRDefault="00214C05">
      <w:pPr>
        <w:pStyle w:val="TH"/>
      </w:pPr>
      <w:r>
        <w:object w:dxaOrig="13737" w:dyaOrig="8602" w14:anchorId="344B4F08">
          <v:shape id="_x0000_i1040" type="#_x0000_t75" style="width:417.9pt;height:330.25pt" o:ole="" fillcolor="window">
            <v:imagedata r:id="rId35" o:title="" cropright="13740f"/>
          </v:shape>
          <o:OLEObject Type="Embed" ProgID="Word.Picture.8" ShapeID="_x0000_i1040" DrawAspect="Content" ObjectID="_1821428525" r:id="rId36"/>
        </w:object>
      </w:r>
    </w:p>
    <w:p w14:paraId="715D83A4" w14:textId="77777777" w:rsidR="002212CE" w:rsidRDefault="002212CE" w:rsidP="00583216">
      <w:pPr>
        <w:pStyle w:val="TF"/>
        <w:outlineLvl w:val="0"/>
      </w:pPr>
      <w:r>
        <w:t xml:space="preserve">Figure </w:t>
      </w:r>
      <w:r>
        <w:rPr>
          <w:lang w:val="en-US"/>
        </w:rPr>
        <w:t>5.2.2.1.1</w:t>
      </w:r>
      <w:r w:rsidR="00962892">
        <w:rPr>
          <w:lang w:val="en-US"/>
        </w:rPr>
        <w:t>.</w:t>
      </w:r>
      <w:r>
        <w:rPr>
          <w:lang w:val="en-US"/>
        </w:rPr>
        <w:t>3</w:t>
      </w:r>
      <w:r>
        <w:t xml:space="preserve">: Message </w:t>
      </w:r>
      <w:r w:rsidR="00583216">
        <w:t>s</w:t>
      </w:r>
      <w:r>
        <w:t xml:space="preserve">equence </w:t>
      </w:r>
      <w:r w:rsidR="00583216">
        <w:t>c</w:t>
      </w:r>
      <w:r>
        <w:t xml:space="preserve">hart for </w:t>
      </w:r>
      <w:r w:rsidR="00583216">
        <w:t>s</w:t>
      </w:r>
      <w:r>
        <w:t xml:space="preserve">ession </w:t>
      </w:r>
      <w:r w:rsidR="00583216">
        <w:t>e</w:t>
      </w:r>
      <w:r>
        <w:t xml:space="preserve">stablishment </w:t>
      </w:r>
      <w:r>
        <w:br/>
        <w:t xml:space="preserve">(SIP ACK triggering </w:t>
      </w:r>
      <w:r w:rsidR="00214C05">
        <w:t>Charging Data Request</w:t>
      </w:r>
      <w:r>
        <w:t xml:space="preserve">) - </w:t>
      </w:r>
      <w:r w:rsidR="00583216">
        <w:t>m</w:t>
      </w:r>
      <w:r>
        <w:t xml:space="preserve">obile </w:t>
      </w:r>
      <w:r w:rsidR="00583216">
        <w:t>o</w:t>
      </w:r>
      <w:r>
        <w:t>rigination</w:t>
      </w:r>
    </w:p>
    <w:p w14:paraId="2B902011" w14:textId="77777777" w:rsidR="002212CE" w:rsidRDefault="002212CE" w:rsidP="00921A93">
      <w:pPr>
        <w:pStyle w:val="B1"/>
      </w:pPr>
      <w:r>
        <w:t>1.</w:t>
      </w:r>
      <w:r>
        <w:tab/>
        <w:t>The session is initiated.</w:t>
      </w:r>
    </w:p>
    <w:p w14:paraId="532AFED2" w14:textId="77777777" w:rsidR="002212CE" w:rsidRDefault="002212CE" w:rsidP="00921A93">
      <w:pPr>
        <w:pStyle w:val="B1"/>
      </w:pPr>
      <w:r>
        <w:t>2.</w:t>
      </w:r>
      <w:r>
        <w:tab/>
        <w:t>The destination party answers and a final response are received. If the final response includes a SDP offer only, then the CSCF shall wait for the SIP ACK.</w:t>
      </w:r>
    </w:p>
    <w:p w14:paraId="337EA58B" w14:textId="77777777" w:rsidR="002212CE" w:rsidRDefault="002212CE" w:rsidP="00921A93">
      <w:pPr>
        <w:pStyle w:val="B1"/>
      </w:pPr>
      <w:r>
        <w:t>3.</w:t>
      </w:r>
      <w:r>
        <w:tab/>
        <w:t>The SIP ACK including the SDP answer is received.</w:t>
      </w:r>
    </w:p>
    <w:p w14:paraId="1CA18483" w14:textId="77777777" w:rsidR="002212CE" w:rsidRDefault="002212CE" w:rsidP="006F236C">
      <w:pPr>
        <w:pStyle w:val="B1"/>
      </w:pPr>
      <w:r>
        <w:t>4.</w:t>
      </w:r>
      <w:r>
        <w:tab/>
        <w:t>Upon reception of the SIP ACK, the P-CSCF sends an</w:t>
      </w:r>
      <w:r w:rsidR="0063443F">
        <w:t xml:space="preserve"> </w:t>
      </w:r>
      <w:r w:rsidR="00214C05">
        <w:t>Charging Data Request[Start]</w:t>
      </w:r>
      <w:r>
        <w:t xml:space="preserve"> to record start of a user session and start of a media component in the P-CSCF CDR.</w:t>
      </w:r>
    </w:p>
    <w:p w14:paraId="7B656636" w14:textId="77777777" w:rsidR="002212CE" w:rsidRDefault="002212CE" w:rsidP="00921A93">
      <w:pPr>
        <w:pStyle w:val="B1"/>
      </w:pPr>
      <w:r>
        <w:t>5.</w:t>
      </w:r>
      <w:r>
        <w:tab/>
        <w:t>The CDF acknowledges the reception of the data and opens an P-CSCF CDR.</w:t>
      </w:r>
    </w:p>
    <w:p w14:paraId="7C0F1089" w14:textId="77777777" w:rsidR="002212CE" w:rsidRDefault="002212CE" w:rsidP="00921A93">
      <w:pPr>
        <w:pStyle w:val="B1"/>
      </w:pPr>
      <w:r>
        <w:t>6.</w:t>
      </w:r>
      <w:r>
        <w:tab/>
        <w:t>Same as 4, but for S-CSCF.</w:t>
      </w:r>
    </w:p>
    <w:p w14:paraId="68FA5FC3" w14:textId="77777777" w:rsidR="002212CE" w:rsidRDefault="002212CE" w:rsidP="00921A93">
      <w:pPr>
        <w:pStyle w:val="B1"/>
      </w:pPr>
      <w:r>
        <w:t>7.</w:t>
      </w:r>
      <w:r>
        <w:tab/>
        <w:t>Same as 5, but creating a S-CSCF CDR.</w:t>
      </w:r>
    </w:p>
    <w:p w14:paraId="6838AFC0" w14:textId="77777777" w:rsidR="002212CE" w:rsidRDefault="002212CE" w:rsidP="00743F14">
      <w:pPr>
        <w:pStyle w:val="Heading5"/>
      </w:pPr>
      <w:bookmarkStart w:id="246" w:name="_Toc4507274"/>
      <w:bookmarkStart w:id="247" w:name="_Toc27580210"/>
      <w:bookmarkStart w:id="248" w:name="_Toc202525109"/>
      <w:r>
        <w:t>5.2.2.1.2</w:t>
      </w:r>
      <w:r>
        <w:tab/>
        <w:t xml:space="preserve">Session </w:t>
      </w:r>
      <w:r w:rsidR="00583216">
        <w:t>e</w:t>
      </w:r>
      <w:r>
        <w:t xml:space="preserve">stablishment - </w:t>
      </w:r>
      <w:r w:rsidR="00583216">
        <w:t>m</w:t>
      </w:r>
      <w:r>
        <w:t xml:space="preserve">obile </w:t>
      </w:r>
      <w:r w:rsidR="00583216">
        <w:t>t</w:t>
      </w:r>
      <w:r>
        <w:t>ermination</w:t>
      </w:r>
      <w:bookmarkEnd w:id="246"/>
      <w:bookmarkEnd w:id="247"/>
      <w:bookmarkEnd w:id="248"/>
    </w:p>
    <w:p w14:paraId="61BB58E0" w14:textId="77777777" w:rsidR="00C84FF2" w:rsidRDefault="00650D14" w:rsidP="00C84FF2">
      <w:pPr>
        <w:keepNext/>
        <w:rPr>
          <w:lang w:eastAsia="zh-CN"/>
        </w:rPr>
      </w:pPr>
      <w:r>
        <w:t>F</w:t>
      </w:r>
      <w:r w:rsidR="002212CE">
        <w:t xml:space="preserve">igure </w:t>
      </w:r>
      <w:r w:rsidR="00962892">
        <w:t>5.2.2.1.2.1</w:t>
      </w:r>
      <w:r w:rsidR="00FA3980">
        <w:t xml:space="preserve"> </w:t>
      </w:r>
      <w:r w:rsidR="002212CE">
        <w:t xml:space="preserve">shows the </w:t>
      </w:r>
      <w:r w:rsidR="00214C05">
        <w:t>Charging Data transactions</w:t>
      </w:r>
      <w:r w:rsidR="002212CE">
        <w:t xml:space="preserve"> that are required between CSCF and CDF during a session establishment that is terminated to a mobile. The I-CSCF is only involved in the </w:t>
      </w:r>
      <w:r w:rsidR="00CA2A77">
        <w:t xml:space="preserve">SIP </w:t>
      </w:r>
      <w:r w:rsidR="002212CE">
        <w:t>INVITE transaction.</w:t>
      </w:r>
      <w:r w:rsidR="00C84FF2" w:rsidRPr="00C84FF2">
        <w:rPr>
          <w:rFonts w:hint="eastAsia"/>
          <w:lang w:eastAsia="zh-CN"/>
        </w:rPr>
        <w:t xml:space="preserve"> </w:t>
      </w:r>
    </w:p>
    <w:p w14:paraId="6B4D7A71" w14:textId="77777777" w:rsidR="002212CE" w:rsidRDefault="00C84FF2" w:rsidP="00C84FF2">
      <w:pPr>
        <w:keepNext/>
      </w:pPr>
      <w:r>
        <w:rPr>
          <w:lang w:eastAsia="zh-CN"/>
        </w:rPr>
        <w:t>Figure 5.2.2.1.</w:t>
      </w:r>
      <w:r>
        <w:rPr>
          <w:rFonts w:hint="eastAsia"/>
          <w:lang w:eastAsia="zh-CN"/>
        </w:rPr>
        <w:t>2</w:t>
      </w:r>
      <w:r w:rsidRPr="002D39D6">
        <w:rPr>
          <w:lang w:eastAsia="zh-CN"/>
        </w:rPr>
        <w:t>.1</w:t>
      </w:r>
      <w:r>
        <w:rPr>
          <w:rFonts w:hint="eastAsia"/>
          <w:lang w:eastAsia="zh-CN"/>
        </w:rPr>
        <w:t xml:space="preserve"> </w:t>
      </w:r>
      <w:r>
        <w:rPr>
          <w:color w:val="000000"/>
        </w:rPr>
        <w:t>belo</w:t>
      </w:r>
      <w:r>
        <w:rPr>
          <w:rFonts w:hint="eastAsia"/>
          <w:color w:val="000000"/>
          <w:lang w:eastAsia="zh-CN"/>
        </w:rPr>
        <w:t xml:space="preserve">w is </w:t>
      </w:r>
      <w:r>
        <w:rPr>
          <w:color w:val="000000"/>
        </w:rPr>
        <w:t xml:space="preserve">illustrated in LBO roaming model where P-CSCF and CDF are located in VPLMN. The same figure </w:t>
      </w:r>
      <w:r>
        <w:rPr>
          <w:rFonts w:hint="eastAsia"/>
          <w:color w:val="000000"/>
          <w:lang w:eastAsia="zh-CN"/>
        </w:rPr>
        <w:t>is</w:t>
      </w:r>
      <w:r>
        <w:rPr>
          <w:color w:val="000000"/>
        </w:rPr>
        <w:t xml:space="preserve"> applicable for deployment of voice over IMS with home routed traffic, where P-CSCF is located in HPLMN, with the exception that the HPLMN CDF is used</w:t>
      </w:r>
      <w:r w:rsidRPr="002D39D6">
        <w:rPr>
          <w:lang w:eastAsia="zh-CN"/>
        </w:rPr>
        <w:t>.</w:t>
      </w:r>
    </w:p>
    <w:p w14:paraId="165F1E90" w14:textId="77777777" w:rsidR="002212CE" w:rsidRDefault="003919AC">
      <w:pPr>
        <w:pStyle w:val="TH"/>
      </w:pPr>
      <w:r w:rsidRPr="00041BE0">
        <w:object w:dxaOrig="12360" w:dyaOrig="12150" w14:anchorId="4823B255">
          <v:shape id="_x0000_i1041" type="#_x0000_t75" style="width:376.45pt;height:385.85pt" o:ole="" fillcolor="window">
            <v:imagedata r:id="rId37" o:title=""/>
          </v:shape>
          <o:OLEObject Type="Embed" ProgID="Word.Picture.8" ShapeID="_x0000_i1041" DrawAspect="Content" ObjectID="_1821428526" r:id="rId38"/>
        </w:object>
      </w:r>
    </w:p>
    <w:p w14:paraId="5A244829" w14:textId="77777777" w:rsidR="002212CE" w:rsidRDefault="002212CE" w:rsidP="00743F14">
      <w:pPr>
        <w:pStyle w:val="TF"/>
        <w:outlineLvl w:val="0"/>
      </w:pPr>
      <w:r>
        <w:t>Figure 5.2.2.1.2</w:t>
      </w:r>
      <w:r w:rsidR="00962892">
        <w:t>.</w:t>
      </w:r>
      <w:r>
        <w:t xml:space="preserve">1: Message </w:t>
      </w:r>
      <w:r w:rsidR="00583216">
        <w:t>s</w:t>
      </w:r>
      <w:r>
        <w:t xml:space="preserve">equence </w:t>
      </w:r>
      <w:r w:rsidR="00583216">
        <w:t>c</w:t>
      </w:r>
      <w:r>
        <w:t xml:space="preserve">hart for </w:t>
      </w:r>
      <w:r w:rsidR="00583216">
        <w:t>s</w:t>
      </w:r>
      <w:r>
        <w:t xml:space="preserve">ession </w:t>
      </w:r>
      <w:r w:rsidR="00583216">
        <w:t>e</w:t>
      </w:r>
      <w:r>
        <w:t>stablishment (</w:t>
      </w:r>
      <w:r w:rsidR="00583216">
        <w:t>m</w:t>
      </w:r>
      <w:r>
        <w:t xml:space="preserve">obile </w:t>
      </w:r>
      <w:r w:rsidR="00583216">
        <w:t>t</w:t>
      </w:r>
      <w:r>
        <w:t xml:space="preserve">ermination) </w:t>
      </w:r>
    </w:p>
    <w:p w14:paraId="3CF14288" w14:textId="77777777" w:rsidR="002212CE" w:rsidRDefault="002212CE" w:rsidP="00921A93">
      <w:pPr>
        <w:pStyle w:val="B1"/>
      </w:pPr>
      <w:r>
        <w:t>1.</w:t>
      </w:r>
      <w:r>
        <w:tab/>
        <w:t>The session is initiated.</w:t>
      </w:r>
    </w:p>
    <w:p w14:paraId="0E923BFE" w14:textId="77777777" w:rsidR="002212CE" w:rsidRDefault="003919AC" w:rsidP="00921A93">
      <w:pPr>
        <w:pStyle w:val="B1"/>
      </w:pPr>
      <w:r>
        <w:t>2</w:t>
      </w:r>
      <w:r w:rsidR="002212CE">
        <w:t>.</w:t>
      </w:r>
      <w:r w:rsidR="002212CE">
        <w:tab/>
        <w:t>The destination party answers and a final response are sent.</w:t>
      </w:r>
    </w:p>
    <w:p w14:paraId="1B1437EC" w14:textId="77777777" w:rsidR="003919AC" w:rsidRDefault="003919AC" w:rsidP="003919AC">
      <w:pPr>
        <w:pStyle w:val="B1"/>
      </w:pPr>
      <w:r>
        <w:t>3</w:t>
      </w:r>
      <w:r w:rsidR="002212CE">
        <w:t xml:space="preserve">. - </w:t>
      </w:r>
      <w:r>
        <w:t>6</w:t>
      </w:r>
      <w:r w:rsidR="002212CE">
        <w:t>.</w:t>
      </w:r>
      <w:r w:rsidR="002212CE">
        <w:tab/>
        <w:t>These steps are identical to the corresponding steps described in clause 5.2.2.1.1.</w:t>
      </w:r>
      <w:r w:rsidRPr="003919AC">
        <w:t xml:space="preserve"> </w:t>
      </w:r>
    </w:p>
    <w:p w14:paraId="71B2187F" w14:textId="77777777" w:rsidR="003919AC" w:rsidRDefault="003919AC" w:rsidP="003919AC">
      <w:pPr>
        <w:pStyle w:val="B1"/>
      </w:pPr>
      <w:r>
        <w:t>7.</w:t>
      </w:r>
      <w:r>
        <w:tab/>
        <w:t>Upon reception of the SIP 200 OK, the I-CSCF sends an Charging Data Request[Event].</w:t>
      </w:r>
    </w:p>
    <w:p w14:paraId="5862B014" w14:textId="77777777" w:rsidR="003919AC" w:rsidRDefault="003919AC" w:rsidP="003919AC">
      <w:pPr>
        <w:pStyle w:val="B1"/>
      </w:pPr>
      <w:r>
        <w:t>8.</w:t>
      </w:r>
      <w:r>
        <w:tab/>
        <w:t>The CDF acknowledges the data received and creates an I-CSCF CDR.</w:t>
      </w:r>
    </w:p>
    <w:p w14:paraId="5D09D77D" w14:textId="77777777" w:rsidR="002212CE" w:rsidRDefault="002212CE" w:rsidP="00921A93">
      <w:pPr>
        <w:pStyle w:val="B1"/>
      </w:pPr>
    </w:p>
    <w:p w14:paraId="5D9CC9A6" w14:textId="77777777" w:rsidR="002212CE" w:rsidRDefault="002212CE" w:rsidP="00743F14">
      <w:pPr>
        <w:pStyle w:val="Heading5"/>
      </w:pPr>
      <w:bookmarkStart w:id="249" w:name="_Toc4507275"/>
      <w:bookmarkStart w:id="250" w:name="_Toc27580211"/>
      <w:bookmarkStart w:id="251" w:name="_Toc202525110"/>
      <w:r>
        <w:t>5.2.2.1.3</w:t>
      </w:r>
      <w:r>
        <w:tab/>
        <w:t>Mid-</w:t>
      </w:r>
      <w:r w:rsidR="00583216">
        <w:t>s</w:t>
      </w:r>
      <w:r>
        <w:t xml:space="preserve">ession </w:t>
      </w:r>
      <w:r w:rsidR="00583216">
        <w:t>p</w:t>
      </w:r>
      <w:r>
        <w:t>rocedures</w:t>
      </w:r>
      <w:bookmarkEnd w:id="249"/>
      <w:bookmarkEnd w:id="250"/>
      <w:bookmarkEnd w:id="251"/>
    </w:p>
    <w:p w14:paraId="62F0CD14" w14:textId="77777777" w:rsidR="00C84FF2" w:rsidRDefault="00650D14" w:rsidP="00C84FF2">
      <w:pPr>
        <w:keepNext/>
        <w:rPr>
          <w:lang w:eastAsia="zh-CN"/>
        </w:rPr>
      </w:pPr>
      <w:r>
        <w:t>F</w:t>
      </w:r>
      <w:r w:rsidR="002212CE">
        <w:t xml:space="preserve">igure </w:t>
      </w:r>
      <w:r w:rsidR="00962892">
        <w:t xml:space="preserve">5.2.2.1.3.1 </w:t>
      </w:r>
      <w:r w:rsidR="002212CE">
        <w:t xml:space="preserve">shows the </w:t>
      </w:r>
      <w:r w:rsidR="00214C05">
        <w:t>Charging Data transactions</w:t>
      </w:r>
      <w:r w:rsidR="002212CE">
        <w:t xml:space="preserve"> that are required between CSCF and CDF when a UE generates a SIP (</w:t>
      </w:r>
      <w:r w:rsidR="002212CE">
        <w:rPr>
          <w:caps/>
        </w:rPr>
        <w:t>r</w:t>
      </w:r>
      <w:r w:rsidR="00962892">
        <w:rPr>
          <w:caps/>
        </w:rPr>
        <w:t>E</w:t>
      </w:r>
      <w:r w:rsidR="002212CE">
        <w:noBreakHyphen/>
        <w:t>)</w:t>
      </w:r>
      <w:r w:rsidR="002212CE">
        <w:rPr>
          <w:caps/>
        </w:rPr>
        <w:t>i</w:t>
      </w:r>
      <w:r w:rsidR="002212CE">
        <w:t>NVITE or SIP UPDATE in mid-session, e.g. in order to modify media component(s), or when the hold and resume procedure is executed.</w:t>
      </w:r>
      <w:r w:rsidR="00C84FF2" w:rsidRPr="00C84FF2">
        <w:rPr>
          <w:rFonts w:hint="eastAsia"/>
          <w:lang w:eastAsia="zh-CN"/>
        </w:rPr>
        <w:t xml:space="preserve"> </w:t>
      </w:r>
    </w:p>
    <w:p w14:paraId="4AF8680F" w14:textId="77777777" w:rsidR="002212CE" w:rsidRDefault="00C84FF2" w:rsidP="00C84FF2">
      <w:pPr>
        <w:keepNext/>
      </w:pPr>
      <w:r>
        <w:rPr>
          <w:lang w:eastAsia="zh-CN"/>
        </w:rPr>
        <w:t>Figures 5.2.2.1.</w:t>
      </w:r>
      <w:r>
        <w:rPr>
          <w:rFonts w:hint="eastAsia"/>
          <w:lang w:eastAsia="zh-CN"/>
        </w:rPr>
        <w:t>3</w:t>
      </w:r>
      <w:r>
        <w:rPr>
          <w:lang w:eastAsia="zh-CN"/>
        </w:rPr>
        <w:t>.1-5.2.2.1.</w:t>
      </w:r>
      <w:r>
        <w:rPr>
          <w:rFonts w:hint="eastAsia"/>
          <w:lang w:eastAsia="zh-CN"/>
        </w:rPr>
        <w:t>3</w:t>
      </w:r>
      <w:r>
        <w:rPr>
          <w:lang w:eastAsia="zh-CN"/>
        </w:rPr>
        <w:t>.</w:t>
      </w:r>
      <w:r>
        <w:rPr>
          <w:rFonts w:hint="eastAsia"/>
          <w:lang w:eastAsia="zh-CN"/>
        </w:rPr>
        <w:t>2</w:t>
      </w:r>
      <w:r w:rsidRPr="002D39D6">
        <w:rPr>
          <w:lang w:eastAsia="zh-CN"/>
        </w:rPr>
        <w:t xml:space="preserve"> </w:t>
      </w:r>
      <w:r>
        <w:rPr>
          <w:color w:val="000000"/>
        </w:rPr>
        <w:t>belo</w:t>
      </w:r>
      <w:r>
        <w:rPr>
          <w:rFonts w:hint="eastAsia"/>
          <w:color w:val="000000"/>
          <w:lang w:eastAsia="zh-CN"/>
        </w:rPr>
        <w:t xml:space="preserve">w are </w:t>
      </w:r>
      <w:r>
        <w:rPr>
          <w:color w:val="000000"/>
        </w:rPr>
        <w:t>illustrated in LBO roaming model where P-CSCF and CDF are located in VPLMN. The same figures are applicable for deployment of voice over IMS with home routed traffic, where P-CSCF is located in HPLMN, with the exception that the HPLMN CDF is used</w:t>
      </w:r>
      <w:r w:rsidRPr="002D39D6">
        <w:rPr>
          <w:lang w:eastAsia="zh-CN"/>
        </w:rPr>
        <w:t>.</w:t>
      </w:r>
    </w:p>
    <w:p w14:paraId="36BCE197" w14:textId="77777777" w:rsidR="002212CE" w:rsidRDefault="002212CE" w:rsidP="00583216">
      <w:pPr>
        <w:pStyle w:val="H6"/>
        <w:rPr>
          <w:lang w:val="en-US"/>
        </w:rPr>
      </w:pPr>
      <w:r>
        <w:t>Scenario 1: Mid-</w:t>
      </w:r>
      <w:r w:rsidR="00583216">
        <w:t>s</w:t>
      </w:r>
      <w:r>
        <w:t xml:space="preserve">ession </w:t>
      </w:r>
      <w:r w:rsidR="00583216">
        <w:t>p</w:t>
      </w:r>
      <w:r>
        <w:t>rocedures</w:t>
      </w:r>
    </w:p>
    <w:bookmarkStart w:id="252" w:name="_MON_1473065184"/>
    <w:bookmarkEnd w:id="252"/>
    <w:p w14:paraId="0727250B" w14:textId="77777777" w:rsidR="002212CE" w:rsidRDefault="00616E50">
      <w:pPr>
        <w:pStyle w:val="TH"/>
      </w:pPr>
      <w:r>
        <w:object w:dxaOrig="10740" w:dyaOrig="10935" w14:anchorId="1C7D4B36">
          <v:shape id="_x0000_i1042" type="#_x0000_t75" style="width:344.35pt;height:351.4pt" o:ole="" fillcolor="window">
            <v:imagedata r:id="rId39" o:title=""/>
          </v:shape>
          <o:OLEObject Type="Embed" ProgID="Word.Picture.8" ShapeID="_x0000_i1042" DrawAspect="Content" ObjectID="_1821428527" r:id="rId40"/>
        </w:object>
      </w:r>
    </w:p>
    <w:p w14:paraId="03C4B98B" w14:textId="77777777" w:rsidR="002212CE" w:rsidRDefault="002212CE" w:rsidP="00743F14">
      <w:pPr>
        <w:pStyle w:val="TF"/>
        <w:outlineLvl w:val="0"/>
      </w:pPr>
      <w:r>
        <w:t>Figure 5.2.2.1.3</w:t>
      </w:r>
      <w:r w:rsidR="00962892">
        <w:t>.</w:t>
      </w:r>
      <w:r>
        <w:t xml:space="preserve">1: Message </w:t>
      </w:r>
      <w:r w:rsidR="00583216">
        <w:t>s</w:t>
      </w:r>
      <w:r>
        <w:t xml:space="preserve">equence </w:t>
      </w:r>
      <w:r w:rsidR="00583216">
        <w:t>c</w:t>
      </w:r>
      <w:r>
        <w:t xml:space="preserve">hart for </w:t>
      </w:r>
      <w:r w:rsidR="00583216">
        <w:t>m</w:t>
      </w:r>
      <w:r>
        <w:t xml:space="preserve">edia </w:t>
      </w:r>
      <w:r w:rsidR="00583216">
        <w:t>m</w:t>
      </w:r>
      <w:r>
        <w:t>odification</w:t>
      </w:r>
    </w:p>
    <w:p w14:paraId="2D0EB2DC" w14:textId="77777777" w:rsidR="002212CE" w:rsidRDefault="002212CE" w:rsidP="00921A93">
      <w:pPr>
        <w:pStyle w:val="B1"/>
      </w:pPr>
      <w:r>
        <w:t>1.</w:t>
      </w:r>
      <w:r>
        <w:tab/>
        <w:t>Modified media information is received from the subscriber.</w:t>
      </w:r>
    </w:p>
    <w:p w14:paraId="27F05F97" w14:textId="77777777" w:rsidR="002212CE" w:rsidRDefault="002212CE" w:rsidP="00921A93">
      <w:pPr>
        <w:pStyle w:val="B1"/>
      </w:pPr>
      <w:r>
        <w:t>2.</w:t>
      </w:r>
      <w:r>
        <w:tab/>
        <w:t>The destination party acknowledges the media modification.</w:t>
      </w:r>
    </w:p>
    <w:p w14:paraId="4B8FEA23" w14:textId="77777777" w:rsidR="002212CE" w:rsidRDefault="002212CE" w:rsidP="00921A93">
      <w:pPr>
        <w:pStyle w:val="B1"/>
      </w:pPr>
      <w:r>
        <w:t>3.</w:t>
      </w:r>
      <w:r>
        <w:tab/>
        <w:t>At modification of a media, the S-CSCF sends</w:t>
      </w:r>
      <w:r w:rsidR="0063443F">
        <w:t xml:space="preserve"> </w:t>
      </w:r>
      <w:r w:rsidR="004950EF">
        <w:t>Charging Data Request[Interim]</w:t>
      </w:r>
      <w:r>
        <w:t xml:space="preserve"> to record modification of a media component in the S-CSCF CDR.</w:t>
      </w:r>
    </w:p>
    <w:p w14:paraId="6B162916" w14:textId="77777777" w:rsidR="002212CE" w:rsidRDefault="002212CE" w:rsidP="00921A93">
      <w:pPr>
        <w:pStyle w:val="B1"/>
      </w:pPr>
      <w:r>
        <w:t>4.</w:t>
      </w:r>
      <w:r>
        <w:tab/>
        <w:t>The CDF acknowledges the reception of the data and updates the S-CSCF CDR.</w:t>
      </w:r>
    </w:p>
    <w:p w14:paraId="4C33322B" w14:textId="77777777" w:rsidR="002212CE" w:rsidRDefault="002212CE" w:rsidP="00921A93">
      <w:pPr>
        <w:pStyle w:val="B1"/>
      </w:pPr>
      <w:r>
        <w:t>5.</w:t>
      </w:r>
      <w:r>
        <w:tab/>
        <w:t>Same as 3, but for P-CSCF.</w:t>
      </w:r>
    </w:p>
    <w:p w14:paraId="63187B27" w14:textId="77777777" w:rsidR="002212CE" w:rsidRDefault="002212CE" w:rsidP="00921A93">
      <w:pPr>
        <w:pStyle w:val="B1"/>
      </w:pPr>
      <w:r>
        <w:t>6.</w:t>
      </w:r>
      <w:r>
        <w:tab/>
        <w:t>Same as 4, updating the P-CSCF CDR.</w:t>
      </w:r>
    </w:p>
    <w:p w14:paraId="3D3977B6" w14:textId="77777777" w:rsidR="002212CE" w:rsidRDefault="002212CE" w:rsidP="00E20D6D">
      <w:pPr>
        <w:pStyle w:val="H6"/>
        <w:rPr>
          <w:lang w:val="en-US"/>
        </w:rPr>
      </w:pPr>
      <w:r>
        <w:t>Scenario 2 : Mid-</w:t>
      </w:r>
      <w:r w:rsidR="00E20D6D">
        <w:t>s</w:t>
      </w:r>
      <w:r>
        <w:t xml:space="preserve">ession </w:t>
      </w:r>
      <w:r w:rsidR="00E20D6D">
        <w:t>p</w:t>
      </w:r>
      <w:r>
        <w:t xml:space="preserve">rocedures with </w:t>
      </w:r>
      <w:r w:rsidR="00E20D6D">
        <w:t>l</w:t>
      </w:r>
      <w:r>
        <w:t xml:space="preserve">ate SDP </w:t>
      </w:r>
      <w:r w:rsidR="00E20D6D">
        <w:t>a</w:t>
      </w:r>
      <w:r>
        <w:t xml:space="preserve">nswer (SIP ACK triggering </w:t>
      </w:r>
      <w:r w:rsidR="004950EF">
        <w:t>Charging Data Request</w:t>
      </w:r>
      <w:r>
        <w:t>)</w:t>
      </w:r>
    </w:p>
    <w:p w14:paraId="60B25436" w14:textId="77777777" w:rsidR="002212CE" w:rsidRDefault="00650D14" w:rsidP="00E20D6D">
      <w:pPr>
        <w:keepNext/>
      </w:pPr>
      <w:r>
        <w:t>F</w:t>
      </w:r>
      <w:r w:rsidR="002212CE">
        <w:t xml:space="preserve">igure </w:t>
      </w:r>
      <w:r w:rsidR="00962892">
        <w:t xml:space="preserve">5.2.2.1.3.2 </w:t>
      </w:r>
      <w:r w:rsidR="002212CE">
        <w:t xml:space="preserve">shows the </w:t>
      </w:r>
      <w:r w:rsidR="004950EF">
        <w:t>Charging Data transactions</w:t>
      </w:r>
      <w:r w:rsidR="002212CE">
        <w:t xml:space="preserve"> that are required between CSCF and CDF when a UE generates a SIP (</w:t>
      </w:r>
      <w:r w:rsidR="002212CE">
        <w:rPr>
          <w:caps/>
        </w:rPr>
        <w:t>r</w:t>
      </w:r>
      <w:r w:rsidR="00E20D6D">
        <w:rPr>
          <w:caps/>
        </w:rPr>
        <w:t>E</w:t>
      </w:r>
      <w:r w:rsidR="002212CE">
        <w:noBreakHyphen/>
        <w:t>)</w:t>
      </w:r>
      <w:r w:rsidR="002212CE">
        <w:rPr>
          <w:caps/>
        </w:rPr>
        <w:t>i</w:t>
      </w:r>
      <w:r w:rsidR="002212CE">
        <w:t>NVITE or SIP UPDATE in mid-session, e.g. in order to modify media component(s), or when the hold and resume procedure is executed.</w:t>
      </w:r>
    </w:p>
    <w:bookmarkStart w:id="253" w:name="_MON_1473065257"/>
    <w:bookmarkEnd w:id="253"/>
    <w:p w14:paraId="34558651" w14:textId="77777777" w:rsidR="002212CE" w:rsidRDefault="004950EF">
      <w:pPr>
        <w:pStyle w:val="TH"/>
      </w:pPr>
      <w:r>
        <w:object w:dxaOrig="10740" w:dyaOrig="10935" w14:anchorId="0DBB126A">
          <v:shape id="_x0000_i1043" type="#_x0000_t75" style="width:344.35pt;height:351.4pt" o:ole="" fillcolor="window">
            <v:imagedata r:id="rId41" o:title=""/>
          </v:shape>
          <o:OLEObject Type="Embed" ProgID="Word.Picture.8" ShapeID="_x0000_i1043" DrawAspect="Content" ObjectID="_1821428528" r:id="rId42"/>
        </w:object>
      </w:r>
    </w:p>
    <w:p w14:paraId="500E9E14" w14:textId="77777777" w:rsidR="002212CE" w:rsidRDefault="002212CE" w:rsidP="00743F14">
      <w:pPr>
        <w:pStyle w:val="TF"/>
        <w:outlineLvl w:val="0"/>
      </w:pPr>
      <w:r>
        <w:t>Figure 5.2.2.1.3</w:t>
      </w:r>
      <w:r w:rsidR="00962892">
        <w:t>.</w:t>
      </w:r>
      <w:r>
        <w:t xml:space="preserve">2: Message </w:t>
      </w:r>
      <w:r w:rsidR="00E20D6D">
        <w:t>s</w:t>
      </w:r>
      <w:r>
        <w:t xml:space="preserve">equence </w:t>
      </w:r>
      <w:r w:rsidR="00E20D6D">
        <w:t>c</w:t>
      </w:r>
      <w:r>
        <w:t xml:space="preserve">hart for </w:t>
      </w:r>
      <w:r w:rsidR="00E20D6D">
        <w:t>m</w:t>
      </w:r>
      <w:r>
        <w:t xml:space="preserve">edia </w:t>
      </w:r>
      <w:r w:rsidR="00E20D6D">
        <w:t>m</w:t>
      </w:r>
      <w:r>
        <w:t xml:space="preserve">odification </w:t>
      </w:r>
      <w:r>
        <w:rPr>
          <w:lang w:val="en-US"/>
        </w:rPr>
        <w:t xml:space="preserve">(SIP ACK triggering </w:t>
      </w:r>
      <w:r w:rsidR="004950EF">
        <w:rPr>
          <w:lang w:val="en-US"/>
        </w:rPr>
        <w:t>Charging Data Request</w:t>
      </w:r>
      <w:r>
        <w:rPr>
          <w:lang w:val="en-US"/>
        </w:rPr>
        <w:t>)</w:t>
      </w:r>
    </w:p>
    <w:p w14:paraId="5BD33823" w14:textId="77777777" w:rsidR="002212CE" w:rsidRDefault="002212CE" w:rsidP="00921A93">
      <w:pPr>
        <w:pStyle w:val="B1"/>
      </w:pPr>
      <w:r>
        <w:t>1.</w:t>
      </w:r>
      <w:r>
        <w:tab/>
        <w:t xml:space="preserve">The UE generates a SIP </w:t>
      </w:r>
      <w:r w:rsidR="004950EF">
        <w:t>R</w:t>
      </w:r>
      <w:r w:rsidR="004950EF" w:rsidRPr="00921A93">
        <w:t>E</w:t>
      </w:r>
      <w:r>
        <w:noBreakHyphen/>
      </w:r>
      <w:r w:rsidR="004950EF">
        <w:t>I</w:t>
      </w:r>
      <w:r>
        <w:t>NVITE or SIP UPDATE in mid-session.</w:t>
      </w:r>
    </w:p>
    <w:p w14:paraId="511D6C82" w14:textId="77777777" w:rsidR="002212CE" w:rsidRDefault="002212CE" w:rsidP="00921A93">
      <w:pPr>
        <w:pStyle w:val="B1"/>
      </w:pPr>
      <w:r>
        <w:t>2.</w:t>
      </w:r>
      <w:r>
        <w:tab/>
        <w:t>The destination party replies with a response including a SDP offer. If the final response includes a SDP offer only, then the CSCF shall wait for the SIP ACK.</w:t>
      </w:r>
    </w:p>
    <w:p w14:paraId="70D8903D" w14:textId="77777777" w:rsidR="002212CE" w:rsidRDefault="002212CE" w:rsidP="00921A93">
      <w:pPr>
        <w:pStyle w:val="B1"/>
      </w:pPr>
      <w:r>
        <w:t>3.</w:t>
      </w:r>
      <w:r>
        <w:tab/>
        <w:t>The SIP ACK including the SDP answer is received.</w:t>
      </w:r>
    </w:p>
    <w:p w14:paraId="3F226C45" w14:textId="77777777" w:rsidR="002212CE" w:rsidRDefault="002212CE" w:rsidP="00921A93">
      <w:pPr>
        <w:pStyle w:val="B1"/>
      </w:pPr>
      <w:r>
        <w:t>4.</w:t>
      </w:r>
      <w:r>
        <w:tab/>
        <w:t>At modification of a media, the P-CSCF sends</w:t>
      </w:r>
      <w:r w:rsidR="0063443F">
        <w:t xml:space="preserve"> </w:t>
      </w:r>
      <w:r w:rsidR="004950EF" w:rsidRPr="004950EF">
        <w:t xml:space="preserve"> </w:t>
      </w:r>
      <w:r w:rsidR="004950EF">
        <w:t>Charging Data Request[Interim]</w:t>
      </w:r>
      <w:r>
        <w:t xml:space="preserve"> to record modification of a media component in the P-CSCF CDR.</w:t>
      </w:r>
    </w:p>
    <w:p w14:paraId="26A07380" w14:textId="77777777" w:rsidR="002212CE" w:rsidRDefault="002212CE" w:rsidP="00921A93">
      <w:pPr>
        <w:pStyle w:val="B1"/>
      </w:pPr>
      <w:r>
        <w:t>5.</w:t>
      </w:r>
      <w:r>
        <w:tab/>
        <w:t>The CDF acknowledges the reception of the data and updates the P-CSCF CDR.</w:t>
      </w:r>
    </w:p>
    <w:p w14:paraId="747BC692" w14:textId="77777777" w:rsidR="002212CE" w:rsidRDefault="002212CE" w:rsidP="00921A93">
      <w:pPr>
        <w:pStyle w:val="B1"/>
      </w:pPr>
      <w:r>
        <w:t>6.</w:t>
      </w:r>
      <w:r>
        <w:tab/>
        <w:t>Same as 4, but for S-CSCF.</w:t>
      </w:r>
    </w:p>
    <w:p w14:paraId="4B7DBD68" w14:textId="77777777" w:rsidR="002212CE" w:rsidRDefault="002212CE" w:rsidP="00921A93">
      <w:pPr>
        <w:pStyle w:val="B1"/>
      </w:pPr>
      <w:r>
        <w:t>7.</w:t>
      </w:r>
      <w:r>
        <w:tab/>
        <w:t>Same as 5, updating the S-CSCF CDR.</w:t>
      </w:r>
    </w:p>
    <w:p w14:paraId="31D82E0D" w14:textId="77777777" w:rsidR="002212CE" w:rsidRDefault="002212CE"/>
    <w:p w14:paraId="4D6B7872" w14:textId="77777777" w:rsidR="002212CE" w:rsidRDefault="002212CE" w:rsidP="00743F14">
      <w:pPr>
        <w:pStyle w:val="Heading5"/>
      </w:pPr>
      <w:bookmarkStart w:id="254" w:name="_Toc4507276"/>
      <w:bookmarkStart w:id="255" w:name="_Toc27580212"/>
      <w:bookmarkStart w:id="256" w:name="_Toc202525111"/>
      <w:r>
        <w:t>5.2.2.1.4</w:t>
      </w:r>
      <w:r>
        <w:tab/>
        <w:t xml:space="preserve">Session </w:t>
      </w:r>
      <w:r w:rsidR="00E20D6D">
        <w:t>r</w:t>
      </w:r>
      <w:r>
        <w:t xml:space="preserve">elease - </w:t>
      </w:r>
      <w:r w:rsidR="00E20D6D">
        <w:t>m</w:t>
      </w:r>
      <w:r>
        <w:t xml:space="preserve">obile </w:t>
      </w:r>
      <w:r w:rsidR="00E20D6D">
        <w:t>i</w:t>
      </w:r>
      <w:r>
        <w:t>nitiated</w:t>
      </w:r>
      <w:bookmarkEnd w:id="254"/>
      <w:bookmarkEnd w:id="255"/>
      <w:bookmarkEnd w:id="256"/>
    </w:p>
    <w:p w14:paraId="2EF89172" w14:textId="77777777" w:rsidR="00384351" w:rsidRDefault="00650D14" w:rsidP="00384351">
      <w:pPr>
        <w:keepNext/>
      </w:pPr>
      <w:r>
        <w:t>F</w:t>
      </w:r>
      <w:r w:rsidR="002212CE">
        <w:t>igure</w:t>
      </w:r>
      <w:r w:rsidR="00384351">
        <w:t>s</w:t>
      </w:r>
      <w:r w:rsidR="002212CE">
        <w:t xml:space="preserve"> </w:t>
      </w:r>
      <w:r w:rsidR="00962892">
        <w:t xml:space="preserve">5.2.2.1.4.1 </w:t>
      </w:r>
      <w:r w:rsidR="00384351">
        <w:t xml:space="preserve">to 5.2.2.1.4.2 </w:t>
      </w:r>
      <w:r w:rsidR="002212CE">
        <w:t xml:space="preserve">show the </w:t>
      </w:r>
      <w:r w:rsidR="004950EF">
        <w:t>Charging Data transactions</w:t>
      </w:r>
      <w:r w:rsidR="002212CE">
        <w:t xml:space="preserve"> that are required between CSCF and CDF for a session release that is initiated by the UE.</w:t>
      </w:r>
      <w:r w:rsidR="00384351" w:rsidRPr="00384351">
        <w:t xml:space="preserve"> </w:t>
      </w:r>
    </w:p>
    <w:p w14:paraId="10F088B3" w14:textId="77777777" w:rsidR="00C84FF2" w:rsidRPr="00635C6A" w:rsidRDefault="00C84FF2" w:rsidP="00C84FF2">
      <w:pPr>
        <w:keepNext/>
        <w:rPr>
          <w:lang w:eastAsia="zh-CN"/>
        </w:rPr>
      </w:pPr>
      <w:r w:rsidRPr="002D39D6">
        <w:rPr>
          <w:lang w:eastAsia="zh-CN"/>
        </w:rPr>
        <w:t>Figures 5.2.2.1.</w:t>
      </w:r>
      <w:r>
        <w:rPr>
          <w:rFonts w:hint="eastAsia"/>
          <w:lang w:eastAsia="zh-CN"/>
        </w:rPr>
        <w:t>4</w:t>
      </w:r>
      <w:r>
        <w:rPr>
          <w:lang w:eastAsia="zh-CN"/>
        </w:rPr>
        <w:t>.1-5.2.2.1.</w:t>
      </w:r>
      <w:r>
        <w:rPr>
          <w:rFonts w:hint="eastAsia"/>
          <w:lang w:eastAsia="zh-CN"/>
        </w:rPr>
        <w:t>4</w:t>
      </w:r>
      <w:r>
        <w:rPr>
          <w:lang w:eastAsia="zh-CN"/>
        </w:rPr>
        <w:t>.</w:t>
      </w:r>
      <w:r>
        <w:rPr>
          <w:rFonts w:hint="eastAsia"/>
          <w:lang w:eastAsia="zh-CN"/>
        </w:rPr>
        <w:t>2</w:t>
      </w:r>
      <w:r w:rsidRPr="002D39D6">
        <w:rPr>
          <w:lang w:eastAsia="zh-CN"/>
        </w:rPr>
        <w:t xml:space="preserve"> </w:t>
      </w:r>
      <w:r>
        <w:rPr>
          <w:color w:val="000000"/>
        </w:rPr>
        <w:t>belo</w:t>
      </w:r>
      <w:r>
        <w:rPr>
          <w:rFonts w:hint="eastAsia"/>
          <w:color w:val="000000"/>
          <w:lang w:eastAsia="zh-CN"/>
        </w:rPr>
        <w:t xml:space="preserve">w are </w:t>
      </w:r>
      <w:r>
        <w:rPr>
          <w:color w:val="000000"/>
        </w:rPr>
        <w:t>illustrated in LBO roaming model where P-CSCF and CDF are located in VPLMN. The same figures are applicable for deployment of voice over IMS with home routed traffic, where P-CSCF is located in HPLMN, with the exception that the HPLMN CDF is used</w:t>
      </w:r>
      <w:r w:rsidRPr="002D39D6">
        <w:rPr>
          <w:lang w:eastAsia="zh-CN"/>
        </w:rPr>
        <w:t>.</w:t>
      </w:r>
    </w:p>
    <w:p w14:paraId="76B8FD09" w14:textId="77777777" w:rsidR="00384351" w:rsidRPr="008617AB" w:rsidRDefault="00384351" w:rsidP="00384351">
      <w:pPr>
        <w:keepNext/>
        <w:keepLines/>
        <w:spacing w:before="120"/>
        <w:ind w:left="1701" w:hanging="1701"/>
        <w:outlineLvl w:val="4"/>
        <w:rPr>
          <w:rFonts w:ascii="Arial" w:hAnsi="Arial"/>
          <w:sz w:val="22"/>
        </w:rPr>
      </w:pPr>
      <w:r w:rsidRPr="00FA3980">
        <w:rPr>
          <w:b/>
        </w:rPr>
        <w:t xml:space="preserve">Scenario 1: Successful session </w:t>
      </w:r>
      <w:r>
        <w:rPr>
          <w:b/>
        </w:rPr>
        <w:t>release (</w:t>
      </w:r>
      <w:r w:rsidRPr="00447650">
        <w:rPr>
          <w:b/>
        </w:rPr>
        <w:t>SIP</w:t>
      </w:r>
      <w:r>
        <w:rPr>
          <w:b/>
        </w:rPr>
        <w:t xml:space="preserve"> BYE </w:t>
      </w:r>
      <w:r w:rsidRPr="00447650">
        <w:rPr>
          <w:b/>
        </w:rPr>
        <w:t>triggering Charging Data Request</w:t>
      </w:r>
      <w:r>
        <w:rPr>
          <w:b/>
        </w:rPr>
        <w:t>)</w:t>
      </w:r>
    </w:p>
    <w:p w14:paraId="31D04372" w14:textId="77777777" w:rsidR="002212CE" w:rsidRDefault="002212CE" w:rsidP="00962892">
      <w:pPr>
        <w:keepNext/>
      </w:pPr>
    </w:p>
    <w:p w14:paraId="1DB84BF3" w14:textId="77777777" w:rsidR="002212CE" w:rsidRDefault="004950EF">
      <w:pPr>
        <w:pStyle w:val="TH"/>
      </w:pPr>
      <w:r>
        <w:object w:dxaOrig="11070" w:dyaOrig="8160" w14:anchorId="5CBE1E09">
          <v:shape id="_x0000_i1044" type="#_x0000_t75" style="width:389.75pt;height:287.2pt" o:ole="" fillcolor="window">
            <v:imagedata r:id="rId43" o:title=""/>
          </v:shape>
          <o:OLEObject Type="Embed" ProgID="Word.Picture.8" ShapeID="_x0000_i1044" DrawAspect="Content" ObjectID="_1821428529" r:id="rId44"/>
        </w:object>
      </w:r>
    </w:p>
    <w:p w14:paraId="42467375" w14:textId="77777777" w:rsidR="002212CE" w:rsidRPr="00384351" w:rsidRDefault="002212CE" w:rsidP="00743F14">
      <w:pPr>
        <w:pStyle w:val="TF"/>
        <w:outlineLvl w:val="0"/>
      </w:pPr>
      <w:r>
        <w:t>Figure 5.2.2.1.4</w:t>
      </w:r>
      <w:r w:rsidR="00962892">
        <w:t>.</w:t>
      </w:r>
      <w:r>
        <w:t xml:space="preserve">1: Message </w:t>
      </w:r>
      <w:r w:rsidR="003B7A99">
        <w:t>s</w:t>
      </w:r>
      <w:r>
        <w:t xml:space="preserve">equence </w:t>
      </w:r>
      <w:r w:rsidR="003B7A99">
        <w:t>c</w:t>
      </w:r>
      <w:r>
        <w:t xml:space="preserve">hart for </w:t>
      </w:r>
      <w:r w:rsidR="003B7A99">
        <w:t>s</w:t>
      </w:r>
      <w:r>
        <w:t xml:space="preserve">ession </w:t>
      </w:r>
      <w:r w:rsidR="003B7A99">
        <w:t>r</w:t>
      </w:r>
      <w:r>
        <w:t>elease</w:t>
      </w:r>
      <w:r w:rsidR="00384351">
        <w:rPr>
          <w:b w:val="0"/>
        </w:rPr>
        <w:t xml:space="preserve"> </w:t>
      </w:r>
      <w:r w:rsidR="00384351" w:rsidRPr="00384351">
        <w:t>(SIP BYE triggering Charging Data Request)</w:t>
      </w:r>
    </w:p>
    <w:p w14:paraId="23C8229A" w14:textId="77777777" w:rsidR="002212CE" w:rsidRDefault="002212CE" w:rsidP="00921A93">
      <w:pPr>
        <w:pStyle w:val="B1"/>
      </w:pPr>
      <w:r>
        <w:t>1.</w:t>
      </w:r>
      <w:r>
        <w:tab/>
        <w:t>The session is released.</w:t>
      </w:r>
    </w:p>
    <w:p w14:paraId="4FE43247" w14:textId="77777777" w:rsidR="002212CE" w:rsidRDefault="002212CE" w:rsidP="00921A93">
      <w:pPr>
        <w:pStyle w:val="B1"/>
      </w:pPr>
      <w:r>
        <w:t>2.</w:t>
      </w:r>
      <w:r>
        <w:tab/>
        <w:t>At session termination the P-CSCF sends</w:t>
      </w:r>
      <w:r w:rsidR="0063443F">
        <w:t xml:space="preserve"> </w:t>
      </w:r>
      <w:r w:rsidR="004950EF" w:rsidRPr="004950EF">
        <w:t xml:space="preserve"> </w:t>
      </w:r>
      <w:r w:rsidR="004950EF">
        <w:t>Charging Data Request[Stop]</w:t>
      </w:r>
      <w:r>
        <w:t xml:space="preserve"> to record stop of a session and stop of a media component in the</w:t>
      </w:r>
      <w:r>
        <w:br/>
        <w:t>P-CSCF CDR.</w:t>
      </w:r>
    </w:p>
    <w:p w14:paraId="0069C0D0" w14:textId="77777777" w:rsidR="002212CE" w:rsidRDefault="002212CE" w:rsidP="00921A93">
      <w:pPr>
        <w:pStyle w:val="B1"/>
      </w:pPr>
      <w:r>
        <w:t>3.</w:t>
      </w:r>
      <w:r>
        <w:tab/>
        <w:t>The CDF acknowledges the reception of the data and closes the P-CSCF CDR.</w:t>
      </w:r>
    </w:p>
    <w:p w14:paraId="74169811" w14:textId="77777777" w:rsidR="002212CE" w:rsidRDefault="002212CE" w:rsidP="00921A93">
      <w:pPr>
        <w:pStyle w:val="B1"/>
      </w:pPr>
      <w:r>
        <w:t>4.</w:t>
      </w:r>
      <w:r>
        <w:tab/>
        <w:t>Same as 2, but for S-CSCF.</w:t>
      </w:r>
    </w:p>
    <w:p w14:paraId="21D4C056" w14:textId="77777777" w:rsidR="002212CE" w:rsidRDefault="002212CE" w:rsidP="00921A93">
      <w:pPr>
        <w:pStyle w:val="B1"/>
      </w:pPr>
      <w:r>
        <w:t>5.</w:t>
      </w:r>
      <w:r>
        <w:tab/>
        <w:t>Same as 3, closing the S-CSCF CDR.</w:t>
      </w:r>
    </w:p>
    <w:p w14:paraId="79E3645A" w14:textId="77777777" w:rsidR="00384351" w:rsidRDefault="002212CE" w:rsidP="00384351">
      <w:pPr>
        <w:pStyle w:val="B1"/>
      </w:pPr>
      <w:r>
        <w:t>6.</w:t>
      </w:r>
      <w:r>
        <w:tab/>
        <w:t>The release is acknowledged.</w:t>
      </w:r>
      <w:r w:rsidR="00384351" w:rsidRPr="00384351">
        <w:t xml:space="preserve"> </w:t>
      </w:r>
    </w:p>
    <w:p w14:paraId="238DCAFB" w14:textId="77777777" w:rsidR="00384351" w:rsidRPr="008617AB" w:rsidRDefault="00384351" w:rsidP="00384351">
      <w:pPr>
        <w:keepNext/>
        <w:keepLines/>
        <w:spacing w:before="120"/>
        <w:ind w:left="1701" w:hanging="1701"/>
        <w:outlineLvl w:val="4"/>
        <w:rPr>
          <w:rFonts w:ascii="Arial" w:hAnsi="Arial"/>
          <w:sz w:val="22"/>
        </w:rPr>
      </w:pPr>
      <w:r>
        <w:rPr>
          <w:b/>
        </w:rPr>
        <w:t>Scenario 2</w:t>
      </w:r>
      <w:r w:rsidRPr="00FA3980">
        <w:rPr>
          <w:b/>
        </w:rPr>
        <w:t xml:space="preserve">: Successful session </w:t>
      </w:r>
      <w:r>
        <w:rPr>
          <w:b/>
        </w:rPr>
        <w:t>release (</w:t>
      </w:r>
      <w:r w:rsidRPr="00447650">
        <w:rPr>
          <w:b/>
        </w:rPr>
        <w:t>SIP</w:t>
      </w:r>
      <w:r>
        <w:rPr>
          <w:b/>
        </w:rPr>
        <w:t xml:space="preserve"> 200 OK </w:t>
      </w:r>
      <w:r w:rsidRPr="00447650">
        <w:rPr>
          <w:b/>
        </w:rPr>
        <w:t>triggering Charging Data Request</w:t>
      </w:r>
      <w:r>
        <w:rPr>
          <w:b/>
        </w:rPr>
        <w:t>)</w:t>
      </w:r>
    </w:p>
    <w:bookmarkStart w:id="257" w:name="_MON_1501333401"/>
    <w:bookmarkEnd w:id="257"/>
    <w:p w14:paraId="11B0C372" w14:textId="77777777" w:rsidR="00384351" w:rsidRPr="008617AB" w:rsidRDefault="00384351" w:rsidP="00384351">
      <w:pPr>
        <w:pStyle w:val="TH"/>
      </w:pPr>
      <w:r w:rsidRPr="008617AB">
        <w:object w:dxaOrig="11070" w:dyaOrig="8160" w14:anchorId="04931B96">
          <v:shape id="_x0000_i1045" type="#_x0000_t75" style="width:389.75pt;height:287.2pt" o:ole="" fillcolor="window">
            <v:imagedata r:id="rId45" o:title=""/>
          </v:shape>
          <o:OLEObject Type="Embed" ProgID="Word.Picture.8" ShapeID="_x0000_i1045" DrawAspect="Content" ObjectID="_1821428530" r:id="rId46"/>
        </w:object>
      </w:r>
    </w:p>
    <w:p w14:paraId="4546B219" w14:textId="77777777" w:rsidR="00384351" w:rsidRPr="008617AB" w:rsidRDefault="00384351" w:rsidP="00384351">
      <w:pPr>
        <w:pStyle w:val="TF"/>
      </w:pPr>
      <w:r w:rsidRPr="008617AB">
        <w:t>Figure 5.2.2.1.4.</w:t>
      </w:r>
      <w:r>
        <w:t>2</w:t>
      </w:r>
      <w:r w:rsidRPr="008617AB">
        <w:t>: Message sequence chart for session release</w:t>
      </w:r>
      <w:r>
        <w:t xml:space="preserve"> </w:t>
      </w:r>
      <w:r w:rsidRPr="00750215">
        <w:t>(SIP 200 OK triggering Charging Data Request)</w:t>
      </w:r>
      <w:r>
        <w:t xml:space="preserve"> </w:t>
      </w:r>
    </w:p>
    <w:p w14:paraId="442B4013" w14:textId="77777777" w:rsidR="00384351" w:rsidRPr="008617AB" w:rsidRDefault="00384351" w:rsidP="00384351">
      <w:pPr>
        <w:pStyle w:val="B1"/>
      </w:pPr>
      <w:r w:rsidRPr="008617AB">
        <w:t>1.</w:t>
      </w:r>
      <w:r w:rsidRPr="008617AB">
        <w:tab/>
        <w:t>The session is released.</w:t>
      </w:r>
    </w:p>
    <w:p w14:paraId="4A45EE52" w14:textId="77777777" w:rsidR="00384351" w:rsidRPr="008617AB" w:rsidRDefault="00384351" w:rsidP="00384351">
      <w:pPr>
        <w:pStyle w:val="B1"/>
      </w:pPr>
      <w:r w:rsidRPr="008617AB">
        <w:t>2.</w:t>
      </w:r>
      <w:r w:rsidRPr="008617AB">
        <w:tab/>
      </w:r>
      <w:r w:rsidRPr="00750215">
        <w:t>The release is acknowledged</w:t>
      </w:r>
      <w:r w:rsidRPr="008617AB">
        <w:t>.</w:t>
      </w:r>
    </w:p>
    <w:p w14:paraId="77D49C53" w14:textId="77777777" w:rsidR="00384351" w:rsidRPr="008617AB" w:rsidRDefault="00384351" w:rsidP="00384351">
      <w:pPr>
        <w:pStyle w:val="B1"/>
      </w:pPr>
      <w:r w:rsidRPr="008617AB">
        <w:t>3.</w:t>
      </w:r>
      <w:r w:rsidRPr="008617AB">
        <w:tab/>
      </w:r>
      <w:r>
        <w:t xml:space="preserve">At </w:t>
      </w:r>
      <w:r w:rsidRPr="00750215">
        <w:t>acknowledgement</w:t>
      </w:r>
      <w:r>
        <w:t xml:space="preserve"> of</w:t>
      </w:r>
      <w:r w:rsidRPr="00384351">
        <w:t xml:space="preserve"> </w:t>
      </w:r>
      <w:r>
        <w:t>SIP</w:t>
      </w:r>
      <w:r w:rsidRPr="00384351">
        <w:t xml:space="preserve"> </w:t>
      </w:r>
      <w:r>
        <w:t>session termination and, if required, Rx session termination, the P-CSCF sends Charging Data Request[Stop] to record stop of a session and stop of a media component and information from the acknowledgement message (e.g. user location retrieved as per Annex A.10.5 of TS 29.214[214]</w:t>
      </w:r>
      <w:r w:rsidRPr="00384351">
        <w:t xml:space="preserve"> </w:t>
      </w:r>
      <w:r>
        <w:t>) in the P-CSCF CDR</w:t>
      </w:r>
      <w:r w:rsidRPr="008617AB">
        <w:t>.</w:t>
      </w:r>
      <w:r>
        <w:t xml:space="preserve"> Reported charging information  must rely on the time when </w:t>
      </w:r>
      <w:r w:rsidRPr="00C21DF8">
        <w:t>SIP BYE message is received</w:t>
      </w:r>
      <w:r>
        <w:t xml:space="preserve"> and not when the corresponding acknowledgement </w:t>
      </w:r>
      <w:r w:rsidRPr="00C21DF8">
        <w:t>is received</w:t>
      </w:r>
      <w:r>
        <w:t xml:space="preserve">.    </w:t>
      </w:r>
    </w:p>
    <w:p w14:paraId="327E0281" w14:textId="77777777" w:rsidR="00384351" w:rsidRPr="008617AB" w:rsidRDefault="00384351" w:rsidP="00384351">
      <w:pPr>
        <w:pStyle w:val="B1"/>
      </w:pPr>
      <w:r w:rsidRPr="008617AB">
        <w:t>4.</w:t>
      </w:r>
      <w:r w:rsidRPr="008617AB">
        <w:tab/>
      </w:r>
      <w:r w:rsidRPr="00750215">
        <w:t>The CDF acknowledges the reception of the data and closes the P-CSCF CDR</w:t>
      </w:r>
      <w:r w:rsidRPr="008617AB">
        <w:t>.</w:t>
      </w:r>
    </w:p>
    <w:p w14:paraId="2732ED80" w14:textId="77777777" w:rsidR="00384351" w:rsidRPr="008617AB" w:rsidRDefault="00384351" w:rsidP="00384351">
      <w:pPr>
        <w:pStyle w:val="B1"/>
      </w:pPr>
      <w:r w:rsidRPr="008617AB">
        <w:t>5.</w:t>
      </w:r>
      <w:r w:rsidRPr="008617AB">
        <w:tab/>
      </w:r>
      <w:r>
        <w:t>Same as 3</w:t>
      </w:r>
      <w:r w:rsidRPr="00750215">
        <w:t>, but for S-CSCF</w:t>
      </w:r>
      <w:r w:rsidRPr="008617AB">
        <w:t>.</w:t>
      </w:r>
    </w:p>
    <w:p w14:paraId="67CE0AC9" w14:textId="77777777" w:rsidR="00384351" w:rsidRPr="008617AB" w:rsidRDefault="00384351" w:rsidP="00384351">
      <w:pPr>
        <w:pStyle w:val="B1"/>
      </w:pPr>
      <w:r w:rsidRPr="008617AB">
        <w:t>6.</w:t>
      </w:r>
      <w:r w:rsidRPr="008617AB">
        <w:tab/>
      </w:r>
      <w:r>
        <w:t>Same as 4</w:t>
      </w:r>
      <w:r w:rsidRPr="00750215">
        <w:t>, closing the S-CSCF CDR</w:t>
      </w:r>
      <w:r w:rsidRPr="008617AB">
        <w:t>.</w:t>
      </w:r>
    </w:p>
    <w:p w14:paraId="66809F34" w14:textId="77777777" w:rsidR="002212CE" w:rsidRDefault="002212CE" w:rsidP="00384351"/>
    <w:p w14:paraId="6F687417" w14:textId="77777777" w:rsidR="002212CE" w:rsidRDefault="002212CE" w:rsidP="00743F14">
      <w:pPr>
        <w:pStyle w:val="Heading5"/>
      </w:pPr>
      <w:bookmarkStart w:id="258" w:name="_Toc4507277"/>
      <w:bookmarkStart w:id="259" w:name="_Toc27580213"/>
      <w:bookmarkStart w:id="260" w:name="_Toc202525112"/>
      <w:r>
        <w:t>5.2.2.1.5</w:t>
      </w:r>
      <w:r>
        <w:tab/>
        <w:t>Session-</w:t>
      </w:r>
      <w:r w:rsidR="003B7A99">
        <w:t>u</w:t>
      </w:r>
      <w:r>
        <w:t xml:space="preserve">nrelated </w:t>
      </w:r>
      <w:r w:rsidR="003B7A99">
        <w:t>p</w:t>
      </w:r>
      <w:r>
        <w:t>rocedures</w:t>
      </w:r>
      <w:bookmarkEnd w:id="258"/>
      <w:bookmarkEnd w:id="259"/>
      <w:bookmarkEnd w:id="260"/>
    </w:p>
    <w:p w14:paraId="153A8D45" w14:textId="77777777" w:rsidR="00C84FF2" w:rsidRDefault="00650D14" w:rsidP="00C84FF2">
      <w:pPr>
        <w:keepNext/>
        <w:rPr>
          <w:lang w:eastAsia="zh-CN"/>
        </w:rPr>
      </w:pPr>
      <w:r>
        <w:t>F</w:t>
      </w:r>
      <w:r w:rsidR="002212CE">
        <w:t xml:space="preserve">igure </w:t>
      </w:r>
      <w:r w:rsidR="00962892">
        <w:t xml:space="preserve">5.2.2.1.5.1 </w:t>
      </w:r>
      <w:r w:rsidR="002212CE">
        <w:t xml:space="preserve">shows the </w:t>
      </w:r>
      <w:r w:rsidR="004950EF">
        <w:t>Charging Data transactions</w:t>
      </w:r>
      <w:r w:rsidR="002212CE">
        <w:t xml:space="preserve"> that are required between CSCF and CDF for session-unrelated IMS procedures, i.e. those that relate to the </w:t>
      </w:r>
      <w:r w:rsidR="004950EF">
        <w:t xml:space="preserve">Charging Data Request </w:t>
      </w:r>
      <w:r w:rsidR="002212CE">
        <w:t>[</w:t>
      </w:r>
      <w:r w:rsidR="002212CE">
        <w:rPr>
          <w:caps/>
        </w:rPr>
        <w:t>e</w:t>
      </w:r>
      <w:r w:rsidR="002212CE">
        <w:t xml:space="preserve">vent], as listed in </w:t>
      </w:r>
      <w:r w:rsidR="00DE1C98">
        <w:t>t</w:t>
      </w:r>
      <w:r w:rsidR="002212CE">
        <w:t>able 5.2.1.1.</w:t>
      </w:r>
      <w:r w:rsidR="00C84FF2" w:rsidRPr="00C84FF2">
        <w:rPr>
          <w:rFonts w:hint="eastAsia"/>
          <w:lang w:eastAsia="zh-CN"/>
        </w:rPr>
        <w:t xml:space="preserve"> </w:t>
      </w:r>
    </w:p>
    <w:p w14:paraId="024A4DBD" w14:textId="77777777" w:rsidR="002212CE" w:rsidRDefault="00C84FF2" w:rsidP="00C84FF2">
      <w:pPr>
        <w:keepNext/>
      </w:pPr>
      <w:r>
        <w:rPr>
          <w:lang w:eastAsia="zh-CN"/>
        </w:rPr>
        <w:t>Figure 5.2.2.1.</w:t>
      </w:r>
      <w:r>
        <w:rPr>
          <w:rFonts w:hint="eastAsia"/>
          <w:lang w:eastAsia="zh-CN"/>
        </w:rPr>
        <w:t>5</w:t>
      </w:r>
      <w:r w:rsidRPr="002D39D6">
        <w:rPr>
          <w:lang w:eastAsia="zh-CN"/>
        </w:rPr>
        <w:t>.1</w:t>
      </w:r>
      <w:r>
        <w:rPr>
          <w:rFonts w:hint="eastAsia"/>
          <w:lang w:eastAsia="zh-CN"/>
        </w:rPr>
        <w:t xml:space="preserve"> </w:t>
      </w:r>
      <w:r>
        <w:rPr>
          <w:color w:val="000000"/>
        </w:rPr>
        <w:t>belo</w:t>
      </w:r>
      <w:r>
        <w:rPr>
          <w:rFonts w:hint="eastAsia"/>
          <w:color w:val="000000"/>
          <w:lang w:eastAsia="zh-CN"/>
        </w:rPr>
        <w:t xml:space="preserve">w is </w:t>
      </w:r>
      <w:r>
        <w:rPr>
          <w:color w:val="000000"/>
        </w:rPr>
        <w:t xml:space="preserve">illustrated in LBO roaming model where P-CSCF and CDF are located in VPLMN. The same figure </w:t>
      </w:r>
      <w:r>
        <w:rPr>
          <w:rFonts w:hint="eastAsia"/>
          <w:color w:val="000000"/>
          <w:lang w:eastAsia="zh-CN"/>
        </w:rPr>
        <w:t>is</w:t>
      </w:r>
      <w:r>
        <w:rPr>
          <w:color w:val="000000"/>
        </w:rPr>
        <w:t xml:space="preserve"> applicable for deployment of voice over IMS with home routed traffic, where P-CSCF is located in HPLMN, with the exception that the HPLMN CDF is used</w:t>
      </w:r>
      <w:r w:rsidRPr="002D39D6">
        <w:rPr>
          <w:lang w:eastAsia="zh-CN"/>
        </w:rPr>
        <w:t>.</w:t>
      </w:r>
    </w:p>
    <w:p w14:paraId="7794EB94" w14:textId="77777777" w:rsidR="002212CE" w:rsidRDefault="004950EF">
      <w:pPr>
        <w:pStyle w:val="TH"/>
      </w:pPr>
      <w:r>
        <w:object w:dxaOrig="10800" w:dyaOrig="8220" w14:anchorId="1A95F494">
          <v:shape id="_x0000_i1046" type="#_x0000_t75" style="width:371.75pt;height:283.3pt" o:ole="" fillcolor="window">
            <v:imagedata r:id="rId47" o:title=""/>
          </v:shape>
          <o:OLEObject Type="Embed" ProgID="Word.Picture.8" ShapeID="_x0000_i1046" DrawAspect="Content" ObjectID="_1821428531" r:id="rId48"/>
        </w:object>
      </w:r>
    </w:p>
    <w:p w14:paraId="271E7525" w14:textId="77777777" w:rsidR="002212CE" w:rsidRDefault="002212CE" w:rsidP="00743F14">
      <w:pPr>
        <w:pStyle w:val="TF"/>
        <w:outlineLvl w:val="0"/>
      </w:pPr>
      <w:r>
        <w:t>Figure 5.2.2.1.5</w:t>
      </w:r>
      <w:r w:rsidR="00962892">
        <w:t>.</w:t>
      </w:r>
      <w:r>
        <w:t xml:space="preserve">1: Message </w:t>
      </w:r>
      <w:r w:rsidR="003B7A99">
        <w:t>s</w:t>
      </w:r>
      <w:r>
        <w:t xml:space="preserve">equence </w:t>
      </w:r>
      <w:r w:rsidR="003B7A99">
        <w:t>c</w:t>
      </w:r>
      <w:r>
        <w:t xml:space="preserve">hart for </w:t>
      </w:r>
      <w:r w:rsidR="003B7A99">
        <w:t>s</w:t>
      </w:r>
      <w:r>
        <w:t>ession-</w:t>
      </w:r>
      <w:r w:rsidR="003B7A99">
        <w:t>u</w:t>
      </w:r>
      <w:r>
        <w:t xml:space="preserve">nrelated </w:t>
      </w:r>
      <w:r w:rsidR="003B7A99">
        <w:t>p</w:t>
      </w:r>
      <w:r>
        <w:t>rocedure</w:t>
      </w:r>
    </w:p>
    <w:p w14:paraId="5680D7E5" w14:textId="77777777" w:rsidR="002212CE" w:rsidRDefault="002212CE">
      <w:pPr>
        <w:pStyle w:val="EW"/>
      </w:pPr>
    </w:p>
    <w:p w14:paraId="27E742A9" w14:textId="77777777" w:rsidR="002212CE" w:rsidRDefault="002212CE" w:rsidP="00921A93">
      <w:pPr>
        <w:pStyle w:val="B1"/>
      </w:pPr>
      <w:r>
        <w:t>1.</w:t>
      </w:r>
      <w:r>
        <w:tab/>
        <w:t xml:space="preserve">The P-CSCF receives a "SIP </w:t>
      </w:r>
      <w:r w:rsidR="003B7A99">
        <w:t>r</w:t>
      </w:r>
      <w:r>
        <w:t>equest" (e.g. SUBSCRIBE) from the subscriber.</w:t>
      </w:r>
    </w:p>
    <w:p w14:paraId="6DF51865" w14:textId="77777777" w:rsidR="002212CE" w:rsidRDefault="002212CE" w:rsidP="00921A93">
      <w:pPr>
        <w:pStyle w:val="B1"/>
      </w:pPr>
      <w:r>
        <w:t>2.</w:t>
      </w:r>
      <w:r>
        <w:tab/>
        <w:t xml:space="preserve">The "SIP Request" is acknowledged by the "SIP </w:t>
      </w:r>
      <w:r w:rsidR="003B7A99">
        <w:t>r</w:t>
      </w:r>
      <w:r>
        <w:t>esponse" as follows:</w:t>
      </w:r>
    </w:p>
    <w:p w14:paraId="6EB5D413" w14:textId="77777777" w:rsidR="002212CE" w:rsidRDefault="002212CE" w:rsidP="00921A93">
      <w:pPr>
        <w:pStyle w:val="B1"/>
      </w:pPr>
      <w:r>
        <w:tab/>
        <w:t>-</w:t>
      </w:r>
      <w:r>
        <w:tab/>
        <w:t xml:space="preserve">in the successful case, a </w:t>
      </w:r>
      <w:r w:rsidR="00241E7C">
        <w:t xml:space="preserve">SIP </w:t>
      </w:r>
      <w:r>
        <w:t>200 OK message is returned;</w:t>
      </w:r>
    </w:p>
    <w:p w14:paraId="5095C0A2" w14:textId="77777777" w:rsidR="002212CE" w:rsidRDefault="002212CE" w:rsidP="004950EF">
      <w:pPr>
        <w:pStyle w:val="B1"/>
      </w:pPr>
      <w:r>
        <w:tab/>
        <w:t>-</w:t>
      </w:r>
      <w:r>
        <w:tab/>
        <w:t>in case of failure an appropriate SIP error message is returned.</w:t>
      </w:r>
    </w:p>
    <w:p w14:paraId="1C0BD7B4" w14:textId="77777777" w:rsidR="002212CE" w:rsidRDefault="002212CE" w:rsidP="004950EF">
      <w:r>
        <w:t>Depending on the used SIP method, there might be additional signalling between steps 1 and 2.</w:t>
      </w:r>
    </w:p>
    <w:p w14:paraId="0D5EC77F" w14:textId="77777777" w:rsidR="002212CE" w:rsidRDefault="002212CE" w:rsidP="00921A93">
      <w:pPr>
        <w:pStyle w:val="B1"/>
      </w:pPr>
      <w:r>
        <w:t>3.</w:t>
      </w:r>
      <w:r>
        <w:tab/>
        <w:t>After the completion of the procedure, the S-CSCF sends</w:t>
      </w:r>
      <w:r w:rsidR="0063443F">
        <w:t xml:space="preserve"> </w:t>
      </w:r>
      <w:r w:rsidR="004950EF" w:rsidRPr="004950EF">
        <w:t xml:space="preserve"> </w:t>
      </w:r>
      <w:r w:rsidR="004950EF">
        <w:t>Charging Data Request[Event]</w:t>
      </w:r>
      <w:r>
        <w:t xml:space="preserve"> to record transaction specific information in the</w:t>
      </w:r>
      <w:r w:rsidR="004950EF">
        <w:t xml:space="preserve"> </w:t>
      </w:r>
      <w:r>
        <w:t>S-CSCF CDR.</w:t>
      </w:r>
    </w:p>
    <w:p w14:paraId="081801F8" w14:textId="77777777" w:rsidR="002212CE" w:rsidRDefault="002212CE" w:rsidP="00921A93">
      <w:pPr>
        <w:pStyle w:val="B1"/>
      </w:pPr>
      <w:r>
        <w:t>4.</w:t>
      </w:r>
      <w:r>
        <w:tab/>
        <w:t>The CDF acknowledges the reception of the data and produces an S-CSCF CDR.</w:t>
      </w:r>
    </w:p>
    <w:p w14:paraId="1C104EBA" w14:textId="77777777" w:rsidR="002212CE" w:rsidRDefault="002212CE" w:rsidP="00921A93">
      <w:pPr>
        <w:pStyle w:val="B1"/>
      </w:pPr>
      <w:r>
        <w:t>5.</w:t>
      </w:r>
      <w:r>
        <w:tab/>
        <w:t>Same as 3, but for P-CSCF.</w:t>
      </w:r>
    </w:p>
    <w:p w14:paraId="38A901EC" w14:textId="77777777" w:rsidR="002212CE" w:rsidRDefault="002212CE" w:rsidP="00921A93">
      <w:pPr>
        <w:pStyle w:val="B1"/>
      </w:pPr>
      <w:r>
        <w:t>6.</w:t>
      </w:r>
      <w:r>
        <w:tab/>
        <w:t>Same as 4, creating a P-CSCF CDR.</w:t>
      </w:r>
    </w:p>
    <w:p w14:paraId="46BB9818" w14:textId="77777777" w:rsidR="002212CE" w:rsidRDefault="002212CE"/>
    <w:p w14:paraId="25C6B6FF" w14:textId="77777777" w:rsidR="002212CE" w:rsidRDefault="002212CE" w:rsidP="00743F14">
      <w:pPr>
        <w:pStyle w:val="Heading5"/>
      </w:pPr>
      <w:bookmarkStart w:id="261" w:name="_Toc4507278"/>
      <w:bookmarkStart w:id="262" w:name="_Toc27580214"/>
      <w:bookmarkStart w:id="263" w:name="_Toc202525113"/>
      <w:r>
        <w:t>5.2.2.1.6</w:t>
      </w:r>
      <w:r>
        <w:tab/>
        <w:t xml:space="preserve">Session </w:t>
      </w:r>
      <w:r w:rsidR="003B7A99">
        <w:t>e</w:t>
      </w:r>
      <w:r>
        <w:t xml:space="preserve">stablishment - PSTN </w:t>
      </w:r>
      <w:r w:rsidR="003B7A99">
        <w:t>i</w:t>
      </w:r>
      <w:r>
        <w:t>nitiated</w:t>
      </w:r>
      <w:bookmarkEnd w:id="261"/>
      <w:bookmarkEnd w:id="262"/>
      <w:bookmarkEnd w:id="263"/>
    </w:p>
    <w:p w14:paraId="53672C27" w14:textId="77777777" w:rsidR="002212CE" w:rsidRDefault="00650D14" w:rsidP="00962892">
      <w:pPr>
        <w:keepNext/>
      </w:pPr>
      <w:r>
        <w:t>F</w:t>
      </w:r>
      <w:r w:rsidR="002212CE">
        <w:t xml:space="preserve">igure </w:t>
      </w:r>
      <w:r w:rsidR="00962892">
        <w:t xml:space="preserve">5.2.2.1.6.1 </w:t>
      </w:r>
      <w:r w:rsidR="002212CE">
        <w:t xml:space="preserve">shows the </w:t>
      </w:r>
      <w:r w:rsidR="004950EF">
        <w:t>Charging Data transactions</w:t>
      </w:r>
      <w:r w:rsidR="002212CE">
        <w:t xml:space="preserve"> that are required between MGCF and CDF during session establishment initiated from the PSTN side. </w:t>
      </w:r>
    </w:p>
    <w:p w14:paraId="3815B401" w14:textId="77777777" w:rsidR="002212CE" w:rsidRDefault="004950EF">
      <w:pPr>
        <w:pStyle w:val="TH"/>
      </w:pPr>
      <w:r>
        <w:object w:dxaOrig="9639" w:dyaOrig="8730" w14:anchorId="05D49641">
          <v:shape id="_x0000_i1047" type="#_x0000_t75" style="width:293.5pt;height:334.95pt" o:ole="" fillcolor="window">
            <v:imagedata r:id="rId49" o:title="" cropright="13740f"/>
          </v:shape>
          <o:OLEObject Type="Embed" ProgID="Word.Picture.8" ShapeID="_x0000_i1047" DrawAspect="Content" ObjectID="_1821428532" r:id="rId50"/>
        </w:object>
      </w:r>
    </w:p>
    <w:p w14:paraId="33A74A0E" w14:textId="77777777" w:rsidR="002212CE" w:rsidRDefault="002212CE" w:rsidP="00743F14">
      <w:pPr>
        <w:pStyle w:val="TF"/>
        <w:outlineLvl w:val="0"/>
      </w:pPr>
      <w:r>
        <w:t>Figure 5.2.2.1.6</w:t>
      </w:r>
      <w:r w:rsidR="00962892">
        <w:t>.</w:t>
      </w:r>
      <w:r>
        <w:t xml:space="preserve">1: Message </w:t>
      </w:r>
      <w:r w:rsidR="003B7A99">
        <w:t>s</w:t>
      </w:r>
      <w:r>
        <w:t xml:space="preserve">equence </w:t>
      </w:r>
      <w:r w:rsidR="003B7A99">
        <w:t>c</w:t>
      </w:r>
      <w:r>
        <w:t xml:space="preserve">hart for </w:t>
      </w:r>
      <w:r w:rsidR="003B7A99">
        <w:t>s</w:t>
      </w:r>
      <w:r>
        <w:t xml:space="preserve">ession </w:t>
      </w:r>
      <w:r w:rsidR="003B7A99">
        <w:t>e</w:t>
      </w:r>
      <w:r>
        <w:t xml:space="preserve">stablishment (PSTN </w:t>
      </w:r>
      <w:r w:rsidR="003B7A99">
        <w:t>i</w:t>
      </w:r>
      <w:r>
        <w:t>nitiated)</w:t>
      </w:r>
    </w:p>
    <w:p w14:paraId="33D0BDB3" w14:textId="77777777" w:rsidR="002212CE" w:rsidRDefault="002212CE" w:rsidP="00921A93">
      <w:pPr>
        <w:pStyle w:val="B1"/>
      </w:pPr>
      <w:r>
        <w:t>1.</w:t>
      </w:r>
      <w:r>
        <w:tab/>
        <w:t>The session is originated from the PSTN.</w:t>
      </w:r>
    </w:p>
    <w:p w14:paraId="6A0A41DC" w14:textId="77777777" w:rsidR="002212CE" w:rsidRDefault="002212CE" w:rsidP="00921A93">
      <w:pPr>
        <w:pStyle w:val="B1"/>
      </w:pPr>
      <w:r>
        <w:t>2.</w:t>
      </w:r>
      <w:r>
        <w:tab/>
        <w:t>The session setup is triggered in the IMS.</w:t>
      </w:r>
    </w:p>
    <w:p w14:paraId="268D79DA" w14:textId="77777777" w:rsidR="002212CE" w:rsidRDefault="002212CE" w:rsidP="00921A93">
      <w:pPr>
        <w:pStyle w:val="B1"/>
      </w:pPr>
      <w:r>
        <w:t>3.</w:t>
      </w:r>
      <w:r>
        <w:tab/>
        <w:t>The destination party answers and a final response are received.</w:t>
      </w:r>
    </w:p>
    <w:p w14:paraId="1C886D60" w14:textId="77777777" w:rsidR="002212CE" w:rsidRDefault="002212CE" w:rsidP="00921A93">
      <w:pPr>
        <w:pStyle w:val="B1"/>
      </w:pPr>
      <w:r>
        <w:t>4.</w:t>
      </w:r>
      <w:r>
        <w:tab/>
        <w:t>MGCF forwards an answer message to the PSTN.</w:t>
      </w:r>
    </w:p>
    <w:p w14:paraId="38D8B2CC" w14:textId="77777777" w:rsidR="002212CE" w:rsidRDefault="002212CE" w:rsidP="006F236C">
      <w:pPr>
        <w:pStyle w:val="B1"/>
      </w:pPr>
      <w:r>
        <w:t>5.</w:t>
      </w:r>
      <w:r>
        <w:tab/>
        <w:t>Upon reception of the final response, the MGCF sends an</w:t>
      </w:r>
      <w:r w:rsidR="0063443F">
        <w:t xml:space="preserve"> </w:t>
      </w:r>
      <w:r w:rsidR="004950EF">
        <w:t>Charging Data Request[Start]</w:t>
      </w:r>
      <w:r>
        <w:t xml:space="preserve"> to record start of a user session and start of a media component in the MGCF CDR.</w:t>
      </w:r>
    </w:p>
    <w:p w14:paraId="6C501B6A" w14:textId="77777777" w:rsidR="002212CE" w:rsidRDefault="002212CE" w:rsidP="00921A93">
      <w:pPr>
        <w:pStyle w:val="B1"/>
      </w:pPr>
      <w:r>
        <w:t>6.</w:t>
      </w:r>
      <w:r>
        <w:tab/>
        <w:t>The CDF acknowledges the reception of the data and opens a MGCF CDR.</w:t>
      </w:r>
    </w:p>
    <w:p w14:paraId="5838B382" w14:textId="77777777" w:rsidR="002212CE" w:rsidRDefault="002212CE"/>
    <w:p w14:paraId="124B61C3" w14:textId="77777777" w:rsidR="002212CE" w:rsidRDefault="002212CE" w:rsidP="00743F14">
      <w:pPr>
        <w:pStyle w:val="Heading5"/>
      </w:pPr>
      <w:bookmarkStart w:id="264" w:name="_Toc4507279"/>
      <w:bookmarkStart w:id="265" w:name="_Toc27580215"/>
      <w:bookmarkStart w:id="266" w:name="_Toc202525114"/>
      <w:r>
        <w:t>5.2.2.1.7</w:t>
      </w:r>
      <w:r>
        <w:tab/>
        <w:t xml:space="preserve">Session </w:t>
      </w:r>
      <w:r w:rsidR="003B7A99">
        <w:t>e</w:t>
      </w:r>
      <w:r>
        <w:t xml:space="preserve">stablishment - IMS </w:t>
      </w:r>
      <w:r w:rsidR="003B7A99">
        <w:t>i</w:t>
      </w:r>
      <w:r>
        <w:t>nitiated</w:t>
      </w:r>
      <w:bookmarkEnd w:id="264"/>
      <w:bookmarkEnd w:id="265"/>
      <w:bookmarkEnd w:id="266"/>
    </w:p>
    <w:p w14:paraId="70F24004" w14:textId="77777777" w:rsidR="002212CE" w:rsidRDefault="00650D14" w:rsidP="00962892">
      <w:pPr>
        <w:keepNext/>
      </w:pPr>
      <w:r>
        <w:t>F</w:t>
      </w:r>
      <w:r w:rsidR="002212CE">
        <w:t xml:space="preserve">igure </w:t>
      </w:r>
      <w:r w:rsidR="00962892">
        <w:t xml:space="preserve">5.2.2.1.7.1 </w:t>
      </w:r>
      <w:r w:rsidR="002212CE">
        <w:t xml:space="preserve">shows the </w:t>
      </w:r>
      <w:r w:rsidR="004950EF">
        <w:t>Charging Data transactions</w:t>
      </w:r>
      <w:r w:rsidR="002212CE">
        <w:t xml:space="preserve"> that are required between BGCF, MGCF and CDF during session establishment initiated from the IMS side.</w:t>
      </w:r>
    </w:p>
    <w:bookmarkStart w:id="267" w:name="_MON_1469256945"/>
    <w:bookmarkEnd w:id="267"/>
    <w:p w14:paraId="188ED2EA" w14:textId="77777777" w:rsidR="002212CE" w:rsidRDefault="00616E50">
      <w:pPr>
        <w:pStyle w:val="TH"/>
      </w:pPr>
      <w:r>
        <w:object w:dxaOrig="12338" w:dyaOrig="9690" w14:anchorId="4794EFD7">
          <v:shape id="_x0000_i1048" type="#_x0000_t75" style="width:355.3pt;height:371.75pt" o:ole="" fillcolor="window">
            <v:imagedata r:id="rId51" o:title="" cropright="16531f"/>
          </v:shape>
          <o:OLEObject Type="Embed" ProgID="Word.Picture.8" ShapeID="_x0000_i1048" DrawAspect="Content" ObjectID="_1821428533" r:id="rId52"/>
        </w:object>
      </w:r>
    </w:p>
    <w:p w14:paraId="3A3E1F6B" w14:textId="77777777" w:rsidR="002212CE" w:rsidRDefault="002212CE" w:rsidP="00743F14">
      <w:pPr>
        <w:pStyle w:val="TF"/>
        <w:outlineLvl w:val="0"/>
      </w:pPr>
      <w:r>
        <w:t>Figure 5.2.2.1.7</w:t>
      </w:r>
      <w:r w:rsidR="00962892">
        <w:t>.</w:t>
      </w:r>
      <w:r>
        <w:t xml:space="preserve">1: Message </w:t>
      </w:r>
      <w:r w:rsidR="003B7A99">
        <w:t>s</w:t>
      </w:r>
      <w:r>
        <w:t xml:space="preserve">equence </w:t>
      </w:r>
      <w:r w:rsidR="003B7A99">
        <w:t>c</w:t>
      </w:r>
      <w:r>
        <w:t xml:space="preserve">hart for </w:t>
      </w:r>
      <w:r w:rsidR="003B7A99">
        <w:t>s</w:t>
      </w:r>
      <w:r>
        <w:t xml:space="preserve">ession </w:t>
      </w:r>
      <w:r w:rsidR="003B7A99">
        <w:t>e</w:t>
      </w:r>
      <w:r>
        <w:t xml:space="preserve">stablishment (IMS </w:t>
      </w:r>
      <w:r w:rsidR="003B7A99">
        <w:t>i</w:t>
      </w:r>
      <w:r>
        <w:t>nitiated)</w:t>
      </w:r>
    </w:p>
    <w:p w14:paraId="7C481F7D" w14:textId="77777777" w:rsidR="002212CE" w:rsidRDefault="002212CE" w:rsidP="00921A93">
      <w:pPr>
        <w:pStyle w:val="B1"/>
      </w:pPr>
      <w:r>
        <w:t>1.</w:t>
      </w:r>
      <w:r>
        <w:tab/>
        <w:t>The session is originated from the IMS.</w:t>
      </w:r>
    </w:p>
    <w:p w14:paraId="75ECF385" w14:textId="77777777" w:rsidR="002212CE" w:rsidRDefault="002212CE" w:rsidP="00921A93">
      <w:pPr>
        <w:pStyle w:val="B1"/>
      </w:pPr>
      <w:r>
        <w:t>2.</w:t>
      </w:r>
      <w:r>
        <w:tab/>
        <w:t>A session towards PSTN is established.</w:t>
      </w:r>
    </w:p>
    <w:p w14:paraId="1E4731ED" w14:textId="77777777" w:rsidR="002212CE" w:rsidRDefault="002212CE" w:rsidP="00921A93">
      <w:pPr>
        <w:pStyle w:val="B1"/>
      </w:pPr>
      <w:r>
        <w:t>3.</w:t>
      </w:r>
      <w:r>
        <w:tab/>
        <w:t>The destination party answers and an answer message are received.</w:t>
      </w:r>
    </w:p>
    <w:p w14:paraId="2C530746" w14:textId="77777777" w:rsidR="002212CE" w:rsidRDefault="002212CE" w:rsidP="00921A93">
      <w:pPr>
        <w:pStyle w:val="B1"/>
      </w:pPr>
      <w:r>
        <w:t>4.</w:t>
      </w:r>
      <w:r>
        <w:tab/>
        <w:t>A final response message is sent to the session originator.</w:t>
      </w:r>
    </w:p>
    <w:p w14:paraId="084AC86C" w14:textId="77777777" w:rsidR="002212CE" w:rsidRDefault="002212CE" w:rsidP="006F236C">
      <w:pPr>
        <w:pStyle w:val="B1"/>
      </w:pPr>
      <w:r>
        <w:t>5.</w:t>
      </w:r>
      <w:r>
        <w:tab/>
        <w:t>Upon reception of the answer message, the MGCF sends an</w:t>
      </w:r>
      <w:r w:rsidR="0063443F">
        <w:t xml:space="preserve"> </w:t>
      </w:r>
      <w:r w:rsidR="004950EF">
        <w:t>Charging Data Request[Start]</w:t>
      </w:r>
      <w:r>
        <w:t xml:space="preserve"> to record start of a user session and start of a media component in the MGCF CDR.</w:t>
      </w:r>
    </w:p>
    <w:p w14:paraId="37F78F5B" w14:textId="77777777" w:rsidR="002212CE" w:rsidRDefault="002212CE" w:rsidP="00921A93">
      <w:pPr>
        <w:pStyle w:val="B1"/>
      </w:pPr>
      <w:r>
        <w:t>6.</w:t>
      </w:r>
      <w:r>
        <w:tab/>
        <w:t>The CDF acknowledges the reception of the data and opens a MGCF CDR.</w:t>
      </w:r>
    </w:p>
    <w:p w14:paraId="2F4371C6" w14:textId="77777777" w:rsidR="002212CE" w:rsidRDefault="002212CE" w:rsidP="006F236C">
      <w:pPr>
        <w:pStyle w:val="B1"/>
      </w:pPr>
      <w:r>
        <w:t>7.</w:t>
      </w:r>
      <w:r>
        <w:tab/>
        <w:t xml:space="preserve">Upon reception of the </w:t>
      </w:r>
      <w:r w:rsidR="00241E7C">
        <w:t xml:space="preserve">SIP </w:t>
      </w:r>
      <w:r>
        <w:t>200 OK message, the BGCF sends an</w:t>
      </w:r>
      <w:r w:rsidR="0063443F">
        <w:t xml:space="preserve"> </w:t>
      </w:r>
      <w:r w:rsidR="004950EF">
        <w:t>Charging Data Request[Event]</w:t>
      </w:r>
      <w:r>
        <w:t xml:space="preserve"> to </w:t>
      </w:r>
      <w:r w:rsidR="00402A00">
        <w:t>create a</w:t>
      </w:r>
      <w:r>
        <w:t xml:space="preserve"> BGCF CDR.</w:t>
      </w:r>
    </w:p>
    <w:p w14:paraId="497078FE" w14:textId="77777777" w:rsidR="002212CE" w:rsidRDefault="002212CE" w:rsidP="00921A93">
      <w:pPr>
        <w:pStyle w:val="B1"/>
      </w:pPr>
      <w:r>
        <w:t>8.</w:t>
      </w:r>
      <w:r>
        <w:tab/>
        <w:t>The CDF acknowledges the reception of the data and creates a BGCF CDR.</w:t>
      </w:r>
    </w:p>
    <w:p w14:paraId="7ADE8DB9" w14:textId="77777777" w:rsidR="002212CE" w:rsidRDefault="002212CE"/>
    <w:p w14:paraId="46EFF029" w14:textId="77777777" w:rsidR="002212CE" w:rsidRDefault="002212CE" w:rsidP="00743F14">
      <w:pPr>
        <w:pStyle w:val="Heading5"/>
      </w:pPr>
      <w:bookmarkStart w:id="268" w:name="_Toc4507280"/>
      <w:bookmarkStart w:id="269" w:name="_Toc27580216"/>
      <w:bookmarkStart w:id="270" w:name="_Toc202525115"/>
      <w:r>
        <w:t>5.2.2.1.8</w:t>
      </w:r>
      <w:r>
        <w:tab/>
        <w:t xml:space="preserve">Session </w:t>
      </w:r>
      <w:r w:rsidR="00661ED1">
        <w:t>r</w:t>
      </w:r>
      <w:r>
        <w:t xml:space="preserve">elease - PSTN </w:t>
      </w:r>
      <w:r w:rsidR="00661ED1">
        <w:t>i</w:t>
      </w:r>
      <w:r>
        <w:t>nitiated</w:t>
      </w:r>
      <w:bookmarkEnd w:id="268"/>
      <w:bookmarkEnd w:id="269"/>
      <w:bookmarkEnd w:id="270"/>
    </w:p>
    <w:p w14:paraId="7DDD3BC5" w14:textId="77777777" w:rsidR="002212CE" w:rsidRDefault="00650D14" w:rsidP="00962892">
      <w:pPr>
        <w:keepNext/>
      </w:pPr>
      <w:r>
        <w:t>F</w:t>
      </w:r>
      <w:r w:rsidR="002212CE">
        <w:t xml:space="preserve">igure </w:t>
      </w:r>
      <w:r w:rsidR="00962892">
        <w:t xml:space="preserve">5.2.2.1.8.1 </w:t>
      </w:r>
      <w:r w:rsidR="002212CE">
        <w:t xml:space="preserve">shows the </w:t>
      </w:r>
      <w:r w:rsidR="004950EF">
        <w:t>Charging Data transactions</w:t>
      </w:r>
      <w:r w:rsidR="002212CE">
        <w:t xml:space="preserve"> that are required between MGCF and CDF during a PSTN initiated session release.</w:t>
      </w:r>
    </w:p>
    <w:bookmarkStart w:id="271" w:name="_MON_1469257033"/>
    <w:bookmarkEnd w:id="271"/>
    <w:p w14:paraId="2B4ADD78" w14:textId="77777777" w:rsidR="002212CE" w:rsidRDefault="004950EF">
      <w:pPr>
        <w:pStyle w:val="TH"/>
      </w:pPr>
      <w:r>
        <w:rPr>
          <w:rFonts w:ascii="Times New Roman" w:hAnsi="Times New Roman"/>
        </w:rPr>
        <w:object w:dxaOrig="9786" w:dyaOrig="6662" w14:anchorId="37C1D5BC">
          <v:shape id="_x0000_i1049" type="#_x0000_t75" style="width:465.65pt;height:385.85pt" o:ole="" fillcolor="window">
            <v:imagedata r:id="rId53" o:title="" cropright="181f"/>
          </v:shape>
          <o:OLEObject Type="Embed" ProgID="Word.Picture.8" ShapeID="_x0000_i1049" DrawAspect="Content" ObjectID="_1821428534" r:id="rId54"/>
        </w:object>
      </w:r>
    </w:p>
    <w:p w14:paraId="721F0375" w14:textId="77777777" w:rsidR="002212CE" w:rsidRDefault="002212CE" w:rsidP="00743F14">
      <w:pPr>
        <w:pStyle w:val="TF"/>
        <w:outlineLvl w:val="0"/>
      </w:pPr>
      <w:r>
        <w:t>Figure 5.2.2.1.8</w:t>
      </w:r>
      <w:r w:rsidR="00962892">
        <w:t>.</w:t>
      </w:r>
      <w:r>
        <w:t xml:space="preserve">1: Message </w:t>
      </w:r>
      <w:r w:rsidR="00962892">
        <w:t>s</w:t>
      </w:r>
      <w:r>
        <w:t xml:space="preserve">equence </w:t>
      </w:r>
      <w:r w:rsidR="00962892">
        <w:t>c</w:t>
      </w:r>
      <w:r>
        <w:t xml:space="preserve">hart for </w:t>
      </w:r>
      <w:r w:rsidR="00962892">
        <w:t>s</w:t>
      </w:r>
      <w:r>
        <w:t xml:space="preserve">ession </w:t>
      </w:r>
      <w:r w:rsidR="00962892">
        <w:t>r</w:t>
      </w:r>
      <w:r>
        <w:t>elease (PSTN initiated)</w:t>
      </w:r>
    </w:p>
    <w:p w14:paraId="2AD4888E" w14:textId="77777777" w:rsidR="002212CE" w:rsidRDefault="002212CE" w:rsidP="00921A93">
      <w:pPr>
        <w:pStyle w:val="B1"/>
      </w:pPr>
      <w:r>
        <w:t>1.</w:t>
      </w:r>
      <w:r>
        <w:tab/>
        <w:t>The session release is initiated from PSTN.</w:t>
      </w:r>
    </w:p>
    <w:p w14:paraId="36877C8A" w14:textId="77777777" w:rsidR="002212CE" w:rsidRDefault="002212CE" w:rsidP="00921A93">
      <w:pPr>
        <w:pStyle w:val="B1"/>
      </w:pPr>
      <w:r>
        <w:t>2.</w:t>
      </w:r>
      <w:r>
        <w:tab/>
        <w:t>Session release continues within IMS.</w:t>
      </w:r>
    </w:p>
    <w:p w14:paraId="06C18284" w14:textId="77777777" w:rsidR="002212CE" w:rsidRDefault="002212CE" w:rsidP="00921A93">
      <w:pPr>
        <w:pStyle w:val="B1"/>
      </w:pPr>
      <w:r>
        <w:t>3.</w:t>
      </w:r>
      <w:r>
        <w:tab/>
        <w:t>The reception of the release message is acknowledged.</w:t>
      </w:r>
    </w:p>
    <w:p w14:paraId="48B8C743" w14:textId="77777777" w:rsidR="002212CE" w:rsidRDefault="002212CE" w:rsidP="00921A93">
      <w:pPr>
        <w:pStyle w:val="B1"/>
      </w:pPr>
      <w:r>
        <w:t>4.</w:t>
      </w:r>
      <w:r>
        <w:tab/>
        <w:t>Upon reception of the release message, the MGCF sends an</w:t>
      </w:r>
      <w:r w:rsidR="0063443F">
        <w:t xml:space="preserve"> </w:t>
      </w:r>
      <w:r w:rsidR="004950EF">
        <w:t>Charging Data Request[Stop]</w:t>
      </w:r>
      <w:r>
        <w:t xml:space="preserve"> to record stop of a session in the MGCF CDR.</w:t>
      </w:r>
    </w:p>
    <w:p w14:paraId="73C12FDA" w14:textId="77777777" w:rsidR="002212CE" w:rsidRDefault="002212CE" w:rsidP="00921A93">
      <w:pPr>
        <w:pStyle w:val="B1"/>
      </w:pPr>
      <w:r>
        <w:t>5.</w:t>
      </w:r>
      <w:r>
        <w:tab/>
        <w:t>The CDF acknowledges the reception of the data and closes the MGCF CDR.</w:t>
      </w:r>
    </w:p>
    <w:p w14:paraId="5555A838" w14:textId="77777777" w:rsidR="002212CE" w:rsidRDefault="002212CE"/>
    <w:p w14:paraId="52234715" w14:textId="77777777" w:rsidR="002212CE" w:rsidRDefault="002212CE" w:rsidP="00743F14">
      <w:pPr>
        <w:pStyle w:val="Heading5"/>
      </w:pPr>
      <w:bookmarkStart w:id="272" w:name="_Toc4507281"/>
      <w:bookmarkStart w:id="273" w:name="_Toc27580217"/>
      <w:bookmarkStart w:id="274" w:name="_Toc202525116"/>
      <w:r>
        <w:t>5.2.2.1.9</w:t>
      </w:r>
      <w:r>
        <w:tab/>
        <w:t xml:space="preserve">Session </w:t>
      </w:r>
      <w:r w:rsidR="003B7A99">
        <w:t>r</w:t>
      </w:r>
      <w:r>
        <w:t xml:space="preserve">elease - IMS </w:t>
      </w:r>
      <w:r w:rsidR="003B7A99">
        <w:t>i</w:t>
      </w:r>
      <w:r>
        <w:t>nitiated</w:t>
      </w:r>
      <w:bookmarkEnd w:id="272"/>
      <w:bookmarkEnd w:id="273"/>
      <w:bookmarkEnd w:id="274"/>
    </w:p>
    <w:p w14:paraId="2E6AC932" w14:textId="77777777" w:rsidR="002212CE" w:rsidRDefault="00650D14" w:rsidP="003B7A99">
      <w:pPr>
        <w:keepNext/>
      </w:pPr>
      <w:r>
        <w:t>F</w:t>
      </w:r>
      <w:r w:rsidR="002212CE">
        <w:t xml:space="preserve">igure </w:t>
      </w:r>
      <w:r w:rsidR="003B7A99">
        <w:t xml:space="preserve">5.2.2.1.9.1 </w:t>
      </w:r>
      <w:r w:rsidR="002212CE">
        <w:t xml:space="preserve">shows the </w:t>
      </w:r>
      <w:r w:rsidR="004950EF">
        <w:t>Charging Data transactions</w:t>
      </w:r>
      <w:r w:rsidR="002212CE">
        <w:t xml:space="preserve"> that are required between MGCF and CDF during a</w:t>
      </w:r>
      <w:r>
        <w:t>n</w:t>
      </w:r>
      <w:r w:rsidR="002212CE">
        <w:t xml:space="preserve"> IMS initiated session release. </w:t>
      </w:r>
    </w:p>
    <w:p w14:paraId="51B55177" w14:textId="77777777" w:rsidR="002212CE" w:rsidRDefault="004950EF" w:rsidP="004950EF">
      <w:pPr>
        <w:pStyle w:val="TH"/>
      </w:pPr>
      <w:r>
        <w:object w:dxaOrig="10637" w:dyaOrig="7815" w14:anchorId="223163D7">
          <v:shape id="_x0000_i1050" type="#_x0000_t75" style="width:410.85pt;height:372.5pt" o:ole="" fillcolor="window">
            <v:imagedata r:id="rId55" o:title="" cropright="13740f"/>
          </v:shape>
          <o:OLEObject Type="Embed" ProgID="Word.Picture.8" ShapeID="_x0000_i1050" DrawAspect="Content" ObjectID="_1821428535" r:id="rId56"/>
        </w:object>
      </w:r>
    </w:p>
    <w:p w14:paraId="340314F4" w14:textId="77777777" w:rsidR="002212CE" w:rsidRDefault="002212CE" w:rsidP="00743F14">
      <w:pPr>
        <w:pStyle w:val="TF"/>
        <w:outlineLvl w:val="0"/>
      </w:pPr>
      <w:r>
        <w:t>Figure 5.2.2.1.9</w:t>
      </w:r>
      <w:r w:rsidR="003B7A99">
        <w:t>.</w:t>
      </w:r>
      <w:r>
        <w:t xml:space="preserve">1: Message </w:t>
      </w:r>
      <w:r w:rsidR="00661ED1">
        <w:t>s</w:t>
      </w:r>
      <w:r>
        <w:t xml:space="preserve">equence </w:t>
      </w:r>
      <w:r w:rsidR="00661ED1">
        <w:t>c</w:t>
      </w:r>
      <w:r>
        <w:t xml:space="preserve">hart for </w:t>
      </w:r>
      <w:r w:rsidR="00661ED1">
        <w:t>s</w:t>
      </w:r>
      <w:r>
        <w:t xml:space="preserve">ession </w:t>
      </w:r>
      <w:r w:rsidR="00661ED1">
        <w:t>r</w:t>
      </w:r>
      <w:r>
        <w:t>elease (IMS initiated)</w:t>
      </w:r>
    </w:p>
    <w:p w14:paraId="75479C7E" w14:textId="77777777" w:rsidR="002212CE" w:rsidRDefault="002212CE" w:rsidP="00921A93">
      <w:pPr>
        <w:pStyle w:val="B1"/>
      </w:pPr>
      <w:r>
        <w:t>1.</w:t>
      </w:r>
      <w:r>
        <w:tab/>
        <w:t>The session release is initiated from the IMS side.</w:t>
      </w:r>
    </w:p>
    <w:p w14:paraId="574B9564" w14:textId="77777777" w:rsidR="002212CE" w:rsidRDefault="002212CE" w:rsidP="00921A93">
      <w:pPr>
        <w:pStyle w:val="B1"/>
      </w:pPr>
      <w:r>
        <w:t>2.</w:t>
      </w:r>
      <w:r>
        <w:tab/>
        <w:t>A release message is sent towards PSTN.</w:t>
      </w:r>
    </w:p>
    <w:p w14:paraId="09AF14D8" w14:textId="77777777" w:rsidR="002212CE" w:rsidRDefault="002212CE" w:rsidP="00921A93">
      <w:pPr>
        <w:pStyle w:val="B1"/>
      </w:pPr>
      <w:r>
        <w:t>3.</w:t>
      </w:r>
      <w:r>
        <w:tab/>
        <w:t>The acknowledgement of the release message is received from PSTN.</w:t>
      </w:r>
    </w:p>
    <w:p w14:paraId="1CBF4B15" w14:textId="77777777" w:rsidR="002212CE" w:rsidRDefault="002212CE" w:rsidP="006F236C">
      <w:pPr>
        <w:pStyle w:val="B1"/>
      </w:pPr>
      <w:r>
        <w:t>4.</w:t>
      </w:r>
      <w:r>
        <w:tab/>
        <w:t xml:space="preserve">Upon reception of the </w:t>
      </w:r>
      <w:r w:rsidR="00241E7C">
        <w:t xml:space="preserve">SIP </w:t>
      </w:r>
      <w:r>
        <w:t>BYE message the MGCF sends an</w:t>
      </w:r>
      <w:r w:rsidR="0063443F">
        <w:t xml:space="preserve"> </w:t>
      </w:r>
      <w:r w:rsidR="004950EF">
        <w:t>Charging Data Request[Stop]</w:t>
      </w:r>
      <w:r>
        <w:t xml:space="preserve"> to record stop of a session in the MGCF CDR.</w:t>
      </w:r>
    </w:p>
    <w:p w14:paraId="71B02956" w14:textId="77777777" w:rsidR="002212CE" w:rsidRDefault="002212CE" w:rsidP="00921A93">
      <w:pPr>
        <w:pStyle w:val="B1"/>
      </w:pPr>
      <w:r>
        <w:t>5.</w:t>
      </w:r>
      <w:r>
        <w:tab/>
        <w:t>The CDF acknowledges the reception of the data and closes the MGCF CDR.</w:t>
      </w:r>
    </w:p>
    <w:p w14:paraId="0E2EB7BD" w14:textId="77777777" w:rsidR="002212CE" w:rsidRDefault="002212CE">
      <w:pPr>
        <w:pStyle w:val="Heading5"/>
      </w:pPr>
      <w:r>
        <w:br w:type="page"/>
      </w:r>
      <w:bookmarkStart w:id="275" w:name="_Toc4507282"/>
      <w:bookmarkStart w:id="276" w:name="_Toc27580218"/>
      <w:bookmarkStart w:id="277" w:name="_Toc202525117"/>
      <w:r>
        <w:t>5.2.2.1.10</w:t>
      </w:r>
      <w:r>
        <w:tab/>
        <w:t xml:space="preserve">Multi-Party </w:t>
      </w:r>
      <w:r w:rsidR="00661ED1">
        <w:t>c</w:t>
      </w:r>
      <w:r>
        <w:t>all</w:t>
      </w:r>
      <w:bookmarkEnd w:id="275"/>
      <w:bookmarkEnd w:id="276"/>
      <w:bookmarkEnd w:id="277"/>
    </w:p>
    <w:p w14:paraId="314B8BED" w14:textId="77777777" w:rsidR="002212CE" w:rsidRDefault="00650D14">
      <w:r>
        <w:t>F</w:t>
      </w:r>
      <w:r w:rsidR="002212CE">
        <w:t xml:space="preserve">igure </w:t>
      </w:r>
      <w:r w:rsidR="00661ED1">
        <w:t xml:space="preserve">5.2.2.1.10.1 </w:t>
      </w:r>
      <w:r w:rsidR="002212CE">
        <w:t xml:space="preserve">shows the establishment of an ad hoc conference (multiparty call). An AS (acting as B2BUA) performs third party call control with the MRFC, where the S-CSCF is in the signalling path. The </w:t>
      </w:r>
      <w:r w:rsidR="0068580E">
        <w:t>AS</w:t>
      </w:r>
      <w:r w:rsidR="002212CE">
        <w:t xml:space="preserve"> that is in control of the ad hoc conference is aware of the MRFC capabilities. Note that only accounting information sent from the MRFC is shown in detail in figure</w:t>
      </w:r>
      <w:r w:rsidR="00661ED1">
        <w:t xml:space="preserve"> 5.2.2.1.10.1</w:t>
      </w:r>
      <w:r w:rsidR="002212CE">
        <w:t>. The SIP messages are for illustrative purpose only.</w:t>
      </w:r>
    </w:p>
    <w:bookmarkStart w:id="278" w:name="_MON_1469258239"/>
    <w:bookmarkEnd w:id="278"/>
    <w:p w14:paraId="3A43DAC4" w14:textId="77777777" w:rsidR="002212CE" w:rsidRDefault="00616E50">
      <w:pPr>
        <w:pStyle w:val="TH"/>
      </w:pPr>
      <w:r>
        <w:object w:dxaOrig="10042" w:dyaOrig="13758" w14:anchorId="5BD00113">
          <v:shape id="_x0000_i1051" type="#_x0000_t75" style="width:443.75pt;height:645.65pt" o:ole="" fillcolor="window">
            <v:imagedata r:id="rId57" o:title=""/>
          </v:shape>
          <o:OLEObject Type="Embed" ProgID="Word.Picture.8" ShapeID="_x0000_i1051" DrawAspect="Content" ObjectID="_1821428536" r:id="rId58"/>
        </w:object>
      </w:r>
    </w:p>
    <w:p w14:paraId="582C589C" w14:textId="77777777" w:rsidR="002212CE" w:rsidRDefault="002212CE" w:rsidP="00743F14">
      <w:pPr>
        <w:pStyle w:val="TF"/>
        <w:spacing w:after="0"/>
        <w:outlineLvl w:val="0"/>
        <w:rPr>
          <w:rFonts w:ascii="Times New Roman" w:hAnsi="Times New Roman"/>
          <w:lang w:eastAsia="de-DE"/>
        </w:rPr>
      </w:pPr>
      <w:r>
        <w:t>Figure 5.2.2.1.10</w:t>
      </w:r>
      <w:r w:rsidR="00661ED1">
        <w:t>.</w:t>
      </w:r>
      <w:r>
        <w:t xml:space="preserve">1: Message </w:t>
      </w:r>
      <w:r w:rsidR="00661ED1">
        <w:t>s</w:t>
      </w:r>
      <w:r>
        <w:t xml:space="preserve">equence </w:t>
      </w:r>
      <w:r w:rsidR="00661ED1">
        <w:t>c</w:t>
      </w:r>
      <w:r>
        <w:t>hart for Multi-</w:t>
      </w:r>
      <w:r>
        <w:rPr>
          <w:caps/>
        </w:rPr>
        <w:t>p</w:t>
      </w:r>
      <w:r>
        <w:t xml:space="preserve">arty </w:t>
      </w:r>
      <w:r w:rsidR="00661ED1">
        <w:t>c</w:t>
      </w:r>
      <w:r>
        <w:t xml:space="preserve">all </w:t>
      </w:r>
      <w:r w:rsidR="00661ED1">
        <w:t>e</w:t>
      </w:r>
      <w:r>
        <w:t>stablishment in MRFC</w:t>
      </w:r>
    </w:p>
    <w:p w14:paraId="3850367C" w14:textId="77777777" w:rsidR="002212CE" w:rsidRDefault="002212CE" w:rsidP="00921A93">
      <w:pPr>
        <w:pStyle w:val="B1"/>
      </w:pPr>
      <w:r>
        <w:br w:type="page"/>
        <w:t>1.</w:t>
      </w:r>
      <w:r>
        <w:tab/>
        <w:t>Sessions exist between UE-1 and UE-2, and between UE-1 and UE-3. A request is received from UE-1for putting all parties together to a multi-party call.</w:t>
      </w:r>
    </w:p>
    <w:p w14:paraId="7846F668" w14:textId="77777777" w:rsidR="002212CE" w:rsidRDefault="002212CE" w:rsidP="00921A93">
      <w:pPr>
        <w:pStyle w:val="B1"/>
      </w:pPr>
      <w:r>
        <w:t>2. - 3.</w:t>
      </w:r>
      <w:r>
        <w:tab/>
        <w:t xml:space="preserve">Request and acknowledgement to initiate multi-party call. MRFC assigns a conference-ID that is used by the AS in subsequent interactions with the MRFC in </w:t>
      </w:r>
      <w:r w:rsidR="00CA2A77">
        <w:t xml:space="preserve">SIP </w:t>
      </w:r>
      <w:r>
        <w:t>INVITE messages connecting other endpoints (see TS 23.228 [201]). Path establishment between AS and MRFC for UE-2.</w:t>
      </w:r>
    </w:p>
    <w:p w14:paraId="5567D8EF" w14:textId="77777777" w:rsidR="002212CE" w:rsidRDefault="002212CE" w:rsidP="006F236C">
      <w:pPr>
        <w:pStyle w:val="B1"/>
      </w:pPr>
      <w:r>
        <w:t>4.</w:t>
      </w:r>
      <w:r>
        <w:tab/>
        <w:t>At start of session establishment the MRFC sends an</w:t>
      </w:r>
      <w:r w:rsidR="0063443F">
        <w:t xml:space="preserve"> </w:t>
      </w:r>
      <w:r w:rsidR="004950EF">
        <w:t>Charging Data Request[</w:t>
      </w:r>
      <w:r w:rsidR="004950EF" w:rsidRPr="004950EF">
        <w:t xml:space="preserve"> </w:t>
      </w:r>
      <w:r w:rsidR="004950EF">
        <w:t>Start]</w:t>
      </w:r>
      <w:r>
        <w:t xml:space="preserve"> to record start of multi-party call in the MRFC CDR</w:t>
      </w:r>
    </w:p>
    <w:p w14:paraId="0BFA2B0F" w14:textId="77777777" w:rsidR="002212CE" w:rsidRDefault="002212CE" w:rsidP="00921A93">
      <w:pPr>
        <w:pStyle w:val="B1"/>
      </w:pPr>
      <w:r>
        <w:t>5.</w:t>
      </w:r>
      <w:r>
        <w:tab/>
        <w:t>The CDF acknowledges the reception of the data and creates the MRFC CDR. 'Calling Party Address', 'Service Request Time Stamp', 'Service ID' (holding the conference-ID) etc. are included in the MRFC CDR</w:t>
      </w:r>
    </w:p>
    <w:p w14:paraId="175296F3" w14:textId="77777777" w:rsidR="002212CE" w:rsidRDefault="002212CE" w:rsidP="00921A93">
      <w:pPr>
        <w:pStyle w:val="B1"/>
      </w:pPr>
      <w:r>
        <w:t>6 - 7.</w:t>
      </w:r>
      <w:r>
        <w:tab/>
        <w:t>Path establishment between UE-2 and AS. Same ICID is used as for the path between AS and MRFC for UE-2 (step 2. - 3.).</w:t>
      </w:r>
    </w:p>
    <w:p w14:paraId="56759A1B" w14:textId="77777777" w:rsidR="002212CE" w:rsidRDefault="002212CE" w:rsidP="00921A93">
      <w:pPr>
        <w:pStyle w:val="B1"/>
      </w:pPr>
      <w:r>
        <w:t>8</w:t>
      </w:r>
      <w:r>
        <w:tab/>
        <w:t>Acknowledgement of path between AS and MRFC for UE-2.</w:t>
      </w:r>
    </w:p>
    <w:p w14:paraId="78A5CFA1" w14:textId="77777777" w:rsidR="002212CE" w:rsidRDefault="002212CE" w:rsidP="006F236C">
      <w:pPr>
        <w:pStyle w:val="B1"/>
      </w:pPr>
      <w:r>
        <w:t>9.</w:t>
      </w:r>
      <w:r>
        <w:tab/>
        <w:t>The MRFC may send an</w:t>
      </w:r>
      <w:r w:rsidR="0063443F">
        <w:t xml:space="preserve"> </w:t>
      </w:r>
      <w:r w:rsidR="004950EF">
        <w:t>Charging Data Request[Interim]</w:t>
      </w:r>
      <w:r>
        <w:t xml:space="preserve"> to report that UE-2 has been connected to the multi-party call.</w:t>
      </w:r>
    </w:p>
    <w:p w14:paraId="0C1B3AD1" w14:textId="77777777" w:rsidR="002212CE" w:rsidRDefault="002212CE" w:rsidP="00921A93">
      <w:pPr>
        <w:pStyle w:val="B1"/>
      </w:pPr>
      <w:r>
        <w:t>10.</w:t>
      </w:r>
      <w:r>
        <w:tab/>
        <w:t>The CDF acknowledges the reception of the data and includes UE-2 in the field 'Application Provided Called Parties' of the MRFC CDR.</w:t>
      </w:r>
    </w:p>
    <w:p w14:paraId="0BAC29FD" w14:textId="77777777" w:rsidR="002212CE" w:rsidRDefault="002212CE" w:rsidP="00921A93">
      <w:pPr>
        <w:pStyle w:val="B1"/>
      </w:pPr>
      <w:r>
        <w:t>11.</w:t>
      </w:r>
      <w:r>
        <w:tab/>
        <w:t>Acknowledgement of path between AS and UE-2. Now a path between UE-2 and MRFP via AS is established.</w:t>
      </w:r>
    </w:p>
    <w:p w14:paraId="66D37C04" w14:textId="77777777" w:rsidR="002212CE" w:rsidRDefault="002212CE" w:rsidP="00921A93">
      <w:pPr>
        <w:pStyle w:val="B1"/>
      </w:pPr>
      <w:r>
        <w:t>12 –13.</w:t>
      </w:r>
      <w:r>
        <w:tab/>
        <w:t xml:space="preserve"> Request and acknowledgement to establish path between AS and MRFC for UE-3.</w:t>
      </w:r>
    </w:p>
    <w:p w14:paraId="5A498CA1" w14:textId="77777777" w:rsidR="002212CE" w:rsidRDefault="002212CE" w:rsidP="00921A93">
      <w:pPr>
        <w:pStyle w:val="B1"/>
      </w:pPr>
      <w:r>
        <w:t>14. -15.</w:t>
      </w:r>
      <w:r>
        <w:tab/>
        <w:t>Path establishment between UE-3 and AS. Same ICID is used as for the path between AS and MRFC for UE-3 (step 12. - 13.).</w:t>
      </w:r>
    </w:p>
    <w:p w14:paraId="52A4DAE6" w14:textId="77777777" w:rsidR="002212CE" w:rsidRDefault="002212CE" w:rsidP="00921A93">
      <w:pPr>
        <w:pStyle w:val="B1"/>
      </w:pPr>
      <w:r>
        <w:t>16.</w:t>
      </w:r>
      <w:r>
        <w:tab/>
        <w:t>Acknowledgement of path between AS and MRFC for UE-3.</w:t>
      </w:r>
    </w:p>
    <w:p w14:paraId="196E7E4D" w14:textId="77777777" w:rsidR="002212CE" w:rsidRDefault="002212CE" w:rsidP="006F236C">
      <w:pPr>
        <w:pStyle w:val="B1"/>
      </w:pPr>
      <w:r>
        <w:t>17.</w:t>
      </w:r>
      <w:r>
        <w:tab/>
        <w:t>The MRFC may send an</w:t>
      </w:r>
      <w:r w:rsidR="0063443F">
        <w:t xml:space="preserve"> </w:t>
      </w:r>
      <w:r w:rsidR="004950EF">
        <w:t>Charging Data Request[Interim]</w:t>
      </w:r>
      <w:r>
        <w:t xml:space="preserve"> to report that UE-3 has been connected to the multi-party call.</w:t>
      </w:r>
    </w:p>
    <w:p w14:paraId="3EF01428" w14:textId="77777777" w:rsidR="002212CE" w:rsidRDefault="002212CE" w:rsidP="00921A93">
      <w:pPr>
        <w:pStyle w:val="B1"/>
      </w:pPr>
      <w:r>
        <w:t>18.</w:t>
      </w:r>
      <w:r>
        <w:tab/>
        <w:t>The CDF acknowledges the reception of the data and includes UE-3 in a new field 'Application Provided Called Parties' of the MRFC CDR.</w:t>
      </w:r>
    </w:p>
    <w:p w14:paraId="1B42279D" w14:textId="77777777" w:rsidR="002212CE" w:rsidRDefault="002212CE" w:rsidP="00921A93">
      <w:pPr>
        <w:pStyle w:val="B1"/>
      </w:pPr>
      <w:r>
        <w:t>19.</w:t>
      </w:r>
      <w:r>
        <w:tab/>
        <w:t>Acknowledgement of path between AS and UE-3.</w:t>
      </w:r>
    </w:p>
    <w:p w14:paraId="53F666C9" w14:textId="77777777" w:rsidR="002212CE" w:rsidRDefault="002212CE" w:rsidP="00921A93">
      <w:pPr>
        <w:pStyle w:val="B1"/>
      </w:pPr>
      <w:r>
        <w:t>20 - 21.</w:t>
      </w:r>
      <w:r>
        <w:tab/>
        <w:t>Request and acknowledgement to establish path between AS and MRFC for UE-1. Same ICID is used as for the path between UE-1 and AS (step 1.).</w:t>
      </w:r>
    </w:p>
    <w:p w14:paraId="2ED20211" w14:textId="77777777" w:rsidR="002212CE" w:rsidRDefault="002212CE" w:rsidP="00921A93">
      <w:pPr>
        <w:pStyle w:val="B1"/>
      </w:pPr>
      <w:r>
        <w:t>22 - 23.</w:t>
      </w:r>
      <w:r>
        <w:tab/>
        <w:t>Request for multi-party conference with UE-2 and UE-3 is acknowledged to UE 1. Implicit acknowledgement of path UE-1 to AS.</w:t>
      </w:r>
    </w:p>
    <w:p w14:paraId="49A5FFDF" w14:textId="77777777" w:rsidR="002212CE" w:rsidRDefault="002212CE" w:rsidP="00921A93">
      <w:pPr>
        <w:pStyle w:val="B1"/>
      </w:pPr>
      <w:r>
        <w:t>24.</w:t>
      </w:r>
      <w:r>
        <w:tab/>
        <w:t>Acknowledgement of path between AS and MRFC for UE-1.</w:t>
      </w:r>
    </w:p>
    <w:p w14:paraId="0055E29C" w14:textId="77777777" w:rsidR="002212CE" w:rsidRDefault="002212CE" w:rsidP="006F236C">
      <w:pPr>
        <w:pStyle w:val="B1"/>
      </w:pPr>
      <w:r>
        <w:t>25.</w:t>
      </w:r>
      <w:r>
        <w:tab/>
        <w:t>The MRFC may send an</w:t>
      </w:r>
      <w:r w:rsidR="0063443F">
        <w:t xml:space="preserve"> </w:t>
      </w:r>
      <w:r w:rsidR="004950EF">
        <w:t>Charging Data Request[Interim]</w:t>
      </w:r>
      <w:r>
        <w:t xml:space="preserve"> to report that UE-1 has been connected to the </w:t>
      </w:r>
      <w:r w:rsidR="00661ED1">
        <w:t>M</w:t>
      </w:r>
      <w:r>
        <w:t>ulti-</w:t>
      </w:r>
      <w:r w:rsidR="00661ED1">
        <w:t>P</w:t>
      </w:r>
      <w:r>
        <w:t>arty call.</w:t>
      </w:r>
    </w:p>
    <w:p w14:paraId="79E330EB" w14:textId="77777777" w:rsidR="002212CE" w:rsidRDefault="002212CE" w:rsidP="00921A93">
      <w:pPr>
        <w:pStyle w:val="B1"/>
      </w:pPr>
      <w:r>
        <w:t>26.</w:t>
      </w:r>
      <w:r>
        <w:tab/>
        <w:t>The CDF acknowledges the reception of the data and includes the field 'Service Delivery Start Time Stamp' into the MRFC CDR.</w:t>
      </w:r>
    </w:p>
    <w:p w14:paraId="1BD894B2" w14:textId="77777777" w:rsidR="002212CE" w:rsidRDefault="002212CE" w:rsidP="00921A93">
      <w:pPr>
        <w:pStyle w:val="B1"/>
      </w:pPr>
      <w:r>
        <w:t>27</w:t>
      </w:r>
      <w:r w:rsidR="00661ED1">
        <w:t>.</w:t>
      </w:r>
      <w:r>
        <w:t xml:space="preserve"> </w:t>
      </w:r>
      <w:r w:rsidR="003B7A99">
        <w:t xml:space="preserve">- </w:t>
      </w:r>
      <w:r>
        <w:t>28.</w:t>
      </w:r>
      <w:r>
        <w:tab/>
        <w:t>UE-1 acknowledges the multi-party call session establishment.</w:t>
      </w:r>
    </w:p>
    <w:p w14:paraId="5ECD3320" w14:textId="77777777" w:rsidR="002212CE" w:rsidRDefault="002212CE"/>
    <w:p w14:paraId="012F30E4" w14:textId="77777777" w:rsidR="002212CE" w:rsidRDefault="002212CE">
      <w:pPr>
        <w:pStyle w:val="NO"/>
      </w:pPr>
      <w:r>
        <w:t>NOTE:</w:t>
      </w:r>
      <w:r>
        <w:tab/>
        <w:t>It is in the responsibility of the AS to terminate the sessions existing at the beginning of the multi-party call establishment between UE-1 and UE-2 and between UE-1 and UE-3 (see step 1.) in case of successful multi-party call establishment. This is not shown in the diagram above.</w:t>
      </w:r>
    </w:p>
    <w:p w14:paraId="0A733B47" w14:textId="77777777" w:rsidR="002212CE" w:rsidRDefault="002212CE" w:rsidP="00743F14">
      <w:pPr>
        <w:pStyle w:val="Heading5"/>
      </w:pPr>
      <w:bookmarkStart w:id="279" w:name="_Toc4507283"/>
      <w:bookmarkStart w:id="280" w:name="_Toc27580219"/>
      <w:bookmarkStart w:id="281" w:name="_Toc202525118"/>
      <w:r>
        <w:t>5.2.2.1.11</w:t>
      </w:r>
      <w:r>
        <w:tab/>
        <w:t xml:space="preserve">AS </w:t>
      </w:r>
      <w:r w:rsidR="00661ED1">
        <w:t>r</w:t>
      </w:r>
      <w:r>
        <w:t xml:space="preserve">elated </w:t>
      </w:r>
      <w:r w:rsidR="00661ED1">
        <w:t>p</w:t>
      </w:r>
      <w:r>
        <w:t xml:space="preserve">rocedures - AS </w:t>
      </w:r>
      <w:r w:rsidR="00661ED1">
        <w:t>a</w:t>
      </w:r>
      <w:r>
        <w:t xml:space="preserve">cting as a </w:t>
      </w:r>
      <w:r w:rsidR="00680DD8">
        <w:t>r</w:t>
      </w:r>
      <w:r>
        <w:t xml:space="preserve">edirect </w:t>
      </w:r>
      <w:r w:rsidR="00680DD8">
        <w:t>s</w:t>
      </w:r>
      <w:r>
        <w:t>erver</w:t>
      </w:r>
      <w:bookmarkEnd w:id="279"/>
      <w:bookmarkEnd w:id="280"/>
      <w:bookmarkEnd w:id="281"/>
    </w:p>
    <w:p w14:paraId="01B5B8DD" w14:textId="77777777" w:rsidR="002212CE" w:rsidRDefault="002212CE" w:rsidP="00680DD8">
      <w:pPr>
        <w:keepNext/>
      </w:pPr>
      <w:r>
        <w:t>A</w:t>
      </w:r>
      <w:r w:rsidR="00650D14">
        <w:t>S</w:t>
      </w:r>
      <w:r>
        <w:t xml:space="preserve">s may support a multitude of services which are not specified in 3GPP standards. Therefore it is not possible to standardise charging flows and procedures for those services. However, for all such services, the AS may apply either </w:t>
      </w:r>
      <w:r>
        <w:rPr>
          <w:caps/>
        </w:rPr>
        <w:t>e</w:t>
      </w:r>
      <w:r>
        <w:t xml:space="preserve">vent </w:t>
      </w:r>
      <w:r>
        <w:rPr>
          <w:caps/>
        </w:rPr>
        <w:t>c</w:t>
      </w:r>
      <w:r>
        <w:t xml:space="preserve">harging, where </w:t>
      </w:r>
      <w:r w:rsidR="004950EF">
        <w:t xml:space="preserve">Charging Data Request </w:t>
      </w:r>
      <w:r>
        <w:t>[</w:t>
      </w:r>
      <w:r>
        <w:rPr>
          <w:caps/>
        </w:rPr>
        <w:t>e</w:t>
      </w:r>
      <w:r>
        <w:t xml:space="preserve">vent] messages are generated, or Session Charging, using </w:t>
      </w:r>
      <w:r w:rsidR="004950EF">
        <w:t xml:space="preserve">Charging Data Request </w:t>
      </w:r>
      <w:r>
        <w:t>[</w:t>
      </w:r>
      <w:r>
        <w:rPr>
          <w:caps/>
        </w:rPr>
        <w:t>s</w:t>
      </w:r>
      <w:r>
        <w:t xml:space="preserve">tart, </w:t>
      </w:r>
      <w:r>
        <w:rPr>
          <w:caps/>
        </w:rPr>
        <w:t>s</w:t>
      </w:r>
      <w:r>
        <w:t xml:space="preserve">top and </w:t>
      </w:r>
      <w:r>
        <w:rPr>
          <w:caps/>
        </w:rPr>
        <w:t>i</w:t>
      </w:r>
      <w:r>
        <w:t xml:space="preserve">nterim]. The following clauses depict one example for each of the two scenarios. The first procedure, AS acting as a </w:t>
      </w:r>
      <w:r w:rsidR="003B7A99">
        <w:t>r</w:t>
      </w:r>
      <w:r>
        <w:t xml:space="preserve">edirect </w:t>
      </w:r>
      <w:r w:rsidR="003B7A99">
        <w:t>s</w:t>
      </w:r>
      <w:r>
        <w:t xml:space="preserve">erver, depicts the "event" case, while the second procedure, AS acting as a </w:t>
      </w:r>
      <w:r>
        <w:rPr>
          <w:caps/>
        </w:rPr>
        <w:t>v</w:t>
      </w:r>
      <w:r>
        <w:t xml:space="preserve">oice </w:t>
      </w:r>
      <w:r>
        <w:rPr>
          <w:caps/>
        </w:rPr>
        <w:t>m</w:t>
      </w:r>
      <w:r>
        <w:t xml:space="preserve">ail </w:t>
      </w:r>
      <w:r>
        <w:rPr>
          <w:caps/>
        </w:rPr>
        <w:t>s</w:t>
      </w:r>
      <w:r>
        <w:t>erver, depicts the "session" case.</w:t>
      </w:r>
    </w:p>
    <w:p w14:paraId="33819964" w14:textId="77777777" w:rsidR="002212CE" w:rsidRDefault="00650D14" w:rsidP="003B7A99">
      <w:pPr>
        <w:keepNext/>
      </w:pPr>
      <w:r>
        <w:t>F</w:t>
      </w:r>
      <w:r w:rsidR="002212CE">
        <w:t xml:space="preserve">igure </w:t>
      </w:r>
      <w:r w:rsidR="00661ED1">
        <w:t xml:space="preserve">5.2.2.1.11.1 </w:t>
      </w:r>
      <w:r w:rsidR="002212CE">
        <w:t xml:space="preserve">shows the case where an </w:t>
      </w:r>
      <w:r w:rsidR="0068580E">
        <w:t>AS</w:t>
      </w:r>
      <w:r w:rsidR="002212CE">
        <w:t xml:space="preserve"> acts as a </w:t>
      </w:r>
      <w:r w:rsidR="003B7A99">
        <w:t>r</w:t>
      </w:r>
      <w:r w:rsidR="002212CE">
        <w:t xml:space="preserve">edirect </w:t>
      </w:r>
      <w:r w:rsidR="003B7A99">
        <w:t>s</w:t>
      </w:r>
      <w:r w:rsidR="002212CE">
        <w:t>erver. In the figure below, UE-1 sets up a session towards UE-2 but due to Call Forwarding functionality located in the AS, a new number (to UE-3) is returned to UE-1. Finally UE-1 sets up the session towards UE-3.</w:t>
      </w:r>
    </w:p>
    <w:bookmarkStart w:id="282" w:name="_MON_1469258360"/>
    <w:bookmarkEnd w:id="282"/>
    <w:p w14:paraId="0DE65BC6" w14:textId="77777777" w:rsidR="002212CE" w:rsidRDefault="004950EF">
      <w:pPr>
        <w:pStyle w:val="TH"/>
      </w:pPr>
      <w:r>
        <w:object w:dxaOrig="10485" w:dyaOrig="8160" w14:anchorId="55C62B2A">
          <v:shape id="_x0000_i1052" type="#_x0000_t75" style="width:416.35pt;height:324pt" o:ole="" fillcolor="window">
            <v:imagedata r:id="rId59" o:title=""/>
          </v:shape>
          <o:OLEObject Type="Embed" ProgID="Word.Picture.8" ShapeID="_x0000_i1052" DrawAspect="Content" ObjectID="_1821428537" r:id="rId60"/>
        </w:object>
      </w:r>
    </w:p>
    <w:p w14:paraId="595B83DF" w14:textId="77777777" w:rsidR="002212CE" w:rsidRDefault="002212CE" w:rsidP="00743F14">
      <w:pPr>
        <w:pStyle w:val="TF"/>
        <w:outlineLvl w:val="0"/>
      </w:pPr>
      <w:r>
        <w:t>Figure 5.2.2.1.11</w:t>
      </w:r>
      <w:r w:rsidR="00661ED1">
        <w:t>.</w:t>
      </w:r>
      <w:r>
        <w:t xml:space="preserve">1: Message </w:t>
      </w:r>
      <w:r w:rsidR="003B7A99">
        <w:t>s</w:t>
      </w:r>
      <w:r>
        <w:t xml:space="preserve">equence </w:t>
      </w:r>
      <w:r w:rsidR="003B7A99">
        <w:t>c</w:t>
      </w:r>
      <w:r>
        <w:t xml:space="preserve">hart for AS </w:t>
      </w:r>
      <w:r w:rsidR="003B7A99">
        <w:t>a</w:t>
      </w:r>
      <w:r>
        <w:t xml:space="preserve">cting as a </w:t>
      </w:r>
      <w:r w:rsidR="00680DD8">
        <w:t>r</w:t>
      </w:r>
      <w:r>
        <w:t xml:space="preserve">edirect </w:t>
      </w:r>
      <w:r w:rsidR="00680DD8">
        <w:t>s</w:t>
      </w:r>
      <w:r>
        <w:t>erver</w:t>
      </w:r>
    </w:p>
    <w:p w14:paraId="26DEE867" w14:textId="77777777" w:rsidR="002212CE" w:rsidRDefault="002212CE" w:rsidP="00921A93">
      <w:pPr>
        <w:pStyle w:val="B1"/>
      </w:pPr>
      <w:r>
        <w:t>1.</w:t>
      </w:r>
      <w:r>
        <w:tab/>
        <w:t>Sessions initiated by UE-1 towards UE-2.</w:t>
      </w:r>
    </w:p>
    <w:p w14:paraId="5086863E" w14:textId="77777777" w:rsidR="002212CE" w:rsidRDefault="002212CE" w:rsidP="00921A93">
      <w:pPr>
        <w:pStyle w:val="B1"/>
      </w:pPr>
      <w:r>
        <w:t>2. - 3.</w:t>
      </w:r>
      <w:r>
        <w:tab/>
        <w:t>Response indicating that session should be redirected towards another number (UE-3).</w:t>
      </w:r>
    </w:p>
    <w:p w14:paraId="53D8D5A9" w14:textId="77777777" w:rsidR="002212CE" w:rsidRDefault="002212CE" w:rsidP="00921A93">
      <w:pPr>
        <w:pStyle w:val="B1"/>
      </w:pPr>
      <w:r>
        <w:t>4.</w:t>
      </w:r>
      <w:r>
        <w:tab/>
        <w:t>After successful service execution, the AS sends</w:t>
      </w:r>
      <w:r w:rsidR="0063443F">
        <w:t xml:space="preserve"> </w:t>
      </w:r>
      <w:r w:rsidR="004950EF" w:rsidRPr="004950EF">
        <w:t xml:space="preserve"> </w:t>
      </w:r>
      <w:r w:rsidR="004950EF">
        <w:t>Charging Data Request[Event]</w:t>
      </w:r>
      <w:r>
        <w:t xml:space="preserve"> to record service specific information in the AS CDR.</w:t>
      </w:r>
    </w:p>
    <w:p w14:paraId="408985C4" w14:textId="77777777" w:rsidR="002212CE" w:rsidRDefault="002212CE" w:rsidP="00921A93">
      <w:pPr>
        <w:pStyle w:val="B1"/>
      </w:pPr>
      <w:r>
        <w:t>5.</w:t>
      </w:r>
      <w:r>
        <w:tab/>
        <w:t>The CDF acknowledges the reception of the data and creates the AS CDR.</w:t>
      </w:r>
    </w:p>
    <w:p w14:paraId="76DD9414" w14:textId="77777777" w:rsidR="002212CE" w:rsidRDefault="002212CE" w:rsidP="00921A93">
      <w:pPr>
        <w:pStyle w:val="B1"/>
      </w:pPr>
      <w:r>
        <w:t>6-7.</w:t>
      </w:r>
      <w:r>
        <w:tab/>
        <w:t>Response indicating that session should be redirected towards another number (UE-3).</w:t>
      </w:r>
    </w:p>
    <w:p w14:paraId="2D86C857" w14:textId="77777777" w:rsidR="002212CE" w:rsidRDefault="002212CE" w:rsidP="00921A93">
      <w:pPr>
        <w:pStyle w:val="B1"/>
      </w:pPr>
      <w:r>
        <w:t>8.</w:t>
      </w:r>
      <w:r>
        <w:tab/>
        <w:t>Session is initiated by UE-1 towards UE-3.</w:t>
      </w:r>
    </w:p>
    <w:p w14:paraId="26C07BDC" w14:textId="77777777" w:rsidR="002212CE" w:rsidRDefault="002212CE"/>
    <w:p w14:paraId="415C80FC" w14:textId="77777777" w:rsidR="002212CE" w:rsidRDefault="002212CE" w:rsidP="00743F14">
      <w:pPr>
        <w:pStyle w:val="Heading5"/>
      </w:pPr>
      <w:bookmarkStart w:id="283" w:name="_Toc4507284"/>
      <w:bookmarkStart w:id="284" w:name="_Toc27580220"/>
      <w:bookmarkStart w:id="285" w:name="_Toc202525119"/>
      <w:r>
        <w:t>5.2.2.1.12</w:t>
      </w:r>
      <w:r>
        <w:tab/>
        <w:t xml:space="preserve">AS </w:t>
      </w:r>
      <w:r w:rsidR="00104C68">
        <w:t>r</w:t>
      </w:r>
      <w:r>
        <w:t xml:space="preserve">elated </w:t>
      </w:r>
      <w:r w:rsidR="00104C68">
        <w:t>p</w:t>
      </w:r>
      <w:r>
        <w:t xml:space="preserve">rocedures - AS </w:t>
      </w:r>
      <w:r w:rsidR="00104C68">
        <w:t>a</w:t>
      </w:r>
      <w:r>
        <w:t xml:space="preserve">cting as a </w:t>
      </w:r>
      <w:r w:rsidR="00104C68">
        <w:t>v</w:t>
      </w:r>
      <w:r>
        <w:t xml:space="preserve">oice </w:t>
      </w:r>
      <w:r w:rsidR="00104C68">
        <w:t>m</w:t>
      </w:r>
      <w:r>
        <w:t xml:space="preserve">ail </w:t>
      </w:r>
      <w:r w:rsidR="00104C68">
        <w:t>s</w:t>
      </w:r>
      <w:r>
        <w:t>erver</w:t>
      </w:r>
      <w:bookmarkEnd w:id="283"/>
      <w:bookmarkEnd w:id="284"/>
      <w:bookmarkEnd w:id="285"/>
    </w:p>
    <w:p w14:paraId="14CD2A20" w14:textId="77777777" w:rsidR="002212CE" w:rsidRDefault="00650D14" w:rsidP="00104C68">
      <w:pPr>
        <w:keepNext/>
      </w:pPr>
      <w:r>
        <w:t>F</w:t>
      </w:r>
      <w:r w:rsidR="002212CE">
        <w:t xml:space="preserve">igure </w:t>
      </w:r>
      <w:r w:rsidR="00661ED1">
        <w:t xml:space="preserve">5.2.2.1.12.1 </w:t>
      </w:r>
      <w:r w:rsidR="002212CE">
        <w:t xml:space="preserve">shows the case where an </w:t>
      </w:r>
      <w:r w:rsidR="0068580E">
        <w:t>AS</w:t>
      </w:r>
      <w:r w:rsidR="002212CE">
        <w:t xml:space="preserve"> acts as a </w:t>
      </w:r>
      <w:r w:rsidR="00104C68">
        <w:t>v</w:t>
      </w:r>
      <w:r w:rsidR="002212CE">
        <w:t xml:space="preserve">oice </w:t>
      </w:r>
      <w:r w:rsidR="00104C68">
        <w:t>m</w:t>
      </w:r>
      <w:r w:rsidR="002212CE">
        <w:t xml:space="preserve">ail </w:t>
      </w:r>
      <w:r w:rsidR="00104C68">
        <w:t>s</w:t>
      </w:r>
      <w:r w:rsidR="002212CE">
        <w:t>erver. S-CSCF invokes the AS acting as Voice Mail Server according to procedure as defined in TS 23.218 [203].</w:t>
      </w:r>
    </w:p>
    <w:bookmarkStart w:id="286" w:name="_MON_1469258436"/>
    <w:bookmarkEnd w:id="286"/>
    <w:p w14:paraId="1DD5DAA7" w14:textId="77777777" w:rsidR="002212CE" w:rsidRDefault="00616E50">
      <w:pPr>
        <w:pStyle w:val="TH"/>
      </w:pPr>
      <w:r>
        <w:object w:dxaOrig="10080" w:dyaOrig="9300" w14:anchorId="2E72CE5D">
          <v:shape id="_x0000_i1053" type="#_x0000_t75" style="width:506.35pt;height:467.2pt" o:ole="" fillcolor="window">
            <v:imagedata r:id="rId61" o:title=""/>
          </v:shape>
          <o:OLEObject Type="Embed" ProgID="Word.Picture.8" ShapeID="_x0000_i1053" DrawAspect="Content" ObjectID="_1821428538" r:id="rId62"/>
        </w:object>
      </w:r>
    </w:p>
    <w:p w14:paraId="30320805" w14:textId="77777777" w:rsidR="002212CE" w:rsidRDefault="002212CE" w:rsidP="00743F14">
      <w:pPr>
        <w:pStyle w:val="TF"/>
        <w:outlineLvl w:val="0"/>
      </w:pPr>
      <w:r>
        <w:t>Figure 5.2.2.1.12</w:t>
      </w:r>
      <w:r w:rsidR="00661ED1">
        <w:t>.</w:t>
      </w:r>
      <w:r>
        <w:t xml:space="preserve">1: Message </w:t>
      </w:r>
      <w:r w:rsidR="00104C68">
        <w:t>s</w:t>
      </w:r>
      <w:r>
        <w:t xml:space="preserve">equence </w:t>
      </w:r>
      <w:r w:rsidR="00104C68">
        <w:t>c</w:t>
      </w:r>
      <w:r>
        <w:t xml:space="preserve">hart for AS </w:t>
      </w:r>
      <w:r w:rsidR="00104C68">
        <w:t>a</w:t>
      </w:r>
      <w:r>
        <w:t xml:space="preserve">cting as a </w:t>
      </w:r>
      <w:r w:rsidR="00104C68">
        <w:t>m</w:t>
      </w:r>
      <w:r>
        <w:t xml:space="preserve">ail </w:t>
      </w:r>
      <w:r w:rsidR="00104C68">
        <w:t>s</w:t>
      </w:r>
      <w:r>
        <w:t>erver</w:t>
      </w:r>
    </w:p>
    <w:p w14:paraId="0A6A6902" w14:textId="77777777" w:rsidR="002212CE" w:rsidRDefault="002212CE" w:rsidP="00921A93">
      <w:pPr>
        <w:pStyle w:val="B1"/>
      </w:pPr>
      <w:r>
        <w:t>1.</w:t>
      </w:r>
      <w:r>
        <w:tab/>
        <w:t xml:space="preserve">AS receives the </w:t>
      </w:r>
      <w:r w:rsidR="00CA2A77">
        <w:t xml:space="preserve">SIP </w:t>
      </w:r>
      <w:r>
        <w:t>INVITE from the S-CSCF.</w:t>
      </w:r>
    </w:p>
    <w:p w14:paraId="2F4B2641" w14:textId="77777777" w:rsidR="002212CE" w:rsidRDefault="002212CE" w:rsidP="00921A93">
      <w:pPr>
        <w:pStyle w:val="B1"/>
      </w:pPr>
      <w:r>
        <w:t>2.</w:t>
      </w:r>
      <w:r>
        <w:tab/>
        <w:t xml:space="preserve">AS acknowledges the initiated Voice Mail session by issuing </w:t>
      </w:r>
      <w:r w:rsidR="002628F1">
        <w:t>a SIP 200 OK</w:t>
      </w:r>
      <w:r>
        <w:t xml:space="preserve"> in response to the </w:t>
      </w:r>
      <w:r w:rsidR="00CA2A77">
        <w:t xml:space="preserve">SIP </w:t>
      </w:r>
      <w:r>
        <w:t>INVITE.</w:t>
      </w:r>
    </w:p>
    <w:p w14:paraId="71074BC0" w14:textId="77777777" w:rsidR="002212CE" w:rsidRDefault="002212CE" w:rsidP="00921A93">
      <w:pPr>
        <w:pStyle w:val="B1"/>
      </w:pPr>
      <w:r>
        <w:t>3.</w:t>
      </w:r>
      <w:r>
        <w:tab/>
        <w:t>AS sends</w:t>
      </w:r>
      <w:r w:rsidR="0063443F">
        <w:t xml:space="preserve"> </w:t>
      </w:r>
      <w:r w:rsidR="004950EF" w:rsidRPr="004950EF">
        <w:t xml:space="preserve"> </w:t>
      </w:r>
      <w:r w:rsidR="004950EF">
        <w:t>Charging Data Request[Start]</w:t>
      </w:r>
      <w:r>
        <w:t xml:space="preserve"> to record start of a voice mail session.</w:t>
      </w:r>
    </w:p>
    <w:p w14:paraId="3FF1F12C" w14:textId="77777777" w:rsidR="002212CE" w:rsidRDefault="002212CE" w:rsidP="00921A93">
      <w:pPr>
        <w:pStyle w:val="B1"/>
      </w:pPr>
      <w:r>
        <w:t>4.</w:t>
      </w:r>
      <w:r>
        <w:tab/>
        <w:t>The CDF acknowledges the reception of the</w:t>
      </w:r>
      <w:r w:rsidR="0063443F">
        <w:t xml:space="preserve"> </w:t>
      </w:r>
      <w:r w:rsidR="004950EF" w:rsidRPr="004950EF">
        <w:t xml:space="preserve"> </w:t>
      </w:r>
      <w:r w:rsidR="004950EF">
        <w:t>Charging Data Request[Start]</w:t>
      </w:r>
      <w:r>
        <w:t xml:space="preserve"> and opens a</w:t>
      </w:r>
      <w:r w:rsidR="00650D14">
        <w:t>n</w:t>
      </w:r>
      <w:r>
        <w:t xml:space="preserve"> AS CDR.</w:t>
      </w:r>
    </w:p>
    <w:p w14:paraId="3FBDF888" w14:textId="77777777" w:rsidR="002212CE" w:rsidRDefault="002212CE" w:rsidP="00921A93">
      <w:pPr>
        <w:pStyle w:val="B1"/>
      </w:pPr>
      <w:r>
        <w:t>5.</w:t>
      </w:r>
      <w:r>
        <w:tab/>
        <w:t>Voice mail session release is initiated.</w:t>
      </w:r>
    </w:p>
    <w:p w14:paraId="75F4412F" w14:textId="77777777" w:rsidR="002212CE" w:rsidRDefault="002212CE" w:rsidP="006F236C">
      <w:pPr>
        <w:pStyle w:val="B1"/>
      </w:pPr>
      <w:r>
        <w:t>6.</w:t>
      </w:r>
      <w:r>
        <w:tab/>
        <w:t>Upon reception of release message AS sends an</w:t>
      </w:r>
      <w:r w:rsidR="0063443F">
        <w:t xml:space="preserve"> </w:t>
      </w:r>
      <w:r w:rsidR="004950EF">
        <w:t>Charging Data Request[Stop]</w:t>
      </w:r>
      <w:r>
        <w:t xml:space="preserve"> to record stop of a session in the AS CDR.</w:t>
      </w:r>
    </w:p>
    <w:p w14:paraId="3675A8BA" w14:textId="77777777" w:rsidR="002212CE" w:rsidRDefault="002212CE" w:rsidP="00921A93">
      <w:pPr>
        <w:pStyle w:val="B1"/>
      </w:pPr>
      <w:r>
        <w:t>7.</w:t>
      </w:r>
      <w:r>
        <w:tab/>
        <w:t>The CDF acknowledges the reception of the data and closes the AS CDR.</w:t>
      </w:r>
    </w:p>
    <w:p w14:paraId="5AD6BCC3" w14:textId="77777777" w:rsidR="002212CE" w:rsidRDefault="002212CE"/>
    <w:p w14:paraId="7B1472D5" w14:textId="77777777" w:rsidR="002212CE" w:rsidRDefault="002212CE" w:rsidP="00743F14">
      <w:pPr>
        <w:pStyle w:val="Heading5"/>
      </w:pPr>
      <w:bookmarkStart w:id="287" w:name="_Toc4507285"/>
      <w:bookmarkStart w:id="288" w:name="_Toc27580221"/>
      <w:bookmarkStart w:id="289" w:name="_Toc202525120"/>
      <w:r>
        <w:t>5.2.2.1.13</w:t>
      </w:r>
      <w:r>
        <w:tab/>
        <w:t>AS Related Procedures - AS Acting as a SCC AS</w:t>
      </w:r>
      <w:bookmarkEnd w:id="287"/>
      <w:bookmarkEnd w:id="288"/>
      <w:bookmarkEnd w:id="289"/>
    </w:p>
    <w:p w14:paraId="5A864818" w14:textId="77777777" w:rsidR="00661ED1" w:rsidRPr="00661ED1" w:rsidRDefault="00661ED1" w:rsidP="00661ED1">
      <w:pPr>
        <w:pStyle w:val="Heading6"/>
      </w:pPr>
      <w:bookmarkStart w:id="290" w:name="_Toc4507286"/>
      <w:bookmarkStart w:id="291" w:name="_Toc27580222"/>
      <w:bookmarkStart w:id="292" w:name="_Toc202525121"/>
      <w:r>
        <w:t>5.2.2.1.13.0</w:t>
      </w:r>
      <w:r>
        <w:tab/>
        <w:t>Introduction</w:t>
      </w:r>
      <w:bookmarkEnd w:id="290"/>
      <w:bookmarkEnd w:id="291"/>
      <w:bookmarkEnd w:id="292"/>
    </w:p>
    <w:p w14:paraId="6C889E27" w14:textId="77777777" w:rsidR="002212CE" w:rsidRDefault="00AD3CAC" w:rsidP="00241E7C">
      <w:r>
        <w:t>Service continuity using SCC AS call flows with a</w:t>
      </w:r>
      <w:r w:rsidR="002212CE">
        <w:t xml:space="preserve">lternative </w:t>
      </w:r>
      <w:r w:rsidR="00241E7C">
        <w:t>"</w:t>
      </w:r>
      <w:proofErr w:type="spellStart"/>
      <w:r w:rsidR="002212CE">
        <w:t>OneChargingSession</w:t>
      </w:r>
      <w:proofErr w:type="spellEnd"/>
      <w:r w:rsidR="00241E7C">
        <w:t xml:space="preserve">" </w:t>
      </w:r>
      <w:r w:rsidR="002212CE">
        <w:t>option reflected in the different flows description, i.e</w:t>
      </w:r>
      <w:r w:rsidR="00241E7C">
        <w:t>.</w:t>
      </w:r>
      <w:r w:rsidR="002212CE">
        <w:t xml:space="preserve"> a single charging session from SCC AS.</w:t>
      </w:r>
    </w:p>
    <w:p w14:paraId="50282B6A" w14:textId="77777777" w:rsidR="002212CE" w:rsidRDefault="002212CE" w:rsidP="00743F14">
      <w:pPr>
        <w:pStyle w:val="Heading6"/>
      </w:pPr>
      <w:bookmarkStart w:id="293" w:name="_Toc4507287"/>
      <w:bookmarkStart w:id="294" w:name="_Toc27580223"/>
      <w:bookmarkStart w:id="295" w:name="_Toc202525122"/>
      <w:r>
        <w:t>5.2.2.1.13.1</w:t>
      </w:r>
      <w:r>
        <w:tab/>
        <w:t>UE originating call (PS only or CS only)</w:t>
      </w:r>
      <w:bookmarkEnd w:id="293"/>
      <w:bookmarkEnd w:id="294"/>
      <w:bookmarkEnd w:id="295"/>
    </w:p>
    <w:p w14:paraId="3016550E" w14:textId="77777777" w:rsidR="002212CE" w:rsidRDefault="002212CE">
      <w:r>
        <w:t>In th</w:t>
      </w:r>
      <w:r w:rsidR="000F60D5">
        <w:t>e</w:t>
      </w:r>
      <w:r>
        <w:t xml:space="preserve"> flow</w:t>
      </w:r>
      <w:r w:rsidR="000F60D5">
        <w:t xml:space="preserve"> figure </w:t>
      </w:r>
      <w:r w:rsidR="00661ED1">
        <w:t>5.2.2.1.13.1.1</w:t>
      </w:r>
      <w:r>
        <w:t>, Call-ID #1 is for access leg and Call-ID #2 is for remote leg.</w:t>
      </w:r>
    </w:p>
    <w:p w14:paraId="63C9C1DE" w14:textId="77777777" w:rsidR="002212CE" w:rsidRDefault="002212CE">
      <w:pPr>
        <w:pStyle w:val="TH"/>
      </w:pPr>
    </w:p>
    <w:p w14:paraId="4E1F3BF0" w14:textId="77777777" w:rsidR="002212CE" w:rsidRDefault="004950EF">
      <w:pPr>
        <w:pStyle w:val="TF"/>
      </w:pPr>
      <w:r>
        <w:object w:dxaOrig="13336" w:dyaOrig="14899" w14:anchorId="0563930A">
          <v:shape id="_x0000_i1054" type="#_x0000_t75" style="width:483.65pt;height:539.2pt" o:ole="">
            <v:imagedata r:id="rId63" o:title=""/>
          </v:shape>
          <o:OLEObject Type="Embed" ProgID="Visio.Drawing.11" ShapeID="_x0000_i1054" DrawAspect="Content" ObjectID="_1821428539" r:id="rId64"/>
        </w:object>
      </w:r>
    </w:p>
    <w:p w14:paraId="1F4B3B4F" w14:textId="77777777" w:rsidR="002212CE" w:rsidRDefault="002212CE" w:rsidP="00743F14">
      <w:pPr>
        <w:pStyle w:val="TF"/>
        <w:outlineLvl w:val="0"/>
      </w:pPr>
      <w:r>
        <w:t>Figure 5.2.2.1.13.1</w:t>
      </w:r>
      <w:r w:rsidR="00661ED1">
        <w:t>.</w:t>
      </w:r>
      <w:r>
        <w:t xml:space="preserve">1: Message </w:t>
      </w:r>
      <w:r w:rsidR="00104C68">
        <w:t>s</w:t>
      </w:r>
      <w:r>
        <w:t xml:space="preserve">equence </w:t>
      </w:r>
      <w:r w:rsidR="00104C68">
        <w:t>c</w:t>
      </w:r>
      <w:r>
        <w:t>hart UE originating call</w:t>
      </w:r>
    </w:p>
    <w:p w14:paraId="242F065D" w14:textId="77777777" w:rsidR="002212CE" w:rsidRDefault="002212CE" w:rsidP="00104C68">
      <w:pPr>
        <w:pStyle w:val="B1"/>
      </w:pPr>
      <w:r>
        <w:t xml:space="preserve">1. The SCC session is initiated (an </w:t>
      </w:r>
      <w:r w:rsidR="00104C68">
        <w:t xml:space="preserve">SIP </w:t>
      </w:r>
      <w:r>
        <w:t xml:space="preserve">INVITE for IMS, a </w:t>
      </w:r>
      <w:r w:rsidR="00104C68">
        <w:t>c</w:t>
      </w:r>
      <w:r>
        <w:t xml:space="preserve">all </w:t>
      </w:r>
      <w:r w:rsidR="00104C68">
        <w:t>s</w:t>
      </w:r>
      <w:r>
        <w:t>etup for CS).</w:t>
      </w:r>
    </w:p>
    <w:p w14:paraId="3B13EE42" w14:textId="77777777" w:rsidR="002212CE" w:rsidRDefault="002212CE">
      <w:pPr>
        <w:pStyle w:val="B1"/>
      </w:pPr>
      <w:r>
        <w:t xml:space="preserve">2. </w:t>
      </w:r>
      <w:r>
        <w:rPr>
          <w:lang w:eastAsia="ko-KR"/>
        </w:rPr>
        <w:t xml:space="preserve">After processing at CS/PS intermediate nodes, the resulting </w:t>
      </w:r>
      <w:r w:rsidR="00104C68">
        <w:rPr>
          <w:lang w:eastAsia="ko-KR"/>
        </w:rPr>
        <w:t xml:space="preserve">SIP </w:t>
      </w:r>
      <w:r>
        <w:rPr>
          <w:lang w:eastAsia="ko-KR"/>
        </w:rPr>
        <w:t>INVITE is sent to the S</w:t>
      </w:r>
      <w:r>
        <w:rPr>
          <w:lang w:eastAsia="ko-KR"/>
        </w:rPr>
        <w:noBreakHyphen/>
        <w:t>CSCF</w:t>
      </w:r>
    </w:p>
    <w:p w14:paraId="06A836F7" w14:textId="77777777" w:rsidR="002212CE" w:rsidRDefault="002212CE">
      <w:pPr>
        <w:pStyle w:val="B1"/>
      </w:pPr>
      <w:r>
        <w:t xml:space="preserve">3. The S-CSCF validates the service profile, and invokes any appropriate service logic required for this user. </w:t>
      </w:r>
    </w:p>
    <w:p w14:paraId="7E51652A" w14:textId="77777777" w:rsidR="002212CE" w:rsidRDefault="002212CE">
      <w:pPr>
        <w:pStyle w:val="B1"/>
      </w:pPr>
      <w:r>
        <w:t xml:space="preserve">4. The S-CSCF forwards </w:t>
      </w:r>
      <w:r w:rsidR="00AE73DB">
        <w:t>the SIP INVITE</w:t>
      </w:r>
      <w:r>
        <w:t xml:space="preserve"> request message to the SCC AS, according to the service origination logic defined by initial Filter Criteria (</w:t>
      </w:r>
      <w:proofErr w:type="spellStart"/>
      <w:r>
        <w:t>iFC</w:t>
      </w:r>
      <w:proofErr w:type="spellEnd"/>
      <w:r>
        <w:t xml:space="preserve">) in the subscriber profile of the HSS. </w:t>
      </w:r>
    </w:p>
    <w:p w14:paraId="13A2E862" w14:textId="77777777" w:rsidR="002212CE" w:rsidRDefault="002212CE">
      <w:pPr>
        <w:pStyle w:val="B1"/>
      </w:pPr>
      <w:r>
        <w:t>5. The SCC call is anchored at the SCC AS in the home IMS Domain upon reception of the SIP Invite (Call-ID# 1).</w:t>
      </w:r>
    </w:p>
    <w:p w14:paraId="6BB9AF45" w14:textId="77777777" w:rsidR="002212CE" w:rsidRDefault="002212CE">
      <w:pPr>
        <w:pStyle w:val="B1"/>
      </w:pPr>
      <w:r>
        <w:t xml:space="preserve">6-7. The S-CSCF forwards </w:t>
      </w:r>
      <w:r w:rsidR="00AE73DB">
        <w:t>the SIP INVITE</w:t>
      </w:r>
      <w:r>
        <w:t xml:space="preserve"> request message to the terminating network (Call-ID #2).</w:t>
      </w:r>
    </w:p>
    <w:p w14:paraId="4D85E8B2" w14:textId="77777777" w:rsidR="002212CE" w:rsidRDefault="002212CE">
      <w:pPr>
        <w:pStyle w:val="B1"/>
      </w:pPr>
      <w:r>
        <w:t xml:space="preserve">8. The response </w:t>
      </w:r>
      <w:r w:rsidR="004950EF">
        <w:t xml:space="preserve">SIP </w:t>
      </w:r>
      <w:r>
        <w:t>200 OK is transmitted to the S-CSCF in the Originating network.</w:t>
      </w:r>
    </w:p>
    <w:p w14:paraId="253CCD9B" w14:textId="77777777" w:rsidR="002212CE" w:rsidRDefault="002212CE" w:rsidP="006F236C">
      <w:pPr>
        <w:pStyle w:val="B1"/>
      </w:pPr>
      <w:r>
        <w:t>9. Upon reception of the final response, the S-CSCF in the originating network sends an</w:t>
      </w:r>
      <w:r w:rsidR="0063443F">
        <w:t xml:space="preserve"> </w:t>
      </w:r>
      <w:r w:rsidR="004950EF">
        <w:t>Charging Data Request[Start]</w:t>
      </w:r>
      <w:r>
        <w:t xml:space="preserve"> to record SCC call routing and start of a user session/media component in the S-CSCF CDR.</w:t>
      </w:r>
    </w:p>
    <w:p w14:paraId="28A87E17" w14:textId="77777777" w:rsidR="002212CE" w:rsidRDefault="002212CE">
      <w:pPr>
        <w:pStyle w:val="B1"/>
      </w:pPr>
      <w:r>
        <w:t>10-11. The CDF from the Originating network opens a S-CSCF CDR related to the Remote leg and acknowledges the reception of the data.</w:t>
      </w:r>
    </w:p>
    <w:p w14:paraId="62F9F678" w14:textId="77777777" w:rsidR="002212CE" w:rsidRDefault="002212CE">
      <w:pPr>
        <w:pStyle w:val="B1"/>
      </w:pPr>
      <w:r>
        <w:t xml:space="preserve">12. Same as 8 but for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xml:space="preserve"> (Remote leg)</w:t>
      </w:r>
    </w:p>
    <w:p w14:paraId="2A7149B0" w14:textId="77777777" w:rsidR="002212CE" w:rsidRDefault="002212CE">
      <w:pPr>
        <w:pStyle w:val="B1"/>
      </w:pPr>
      <w:r>
        <w:t>13. Same as 9 but for the SCC AS (Remote leg)</w:t>
      </w:r>
    </w:p>
    <w:p w14:paraId="5724B496" w14:textId="77777777" w:rsidR="002212CE" w:rsidRDefault="002212CE">
      <w:pPr>
        <w:pStyle w:val="B1"/>
      </w:pPr>
      <w:r>
        <w:t xml:space="preserve">14-15. Same as 10-11 but opening a SCC AS CDR related to the Remote leg </w:t>
      </w:r>
    </w:p>
    <w:p w14:paraId="3630BB8E" w14:textId="77777777" w:rsidR="002212CE" w:rsidRDefault="002212CE" w:rsidP="006F236C">
      <w:pPr>
        <w:pStyle w:val="B1"/>
        <w:ind w:left="567" w:hanging="283"/>
      </w:pPr>
      <w:r>
        <w:t>13-14a-15</w:t>
      </w:r>
      <w:r w:rsidR="000F60D5">
        <w:t>.</w:t>
      </w:r>
      <w:r>
        <w:t xml:space="preserve"> Alternatively, when </w:t>
      </w:r>
      <w:r w:rsidR="00241E7C">
        <w:t>"</w:t>
      </w:r>
      <w:proofErr w:type="spellStart"/>
      <w:r>
        <w:t>OneChargingSession</w:t>
      </w:r>
      <w:proofErr w:type="spellEnd"/>
      <w:r w:rsidR="00241E7C">
        <w:t>"</w:t>
      </w:r>
      <w:r>
        <w:t>, the SCC AS sends an</w:t>
      </w:r>
      <w:r w:rsidR="0063443F">
        <w:t xml:space="preserve"> </w:t>
      </w:r>
      <w:r w:rsidR="004950EF">
        <w:t>Charging Data Request[Start]</w:t>
      </w:r>
      <w:r>
        <w:t xml:space="preserve"> to record SCC call routing and start of a user session/media components in the SCC AS CDR for the IMS session (ICID) with access leg and remote leg. The CDF opens a SCC AS CDR related to the IMS session, and acknowledges the reception of the data.</w:t>
      </w:r>
    </w:p>
    <w:p w14:paraId="069800FE" w14:textId="77777777" w:rsidR="002212CE" w:rsidRDefault="002212CE">
      <w:pPr>
        <w:pStyle w:val="B1"/>
      </w:pPr>
      <w:r>
        <w:t xml:space="preserve">16. Same as 8 but for </w:t>
      </w:r>
      <w:smartTag w:uri="urn:schemas-microsoft-com:office:smarttags" w:element="place">
        <w:smartTag w:uri="urn:schemas-microsoft-com:office:smarttags" w:element="City">
          <w:r>
            <w:t>S-CSCF</w:t>
          </w:r>
        </w:smartTag>
        <w:r>
          <w:t xml:space="preserve"> </w:t>
        </w:r>
        <w:smartTag w:uri="urn:schemas-microsoft-com:office:smarttags" w:element="State">
          <w:r>
            <w:t>AS</w:t>
          </w:r>
        </w:smartTag>
      </w:smartTag>
      <w:r>
        <w:t xml:space="preserve"> (Access leg)</w:t>
      </w:r>
    </w:p>
    <w:p w14:paraId="106AD1EA" w14:textId="77777777" w:rsidR="002212CE" w:rsidRDefault="002212CE">
      <w:pPr>
        <w:pStyle w:val="B1"/>
      </w:pPr>
      <w:r>
        <w:t xml:space="preserve">17. Same as 9 but for the SCC AS (Access leg) . </w:t>
      </w:r>
    </w:p>
    <w:p w14:paraId="6D03B5FA" w14:textId="77777777" w:rsidR="002212CE" w:rsidRDefault="002212CE">
      <w:pPr>
        <w:pStyle w:val="B1"/>
      </w:pPr>
      <w:r>
        <w:t xml:space="preserve">18-19. Same as 10-11 but opening a SCC AS CDR (Access leg). </w:t>
      </w:r>
    </w:p>
    <w:p w14:paraId="42692BF6" w14:textId="77777777" w:rsidR="002212CE" w:rsidRDefault="002212CE" w:rsidP="00241E7C">
      <w:pPr>
        <w:pStyle w:val="B1"/>
        <w:ind w:left="852"/>
      </w:pPr>
      <w:r>
        <w:t xml:space="preserve">Steps 17 to 19 are not applicable for the </w:t>
      </w:r>
      <w:r w:rsidR="00241E7C">
        <w:t>"</w:t>
      </w:r>
      <w:proofErr w:type="spellStart"/>
      <w:r>
        <w:t>OneChargingSession</w:t>
      </w:r>
      <w:proofErr w:type="spellEnd"/>
      <w:r w:rsidR="00241E7C">
        <w:t>"</w:t>
      </w:r>
      <w:r>
        <w:t xml:space="preserve"> option. </w:t>
      </w:r>
    </w:p>
    <w:p w14:paraId="57C844D2" w14:textId="77777777" w:rsidR="002212CE" w:rsidRDefault="002212CE">
      <w:pPr>
        <w:pStyle w:val="B1"/>
      </w:pPr>
      <w:r>
        <w:t>20. Same as 9 but for the S-CSCF (Access leg)</w:t>
      </w:r>
    </w:p>
    <w:p w14:paraId="39051EEE" w14:textId="77777777" w:rsidR="002212CE" w:rsidRDefault="002212CE">
      <w:pPr>
        <w:pStyle w:val="B1"/>
      </w:pPr>
      <w:r>
        <w:t>21-22. Same as 10-11 but opening a S-CSCF CDR (Access leg)</w:t>
      </w:r>
    </w:p>
    <w:p w14:paraId="148066DB" w14:textId="77777777" w:rsidR="002212CE" w:rsidRDefault="002212CE">
      <w:pPr>
        <w:pStyle w:val="B1"/>
      </w:pPr>
      <w:r>
        <w:t>23. The final response to SIP Invite (Call ID #1) is transmitted.</w:t>
      </w:r>
    </w:p>
    <w:p w14:paraId="1CF6A399" w14:textId="77777777" w:rsidR="002212CE" w:rsidRDefault="002212CE">
      <w:pPr>
        <w:pStyle w:val="B1"/>
      </w:pPr>
      <w:r>
        <w:t>24. The session is set up with CS or PS media.</w:t>
      </w:r>
    </w:p>
    <w:p w14:paraId="3CEED55C" w14:textId="77777777" w:rsidR="002212CE" w:rsidRDefault="002212CE">
      <w:r>
        <w:rPr>
          <w:lang w:bidi="ar-IQ"/>
        </w:rPr>
        <w:t>For IMS Emergency session over PS, the same flow applies in the UE serving Network, between the E-CSCF (instead of S-CSCF) and the EATF (</w:t>
      </w:r>
      <w:r>
        <w:t xml:space="preserve">Emergency Access Transfer Function, instead of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with E-CSCF and EATF CDRs opened for access and remote legs.</w:t>
      </w:r>
    </w:p>
    <w:p w14:paraId="317C0DC7" w14:textId="77777777" w:rsidR="002212CE" w:rsidRDefault="002212CE">
      <w:pPr>
        <w:rPr>
          <w:lang w:eastAsia="ko-KR"/>
        </w:rPr>
      </w:pPr>
      <w:r>
        <w:rPr>
          <w:lang w:eastAsia="ko-KR"/>
        </w:rPr>
        <w:t xml:space="preserve">EATF (acting as a B2BUA) </w:t>
      </w:r>
      <w:r>
        <w:t>performs third party call control and is considered as an AS for the charging description.</w:t>
      </w:r>
    </w:p>
    <w:p w14:paraId="7F295F95" w14:textId="77777777" w:rsidR="002212CE" w:rsidRDefault="002212CE" w:rsidP="00743F14">
      <w:pPr>
        <w:pStyle w:val="Heading6"/>
      </w:pPr>
      <w:bookmarkStart w:id="296" w:name="_Toc4507288"/>
      <w:bookmarkStart w:id="297" w:name="_Toc27580224"/>
      <w:bookmarkStart w:id="298" w:name="_Toc202525123"/>
      <w:r>
        <w:t>5.2.2.1.13.2</w:t>
      </w:r>
      <w:r>
        <w:tab/>
        <w:t>UE originating call (PS and CS combined origination)</w:t>
      </w:r>
      <w:bookmarkEnd w:id="296"/>
      <w:bookmarkEnd w:id="297"/>
      <w:bookmarkEnd w:id="298"/>
    </w:p>
    <w:p w14:paraId="7144E497" w14:textId="77777777" w:rsidR="002212CE" w:rsidRDefault="002212CE" w:rsidP="00661ED1">
      <w:r>
        <w:t>In th</w:t>
      </w:r>
      <w:r w:rsidR="000F60D5">
        <w:t>e</w:t>
      </w:r>
      <w:r>
        <w:t xml:space="preserve"> flow</w:t>
      </w:r>
      <w:r w:rsidR="00661ED1">
        <w:t xml:space="preserve"> </w:t>
      </w:r>
      <w:r w:rsidR="000F60D5">
        <w:t xml:space="preserve">figure </w:t>
      </w:r>
      <w:r w:rsidR="00661ED1">
        <w:t>5.2.2.1.13.2.1</w:t>
      </w:r>
      <w:r>
        <w:t>, Call-ID #1 is for PS access leg, Call-ID #1' for CS access leg and Call-ID #2 for remote leg.</w:t>
      </w:r>
    </w:p>
    <w:p w14:paraId="7B0272A8" w14:textId="77777777" w:rsidR="002212CE" w:rsidRDefault="004950EF">
      <w:pPr>
        <w:pStyle w:val="TF"/>
      </w:pPr>
      <w:r>
        <w:object w:dxaOrig="12463" w:dyaOrig="19932" w14:anchorId="580CA486">
          <v:shape id="_x0000_i1055" type="#_x0000_t75" style="width:439.05pt;height:703.55pt" o:ole="">
            <v:imagedata r:id="rId65" o:title=""/>
          </v:shape>
          <o:OLEObject Type="Embed" ProgID="Visio.Drawing.11" ShapeID="_x0000_i1055" DrawAspect="Content" ObjectID="_1821428540" r:id="rId66"/>
        </w:object>
      </w:r>
    </w:p>
    <w:p w14:paraId="27F59656" w14:textId="77777777" w:rsidR="002212CE" w:rsidRDefault="002212CE">
      <w:pPr>
        <w:pStyle w:val="TH"/>
      </w:pPr>
    </w:p>
    <w:p w14:paraId="13952C19" w14:textId="77777777" w:rsidR="002212CE" w:rsidRDefault="002212CE" w:rsidP="00743F14">
      <w:pPr>
        <w:pStyle w:val="TF"/>
        <w:outlineLvl w:val="0"/>
      </w:pPr>
      <w:r>
        <w:t>Figure 5.2.2.1.13.2</w:t>
      </w:r>
      <w:r w:rsidR="00661ED1">
        <w:t>.</w:t>
      </w:r>
      <w:r>
        <w:t xml:space="preserve">1: Message </w:t>
      </w:r>
      <w:r w:rsidR="00104C68">
        <w:t>s</w:t>
      </w:r>
      <w:r>
        <w:t xml:space="preserve">equence </w:t>
      </w:r>
      <w:r w:rsidR="00104C68">
        <w:t>c</w:t>
      </w:r>
      <w:r>
        <w:t>hart UE originating call</w:t>
      </w:r>
    </w:p>
    <w:p w14:paraId="5CC9802A" w14:textId="77777777" w:rsidR="002212CE" w:rsidRDefault="002212CE">
      <w:pPr>
        <w:pStyle w:val="B1"/>
        <w:rPr>
          <w:lang w:eastAsia="ko-KR"/>
        </w:rPr>
      </w:pPr>
      <w:r>
        <w:rPr>
          <w:lang w:eastAsia="ko-KR"/>
        </w:rPr>
        <w:t xml:space="preserve">1. </w:t>
      </w:r>
      <w:r>
        <w:rPr>
          <w:rFonts w:hint="eastAsia"/>
          <w:lang w:eastAsia="ko-KR"/>
        </w:rPr>
        <w:t>UE</w:t>
      </w:r>
      <w:r>
        <w:rPr>
          <w:rFonts w:hint="eastAsia"/>
          <w:lang w:eastAsia="ko-KR"/>
        </w:rPr>
        <w:noBreakHyphen/>
        <w:t>1 wants to initiate a multimedia session with UE</w:t>
      </w:r>
      <w:r>
        <w:rPr>
          <w:rFonts w:hint="eastAsia"/>
          <w:lang w:eastAsia="ko-KR"/>
        </w:rPr>
        <w:noBreakHyphen/>
        <w:t xml:space="preserve">2 with speech components carried on CS bearers and non-speech components carried on PS bearers. Therefore the multimedia session is split into two parts, each one corresponding to a separate access leg. </w:t>
      </w:r>
      <w:r>
        <w:rPr>
          <w:lang w:eastAsia="ko-KR"/>
        </w:rPr>
        <w:t>UE</w:t>
      </w:r>
      <w:r>
        <w:rPr>
          <w:lang w:eastAsia="ko-KR"/>
        </w:rPr>
        <w:noBreakHyphen/>
        <w:t xml:space="preserve">1 </w:t>
      </w:r>
      <w:r>
        <w:rPr>
          <w:rFonts w:hint="eastAsia"/>
          <w:lang w:eastAsia="ko-KR"/>
        </w:rPr>
        <w:t xml:space="preserve">initiates the establishment of the first access leg by </w:t>
      </w:r>
      <w:r>
        <w:rPr>
          <w:lang w:eastAsia="ko-KR"/>
        </w:rPr>
        <w:t>send</w:t>
      </w:r>
      <w:r>
        <w:rPr>
          <w:rFonts w:hint="eastAsia"/>
          <w:lang w:eastAsia="ko-KR"/>
        </w:rPr>
        <w:t>ing</w:t>
      </w:r>
      <w:r>
        <w:rPr>
          <w:lang w:eastAsia="ko-KR"/>
        </w:rPr>
        <w:t xml:space="preserve"> </w:t>
      </w:r>
      <w:r>
        <w:rPr>
          <w:rFonts w:hint="eastAsia"/>
          <w:lang w:eastAsia="ko-KR"/>
        </w:rPr>
        <w:t>an</w:t>
      </w:r>
      <w:r>
        <w:rPr>
          <w:lang w:eastAsia="ko-KR"/>
        </w:rPr>
        <w:t xml:space="preserve"> </w:t>
      </w:r>
      <w:r w:rsidR="00104C68">
        <w:rPr>
          <w:lang w:eastAsia="ko-KR"/>
        </w:rPr>
        <w:t xml:space="preserve">SIP </w:t>
      </w:r>
      <w:r>
        <w:rPr>
          <w:lang w:eastAsia="ko-KR"/>
        </w:rPr>
        <w:t xml:space="preserve">INVITE </w:t>
      </w:r>
      <w:r>
        <w:rPr>
          <w:rFonts w:hint="eastAsia"/>
          <w:lang w:eastAsia="ko-KR"/>
        </w:rPr>
        <w:t xml:space="preserve">request </w:t>
      </w:r>
      <w:r>
        <w:rPr>
          <w:lang w:eastAsia="ko-KR"/>
        </w:rPr>
        <w:t xml:space="preserve">with non-speech </w:t>
      </w:r>
      <w:r>
        <w:rPr>
          <w:rFonts w:hint="eastAsia"/>
          <w:lang w:eastAsia="ko-KR"/>
        </w:rPr>
        <w:t xml:space="preserve">media </w:t>
      </w:r>
      <w:r>
        <w:rPr>
          <w:lang w:eastAsia="ko-KR"/>
        </w:rPr>
        <w:t>components</w:t>
      </w:r>
      <w:r>
        <w:rPr>
          <w:rFonts w:hint="eastAsia"/>
          <w:lang w:eastAsia="ko-KR"/>
        </w:rPr>
        <w:t>.</w:t>
      </w:r>
      <w:r>
        <w:rPr>
          <w:lang w:eastAsia="ko-KR"/>
        </w:rPr>
        <w:t xml:space="preserve"> The </w:t>
      </w:r>
      <w:r w:rsidR="00AE73DB">
        <w:rPr>
          <w:lang w:eastAsia="ko-KR"/>
        </w:rPr>
        <w:t xml:space="preserve">SIP </w:t>
      </w:r>
      <w:r>
        <w:rPr>
          <w:lang w:eastAsia="ko-KR"/>
        </w:rPr>
        <w:t xml:space="preserve">INVITE contains STI information indicating that </w:t>
      </w:r>
      <w:r>
        <w:rPr>
          <w:rFonts w:hint="eastAsia"/>
          <w:lang w:eastAsia="ko-KR"/>
        </w:rPr>
        <w:t>a second access le</w:t>
      </w:r>
      <w:r>
        <w:rPr>
          <w:lang w:eastAsia="ko-KR"/>
        </w:rPr>
        <w:t>g</w:t>
      </w:r>
      <w:r>
        <w:rPr>
          <w:rFonts w:hint="eastAsia"/>
          <w:lang w:eastAsia="ko-KR"/>
        </w:rPr>
        <w:t xml:space="preserve"> (with </w:t>
      </w:r>
      <w:r>
        <w:rPr>
          <w:lang w:eastAsia="ko-KR"/>
        </w:rPr>
        <w:t>the speech component</w:t>
      </w:r>
      <w:r>
        <w:rPr>
          <w:rFonts w:hint="eastAsia"/>
          <w:lang w:eastAsia="ko-KR"/>
        </w:rPr>
        <w:t>)</w:t>
      </w:r>
      <w:r>
        <w:rPr>
          <w:lang w:eastAsia="ko-KR"/>
        </w:rPr>
        <w:t xml:space="preserve"> will be originated from the CS domain.</w:t>
      </w:r>
    </w:p>
    <w:p w14:paraId="3946B73B" w14:textId="77777777" w:rsidR="002212CE" w:rsidRDefault="002212CE">
      <w:pPr>
        <w:pStyle w:val="B1"/>
        <w:rPr>
          <w:lang w:eastAsia="ko-KR"/>
        </w:rPr>
      </w:pPr>
      <w:r>
        <w:rPr>
          <w:lang w:eastAsia="ko-KR"/>
        </w:rPr>
        <w:t>2. The S</w:t>
      </w:r>
      <w:r>
        <w:rPr>
          <w:lang w:eastAsia="ko-KR"/>
        </w:rPr>
        <w:noBreakHyphen/>
        <w:t>CSCF executes any service logic as appropriate.</w:t>
      </w:r>
    </w:p>
    <w:p w14:paraId="68F02274" w14:textId="77777777" w:rsidR="002212CE" w:rsidRDefault="002212CE">
      <w:pPr>
        <w:pStyle w:val="B1"/>
        <w:rPr>
          <w:lang w:eastAsia="ko-KR"/>
        </w:rPr>
      </w:pPr>
      <w:r>
        <w:rPr>
          <w:lang w:eastAsia="ko-KR"/>
        </w:rPr>
        <w:t>3. The S</w:t>
      </w:r>
      <w:r>
        <w:rPr>
          <w:lang w:eastAsia="ko-KR"/>
        </w:rPr>
        <w:noBreakHyphen/>
        <w:t xml:space="preserve">CSCF sends </w:t>
      </w:r>
      <w:r w:rsidR="00AE73DB">
        <w:rPr>
          <w:lang w:eastAsia="ko-KR"/>
        </w:rPr>
        <w:t>the SIP INVITE</w:t>
      </w:r>
      <w:r>
        <w:rPr>
          <w:lang w:eastAsia="ko-KR"/>
        </w:rPr>
        <w:t xml:space="preserve"> to the SCC AS.</w:t>
      </w:r>
      <w:r>
        <w:rPr>
          <w:rFonts w:hint="eastAsia"/>
          <w:lang w:eastAsia="ko-KR"/>
        </w:rPr>
        <w:t xml:space="preserve"> </w:t>
      </w:r>
      <w:r>
        <w:rPr>
          <w:rFonts w:hint="eastAsia"/>
          <w:lang w:eastAsia="zh-CN"/>
        </w:rPr>
        <w:t>T</w:t>
      </w:r>
      <w:r>
        <w:rPr>
          <w:lang w:eastAsia="ko-KR"/>
        </w:rPr>
        <w:t xml:space="preserve">he SCC AS identifies that </w:t>
      </w:r>
      <w:r>
        <w:rPr>
          <w:rFonts w:hint="eastAsia"/>
          <w:lang w:eastAsia="ko-KR"/>
        </w:rPr>
        <w:t>this access</w:t>
      </w:r>
      <w:r>
        <w:rPr>
          <w:lang w:eastAsia="ko-KR"/>
        </w:rPr>
        <w:t xml:space="preserve"> </w:t>
      </w:r>
      <w:r>
        <w:rPr>
          <w:rFonts w:hint="eastAsia"/>
          <w:lang w:eastAsia="zh-CN"/>
        </w:rPr>
        <w:t>leg</w:t>
      </w:r>
      <w:r>
        <w:rPr>
          <w:lang w:eastAsia="ko-KR"/>
        </w:rPr>
        <w:t xml:space="preserve"> has to be correlated to a</w:t>
      </w:r>
      <w:r>
        <w:rPr>
          <w:rFonts w:hint="eastAsia"/>
          <w:lang w:eastAsia="ko-KR"/>
        </w:rPr>
        <w:t xml:space="preserve"> subsequent access </w:t>
      </w:r>
      <w:r>
        <w:rPr>
          <w:rFonts w:hint="eastAsia"/>
          <w:lang w:eastAsia="zh-CN"/>
        </w:rPr>
        <w:t>leg</w:t>
      </w:r>
      <w:r>
        <w:rPr>
          <w:lang w:eastAsia="ko-KR"/>
        </w:rPr>
        <w:t xml:space="preserve"> based on the</w:t>
      </w:r>
      <w:r>
        <w:rPr>
          <w:rFonts w:hint="eastAsia"/>
          <w:lang w:eastAsia="zh-CN"/>
        </w:rPr>
        <w:t xml:space="preserve"> </w:t>
      </w:r>
      <w:r>
        <w:rPr>
          <w:lang w:eastAsia="zh-CN"/>
        </w:rPr>
        <w:t>STI</w:t>
      </w:r>
      <w:r>
        <w:rPr>
          <w:lang w:eastAsia="ko-KR"/>
        </w:rPr>
        <w:t xml:space="preserve"> </w:t>
      </w:r>
      <w:r>
        <w:rPr>
          <w:rFonts w:hint="eastAsia"/>
          <w:lang w:eastAsia="zh-CN"/>
        </w:rPr>
        <w:t xml:space="preserve">information </w:t>
      </w:r>
      <w:r>
        <w:rPr>
          <w:lang w:eastAsia="ko-KR"/>
        </w:rPr>
        <w:t>in the</w:t>
      </w:r>
      <w:r w:rsidR="00AE73DB">
        <w:rPr>
          <w:lang w:eastAsia="ko-KR"/>
        </w:rPr>
        <w:t xml:space="preserve"> SIP</w:t>
      </w:r>
      <w:r>
        <w:rPr>
          <w:rFonts w:hint="eastAsia"/>
          <w:lang w:eastAsia="zh-CN"/>
        </w:rPr>
        <w:t xml:space="preserve"> </w:t>
      </w:r>
      <w:r>
        <w:rPr>
          <w:lang w:eastAsia="ko-KR"/>
        </w:rPr>
        <w:t>INVITE</w:t>
      </w:r>
      <w:r>
        <w:rPr>
          <w:rFonts w:hint="eastAsia"/>
          <w:lang w:eastAsia="ko-KR"/>
        </w:rPr>
        <w:t>.</w:t>
      </w:r>
    </w:p>
    <w:p w14:paraId="5F66BC0B" w14:textId="77777777" w:rsidR="002212CE" w:rsidRDefault="002212CE">
      <w:pPr>
        <w:pStyle w:val="B1"/>
        <w:rPr>
          <w:lang w:eastAsia="ko-KR"/>
        </w:rPr>
      </w:pPr>
      <w:r>
        <w:rPr>
          <w:rFonts w:hint="eastAsia"/>
          <w:lang w:eastAsia="ko-KR"/>
        </w:rPr>
        <w:t>4</w:t>
      </w:r>
      <w:r>
        <w:rPr>
          <w:lang w:eastAsia="ko-KR"/>
        </w:rPr>
        <w:t>. UE</w:t>
      </w:r>
      <w:r>
        <w:rPr>
          <w:lang w:eastAsia="ko-KR"/>
        </w:rPr>
        <w:noBreakHyphen/>
        <w:t>1 request to set up call with CS bearer.</w:t>
      </w:r>
      <w:r>
        <w:rPr>
          <w:rFonts w:hint="eastAsia"/>
          <w:lang w:eastAsia="ko-KR"/>
        </w:rPr>
        <w:t xml:space="preserve"> </w:t>
      </w:r>
      <w:r>
        <w:rPr>
          <w:lang w:eastAsia="ko-KR"/>
        </w:rPr>
        <w:t xml:space="preserve">The called party number is set to an identifier such as a PSI DN, which is used to indicate </w:t>
      </w:r>
      <w:r>
        <w:rPr>
          <w:rFonts w:hint="eastAsia"/>
          <w:lang w:eastAsia="ko-KR"/>
        </w:rPr>
        <w:t xml:space="preserve">to </w:t>
      </w:r>
      <w:r>
        <w:rPr>
          <w:lang w:eastAsia="ko-KR"/>
        </w:rPr>
        <w:t xml:space="preserve">the SCC AS that this </w:t>
      </w:r>
      <w:r>
        <w:rPr>
          <w:rFonts w:hint="eastAsia"/>
          <w:lang w:eastAsia="ko-KR"/>
        </w:rPr>
        <w:t>access</w:t>
      </w:r>
      <w:r>
        <w:rPr>
          <w:lang w:eastAsia="ko-KR"/>
        </w:rPr>
        <w:t xml:space="preserve"> leg is to be combined with a PS leg.</w:t>
      </w:r>
      <w:r>
        <w:rPr>
          <w:rFonts w:hint="eastAsia"/>
          <w:lang w:eastAsia="zh-CN"/>
        </w:rPr>
        <w:t xml:space="preserve"> </w:t>
      </w:r>
      <w:r w:rsidR="000F60D5">
        <w:rPr>
          <w:lang w:eastAsia="zh-CN"/>
        </w:rPr>
        <w:br/>
      </w:r>
      <w:r>
        <w:rPr>
          <w:lang w:eastAsia="zh-CN"/>
        </w:rPr>
        <w:t>The DN is either statically configured on the UE or assigned to the UE by the network upon IMS Registration.</w:t>
      </w:r>
    </w:p>
    <w:p w14:paraId="0348CE29" w14:textId="77777777" w:rsidR="002212CE" w:rsidRDefault="002212CE">
      <w:pPr>
        <w:pStyle w:val="B1"/>
        <w:rPr>
          <w:lang w:eastAsia="ko-KR"/>
        </w:rPr>
      </w:pPr>
      <w:r>
        <w:rPr>
          <w:rFonts w:hint="eastAsia"/>
          <w:lang w:eastAsia="ko-KR"/>
        </w:rPr>
        <w:t>5</w:t>
      </w:r>
      <w:r>
        <w:rPr>
          <w:lang w:eastAsia="ko-KR"/>
        </w:rPr>
        <w:t xml:space="preserve">. After processing at ICS/Interworking nodes, the resulting </w:t>
      </w:r>
      <w:r w:rsidR="00104C68">
        <w:rPr>
          <w:lang w:eastAsia="ko-KR"/>
        </w:rPr>
        <w:t xml:space="preserve">SIP </w:t>
      </w:r>
      <w:r>
        <w:rPr>
          <w:lang w:eastAsia="ko-KR"/>
        </w:rPr>
        <w:t>INVITE is sent to the S</w:t>
      </w:r>
      <w:r>
        <w:rPr>
          <w:lang w:eastAsia="ko-KR"/>
        </w:rPr>
        <w:noBreakHyphen/>
        <w:t>CSCF.</w:t>
      </w:r>
    </w:p>
    <w:p w14:paraId="1B19BE68" w14:textId="77777777" w:rsidR="002212CE" w:rsidRDefault="002212CE">
      <w:pPr>
        <w:pStyle w:val="B1"/>
        <w:rPr>
          <w:lang w:eastAsia="ko-KR"/>
        </w:rPr>
      </w:pPr>
      <w:r>
        <w:rPr>
          <w:rFonts w:hint="eastAsia"/>
          <w:lang w:eastAsia="ko-KR"/>
        </w:rPr>
        <w:t>6</w:t>
      </w:r>
      <w:r>
        <w:rPr>
          <w:lang w:eastAsia="ko-KR"/>
        </w:rPr>
        <w:t>. The S</w:t>
      </w:r>
      <w:r>
        <w:rPr>
          <w:lang w:eastAsia="ko-KR"/>
        </w:rPr>
        <w:noBreakHyphen/>
        <w:t>CSCF executes any service logic as appropriate.</w:t>
      </w:r>
    </w:p>
    <w:p w14:paraId="45AA6883" w14:textId="77777777" w:rsidR="002212CE" w:rsidRDefault="002212CE">
      <w:pPr>
        <w:pStyle w:val="B1"/>
        <w:rPr>
          <w:lang w:eastAsia="ko-KR"/>
        </w:rPr>
      </w:pPr>
      <w:r>
        <w:rPr>
          <w:rFonts w:hint="eastAsia"/>
          <w:lang w:eastAsia="ko-KR"/>
        </w:rPr>
        <w:t>7</w:t>
      </w:r>
      <w:r>
        <w:rPr>
          <w:lang w:eastAsia="ko-KR"/>
        </w:rPr>
        <w:t>. The S</w:t>
      </w:r>
      <w:r>
        <w:rPr>
          <w:lang w:eastAsia="ko-KR"/>
        </w:rPr>
        <w:noBreakHyphen/>
        <w:t xml:space="preserve">CSCF sends </w:t>
      </w:r>
      <w:r w:rsidR="00AE73DB">
        <w:rPr>
          <w:lang w:eastAsia="ko-KR"/>
        </w:rPr>
        <w:t>the SIP INVITE</w:t>
      </w:r>
      <w:r>
        <w:rPr>
          <w:lang w:eastAsia="ko-KR"/>
        </w:rPr>
        <w:t xml:space="preserve"> to the SCC AS. The SCC AS identifies </w:t>
      </w:r>
      <w:r>
        <w:rPr>
          <w:rFonts w:hint="eastAsia"/>
          <w:lang w:eastAsia="ko-KR"/>
        </w:rPr>
        <w:t xml:space="preserve">that </w:t>
      </w:r>
      <w:r>
        <w:rPr>
          <w:lang w:eastAsia="ko-KR"/>
        </w:rPr>
        <w:t xml:space="preserve">this </w:t>
      </w:r>
      <w:r>
        <w:rPr>
          <w:rFonts w:hint="eastAsia"/>
          <w:lang w:eastAsia="ko-KR"/>
        </w:rPr>
        <w:t>CS leg</w:t>
      </w:r>
      <w:r>
        <w:rPr>
          <w:lang w:eastAsia="ko-KR"/>
        </w:rPr>
        <w:t xml:space="preserve"> </w:t>
      </w:r>
      <w:r>
        <w:rPr>
          <w:rFonts w:hint="eastAsia"/>
          <w:lang w:eastAsia="ko-KR"/>
        </w:rPr>
        <w:t xml:space="preserve">has to be correlated to a PS leg based on the </w:t>
      </w:r>
      <w:proofErr w:type="spellStart"/>
      <w:r>
        <w:rPr>
          <w:lang w:eastAsia="ko-KR"/>
        </w:rPr>
        <w:t>iFC</w:t>
      </w:r>
      <w:proofErr w:type="spellEnd"/>
      <w:r>
        <w:rPr>
          <w:rFonts w:hint="eastAsia"/>
          <w:lang w:eastAsia="ko-KR"/>
        </w:rPr>
        <w:t xml:space="preserve"> in </w:t>
      </w:r>
      <w:r w:rsidR="00AE73DB">
        <w:rPr>
          <w:lang w:eastAsia="ko-KR"/>
        </w:rPr>
        <w:t>the SIP INVITE</w:t>
      </w:r>
      <w:r>
        <w:rPr>
          <w:lang w:eastAsia="ko-KR"/>
        </w:rPr>
        <w:t>.</w:t>
      </w:r>
    </w:p>
    <w:p w14:paraId="35783412" w14:textId="77777777" w:rsidR="002212CE" w:rsidRDefault="002212CE">
      <w:pPr>
        <w:pStyle w:val="B1"/>
        <w:rPr>
          <w:lang w:eastAsia="ko-KR"/>
        </w:rPr>
      </w:pPr>
      <w:r>
        <w:rPr>
          <w:rFonts w:hint="eastAsia"/>
          <w:lang w:eastAsia="ko-KR"/>
        </w:rPr>
        <w:t>8</w:t>
      </w:r>
      <w:r>
        <w:rPr>
          <w:lang w:eastAsia="ko-KR"/>
        </w:rPr>
        <w:t xml:space="preserve">. </w:t>
      </w:r>
      <w:r>
        <w:rPr>
          <w:rFonts w:hint="eastAsia"/>
          <w:lang w:eastAsia="zh-CN"/>
        </w:rPr>
        <w:t xml:space="preserve">After the SCC AS receives both </w:t>
      </w:r>
      <w:r w:rsidR="00AE73DB">
        <w:rPr>
          <w:rFonts w:hint="eastAsia"/>
          <w:lang w:eastAsia="zh-CN"/>
        </w:rPr>
        <w:t>the SIP INVITE</w:t>
      </w:r>
      <w:r>
        <w:rPr>
          <w:lang w:eastAsia="zh-CN"/>
        </w:rPr>
        <w:t xml:space="preserve"> requests</w:t>
      </w:r>
      <w:r>
        <w:rPr>
          <w:rFonts w:hint="eastAsia"/>
          <w:lang w:eastAsia="zh-CN"/>
        </w:rPr>
        <w:t xml:space="preserve"> in step 3 and in step 7,</w:t>
      </w:r>
      <w:r>
        <w:rPr>
          <w:lang w:eastAsia="zh-CN"/>
        </w:rPr>
        <w:t xml:space="preserve"> the</w:t>
      </w:r>
      <w:r>
        <w:rPr>
          <w:lang w:eastAsia="ko-KR"/>
        </w:rPr>
        <w:t xml:space="preserve"> SCC AS </w:t>
      </w:r>
      <w:r>
        <w:rPr>
          <w:rFonts w:hint="eastAsia"/>
          <w:lang w:eastAsia="ko-KR"/>
        </w:rPr>
        <w:t xml:space="preserve">identifies that they are part of the same multimedia session and </w:t>
      </w:r>
      <w:r>
        <w:rPr>
          <w:lang w:eastAsia="ko-KR"/>
        </w:rPr>
        <w:t xml:space="preserve">combines the two </w:t>
      </w:r>
      <w:r>
        <w:rPr>
          <w:rFonts w:hint="eastAsia"/>
          <w:lang w:eastAsia="ko-KR"/>
        </w:rPr>
        <w:t xml:space="preserve">access </w:t>
      </w:r>
      <w:r>
        <w:rPr>
          <w:lang w:eastAsia="ko-KR"/>
        </w:rPr>
        <w:t xml:space="preserve">legs of the session </w:t>
      </w:r>
      <w:r>
        <w:rPr>
          <w:rFonts w:hint="eastAsia"/>
          <w:lang w:eastAsia="ko-KR"/>
        </w:rPr>
        <w:t>by checking the caller</w:t>
      </w:r>
      <w:r>
        <w:rPr>
          <w:lang w:eastAsia="ko-KR"/>
        </w:rPr>
        <w:t>'</w:t>
      </w:r>
      <w:r>
        <w:rPr>
          <w:rFonts w:hint="eastAsia"/>
          <w:lang w:eastAsia="ko-KR"/>
        </w:rPr>
        <w:t xml:space="preserve">s identity </w:t>
      </w:r>
      <w:r>
        <w:rPr>
          <w:lang w:eastAsia="ko-KR"/>
        </w:rPr>
        <w:t>and anchor the combined session.</w:t>
      </w:r>
    </w:p>
    <w:p w14:paraId="5F725F25" w14:textId="77777777" w:rsidR="002212CE" w:rsidRDefault="002212CE">
      <w:pPr>
        <w:pStyle w:val="B1"/>
        <w:rPr>
          <w:lang w:eastAsia="ko-KR"/>
        </w:rPr>
      </w:pPr>
      <w:r>
        <w:rPr>
          <w:rFonts w:hint="eastAsia"/>
          <w:lang w:eastAsia="ko-KR"/>
        </w:rPr>
        <w:t>9</w:t>
      </w:r>
      <w:r>
        <w:rPr>
          <w:lang w:eastAsia="ko-KR"/>
        </w:rPr>
        <w:t>-</w:t>
      </w:r>
      <w:r>
        <w:rPr>
          <w:rFonts w:hint="eastAsia"/>
          <w:lang w:eastAsia="ko-KR"/>
        </w:rPr>
        <w:t>10</w:t>
      </w:r>
      <w:r>
        <w:rPr>
          <w:lang w:eastAsia="ko-KR"/>
        </w:rPr>
        <w:t xml:space="preserve">. The SCC AS </w:t>
      </w:r>
      <w:r w:rsidR="00AE73DB">
        <w:rPr>
          <w:lang w:eastAsia="ko-KR"/>
        </w:rPr>
        <w:t>sends SIP INVITE</w:t>
      </w:r>
      <w:r>
        <w:rPr>
          <w:lang w:eastAsia="ko-KR"/>
        </w:rPr>
        <w:t xml:space="preserve"> to the remote end point for combined session establishment.</w:t>
      </w:r>
    </w:p>
    <w:p w14:paraId="41B8E8A8" w14:textId="77777777" w:rsidR="002212CE" w:rsidRDefault="002212CE">
      <w:pPr>
        <w:pStyle w:val="B1"/>
      </w:pPr>
      <w:r>
        <w:t xml:space="preserve">11. The </w:t>
      </w:r>
      <w:r w:rsidR="00582D40">
        <w:t xml:space="preserve">SIP </w:t>
      </w:r>
      <w:r>
        <w:t>200 OK response is transmitted to the S-CSCF in the Originating network.</w:t>
      </w:r>
    </w:p>
    <w:p w14:paraId="6DC2432E" w14:textId="77777777" w:rsidR="002212CE" w:rsidRDefault="002212CE" w:rsidP="006F236C">
      <w:pPr>
        <w:pStyle w:val="B1"/>
      </w:pPr>
      <w:r>
        <w:t>12. Upon reception of the final response, the S-CSCF in the originating network sends an</w:t>
      </w:r>
      <w:r w:rsidR="0063443F">
        <w:t xml:space="preserve"> </w:t>
      </w:r>
      <w:r w:rsidR="004950EF">
        <w:t>Charging Data Request[Start]</w:t>
      </w:r>
      <w:r>
        <w:t xml:space="preserve"> to record SCC call routing and start of a user session/media component in the S-CSCF CDR.</w:t>
      </w:r>
    </w:p>
    <w:p w14:paraId="509826DC" w14:textId="77777777" w:rsidR="002212CE" w:rsidRDefault="002212CE">
      <w:pPr>
        <w:pStyle w:val="B1"/>
      </w:pPr>
      <w:r>
        <w:t>13-14. The CDF from the Originating network opens an S-CSCF CDR related to the Remote leg and acknowledges the reception of the data.</w:t>
      </w:r>
    </w:p>
    <w:p w14:paraId="7817962B" w14:textId="77777777" w:rsidR="002212CE" w:rsidRDefault="002212CE">
      <w:pPr>
        <w:pStyle w:val="B1"/>
      </w:pPr>
      <w:r>
        <w:t xml:space="preserve">15. Same as 11 but for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xml:space="preserve"> (Remote leg)</w:t>
      </w:r>
    </w:p>
    <w:p w14:paraId="3BE8DE11" w14:textId="77777777" w:rsidR="002212CE" w:rsidRDefault="002212CE">
      <w:pPr>
        <w:pStyle w:val="B1"/>
      </w:pPr>
      <w:r>
        <w:t>16. Same as 12 but for the SCC AS (Remote leg)</w:t>
      </w:r>
    </w:p>
    <w:p w14:paraId="6F9C021F" w14:textId="77777777" w:rsidR="002212CE" w:rsidRDefault="002212CE">
      <w:pPr>
        <w:pStyle w:val="B1"/>
      </w:pPr>
      <w:r>
        <w:t>17-18. Same as 13-14 but opening a SCC AS CDR related to the Remote leg</w:t>
      </w:r>
    </w:p>
    <w:p w14:paraId="4F0A5832" w14:textId="77777777" w:rsidR="002212CE" w:rsidRDefault="002212CE" w:rsidP="006F236C">
      <w:pPr>
        <w:pStyle w:val="B1"/>
      </w:pPr>
      <w:r>
        <w:t xml:space="preserve">16-17a-18 Alternatively, when </w:t>
      </w:r>
      <w:r w:rsidR="00241E7C">
        <w:t>"</w:t>
      </w:r>
      <w:proofErr w:type="spellStart"/>
      <w:r>
        <w:t>OneChargingSession</w:t>
      </w:r>
      <w:proofErr w:type="spellEnd"/>
      <w:r w:rsidR="00241E7C">
        <w:t>"</w:t>
      </w:r>
      <w:r>
        <w:t>, the SCC AS sends an</w:t>
      </w:r>
      <w:r w:rsidR="0063443F">
        <w:t xml:space="preserve"> </w:t>
      </w:r>
      <w:r w:rsidR="004950EF">
        <w:t>Charging Data Request[Start]</w:t>
      </w:r>
      <w:r>
        <w:t xml:space="preserve"> to record start of the SCC AS CDR for the IMS session (ICID) with the CS access leg, PS access leg and the Remote leg. The CDF opens a SCC AS CDR related to the IMS session, and acknowledges the reception of the data. </w:t>
      </w:r>
    </w:p>
    <w:p w14:paraId="5AE65698" w14:textId="77777777" w:rsidR="002212CE" w:rsidRDefault="002212CE">
      <w:pPr>
        <w:pStyle w:val="B1"/>
      </w:pPr>
      <w:r>
        <w:t>19. Same as 11 but for S-CSCF (Access leg)</w:t>
      </w:r>
    </w:p>
    <w:p w14:paraId="5194FCA7" w14:textId="77777777" w:rsidR="002212CE" w:rsidRDefault="002212CE">
      <w:pPr>
        <w:pStyle w:val="B1"/>
      </w:pPr>
      <w:r>
        <w:t>20. Same as 12 but for the SCC AS (Access leg)</w:t>
      </w:r>
    </w:p>
    <w:p w14:paraId="5BAD8109" w14:textId="77777777" w:rsidR="002212CE" w:rsidRDefault="002212CE">
      <w:pPr>
        <w:pStyle w:val="B1"/>
      </w:pPr>
      <w:r>
        <w:t xml:space="preserve">21-22. Same as 13-14 but opening a SCC AS CDR for the PS access leg. </w:t>
      </w:r>
    </w:p>
    <w:p w14:paraId="2A3C2577" w14:textId="77777777" w:rsidR="002212CE" w:rsidRDefault="002212CE" w:rsidP="00241E7C">
      <w:pPr>
        <w:pStyle w:val="B1"/>
        <w:ind w:left="852"/>
      </w:pPr>
      <w:r>
        <w:t xml:space="preserve">Steps 20 to 22 are not applicable for the </w:t>
      </w:r>
      <w:r w:rsidR="00241E7C">
        <w:t>"</w:t>
      </w:r>
      <w:proofErr w:type="spellStart"/>
      <w:r>
        <w:t>OneChargingSession</w:t>
      </w:r>
      <w:proofErr w:type="spellEnd"/>
      <w:r w:rsidR="00241E7C">
        <w:t>"</w:t>
      </w:r>
      <w:r>
        <w:t xml:space="preserve"> option.</w:t>
      </w:r>
    </w:p>
    <w:p w14:paraId="60760EFC" w14:textId="77777777" w:rsidR="002212CE" w:rsidRDefault="002212CE">
      <w:pPr>
        <w:pStyle w:val="B1"/>
      </w:pPr>
      <w:r>
        <w:t>23. Same as 12 but for the S-CSCF (Access leg)</w:t>
      </w:r>
    </w:p>
    <w:p w14:paraId="2C29C1B3" w14:textId="77777777" w:rsidR="002212CE" w:rsidRDefault="002212CE">
      <w:pPr>
        <w:pStyle w:val="B1"/>
      </w:pPr>
      <w:r>
        <w:t>24-25. Same as 13-14 but opening a S-CSCF CDR for the PS access leg.</w:t>
      </w:r>
    </w:p>
    <w:p w14:paraId="58F8B5EF" w14:textId="77777777" w:rsidR="002212CE" w:rsidRDefault="002212CE">
      <w:pPr>
        <w:pStyle w:val="B1"/>
      </w:pPr>
      <w:r>
        <w:t xml:space="preserve">26. Same as 11 but for </w:t>
      </w:r>
      <w:smartTag w:uri="urn:schemas-microsoft-com:office:smarttags" w:element="place">
        <w:smartTag w:uri="urn:schemas-microsoft-com:office:smarttags" w:element="City">
          <w:r>
            <w:t>S-CSCF</w:t>
          </w:r>
        </w:smartTag>
        <w:r>
          <w:t xml:space="preserve"> </w:t>
        </w:r>
        <w:smartTag w:uri="urn:schemas-microsoft-com:office:smarttags" w:element="State">
          <w:r>
            <w:t>AS</w:t>
          </w:r>
        </w:smartTag>
      </w:smartTag>
      <w:r>
        <w:t xml:space="preserve"> (Access leg).</w:t>
      </w:r>
    </w:p>
    <w:p w14:paraId="58687DB8" w14:textId="77777777" w:rsidR="002212CE" w:rsidRDefault="002212CE">
      <w:pPr>
        <w:pStyle w:val="B1"/>
      </w:pPr>
      <w:r>
        <w:t>27. Same as 12 but for the SCC AS (Access leg).</w:t>
      </w:r>
    </w:p>
    <w:p w14:paraId="3BABEB43" w14:textId="77777777" w:rsidR="002212CE" w:rsidRDefault="002212CE">
      <w:pPr>
        <w:pStyle w:val="B1"/>
      </w:pPr>
      <w:r>
        <w:t xml:space="preserve">28-29. Same as 13-14 but opening a SCC AS CDR for the CS access leg. </w:t>
      </w:r>
    </w:p>
    <w:p w14:paraId="4D6D4700" w14:textId="77777777" w:rsidR="002212CE" w:rsidRDefault="002212CE" w:rsidP="00241E7C">
      <w:pPr>
        <w:pStyle w:val="B1"/>
        <w:ind w:left="852"/>
      </w:pPr>
      <w:r>
        <w:t xml:space="preserve">Steps 27 to 29 are not applicable for the </w:t>
      </w:r>
      <w:r w:rsidR="00241E7C">
        <w:t>"</w:t>
      </w:r>
      <w:proofErr w:type="spellStart"/>
      <w:r>
        <w:t>OneChargingSession</w:t>
      </w:r>
      <w:proofErr w:type="spellEnd"/>
      <w:r w:rsidR="00241E7C">
        <w:t>"</w:t>
      </w:r>
      <w:r>
        <w:t xml:space="preserve"> option.</w:t>
      </w:r>
    </w:p>
    <w:p w14:paraId="7449A6C9" w14:textId="77777777" w:rsidR="002212CE" w:rsidRDefault="002212CE">
      <w:pPr>
        <w:pStyle w:val="B1"/>
      </w:pPr>
      <w:r>
        <w:t>29. Same as 12 but for the S-CSCF (Access leg)</w:t>
      </w:r>
    </w:p>
    <w:p w14:paraId="48905A6A" w14:textId="77777777" w:rsidR="002212CE" w:rsidRDefault="002212CE">
      <w:pPr>
        <w:pStyle w:val="B1"/>
      </w:pPr>
      <w:r>
        <w:t>30-31. Same as 13-14 but opening a S-CSCF CDR for the CS access leg.</w:t>
      </w:r>
    </w:p>
    <w:p w14:paraId="64E975D6" w14:textId="77777777" w:rsidR="002212CE" w:rsidRDefault="002212CE">
      <w:pPr>
        <w:pStyle w:val="B1"/>
      </w:pPr>
      <w:r>
        <w:rPr>
          <w:lang w:eastAsia="ko-KR"/>
        </w:rPr>
        <w:t>32.</w:t>
      </w:r>
      <w:r w:rsidR="000F60D5">
        <w:rPr>
          <w:lang w:eastAsia="ko-KR"/>
        </w:rPr>
        <w:t xml:space="preserve"> </w:t>
      </w:r>
      <w:r>
        <w:rPr>
          <w:lang w:eastAsia="ko-KR"/>
        </w:rPr>
        <w:t xml:space="preserve">The final </w:t>
      </w:r>
      <w:r w:rsidR="00104C68">
        <w:rPr>
          <w:lang w:eastAsia="ko-KR"/>
        </w:rPr>
        <w:t xml:space="preserve">SIP </w:t>
      </w:r>
      <w:r>
        <w:rPr>
          <w:lang w:eastAsia="ko-KR"/>
        </w:rPr>
        <w:t>200 OK response is sent to the UE #1</w:t>
      </w:r>
    </w:p>
    <w:p w14:paraId="6B5A9112" w14:textId="77777777" w:rsidR="002212CE" w:rsidRDefault="002212CE">
      <w:pPr>
        <w:pStyle w:val="B1"/>
      </w:pPr>
      <w:r>
        <w:t xml:space="preserve">33. The </w:t>
      </w:r>
      <w:r w:rsidR="00582D40">
        <w:t xml:space="preserve">SIP </w:t>
      </w:r>
      <w:r>
        <w:t>200 OK response is sent to the ICS intermediate nodes.</w:t>
      </w:r>
    </w:p>
    <w:p w14:paraId="0C7C42D3" w14:textId="77777777" w:rsidR="002212CE" w:rsidRDefault="002212CE">
      <w:pPr>
        <w:pStyle w:val="B1"/>
      </w:pPr>
      <w:r>
        <w:t>34. The completion of the CS call bearer is done.</w:t>
      </w:r>
    </w:p>
    <w:p w14:paraId="161C3FB1" w14:textId="77777777" w:rsidR="002212CE" w:rsidRDefault="002212CE" w:rsidP="00743F14">
      <w:pPr>
        <w:pStyle w:val="Heading6"/>
      </w:pPr>
      <w:bookmarkStart w:id="299" w:name="_Toc4507289"/>
      <w:bookmarkStart w:id="300" w:name="_Toc27580225"/>
      <w:bookmarkStart w:id="301" w:name="_Toc202525124"/>
      <w:r>
        <w:t>5.2.2.1.13.3</w:t>
      </w:r>
      <w:r>
        <w:tab/>
        <w:t>UE terminating call (PS only or CS only)</w:t>
      </w:r>
      <w:bookmarkEnd w:id="299"/>
      <w:bookmarkEnd w:id="300"/>
      <w:bookmarkEnd w:id="301"/>
    </w:p>
    <w:p w14:paraId="54C43521" w14:textId="77777777" w:rsidR="002212CE" w:rsidRDefault="002212CE" w:rsidP="00AE73DB">
      <w:r>
        <w:t>In th</w:t>
      </w:r>
      <w:r w:rsidR="000F60D5">
        <w:t>e</w:t>
      </w:r>
      <w:r>
        <w:t xml:space="preserve"> flow</w:t>
      </w:r>
      <w:r w:rsidR="00AE73DB">
        <w:t xml:space="preserve"> </w:t>
      </w:r>
      <w:r w:rsidR="000F60D5">
        <w:rPr>
          <w:lang w:val="en-US"/>
        </w:rPr>
        <w:t xml:space="preserve">figure </w:t>
      </w:r>
      <w:r w:rsidR="00AE73DB">
        <w:t>5.2.2.1.13.3.1</w:t>
      </w:r>
      <w:r>
        <w:t>, Call-ID #1 is for PS access leg and Call-ID #2 for remote leg.</w:t>
      </w:r>
    </w:p>
    <w:p w14:paraId="063705F0" w14:textId="77777777" w:rsidR="002212CE" w:rsidRDefault="00616E50">
      <w:pPr>
        <w:pStyle w:val="TH"/>
        <w:rPr>
          <w:lang w:val="fr-FR"/>
        </w:rPr>
      </w:pPr>
      <w:r>
        <w:rPr>
          <w:lang w:val="fr-FR"/>
        </w:rPr>
        <w:object w:dxaOrig="13336" w:dyaOrig="14502" w14:anchorId="781083DD">
          <v:shape id="_x0000_i1056" type="#_x0000_t75" style="width:470.35pt;height:565.85pt" o:ole="">
            <v:imagedata r:id="rId67" o:title=""/>
          </v:shape>
          <o:OLEObject Type="Embed" ProgID="Visio.Drawing.11" ShapeID="_x0000_i1056" DrawAspect="Content" ObjectID="_1821428541" r:id="rId68"/>
        </w:object>
      </w:r>
    </w:p>
    <w:p w14:paraId="07EB7E97" w14:textId="77777777" w:rsidR="002212CE" w:rsidRDefault="002212CE" w:rsidP="00743F14">
      <w:pPr>
        <w:pStyle w:val="TF"/>
        <w:outlineLvl w:val="0"/>
      </w:pPr>
      <w:r>
        <w:t>Figure 5.2.2.1.13.3</w:t>
      </w:r>
      <w:r w:rsidR="00AE73DB">
        <w:t>.</w:t>
      </w:r>
      <w:r>
        <w:t xml:space="preserve">1: Message </w:t>
      </w:r>
      <w:r w:rsidR="00104C68">
        <w:t>s</w:t>
      </w:r>
      <w:r>
        <w:t xml:space="preserve">equence </w:t>
      </w:r>
      <w:r w:rsidR="00104C68">
        <w:t>c</w:t>
      </w:r>
      <w:r>
        <w:t>hart UE terminating call</w:t>
      </w:r>
    </w:p>
    <w:p w14:paraId="70641562" w14:textId="77777777" w:rsidR="002212CE" w:rsidRDefault="002212CE">
      <w:pPr>
        <w:pStyle w:val="B1"/>
      </w:pPr>
      <w:r>
        <w:t xml:space="preserve">1. The SCC session is initiated by UE #2 sending an </w:t>
      </w:r>
      <w:r w:rsidR="00104C68">
        <w:t xml:space="preserve">SIP </w:t>
      </w:r>
      <w:r>
        <w:t>INVITE to S-CSCF.</w:t>
      </w:r>
    </w:p>
    <w:p w14:paraId="4A954916" w14:textId="77777777" w:rsidR="002212CE" w:rsidRDefault="002212CE">
      <w:pPr>
        <w:pStyle w:val="B1"/>
      </w:pPr>
      <w:r>
        <w:t xml:space="preserve">2. The S-CSCF validates the service profile, and invokes any appropriate service logic required for this user. </w:t>
      </w:r>
    </w:p>
    <w:p w14:paraId="5C21ADD4" w14:textId="77777777" w:rsidR="002212CE" w:rsidRDefault="002212CE">
      <w:pPr>
        <w:pStyle w:val="B1"/>
      </w:pPr>
      <w:r>
        <w:t xml:space="preserve">3. The S-CSCF forwards </w:t>
      </w:r>
      <w:r w:rsidR="00AE73DB">
        <w:t>the SIP INVITE</w:t>
      </w:r>
      <w:r>
        <w:t xml:space="preserve"> request message to the SCC AS, according to the service origination logic defined by initial Filter Criteria (</w:t>
      </w:r>
      <w:proofErr w:type="spellStart"/>
      <w:r>
        <w:t>iFC</w:t>
      </w:r>
      <w:proofErr w:type="spellEnd"/>
      <w:r>
        <w:t xml:space="preserve">) in the subscriber profile of the HSS. </w:t>
      </w:r>
    </w:p>
    <w:p w14:paraId="131679E1" w14:textId="77777777" w:rsidR="002212CE" w:rsidRDefault="002212CE" w:rsidP="00104C68">
      <w:pPr>
        <w:pStyle w:val="B1"/>
      </w:pPr>
      <w:r>
        <w:t>4. The SCC call is anchored at the SCC AS in the home IMS Domain upon reception of the SIP I</w:t>
      </w:r>
      <w:r w:rsidR="00104C68">
        <w:t>NVITE</w:t>
      </w:r>
      <w:r>
        <w:t xml:space="preserve"> (Call ID #2).</w:t>
      </w:r>
    </w:p>
    <w:p w14:paraId="604E7ABD" w14:textId="77777777" w:rsidR="002212CE" w:rsidRDefault="002212CE">
      <w:pPr>
        <w:pStyle w:val="B1"/>
      </w:pPr>
      <w:r>
        <w:t xml:space="preserve">5-6-7. The S-CSCF forwards </w:t>
      </w:r>
      <w:r w:rsidR="00AE73DB">
        <w:t>the SIP INVITE</w:t>
      </w:r>
      <w:r>
        <w:t xml:space="preserve"> request message to the terminating network (Call ID #1). </w:t>
      </w:r>
      <w:r>
        <w:rPr>
          <w:lang w:eastAsia="ko-KR"/>
        </w:rPr>
        <w:t>After processing at CS/PS intermediate nodes, the resulting message is sent to UE #1.</w:t>
      </w:r>
    </w:p>
    <w:p w14:paraId="3DC781DF" w14:textId="77777777" w:rsidR="002212CE" w:rsidRDefault="002212CE">
      <w:pPr>
        <w:pStyle w:val="B1"/>
      </w:pPr>
      <w:r>
        <w:t xml:space="preserve">8. The response </w:t>
      </w:r>
      <w:r w:rsidR="004950EF">
        <w:t xml:space="preserve">SIP </w:t>
      </w:r>
      <w:r>
        <w:t>200 OK is transmitted to CS/PS intermediate nodes.</w:t>
      </w:r>
    </w:p>
    <w:p w14:paraId="29CE205B" w14:textId="77777777" w:rsidR="002212CE" w:rsidRDefault="002212CE" w:rsidP="00582D40">
      <w:pPr>
        <w:pStyle w:val="B1"/>
      </w:pPr>
      <w:r>
        <w:t xml:space="preserve">9. </w:t>
      </w:r>
      <w:r>
        <w:rPr>
          <w:lang w:eastAsia="ko-KR"/>
        </w:rPr>
        <w:t xml:space="preserve">After processing at CS/PS intermediate nodes, the </w:t>
      </w:r>
      <w:r w:rsidR="00582D40">
        <w:rPr>
          <w:lang w:eastAsia="ko-KR"/>
        </w:rPr>
        <w:t xml:space="preserve">SIP </w:t>
      </w:r>
      <w:r>
        <w:rPr>
          <w:lang w:eastAsia="ko-KR"/>
        </w:rPr>
        <w:t>200 OK message is sent to S-CSCF.</w:t>
      </w:r>
    </w:p>
    <w:p w14:paraId="63BBFC74" w14:textId="77777777" w:rsidR="002212CE" w:rsidRDefault="002212CE" w:rsidP="006F236C">
      <w:pPr>
        <w:pStyle w:val="B1"/>
      </w:pPr>
      <w:r>
        <w:t>10. Upon reception of the final response, the S-CSCF in the originating network sends an</w:t>
      </w:r>
      <w:r w:rsidR="0063443F">
        <w:t xml:space="preserve"> </w:t>
      </w:r>
      <w:r w:rsidR="004950EF">
        <w:t>Charging Data Request[Start]</w:t>
      </w:r>
      <w:r>
        <w:t xml:space="preserve"> to record SCC call routing and start of a user session/media component in the S-CSCF CDR.</w:t>
      </w:r>
    </w:p>
    <w:p w14:paraId="3DD0CD3A" w14:textId="77777777" w:rsidR="002212CE" w:rsidRDefault="002212CE">
      <w:pPr>
        <w:pStyle w:val="B1"/>
      </w:pPr>
      <w:r>
        <w:t>11-12. The CDF from the Originating network opens an S-CSCF CDR related to the Access leg and acknowledges the reception of the data.</w:t>
      </w:r>
    </w:p>
    <w:p w14:paraId="0E5DF0CE" w14:textId="77777777" w:rsidR="002212CE" w:rsidRDefault="002212CE">
      <w:pPr>
        <w:pStyle w:val="B1"/>
      </w:pPr>
      <w:r>
        <w:t xml:space="preserve">13. Same as 9 but for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xml:space="preserve"> (Access leg)</w:t>
      </w:r>
    </w:p>
    <w:p w14:paraId="44EBD44B" w14:textId="77777777" w:rsidR="002212CE" w:rsidRDefault="002212CE">
      <w:pPr>
        <w:pStyle w:val="B1"/>
      </w:pPr>
      <w:r>
        <w:t>14. Same as 10 but for the SCC AS (Access leg)</w:t>
      </w:r>
    </w:p>
    <w:p w14:paraId="263C29B3" w14:textId="77777777" w:rsidR="002212CE" w:rsidRDefault="002212CE">
      <w:pPr>
        <w:pStyle w:val="B1"/>
      </w:pPr>
      <w:r>
        <w:t xml:space="preserve">15-16. Same as 11-12 but opening a SCC AS CDR related to the Access leg </w:t>
      </w:r>
    </w:p>
    <w:p w14:paraId="6D187371" w14:textId="77777777" w:rsidR="002212CE" w:rsidRDefault="002212CE" w:rsidP="00616E50">
      <w:pPr>
        <w:pStyle w:val="B1"/>
      </w:pPr>
      <w:r>
        <w:t>14-15a-16</w:t>
      </w:r>
      <w:r w:rsidR="000F60D5">
        <w:t>.</w:t>
      </w:r>
      <w:r>
        <w:t xml:space="preserve"> Alternatively, when </w:t>
      </w:r>
      <w:r w:rsidR="00241E7C">
        <w:t>"</w:t>
      </w:r>
      <w:proofErr w:type="spellStart"/>
      <w:r>
        <w:t>OneChargingSession</w:t>
      </w:r>
      <w:proofErr w:type="spellEnd"/>
      <w:r w:rsidR="00241E7C">
        <w:t>"</w:t>
      </w:r>
      <w:r>
        <w:t>, the SCC AS sends an</w:t>
      </w:r>
      <w:r w:rsidR="0063443F">
        <w:t xml:space="preserve"> </w:t>
      </w:r>
      <w:r w:rsidR="004950EF">
        <w:t>Charging Data Request[Start]</w:t>
      </w:r>
      <w:r>
        <w:t xml:space="preserve"> to record SCC call routing and start of a user session/media components in the SCC AS CDR for the IMS session (ICID) with access leg and remote leg.  The CDF opens a SCC AS CDR related to the IMS session and acknowledges the reception of the data. </w:t>
      </w:r>
    </w:p>
    <w:p w14:paraId="5E11B7D3" w14:textId="77777777" w:rsidR="002212CE" w:rsidRDefault="002212CE">
      <w:pPr>
        <w:pStyle w:val="B1"/>
      </w:pPr>
      <w:r>
        <w:t xml:space="preserve">17. Same as 9 but for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xml:space="preserve"> (Remote leg)</w:t>
      </w:r>
    </w:p>
    <w:p w14:paraId="68C60A91" w14:textId="77777777" w:rsidR="002212CE" w:rsidRDefault="002212CE">
      <w:pPr>
        <w:pStyle w:val="B1"/>
      </w:pPr>
      <w:r>
        <w:t xml:space="preserve">18. Same as 10 but for the SCC AS (Remote leg) . </w:t>
      </w:r>
    </w:p>
    <w:p w14:paraId="1090529E" w14:textId="77777777" w:rsidR="002212CE" w:rsidRDefault="002212CE">
      <w:pPr>
        <w:pStyle w:val="B1"/>
      </w:pPr>
      <w:r>
        <w:t>19-20. Same as 11-12 but opening a SCC AS CDR (Remote leg).</w:t>
      </w:r>
    </w:p>
    <w:p w14:paraId="0BBE2722" w14:textId="77777777" w:rsidR="002212CE" w:rsidRDefault="002212CE" w:rsidP="00241E7C">
      <w:pPr>
        <w:pStyle w:val="B1"/>
      </w:pPr>
      <w:r>
        <w:tab/>
        <w:t xml:space="preserve">Steps 18 to 20 are not applicable for the </w:t>
      </w:r>
      <w:r w:rsidR="00241E7C">
        <w:t>"</w:t>
      </w:r>
      <w:proofErr w:type="spellStart"/>
      <w:r>
        <w:t>OneChargingSession</w:t>
      </w:r>
      <w:proofErr w:type="spellEnd"/>
      <w:r w:rsidR="00241E7C">
        <w:t>"</w:t>
      </w:r>
      <w:r>
        <w:t xml:space="preserve"> option.</w:t>
      </w:r>
    </w:p>
    <w:p w14:paraId="18EFEB84" w14:textId="77777777" w:rsidR="002212CE" w:rsidRDefault="002212CE">
      <w:pPr>
        <w:pStyle w:val="B1"/>
      </w:pPr>
      <w:r>
        <w:t>21. Same as 10 but for the S-CSCF (Remote leg)</w:t>
      </w:r>
    </w:p>
    <w:p w14:paraId="472AE837" w14:textId="77777777" w:rsidR="002212CE" w:rsidRDefault="002212CE">
      <w:pPr>
        <w:pStyle w:val="B1"/>
      </w:pPr>
      <w:r>
        <w:t>22-23. Same as 11-12 but opening a S-CSCF CDR (Remote leg)</w:t>
      </w:r>
    </w:p>
    <w:p w14:paraId="541B67D6" w14:textId="77777777" w:rsidR="002212CE" w:rsidRDefault="002212CE" w:rsidP="00104C68">
      <w:pPr>
        <w:pStyle w:val="B1"/>
      </w:pPr>
      <w:r>
        <w:t>24. The final response to SIP I</w:t>
      </w:r>
      <w:r w:rsidR="00104C68">
        <w:t>NVITE</w:t>
      </w:r>
      <w:r>
        <w:t xml:space="preserve"> (Call ID #2) is transmitted.</w:t>
      </w:r>
    </w:p>
    <w:p w14:paraId="3A6B5F20" w14:textId="77777777" w:rsidR="002212CE" w:rsidRDefault="002212CE" w:rsidP="00743F14">
      <w:pPr>
        <w:pStyle w:val="Heading6"/>
      </w:pPr>
      <w:bookmarkStart w:id="302" w:name="_Toc4507290"/>
      <w:bookmarkStart w:id="303" w:name="_Toc27580226"/>
      <w:bookmarkStart w:id="304" w:name="_Toc202525125"/>
      <w:r>
        <w:t>5.2.2.1.13.4</w:t>
      </w:r>
      <w:r>
        <w:tab/>
        <w:t>UE terminating call (PS and CS combined origination)</w:t>
      </w:r>
      <w:bookmarkEnd w:id="302"/>
      <w:bookmarkEnd w:id="303"/>
      <w:bookmarkEnd w:id="304"/>
    </w:p>
    <w:p w14:paraId="442D150F" w14:textId="77777777" w:rsidR="002212CE" w:rsidRDefault="002212CE" w:rsidP="00AE73DB">
      <w:r>
        <w:t>In th</w:t>
      </w:r>
      <w:r w:rsidR="000F60D5">
        <w:t>e</w:t>
      </w:r>
      <w:r>
        <w:t xml:space="preserve"> flow</w:t>
      </w:r>
      <w:r w:rsidR="00AE73DB">
        <w:t xml:space="preserve"> </w:t>
      </w:r>
      <w:r w:rsidR="000F60D5">
        <w:rPr>
          <w:lang w:val="en-US"/>
        </w:rPr>
        <w:t>figure</w:t>
      </w:r>
      <w:r w:rsidR="000F60D5">
        <w:t xml:space="preserve"> </w:t>
      </w:r>
      <w:r w:rsidR="00AE73DB">
        <w:t>5.2.2.1.13.4.1</w:t>
      </w:r>
      <w:r>
        <w:t>, Call-ID #1 is for PS access leg, Call-ID #1' for CS access leg and Call-ID #2 for remote leg.</w:t>
      </w:r>
    </w:p>
    <w:p w14:paraId="108DB067" w14:textId="77777777" w:rsidR="002212CE" w:rsidRDefault="002212CE"/>
    <w:p w14:paraId="26B50BA1" w14:textId="77777777" w:rsidR="002212CE" w:rsidRDefault="001E089F">
      <w:pPr>
        <w:pStyle w:val="TH"/>
      </w:pPr>
      <w:r>
        <w:object w:dxaOrig="12463" w:dyaOrig="18288" w14:anchorId="2C9FB7A9">
          <v:shape id="_x0000_i1057" type="#_x0000_t75" style="width:463.3pt;height:723.9pt" o:ole="">
            <v:imagedata r:id="rId69" o:title=""/>
          </v:shape>
          <o:OLEObject Type="Embed" ProgID="Visio.Drawing.11" ShapeID="_x0000_i1057" DrawAspect="Content" ObjectID="_1821428542" r:id="rId70"/>
        </w:object>
      </w:r>
    </w:p>
    <w:p w14:paraId="0A8BD969" w14:textId="77777777" w:rsidR="002212CE" w:rsidRDefault="002212CE" w:rsidP="00743F14">
      <w:pPr>
        <w:pStyle w:val="TF"/>
        <w:outlineLvl w:val="0"/>
      </w:pPr>
      <w:r>
        <w:t>Figure 5.2.2.1.13.4</w:t>
      </w:r>
      <w:r w:rsidR="00AE73DB">
        <w:t>.</w:t>
      </w:r>
      <w:r>
        <w:t xml:space="preserve">1: Message </w:t>
      </w:r>
      <w:r w:rsidR="00104C68">
        <w:t>s</w:t>
      </w:r>
      <w:r>
        <w:t xml:space="preserve">equence </w:t>
      </w:r>
      <w:r w:rsidR="00104C68">
        <w:t>c</w:t>
      </w:r>
      <w:r>
        <w:t>hart UE terminating call</w:t>
      </w:r>
    </w:p>
    <w:p w14:paraId="32205448" w14:textId="77777777" w:rsidR="002212CE" w:rsidRDefault="002212CE">
      <w:pPr>
        <w:pStyle w:val="B1"/>
        <w:rPr>
          <w:lang w:eastAsia="ko-KR"/>
        </w:rPr>
      </w:pPr>
      <w:r>
        <w:rPr>
          <w:lang w:eastAsia="ko-KR"/>
        </w:rPr>
        <w:t>1. UE</w:t>
      </w:r>
      <w:r>
        <w:rPr>
          <w:lang w:eastAsia="ko-KR"/>
        </w:rPr>
        <w:noBreakHyphen/>
        <w:t xml:space="preserve">2 </w:t>
      </w:r>
      <w:r w:rsidR="00AE73DB">
        <w:rPr>
          <w:lang w:eastAsia="ko-KR"/>
        </w:rPr>
        <w:t>sends SIP INVITE</w:t>
      </w:r>
      <w:r>
        <w:rPr>
          <w:lang w:eastAsia="ko-KR"/>
        </w:rPr>
        <w:t xml:space="preserve"> to UE</w:t>
      </w:r>
      <w:r>
        <w:rPr>
          <w:lang w:eastAsia="ko-KR"/>
        </w:rPr>
        <w:noBreakHyphen/>
        <w:t>1 to establish a session with both speech and non-speech components.</w:t>
      </w:r>
    </w:p>
    <w:p w14:paraId="1D4E1E68" w14:textId="77777777" w:rsidR="002212CE" w:rsidRDefault="002212CE">
      <w:pPr>
        <w:pStyle w:val="B1"/>
        <w:rPr>
          <w:lang w:eastAsia="ko-KR"/>
        </w:rPr>
      </w:pPr>
      <w:r>
        <w:rPr>
          <w:lang w:eastAsia="ko-KR"/>
        </w:rPr>
        <w:t>2. The S</w:t>
      </w:r>
      <w:r>
        <w:rPr>
          <w:lang w:eastAsia="ko-KR"/>
        </w:rPr>
        <w:noBreakHyphen/>
        <w:t>CSCF executes any service logic as appropriate.</w:t>
      </w:r>
    </w:p>
    <w:p w14:paraId="58F143DC" w14:textId="77777777" w:rsidR="002212CE" w:rsidRDefault="002212CE">
      <w:pPr>
        <w:pStyle w:val="B1"/>
        <w:rPr>
          <w:lang w:eastAsia="ko-KR"/>
        </w:rPr>
      </w:pPr>
      <w:r>
        <w:rPr>
          <w:lang w:eastAsia="ko-KR"/>
        </w:rPr>
        <w:t>3. The S</w:t>
      </w:r>
      <w:r>
        <w:rPr>
          <w:lang w:eastAsia="ko-KR"/>
        </w:rPr>
        <w:noBreakHyphen/>
        <w:t xml:space="preserve">CSCF sends </w:t>
      </w:r>
      <w:r w:rsidR="00AE73DB">
        <w:rPr>
          <w:lang w:eastAsia="ko-KR"/>
        </w:rPr>
        <w:t>the SIP INVITE</w:t>
      </w:r>
      <w:r>
        <w:rPr>
          <w:lang w:eastAsia="ko-KR"/>
        </w:rPr>
        <w:t xml:space="preserve"> to the SCC AS.</w:t>
      </w:r>
      <w:r>
        <w:rPr>
          <w:rFonts w:hint="eastAsia"/>
          <w:lang w:eastAsia="ko-KR"/>
        </w:rPr>
        <w:t xml:space="preserve"> </w:t>
      </w:r>
      <w:r>
        <w:rPr>
          <w:rFonts w:hint="eastAsia"/>
          <w:lang w:eastAsia="zh-CN"/>
        </w:rPr>
        <w:t>T</w:t>
      </w:r>
      <w:r>
        <w:rPr>
          <w:lang w:eastAsia="ko-KR"/>
        </w:rPr>
        <w:t xml:space="preserve">he SCC AS identifies that </w:t>
      </w:r>
      <w:r>
        <w:rPr>
          <w:rFonts w:hint="eastAsia"/>
          <w:lang w:eastAsia="ko-KR"/>
        </w:rPr>
        <w:t>this access</w:t>
      </w:r>
      <w:r>
        <w:rPr>
          <w:lang w:eastAsia="ko-KR"/>
        </w:rPr>
        <w:t xml:space="preserve"> </w:t>
      </w:r>
      <w:r>
        <w:rPr>
          <w:rFonts w:hint="eastAsia"/>
          <w:lang w:eastAsia="zh-CN"/>
        </w:rPr>
        <w:t>leg</w:t>
      </w:r>
      <w:r>
        <w:rPr>
          <w:lang w:eastAsia="ko-KR"/>
        </w:rPr>
        <w:t xml:space="preserve"> has to be correlated to a</w:t>
      </w:r>
      <w:r>
        <w:rPr>
          <w:rFonts w:hint="eastAsia"/>
          <w:lang w:eastAsia="ko-KR"/>
        </w:rPr>
        <w:t xml:space="preserve"> subsequent access </w:t>
      </w:r>
      <w:r>
        <w:rPr>
          <w:rFonts w:hint="eastAsia"/>
          <w:lang w:eastAsia="zh-CN"/>
        </w:rPr>
        <w:t>leg</w:t>
      </w:r>
      <w:r>
        <w:rPr>
          <w:lang w:eastAsia="ko-KR"/>
        </w:rPr>
        <w:t xml:space="preserve"> based on the</w:t>
      </w:r>
      <w:r>
        <w:rPr>
          <w:rFonts w:hint="eastAsia"/>
          <w:lang w:eastAsia="zh-CN"/>
        </w:rPr>
        <w:t xml:space="preserve"> </w:t>
      </w:r>
      <w:r>
        <w:rPr>
          <w:lang w:eastAsia="zh-CN"/>
        </w:rPr>
        <w:t>ST</w:t>
      </w:r>
      <w:r>
        <w:rPr>
          <w:lang w:eastAsia="ko-KR"/>
        </w:rPr>
        <w:t xml:space="preserve"> </w:t>
      </w:r>
      <w:r>
        <w:rPr>
          <w:rFonts w:hint="eastAsia"/>
          <w:lang w:eastAsia="zh-CN"/>
        </w:rPr>
        <w:t xml:space="preserve">information </w:t>
      </w:r>
      <w:r>
        <w:rPr>
          <w:lang w:eastAsia="ko-KR"/>
        </w:rPr>
        <w:t xml:space="preserve">in </w:t>
      </w:r>
      <w:r w:rsidR="00AE73DB">
        <w:rPr>
          <w:lang w:eastAsia="ko-KR"/>
        </w:rPr>
        <w:t>the SIP INVITE</w:t>
      </w:r>
      <w:r>
        <w:rPr>
          <w:rFonts w:hint="eastAsia"/>
          <w:lang w:eastAsia="ko-KR"/>
        </w:rPr>
        <w:t>.</w:t>
      </w:r>
    </w:p>
    <w:p w14:paraId="3AC54516" w14:textId="77777777" w:rsidR="002212CE" w:rsidRDefault="002212CE">
      <w:pPr>
        <w:pStyle w:val="B1"/>
        <w:rPr>
          <w:lang w:eastAsia="ko-KR"/>
        </w:rPr>
      </w:pPr>
      <w:r>
        <w:rPr>
          <w:lang w:eastAsia="ko-KR"/>
        </w:rPr>
        <w:t xml:space="preserve">4. The session is anchored at the SCC AS. Based on </w:t>
      </w:r>
      <w:r>
        <w:rPr>
          <w:rFonts w:hint="eastAsia"/>
          <w:lang w:eastAsia="ko-KR"/>
        </w:rPr>
        <w:t>operator</w:t>
      </w:r>
      <w:r>
        <w:rPr>
          <w:lang w:eastAsia="ko-KR"/>
        </w:rPr>
        <w:t xml:space="preserve"> policy</w:t>
      </w:r>
      <w:r>
        <w:rPr>
          <w:rFonts w:hint="eastAsia"/>
          <w:lang w:eastAsia="ko-KR"/>
        </w:rPr>
        <w:t xml:space="preserve"> and on information indicating that UE</w:t>
      </w:r>
      <w:r>
        <w:rPr>
          <w:rFonts w:hint="eastAsia"/>
          <w:lang w:eastAsia="ko-KR"/>
        </w:rPr>
        <w:noBreakHyphen/>
        <w:t>1 is accessible over both the PS and CS domains</w:t>
      </w:r>
      <w:r>
        <w:rPr>
          <w:lang w:eastAsia="ko-KR"/>
        </w:rPr>
        <w:t>, the SCC AS decides to split the session over PS and CS domains.</w:t>
      </w:r>
      <w:r>
        <w:rPr>
          <w:rFonts w:hint="eastAsia"/>
          <w:lang w:eastAsia="ko-KR"/>
        </w:rPr>
        <w:t xml:space="preserve"> This behaviour is similar to the behaviour of a CSI AS </w:t>
      </w:r>
      <w:r>
        <w:rPr>
          <w:lang w:eastAsia="ko-KR"/>
        </w:rPr>
        <w:t>specified</w:t>
      </w:r>
      <w:r>
        <w:rPr>
          <w:rFonts w:hint="eastAsia"/>
          <w:lang w:eastAsia="ko-KR"/>
        </w:rPr>
        <w:t xml:space="preserve"> in TS</w:t>
      </w:r>
      <w:r>
        <w:rPr>
          <w:rFonts w:hint="cs"/>
          <w:lang w:eastAsia="ko-KR"/>
        </w:rPr>
        <w:t> </w:t>
      </w:r>
      <w:r>
        <w:rPr>
          <w:rFonts w:hint="eastAsia"/>
          <w:lang w:eastAsia="ko-KR"/>
        </w:rPr>
        <w:t>23.279</w:t>
      </w:r>
      <w:r>
        <w:rPr>
          <w:lang w:eastAsia="ko-KR"/>
        </w:rPr>
        <w:t>.</w:t>
      </w:r>
    </w:p>
    <w:p w14:paraId="3CF821A1" w14:textId="77777777" w:rsidR="002212CE" w:rsidRDefault="002212CE">
      <w:pPr>
        <w:pStyle w:val="B1"/>
        <w:rPr>
          <w:lang w:eastAsia="ko-KR"/>
        </w:rPr>
      </w:pPr>
      <w:r>
        <w:rPr>
          <w:lang w:eastAsia="ko-KR"/>
        </w:rPr>
        <w:t>5</w:t>
      </w:r>
      <w:r w:rsidR="000F60D5">
        <w:rPr>
          <w:lang w:eastAsia="ko-KR"/>
        </w:rPr>
        <w:t>-</w:t>
      </w:r>
      <w:r>
        <w:rPr>
          <w:lang w:eastAsia="ko-KR"/>
        </w:rPr>
        <w:t xml:space="preserve">6. The SCC AS </w:t>
      </w:r>
      <w:r w:rsidR="00AE73DB">
        <w:rPr>
          <w:lang w:eastAsia="ko-KR"/>
        </w:rPr>
        <w:t>sends SIP INVITE</w:t>
      </w:r>
      <w:r>
        <w:rPr>
          <w:lang w:eastAsia="ko-KR"/>
        </w:rPr>
        <w:t xml:space="preserve"> for the non-speech part of the session. The </w:t>
      </w:r>
      <w:r w:rsidR="00582D40">
        <w:rPr>
          <w:lang w:eastAsia="ko-KR"/>
        </w:rPr>
        <w:t xml:space="preserve">SIP </w:t>
      </w:r>
      <w:r>
        <w:rPr>
          <w:lang w:eastAsia="ko-KR"/>
        </w:rPr>
        <w:t>INVITE contains STI information indicating that the speech component will be established from the CS domain.</w:t>
      </w:r>
    </w:p>
    <w:p w14:paraId="162EDFA7" w14:textId="77777777" w:rsidR="002212CE" w:rsidRDefault="002212CE">
      <w:pPr>
        <w:pStyle w:val="B1"/>
        <w:rPr>
          <w:lang w:eastAsia="ko-KR"/>
        </w:rPr>
      </w:pPr>
      <w:r>
        <w:rPr>
          <w:lang w:eastAsia="ko-KR"/>
        </w:rPr>
        <w:t>7</w:t>
      </w:r>
      <w:r w:rsidR="000F60D5">
        <w:rPr>
          <w:lang w:eastAsia="ko-KR"/>
        </w:rPr>
        <w:t>-</w:t>
      </w:r>
      <w:r>
        <w:rPr>
          <w:lang w:eastAsia="ko-KR"/>
        </w:rPr>
        <w:t xml:space="preserve">8. The SCC AS </w:t>
      </w:r>
      <w:r w:rsidR="00AE73DB">
        <w:rPr>
          <w:lang w:eastAsia="ko-KR"/>
        </w:rPr>
        <w:t>sends SIP INVITE</w:t>
      </w:r>
      <w:r>
        <w:rPr>
          <w:lang w:eastAsia="ko-KR"/>
        </w:rPr>
        <w:t xml:space="preserve"> for the speech part of the session and the S</w:t>
      </w:r>
      <w:r>
        <w:rPr>
          <w:lang w:eastAsia="ko-KR"/>
        </w:rPr>
        <w:noBreakHyphen/>
        <w:t xml:space="preserve">CSCF forwards </w:t>
      </w:r>
      <w:r w:rsidR="00AE73DB">
        <w:rPr>
          <w:lang w:eastAsia="ko-KR"/>
        </w:rPr>
        <w:t>the SIP INVITE</w:t>
      </w:r>
      <w:r>
        <w:rPr>
          <w:lang w:eastAsia="ko-KR"/>
        </w:rPr>
        <w:t xml:space="preserve"> to the ICS/Interworking nodes.</w:t>
      </w:r>
    </w:p>
    <w:p w14:paraId="1F46CC0F" w14:textId="77777777" w:rsidR="002212CE" w:rsidRDefault="002212CE">
      <w:pPr>
        <w:pStyle w:val="B1"/>
        <w:rPr>
          <w:lang w:eastAsia="ko-KR"/>
        </w:rPr>
      </w:pPr>
      <w:r>
        <w:rPr>
          <w:lang w:eastAsia="ko-KR"/>
        </w:rPr>
        <w:t>9. The ICS/Interworking nodes set up call to UE</w:t>
      </w:r>
      <w:r>
        <w:rPr>
          <w:lang w:eastAsia="ko-KR"/>
        </w:rPr>
        <w:noBreakHyphen/>
        <w:t>1 with CS bearer.</w:t>
      </w:r>
    </w:p>
    <w:p w14:paraId="7A0F0C60" w14:textId="77777777" w:rsidR="002212CE" w:rsidRDefault="002212CE">
      <w:pPr>
        <w:pStyle w:val="B1"/>
      </w:pPr>
      <w:r>
        <w:rPr>
          <w:lang w:eastAsia="ko-KR"/>
        </w:rPr>
        <w:t>10</w:t>
      </w:r>
      <w:r w:rsidR="000F60D5">
        <w:rPr>
          <w:lang w:eastAsia="ko-KR"/>
        </w:rPr>
        <w:t>-</w:t>
      </w:r>
      <w:r>
        <w:rPr>
          <w:lang w:eastAsia="ko-KR"/>
        </w:rPr>
        <w:t>18. A 200 OK response is sent to the S-CSCF. The speech and non-speech part of the session is established.</w:t>
      </w:r>
    </w:p>
    <w:p w14:paraId="2E5AB02B" w14:textId="77777777" w:rsidR="002212CE" w:rsidRDefault="002212CE" w:rsidP="006F236C">
      <w:pPr>
        <w:pStyle w:val="B1"/>
      </w:pPr>
      <w:r>
        <w:t>11. Upon reception of the response, the S-CSCF in the originating network sends an</w:t>
      </w:r>
      <w:r w:rsidR="0063443F">
        <w:t xml:space="preserve"> </w:t>
      </w:r>
      <w:r w:rsidR="004950EF">
        <w:t>Charging Data Request[Start]</w:t>
      </w:r>
      <w:r>
        <w:t xml:space="preserve"> to record SCC call routing and start of a user session/media component in the S-CSCF CDR.</w:t>
      </w:r>
    </w:p>
    <w:p w14:paraId="68252DAC" w14:textId="77777777" w:rsidR="002212CE" w:rsidRDefault="002212CE">
      <w:pPr>
        <w:pStyle w:val="B1"/>
      </w:pPr>
      <w:r>
        <w:t>12-13. The CDF from the Originating network opens an S-CSCF CDR related to the PS Access leg and acknowledges the reception of the data.</w:t>
      </w:r>
    </w:p>
    <w:p w14:paraId="75560755" w14:textId="77777777" w:rsidR="002212CE" w:rsidRDefault="002212CE">
      <w:pPr>
        <w:pStyle w:val="B1"/>
      </w:pPr>
      <w:r>
        <w:t xml:space="preserve">14. Same as 10 but for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xml:space="preserve"> (Access leg)</w:t>
      </w:r>
    </w:p>
    <w:p w14:paraId="00643EA5" w14:textId="77777777" w:rsidR="002212CE" w:rsidRDefault="002212CE">
      <w:pPr>
        <w:pStyle w:val="B1"/>
      </w:pPr>
      <w:r>
        <w:t>15. Same as 11 but for the SCC AS (Access leg)</w:t>
      </w:r>
    </w:p>
    <w:p w14:paraId="20C3EFAC" w14:textId="77777777" w:rsidR="002212CE" w:rsidRDefault="002212CE">
      <w:pPr>
        <w:pStyle w:val="B1"/>
      </w:pPr>
      <w:r>
        <w:t xml:space="preserve">16-17. Same as 12-13 but opening a SCC AS CDR related to the PS Access leg. </w:t>
      </w:r>
    </w:p>
    <w:p w14:paraId="17CE6803" w14:textId="77777777" w:rsidR="002212CE" w:rsidRDefault="002212CE" w:rsidP="006F236C">
      <w:pPr>
        <w:pStyle w:val="B1"/>
        <w:ind w:left="852"/>
      </w:pPr>
      <w:r>
        <w:t>15-16a-17</w:t>
      </w:r>
      <w:r w:rsidR="000F60D5">
        <w:t>.</w:t>
      </w:r>
      <w:r>
        <w:t xml:space="preserve"> Alternatively, when </w:t>
      </w:r>
      <w:r w:rsidR="00241E7C">
        <w:t>"</w:t>
      </w:r>
      <w:proofErr w:type="spellStart"/>
      <w:r>
        <w:t>OneChargingSession</w:t>
      </w:r>
      <w:proofErr w:type="spellEnd"/>
      <w:r w:rsidR="00241E7C">
        <w:t>"</w:t>
      </w:r>
      <w:r>
        <w:t>, the SCC AS sends an</w:t>
      </w:r>
      <w:r w:rsidR="0063443F">
        <w:t xml:space="preserve"> </w:t>
      </w:r>
      <w:r w:rsidR="004950EF">
        <w:t>Charging Data Request[Start]</w:t>
      </w:r>
      <w:r>
        <w:t xml:space="preserve"> to record start of the SCC AS CDR for the IMS session (ICID) with the PS access leg and the Remote leg. The CDF opens the SCC AS CDR related to the IMS session and acknowledges the reception of the data.</w:t>
      </w:r>
    </w:p>
    <w:p w14:paraId="64790ABD" w14:textId="77777777" w:rsidR="002212CE" w:rsidRDefault="002212CE" w:rsidP="006F236C">
      <w:pPr>
        <w:pStyle w:val="B1"/>
      </w:pPr>
      <w:r>
        <w:t>19. Upon reception of the response, the S-CSCF in the originating network sends an</w:t>
      </w:r>
      <w:r w:rsidR="0063443F">
        <w:t xml:space="preserve"> </w:t>
      </w:r>
      <w:r w:rsidR="004950EF">
        <w:t>Charging Data Request[Start]</w:t>
      </w:r>
      <w:r>
        <w:t xml:space="preserve"> to record SCC call routing and start of a user session/media component in the S-CSCF CDR.</w:t>
      </w:r>
    </w:p>
    <w:p w14:paraId="129DD1B9" w14:textId="77777777" w:rsidR="002212CE" w:rsidRDefault="002212CE">
      <w:pPr>
        <w:pStyle w:val="B1"/>
      </w:pPr>
      <w:r>
        <w:t>20-21. The CDF from the Originating network opens an S-CSCF CDR related to the CS Access leg and acknowledges the reception of the data.</w:t>
      </w:r>
    </w:p>
    <w:p w14:paraId="4B83709C" w14:textId="77777777" w:rsidR="002212CE" w:rsidRDefault="002212CE">
      <w:pPr>
        <w:pStyle w:val="B1"/>
      </w:pPr>
      <w:r>
        <w:t xml:space="preserve">22. Same as 10 but for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xml:space="preserve"> (Access leg)</w:t>
      </w:r>
    </w:p>
    <w:p w14:paraId="0C83F8AD" w14:textId="77777777" w:rsidR="002212CE" w:rsidRDefault="002212CE">
      <w:pPr>
        <w:pStyle w:val="B1"/>
      </w:pPr>
      <w:r>
        <w:t>23. Same as 11 but for the SCC AS (Access leg)</w:t>
      </w:r>
    </w:p>
    <w:p w14:paraId="3DE7BCD2" w14:textId="77777777" w:rsidR="002212CE" w:rsidRDefault="002212CE">
      <w:pPr>
        <w:pStyle w:val="B1"/>
      </w:pPr>
      <w:r>
        <w:t xml:space="preserve">24-25. Same as 12-13 but opening a SCC AS CDR related to the CS Access leg. </w:t>
      </w:r>
    </w:p>
    <w:p w14:paraId="7E439210" w14:textId="77777777" w:rsidR="002212CE" w:rsidRDefault="002212CE" w:rsidP="006F236C">
      <w:pPr>
        <w:pStyle w:val="B1"/>
      </w:pPr>
      <w:r>
        <w:t>23-24a-25</w:t>
      </w:r>
      <w:r w:rsidR="000F60D5">
        <w:t>.</w:t>
      </w:r>
      <w:r>
        <w:t xml:space="preserve"> Alternatively, when </w:t>
      </w:r>
      <w:r w:rsidR="00241E7C">
        <w:t>"</w:t>
      </w:r>
      <w:proofErr w:type="spellStart"/>
      <w:r>
        <w:t>OneChargingSession</w:t>
      </w:r>
      <w:proofErr w:type="spellEnd"/>
      <w:r w:rsidR="00241E7C">
        <w:t>"</w:t>
      </w:r>
      <w:r>
        <w:t>, the SCC AS sends an</w:t>
      </w:r>
      <w:r w:rsidR="0063443F">
        <w:t xml:space="preserve"> </w:t>
      </w:r>
      <w:r w:rsidR="004950EF">
        <w:t>Charging Data Request[Interim]</w:t>
      </w:r>
      <w:r>
        <w:t xml:space="preserve"> to record modification of the SCC AS CDR for the IMS session (ICID) with the CS access leg. The CDF updates the SCC AS CDR related to the IMS session and acknowledges the reception of the data.</w:t>
      </w:r>
    </w:p>
    <w:p w14:paraId="01475E7C" w14:textId="77777777" w:rsidR="002212CE" w:rsidRDefault="002212CE">
      <w:pPr>
        <w:pStyle w:val="B1"/>
      </w:pPr>
      <w:r>
        <w:t>26. Same as 10 but for S-CSCF (Remote leg)</w:t>
      </w:r>
    </w:p>
    <w:p w14:paraId="2A007977" w14:textId="77777777" w:rsidR="002212CE" w:rsidRDefault="002212CE">
      <w:pPr>
        <w:pStyle w:val="B1"/>
      </w:pPr>
      <w:r>
        <w:t xml:space="preserve">27. Same as 11 but for the SCC AS (Remote leg) </w:t>
      </w:r>
    </w:p>
    <w:p w14:paraId="6F408978" w14:textId="77777777" w:rsidR="002212CE" w:rsidRDefault="002212CE">
      <w:pPr>
        <w:pStyle w:val="B1"/>
      </w:pPr>
      <w:r>
        <w:t xml:space="preserve">28-29. Same as 12-13 but opening a SCC AS CDR for the Remote leg. </w:t>
      </w:r>
    </w:p>
    <w:p w14:paraId="19E6B1A0" w14:textId="77777777" w:rsidR="002212CE" w:rsidRDefault="002212CE" w:rsidP="00241E7C">
      <w:pPr>
        <w:pStyle w:val="B1"/>
        <w:ind w:left="852"/>
      </w:pPr>
      <w:r>
        <w:t xml:space="preserve">Steps 27 to 29 are not applicable for the </w:t>
      </w:r>
      <w:r w:rsidR="00241E7C">
        <w:t>"</w:t>
      </w:r>
      <w:proofErr w:type="spellStart"/>
      <w:r>
        <w:t>OneChargingSession</w:t>
      </w:r>
      <w:proofErr w:type="spellEnd"/>
      <w:r w:rsidR="00241E7C">
        <w:t>"</w:t>
      </w:r>
      <w:r>
        <w:t xml:space="preserve"> option.</w:t>
      </w:r>
    </w:p>
    <w:p w14:paraId="42390E15" w14:textId="77777777" w:rsidR="002212CE" w:rsidRDefault="002212CE">
      <w:pPr>
        <w:pStyle w:val="B1"/>
      </w:pPr>
      <w:r>
        <w:t>30. Same as 11 but for the S-CSCF (Remote leg)</w:t>
      </w:r>
    </w:p>
    <w:p w14:paraId="21DE15FF" w14:textId="77777777" w:rsidR="002212CE" w:rsidRDefault="002212CE">
      <w:pPr>
        <w:pStyle w:val="B1"/>
      </w:pPr>
      <w:r>
        <w:t>31-32. Same as 12-13 but opening a S-CSCF CDR for the Remote leg.</w:t>
      </w:r>
    </w:p>
    <w:p w14:paraId="5FFE8D5C" w14:textId="77777777" w:rsidR="002212CE" w:rsidRDefault="002212CE">
      <w:pPr>
        <w:pStyle w:val="B1"/>
      </w:pPr>
      <w:r>
        <w:t xml:space="preserve">33. The </w:t>
      </w:r>
      <w:r w:rsidR="00582D40">
        <w:t xml:space="preserve">SIP </w:t>
      </w:r>
      <w:r>
        <w:t xml:space="preserve">200 OK response is sent </w:t>
      </w:r>
      <w:r>
        <w:rPr>
          <w:lang w:eastAsia="ko-KR"/>
        </w:rPr>
        <w:t>to the UE #</w:t>
      </w:r>
      <w:r>
        <w:t>2.</w:t>
      </w:r>
    </w:p>
    <w:p w14:paraId="4381E554" w14:textId="77777777" w:rsidR="00104C68" w:rsidRDefault="00104C68">
      <w:pPr>
        <w:pStyle w:val="B1"/>
      </w:pPr>
    </w:p>
    <w:p w14:paraId="6947985C" w14:textId="77777777" w:rsidR="002212CE" w:rsidRDefault="002212CE" w:rsidP="00743F14">
      <w:pPr>
        <w:pStyle w:val="Heading6"/>
      </w:pPr>
      <w:bookmarkStart w:id="305" w:name="_Toc4507291"/>
      <w:bookmarkStart w:id="306" w:name="_Toc27580227"/>
      <w:bookmarkStart w:id="307" w:name="_Toc202525126"/>
      <w:r>
        <w:t>5.2.2.1.13.5</w:t>
      </w:r>
      <w:r>
        <w:tab/>
        <w:t>Session transfer from PS to CS</w:t>
      </w:r>
      <w:bookmarkEnd w:id="305"/>
      <w:bookmarkEnd w:id="306"/>
      <w:bookmarkEnd w:id="307"/>
    </w:p>
    <w:p w14:paraId="7AAD013F" w14:textId="77777777" w:rsidR="002212CE" w:rsidRDefault="002212CE">
      <w:r>
        <w:t>In th</w:t>
      </w:r>
      <w:r w:rsidR="000F60D5">
        <w:t>e</w:t>
      </w:r>
      <w:r>
        <w:t xml:space="preserve"> flow</w:t>
      </w:r>
      <w:r w:rsidR="00AE73DB">
        <w:t xml:space="preserve"> </w:t>
      </w:r>
      <w:r w:rsidR="000F60D5">
        <w:t xml:space="preserve">figure </w:t>
      </w:r>
      <w:r w:rsidR="00AE73DB">
        <w:t>5.2.2.1.13.5.1</w:t>
      </w:r>
      <w:r>
        <w:t>, Call-ID #1 is for PS access leg, Call-ID #1' for CS access leg and Call-ID #2 for remote leg.</w:t>
      </w:r>
    </w:p>
    <w:p w14:paraId="5A15C971" w14:textId="77777777" w:rsidR="002212CE" w:rsidRDefault="002212CE"/>
    <w:p w14:paraId="10DDE220" w14:textId="77777777" w:rsidR="002212CE" w:rsidRDefault="001E089F">
      <w:pPr>
        <w:pStyle w:val="TH"/>
      </w:pPr>
      <w:r>
        <w:object w:dxaOrig="12732" w:dyaOrig="16850" w14:anchorId="0655AA56">
          <v:shape id="_x0000_i1058" type="#_x0000_t75" style="width:455.5pt;height:637.85pt" o:ole="">
            <v:imagedata r:id="rId71" o:title=""/>
          </v:shape>
          <o:OLEObject Type="Embed" ProgID="Visio.Drawing.11" ShapeID="_x0000_i1058" DrawAspect="Content" ObjectID="_1821428543" r:id="rId72"/>
        </w:object>
      </w:r>
    </w:p>
    <w:p w14:paraId="2B389295" w14:textId="77777777" w:rsidR="002212CE" w:rsidRDefault="002212CE" w:rsidP="00743F14">
      <w:pPr>
        <w:pStyle w:val="TF"/>
        <w:outlineLvl w:val="0"/>
      </w:pPr>
      <w:r>
        <w:t>Figure 5.2.2.1.13.5</w:t>
      </w:r>
      <w:r w:rsidR="00AE73DB">
        <w:t>.</w:t>
      </w:r>
      <w:r>
        <w:t xml:space="preserve">1: Message </w:t>
      </w:r>
      <w:r w:rsidR="00104C68">
        <w:t>s</w:t>
      </w:r>
      <w:r>
        <w:t xml:space="preserve">equence </w:t>
      </w:r>
      <w:r w:rsidR="00104C68">
        <w:t>c</w:t>
      </w:r>
      <w:r>
        <w:t xml:space="preserve">hart UE </w:t>
      </w:r>
      <w:r w:rsidR="00104C68">
        <w:t>d</w:t>
      </w:r>
      <w:r>
        <w:t xml:space="preserve">omain </w:t>
      </w:r>
      <w:r w:rsidR="00104C68">
        <w:t>t</w:t>
      </w:r>
      <w:r>
        <w:t>ransfer PS access to CS access</w:t>
      </w:r>
    </w:p>
    <w:p w14:paraId="345C375F" w14:textId="77777777" w:rsidR="002212CE" w:rsidRDefault="002212CE">
      <w:pPr>
        <w:pStyle w:val="B1"/>
      </w:pPr>
      <w:r>
        <w:rPr>
          <w:lang w:eastAsia="ko-KR"/>
        </w:rPr>
        <w:t>The user is engaged in an active multimedia session with UE</w:t>
      </w:r>
      <w:r>
        <w:rPr>
          <w:lang w:eastAsia="ko-KR"/>
        </w:rPr>
        <w:noBreakHyphen/>
        <w:t>2 via</w:t>
      </w:r>
      <w:r w:rsidR="00AE73DB">
        <w:rPr>
          <w:lang w:eastAsia="ko-KR"/>
        </w:rPr>
        <w:t xml:space="preserve"> </w:t>
      </w:r>
      <w:r>
        <w:rPr>
          <w:lang w:eastAsia="ko-KR"/>
        </w:rPr>
        <w:t>PS access.</w:t>
      </w:r>
    </w:p>
    <w:p w14:paraId="50C4F7CD" w14:textId="77777777" w:rsidR="002212CE" w:rsidRDefault="002212CE">
      <w:pPr>
        <w:pStyle w:val="B1"/>
      </w:pPr>
      <w:r>
        <w:t>1-2. UE</w:t>
      </w:r>
      <w:r>
        <w:noBreakHyphen/>
        <w:t>1 originates a multimedia call in the CS domain including the STN information to request the real time media transfer to CS access.</w:t>
      </w:r>
    </w:p>
    <w:p w14:paraId="2F634778" w14:textId="77777777" w:rsidR="002212CE" w:rsidRDefault="002212CE">
      <w:pPr>
        <w:pStyle w:val="B1"/>
      </w:pPr>
      <w:r>
        <w:rPr>
          <w:lang w:eastAsia="ko-KR"/>
        </w:rPr>
        <w:t>3. The ICS intermediate Nodes convert the request into IMS SIP format and then forward the converted request to the S</w:t>
      </w:r>
      <w:r>
        <w:rPr>
          <w:lang w:eastAsia="ko-KR"/>
        </w:rPr>
        <w:noBreakHyphen/>
        <w:t>CSCF.</w:t>
      </w:r>
    </w:p>
    <w:p w14:paraId="0EB991D3" w14:textId="77777777" w:rsidR="002212CE" w:rsidRDefault="002212CE">
      <w:pPr>
        <w:pStyle w:val="B1"/>
      </w:pPr>
      <w:r>
        <w:rPr>
          <w:lang w:eastAsia="ko-KR"/>
        </w:rPr>
        <w:t>4. The S</w:t>
      </w:r>
      <w:r>
        <w:rPr>
          <w:lang w:eastAsia="ko-KR"/>
        </w:rPr>
        <w:noBreakHyphen/>
        <w:t xml:space="preserve">CSCF invokes the SCC Application as the first </w:t>
      </w:r>
      <w:r w:rsidR="0068580E">
        <w:rPr>
          <w:lang w:eastAsia="ko-KR"/>
        </w:rPr>
        <w:t>AS</w:t>
      </w:r>
      <w:r>
        <w:rPr>
          <w:lang w:eastAsia="ko-KR"/>
        </w:rPr>
        <w:t xml:space="preserve"> of any </w:t>
      </w:r>
      <w:r w:rsidR="0068580E">
        <w:rPr>
          <w:lang w:eastAsia="ko-KR"/>
        </w:rPr>
        <w:t>AS</w:t>
      </w:r>
      <w:r>
        <w:rPr>
          <w:lang w:eastAsia="ko-KR"/>
        </w:rPr>
        <w:t>s that need to remain in the path of the call after session transfer.</w:t>
      </w:r>
    </w:p>
    <w:p w14:paraId="001C0D38" w14:textId="77777777" w:rsidR="002212CE" w:rsidRDefault="002212CE">
      <w:pPr>
        <w:pStyle w:val="B1"/>
      </w:pPr>
      <w:r>
        <w:t>5. The S</w:t>
      </w:r>
      <w:r>
        <w:noBreakHyphen/>
        <w:t xml:space="preserve">CSCF forwards </w:t>
      </w:r>
      <w:r w:rsidR="00AE73DB">
        <w:t>the SIP INVITE</w:t>
      </w:r>
      <w:r>
        <w:t xml:space="preserve"> to the SCC Application over the ISC interface.</w:t>
      </w:r>
    </w:p>
    <w:p w14:paraId="4F33CE59" w14:textId="77777777" w:rsidR="002212CE" w:rsidRDefault="002212CE">
      <w:pPr>
        <w:pStyle w:val="B1"/>
        <w:rPr>
          <w:lang w:eastAsia="zh-CN"/>
        </w:rPr>
      </w:pPr>
      <w:r>
        <w:t>6 The SCC A</w:t>
      </w:r>
      <w:r>
        <w:rPr>
          <w:rFonts w:hint="eastAsia"/>
          <w:lang w:eastAsia="zh-CN"/>
        </w:rPr>
        <w:t>S</w:t>
      </w:r>
      <w:r>
        <w:t xml:space="preserve"> analyses </w:t>
      </w:r>
      <w:r w:rsidR="00AE73DB">
        <w:t>the SIP INVITE</w:t>
      </w:r>
      <w:r>
        <w:rPr>
          <w:rFonts w:hint="eastAsia"/>
          <w:lang w:eastAsia="zh-CN"/>
        </w:rPr>
        <w:t xml:space="preserve"> to derive that </w:t>
      </w:r>
      <w:r w:rsidR="00AE73DB">
        <w:t>the SIP INVITE</w:t>
      </w:r>
      <w:r>
        <w:t xml:space="preserve"> is a request to transfer a multimedia session with video and voice media components to the PS domain</w:t>
      </w:r>
      <w:r w:rsidR="00100A64">
        <w:t>.</w:t>
      </w:r>
      <w:r>
        <w:t xml:space="preserve"> </w:t>
      </w:r>
      <w:r>
        <w:rPr>
          <w:lang w:eastAsia="zh-CN"/>
        </w:rPr>
        <w:t xml:space="preserve"> </w:t>
      </w:r>
    </w:p>
    <w:p w14:paraId="117FFE3C" w14:textId="77777777" w:rsidR="002212CE" w:rsidRDefault="002212CE" w:rsidP="00104C68">
      <w:pPr>
        <w:pStyle w:val="B1"/>
        <w:rPr>
          <w:lang w:eastAsia="zh-CN"/>
        </w:rPr>
      </w:pPr>
      <w:r>
        <w:t>7</w:t>
      </w:r>
      <w:r>
        <w:rPr>
          <w:rFonts w:hint="eastAsia"/>
          <w:lang w:eastAsia="zh-CN"/>
        </w:rPr>
        <w:t xml:space="preserve">-9. </w:t>
      </w:r>
      <w:r>
        <w:rPr>
          <w:lang w:eastAsia="ko-KR"/>
        </w:rPr>
        <w:t xml:space="preserve">The SCC AS sends a </w:t>
      </w:r>
      <w:r w:rsidR="00104C68">
        <w:rPr>
          <w:lang w:eastAsia="ko-KR"/>
        </w:rPr>
        <w:t>SIP RE</w:t>
      </w:r>
      <w:r>
        <w:rPr>
          <w:lang w:eastAsia="ko-KR"/>
        </w:rPr>
        <w:t xml:space="preserve">-INVITE to the Remote UE to update the media components of the previous dialog.  Remote UE answers by </w:t>
      </w:r>
      <w:r w:rsidR="002628F1">
        <w:rPr>
          <w:lang w:eastAsia="ko-KR"/>
        </w:rPr>
        <w:t>a SIP 200 OK</w:t>
      </w:r>
      <w:r>
        <w:rPr>
          <w:lang w:eastAsia="ko-KR"/>
        </w:rPr>
        <w:t xml:space="preserve"> message.</w:t>
      </w:r>
    </w:p>
    <w:p w14:paraId="7648F3BF" w14:textId="77777777" w:rsidR="002212CE" w:rsidRDefault="002212CE">
      <w:pPr>
        <w:pStyle w:val="B1"/>
        <w:rPr>
          <w:lang w:eastAsia="zh-CN"/>
        </w:rPr>
      </w:pPr>
      <w:r>
        <w:rPr>
          <w:rFonts w:hint="eastAsia"/>
          <w:lang w:eastAsia="zh-CN"/>
        </w:rPr>
        <w:t xml:space="preserve">10-12. </w:t>
      </w:r>
      <w:r>
        <w:t xml:space="preserve">At </w:t>
      </w:r>
      <w:r>
        <w:rPr>
          <w:rFonts w:hint="eastAsia"/>
          <w:lang w:eastAsia="zh-CN"/>
        </w:rPr>
        <w:t>Remote</w:t>
      </w:r>
      <w:r>
        <w:t xml:space="preserve"> Leg update the S-CSCF in the originating network sends</w:t>
      </w:r>
      <w:r w:rsidR="0063443F">
        <w:t xml:space="preserve"> </w:t>
      </w:r>
      <w:r w:rsidR="004950EF" w:rsidRPr="004950EF">
        <w:t xml:space="preserve"> </w:t>
      </w:r>
      <w:r w:rsidR="004950EF">
        <w:t>Charging Data Request[Interim]</w:t>
      </w:r>
      <w:r>
        <w:t xml:space="preserve"> to record update of a session in the S-CSCF CDR.</w:t>
      </w:r>
    </w:p>
    <w:p w14:paraId="67BBF02E" w14:textId="77777777" w:rsidR="002212CE" w:rsidRDefault="002212CE">
      <w:pPr>
        <w:pStyle w:val="B1"/>
        <w:rPr>
          <w:lang w:eastAsia="zh-CN"/>
        </w:rPr>
      </w:pPr>
      <w:r>
        <w:rPr>
          <w:rFonts w:hint="eastAsia"/>
          <w:lang w:eastAsia="zh-CN"/>
        </w:rPr>
        <w:t xml:space="preserve">13. </w:t>
      </w:r>
      <w:r>
        <w:t xml:space="preserve">The S-CSCF answers to </w:t>
      </w:r>
      <w:r w:rsidR="00AE73DB">
        <w:t>the SIP INVITE</w:t>
      </w:r>
      <w:r>
        <w:t xml:space="preserve"> message in</w:t>
      </w:r>
      <w:r>
        <w:rPr>
          <w:rFonts w:hint="eastAsia"/>
          <w:lang w:eastAsia="zh-CN"/>
        </w:rPr>
        <w:t xml:space="preserve"> 7.</w:t>
      </w:r>
    </w:p>
    <w:p w14:paraId="2FF9F00D" w14:textId="77777777" w:rsidR="002212CE" w:rsidRDefault="002212CE">
      <w:pPr>
        <w:pStyle w:val="B1"/>
        <w:rPr>
          <w:lang w:eastAsia="zh-CN"/>
        </w:rPr>
      </w:pPr>
      <w:r>
        <w:rPr>
          <w:rFonts w:hint="eastAsia"/>
          <w:lang w:eastAsia="zh-CN"/>
        </w:rPr>
        <w:t xml:space="preserve">14-16. </w:t>
      </w:r>
      <w:r>
        <w:t>At</w:t>
      </w:r>
      <w:r>
        <w:rPr>
          <w:rFonts w:hint="eastAsia"/>
          <w:lang w:eastAsia="zh-CN"/>
        </w:rPr>
        <w:t xml:space="preserve"> Remote</w:t>
      </w:r>
      <w:r>
        <w:t xml:space="preserve"> Leg update the SCC AS sends</w:t>
      </w:r>
      <w:r w:rsidR="0063443F">
        <w:t xml:space="preserve"> </w:t>
      </w:r>
      <w:r w:rsidR="004950EF" w:rsidRPr="004950EF">
        <w:t xml:space="preserve"> </w:t>
      </w:r>
      <w:r w:rsidR="004950EF">
        <w:t>Charging Data Request[Interim]</w:t>
      </w:r>
      <w:r>
        <w:t xml:space="preserve"> to record update of a session in the SCC AS CDR.</w:t>
      </w:r>
    </w:p>
    <w:p w14:paraId="227AE64F" w14:textId="77777777" w:rsidR="002212CE" w:rsidRDefault="002212CE" w:rsidP="001E089F">
      <w:pPr>
        <w:pStyle w:val="B1"/>
        <w:rPr>
          <w:lang w:eastAsia="zh-CN"/>
        </w:rPr>
      </w:pPr>
      <w:r>
        <w:t>1</w:t>
      </w:r>
      <w:r>
        <w:rPr>
          <w:rFonts w:hint="eastAsia"/>
          <w:lang w:eastAsia="zh-CN"/>
        </w:rPr>
        <w:t>4</w:t>
      </w:r>
      <w:r>
        <w:t>-1</w:t>
      </w:r>
      <w:r>
        <w:rPr>
          <w:rFonts w:hint="eastAsia"/>
          <w:lang w:eastAsia="zh-CN"/>
        </w:rPr>
        <w:t>5</w:t>
      </w:r>
      <w:r>
        <w:t>a-1</w:t>
      </w:r>
      <w:r>
        <w:rPr>
          <w:rFonts w:hint="eastAsia"/>
          <w:lang w:eastAsia="zh-CN"/>
        </w:rPr>
        <w:t>6</w:t>
      </w:r>
      <w:r>
        <w:t xml:space="preserve">. Alternatively, when </w:t>
      </w:r>
      <w:r w:rsidR="00241E7C">
        <w:t>"</w:t>
      </w:r>
      <w:proofErr w:type="spellStart"/>
      <w:r>
        <w:t>OneChargingSession</w:t>
      </w:r>
      <w:proofErr w:type="spellEnd"/>
      <w:r w:rsidR="00241E7C">
        <w:t>"</w:t>
      </w:r>
      <w:r>
        <w:t>, the SCC AS sends an</w:t>
      </w:r>
      <w:r w:rsidR="0063443F">
        <w:t xml:space="preserve"> </w:t>
      </w:r>
      <w:r w:rsidR="004950EF">
        <w:t>Charging Data Request[Interim]</w:t>
      </w:r>
      <w:r>
        <w:t xml:space="preserve"> to record modification of SCC AS CDR for the IMS session (ICID) with the new legs configuration (Remote leg and new </w:t>
      </w:r>
      <w:r>
        <w:rPr>
          <w:rFonts w:hint="eastAsia"/>
          <w:lang w:eastAsia="zh-CN"/>
        </w:rPr>
        <w:t>C</w:t>
      </w:r>
      <w:r>
        <w:t>S access leg).The CDF updates the SCC AS CDR related to the IMS session and acknowledges the reception of the data.</w:t>
      </w:r>
    </w:p>
    <w:p w14:paraId="5FE23864" w14:textId="77777777" w:rsidR="002212CE" w:rsidRDefault="002212CE" w:rsidP="001E089F">
      <w:pPr>
        <w:pStyle w:val="B1"/>
        <w:rPr>
          <w:lang w:eastAsia="zh-CN"/>
        </w:rPr>
      </w:pPr>
      <w:r>
        <w:rPr>
          <w:rFonts w:hint="eastAsia"/>
          <w:lang w:eastAsia="zh-CN"/>
        </w:rPr>
        <w:t xml:space="preserve">17. </w:t>
      </w:r>
      <w:r>
        <w:t xml:space="preserve">The SCC AS answers to </w:t>
      </w:r>
      <w:r w:rsidR="00AE73DB">
        <w:t>the SIP INVITE</w:t>
      </w:r>
      <w:r>
        <w:t xml:space="preserve"> message in </w:t>
      </w:r>
      <w:r>
        <w:rPr>
          <w:rFonts w:hint="eastAsia"/>
          <w:lang w:eastAsia="zh-CN"/>
        </w:rPr>
        <w:t>5</w:t>
      </w:r>
      <w:r>
        <w:t>.</w:t>
      </w:r>
      <w:r>
        <w:rPr>
          <w:rFonts w:hint="eastAsia"/>
          <w:lang w:eastAsia="zh-CN"/>
        </w:rPr>
        <w:t>18</w:t>
      </w:r>
      <w:r>
        <w:t>-</w:t>
      </w:r>
      <w:r>
        <w:rPr>
          <w:rFonts w:hint="eastAsia"/>
          <w:lang w:eastAsia="zh-CN"/>
        </w:rPr>
        <w:t>20</w:t>
      </w:r>
      <w:r>
        <w:t xml:space="preserve">. Upon generation of the </w:t>
      </w:r>
      <w:r w:rsidR="00582D40">
        <w:t xml:space="preserve">SIP </w:t>
      </w:r>
      <w:r>
        <w:t>200 OK response, the SCC AS in the home IMS of the originating SCC user sends an</w:t>
      </w:r>
      <w:r w:rsidR="0063443F">
        <w:t xml:space="preserve"> </w:t>
      </w:r>
      <w:r w:rsidR="004950EF">
        <w:t>Charging Data Request[Start]</w:t>
      </w:r>
      <w:r>
        <w:t xml:space="preserve"> to record start of a user session in the SCC AS-CDR for Call-ID #1'. The CDF from the originating network opens an AS CDR and acknowledges the reception of the data. </w:t>
      </w:r>
    </w:p>
    <w:p w14:paraId="049A506A" w14:textId="77777777" w:rsidR="002212CE" w:rsidRDefault="002212CE" w:rsidP="00241E7C">
      <w:pPr>
        <w:pStyle w:val="B1"/>
        <w:ind w:hanging="1"/>
      </w:pPr>
      <w:r>
        <w:t>Steps 1</w:t>
      </w:r>
      <w:r>
        <w:rPr>
          <w:rFonts w:hint="eastAsia"/>
          <w:lang w:eastAsia="zh-CN"/>
        </w:rPr>
        <w:t>8</w:t>
      </w:r>
      <w:r>
        <w:t xml:space="preserve"> to </w:t>
      </w:r>
      <w:r>
        <w:rPr>
          <w:rFonts w:hint="eastAsia"/>
          <w:lang w:eastAsia="zh-CN"/>
        </w:rPr>
        <w:t xml:space="preserve">20 </w:t>
      </w:r>
      <w:r>
        <w:t xml:space="preserve">are not applicable for the </w:t>
      </w:r>
      <w:r w:rsidR="00241E7C">
        <w:t>"</w:t>
      </w:r>
      <w:proofErr w:type="spellStart"/>
      <w:r>
        <w:t>OneChargingSession</w:t>
      </w:r>
      <w:proofErr w:type="spellEnd"/>
      <w:r w:rsidR="00241E7C">
        <w:t>"</w:t>
      </w:r>
      <w:r>
        <w:t xml:space="preserve"> option.</w:t>
      </w:r>
    </w:p>
    <w:p w14:paraId="2F0B9E31" w14:textId="77777777" w:rsidR="002212CE" w:rsidRDefault="002212CE" w:rsidP="001E089F">
      <w:pPr>
        <w:pStyle w:val="B1"/>
      </w:pPr>
      <w:r>
        <w:t xml:space="preserve">21-23. Upon generation of the </w:t>
      </w:r>
      <w:r w:rsidR="00582D40">
        <w:t xml:space="preserve">SIP </w:t>
      </w:r>
      <w:r>
        <w:t>200 OK response, the S-CSCF in the home IMS of the originating SCC user sends an</w:t>
      </w:r>
      <w:r w:rsidR="0063443F">
        <w:t xml:space="preserve"> </w:t>
      </w:r>
      <w:r w:rsidR="004950EF">
        <w:t>Charging Data Request[Start]</w:t>
      </w:r>
      <w:r>
        <w:t xml:space="preserve"> to record start of a user session in the S-CSCF-CDR for Call-ID #1'</w:t>
      </w:r>
      <w:r w:rsidR="00100A64">
        <w:t>.</w:t>
      </w:r>
      <w:r>
        <w:t xml:space="preserve"> The CDF from the originating network opens an S-CSCF CDR and acknowledges the reception of the data. </w:t>
      </w:r>
    </w:p>
    <w:p w14:paraId="6BC093AB" w14:textId="77777777" w:rsidR="002212CE" w:rsidRDefault="002212CE">
      <w:pPr>
        <w:pStyle w:val="B1"/>
      </w:pPr>
      <w:r>
        <w:t xml:space="preserve">24. The </w:t>
      </w:r>
      <w:r w:rsidR="00582D40">
        <w:t xml:space="preserve">SIP </w:t>
      </w:r>
      <w:r>
        <w:t xml:space="preserve">200 OK response is sent </w:t>
      </w:r>
      <w:r>
        <w:rPr>
          <w:rFonts w:hint="eastAsia"/>
          <w:lang w:eastAsia="zh-CN"/>
        </w:rPr>
        <w:t>by</w:t>
      </w:r>
      <w:r>
        <w:t xml:space="preserve"> the S-CSCF.</w:t>
      </w:r>
    </w:p>
    <w:p w14:paraId="55EDE71A" w14:textId="77777777" w:rsidR="002212CE" w:rsidRDefault="002212CE">
      <w:pPr>
        <w:pStyle w:val="B1"/>
      </w:pPr>
      <w:r>
        <w:rPr>
          <w:rFonts w:hint="eastAsia"/>
          <w:lang w:eastAsia="zh-CN"/>
        </w:rPr>
        <w:t>25</w:t>
      </w:r>
      <w:r>
        <w:t xml:space="preserve">. The </w:t>
      </w:r>
      <w:r w:rsidR="00582D40">
        <w:t xml:space="preserve">SIP </w:t>
      </w:r>
      <w:r>
        <w:t>200 OK response is converted by the ICS/Interworking nodes in CS format.</w:t>
      </w:r>
    </w:p>
    <w:p w14:paraId="22C7C483" w14:textId="77777777" w:rsidR="002212CE" w:rsidRDefault="002212CE">
      <w:pPr>
        <w:pStyle w:val="B1"/>
      </w:pPr>
      <w:r>
        <w:rPr>
          <w:rFonts w:hint="eastAsia"/>
          <w:lang w:eastAsia="zh-CN"/>
        </w:rPr>
        <w:t>26</w:t>
      </w:r>
      <w:r>
        <w:t>-</w:t>
      </w:r>
      <w:r>
        <w:rPr>
          <w:rFonts w:hint="eastAsia"/>
          <w:lang w:eastAsia="zh-CN"/>
        </w:rPr>
        <w:t>28</w:t>
      </w:r>
      <w:r>
        <w:t>. The UE #1 acknowledges by sending an ACK message to the SCC AS.</w:t>
      </w:r>
    </w:p>
    <w:p w14:paraId="64CA96ED" w14:textId="77777777" w:rsidR="002212CE" w:rsidRDefault="002212CE">
      <w:pPr>
        <w:pStyle w:val="B1"/>
        <w:ind w:left="0" w:firstLineChars="150" w:firstLine="300"/>
        <w:rPr>
          <w:lang w:eastAsia="zh-CN"/>
        </w:rPr>
      </w:pPr>
      <w:r>
        <w:t>2</w:t>
      </w:r>
      <w:r>
        <w:rPr>
          <w:rFonts w:hint="eastAsia"/>
          <w:lang w:eastAsia="zh-CN"/>
        </w:rPr>
        <w:t>9</w:t>
      </w:r>
      <w:r>
        <w:t>-</w:t>
      </w:r>
      <w:r>
        <w:rPr>
          <w:rFonts w:hint="eastAsia"/>
          <w:lang w:eastAsia="zh-CN"/>
        </w:rPr>
        <w:t>31</w:t>
      </w:r>
      <w:r>
        <w:t>. The SCC Application sends BYE request to release the old access leg.</w:t>
      </w:r>
    </w:p>
    <w:p w14:paraId="4B0CEAEC" w14:textId="77777777" w:rsidR="002212CE" w:rsidRDefault="002212CE" w:rsidP="001E089F">
      <w:pPr>
        <w:pStyle w:val="B1"/>
      </w:pPr>
      <w:r>
        <w:rPr>
          <w:lang w:eastAsia="ko-KR"/>
        </w:rPr>
        <w:t xml:space="preserve">32-34. </w:t>
      </w:r>
      <w:r>
        <w:t>At session termination the SCC AS sends</w:t>
      </w:r>
      <w:r w:rsidR="0063443F">
        <w:t xml:space="preserve"> </w:t>
      </w:r>
      <w:r w:rsidR="004950EF">
        <w:t>Charging Data Request[Stop]</w:t>
      </w:r>
      <w:r>
        <w:t xml:space="preserve"> to record stop of a session and stop of a media component in the SCC AS CDR. This CDR may be generated with special handling. One example of special handling is to zero rate the IMS resource usage for the Access leg establishment. </w:t>
      </w:r>
    </w:p>
    <w:p w14:paraId="499D3DFE" w14:textId="77777777" w:rsidR="002212CE" w:rsidRDefault="002212CE" w:rsidP="00241E7C">
      <w:pPr>
        <w:pStyle w:val="B1"/>
        <w:ind w:firstLine="0"/>
        <w:rPr>
          <w:lang w:eastAsia="zh-CN"/>
        </w:rPr>
      </w:pPr>
      <w:r>
        <w:t>Steps 3</w:t>
      </w:r>
      <w:r>
        <w:rPr>
          <w:rFonts w:hint="eastAsia"/>
          <w:lang w:eastAsia="zh-CN"/>
        </w:rPr>
        <w:t>2</w:t>
      </w:r>
      <w:r>
        <w:t xml:space="preserve"> to 3</w:t>
      </w:r>
      <w:r>
        <w:rPr>
          <w:rFonts w:hint="eastAsia"/>
          <w:lang w:eastAsia="zh-CN"/>
        </w:rPr>
        <w:t>4</w:t>
      </w:r>
      <w:r>
        <w:t xml:space="preserve"> are not applicable for the </w:t>
      </w:r>
      <w:r w:rsidR="00241E7C">
        <w:t>"</w:t>
      </w:r>
      <w:proofErr w:type="spellStart"/>
      <w:r>
        <w:t>OneChargingSession</w:t>
      </w:r>
      <w:proofErr w:type="spellEnd"/>
      <w:r w:rsidR="00241E7C">
        <w:t>"</w:t>
      </w:r>
      <w:r>
        <w:t xml:space="preserve"> option.</w:t>
      </w:r>
      <w:r>
        <w:rPr>
          <w:lang w:eastAsia="zh-CN"/>
        </w:rPr>
        <w:t xml:space="preserve"> </w:t>
      </w:r>
    </w:p>
    <w:p w14:paraId="30602672" w14:textId="77777777" w:rsidR="002212CE" w:rsidRDefault="002212CE">
      <w:pPr>
        <w:pStyle w:val="B1"/>
        <w:rPr>
          <w:lang w:eastAsia="zh-CN"/>
        </w:rPr>
      </w:pPr>
      <w:r>
        <w:rPr>
          <w:lang w:eastAsia="ko-KR"/>
        </w:rPr>
        <w:t>3</w:t>
      </w:r>
      <w:r>
        <w:rPr>
          <w:rFonts w:hint="eastAsia"/>
          <w:lang w:eastAsia="zh-CN"/>
        </w:rPr>
        <w:t>5</w:t>
      </w:r>
      <w:r>
        <w:rPr>
          <w:lang w:eastAsia="ko-KR"/>
        </w:rPr>
        <w:t>-3</w:t>
      </w:r>
      <w:r>
        <w:rPr>
          <w:rFonts w:hint="eastAsia"/>
          <w:lang w:eastAsia="zh-CN"/>
        </w:rPr>
        <w:t>7</w:t>
      </w:r>
      <w:r>
        <w:rPr>
          <w:lang w:eastAsia="ko-KR"/>
        </w:rPr>
        <w:t>.</w:t>
      </w:r>
      <w:r>
        <w:t xml:space="preserve"> The S-CSCF in the originating network sends</w:t>
      </w:r>
      <w:r w:rsidR="0063443F">
        <w:t xml:space="preserve"> </w:t>
      </w:r>
      <w:r w:rsidR="004950EF" w:rsidRPr="004950EF">
        <w:t xml:space="preserve"> </w:t>
      </w:r>
      <w:r w:rsidR="004950EF">
        <w:t>Charging Data Request[Stop]</w:t>
      </w:r>
      <w:r>
        <w:t xml:space="preserve"> for closing the S-CSCF CDR related to the initial Access leg. This CDR may be generated with special handling. One example of special handling is to zero rate the IMS resource usage for Access leg establishment. This can be performed using the correlation mechanism with the SCC AS CDR for Access leg.</w:t>
      </w:r>
    </w:p>
    <w:p w14:paraId="73AFAFD7" w14:textId="77777777" w:rsidR="002212CE" w:rsidRDefault="002212CE">
      <w:pPr>
        <w:pStyle w:val="B1"/>
      </w:pPr>
      <w:r>
        <w:rPr>
          <w:rFonts w:hint="eastAsia"/>
          <w:lang w:eastAsia="zh-CN"/>
        </w:rPr>
        <w:t xml:space="preserve">38-40. </w:t>
      </w:r>
      <w:r>
        <w:t xml:space="preserve">The </w:t>
      </w:r>
      <w:r>
        <w:rPr>
          <w:rFonts w:hint="eastAsia"/>
          <w:lang w:eastAsia="zh-CN"/>
        </w:rPr>
        <w:t>UE-1</w:t>
      </w:r>
      <w:r>
        <w:t xml:space="preserve"> acknowledges the release of old access leg.</w:t>
      </w:r>
    </w:p>
    <w:p w14:paraId="35F9AF6F" w14:textId="77777777" w:rsidR="00104C68" w:rsidRDefault="00104C68" w:rsidP="00104C68"/>
    <w:p w14:paraId="46CC178E" w14:textId="77777777" w:rsidR="002212CE" w:rsidRDefault="002212CE" w:rsidP="00743F14">
      <w:pPr>
        <w:pStyle w:val="Heading6"/>
      </w:pPr>
      <w:bookmarkStart w:id="308" w:name="_Toc4507292"/>
      <w:bookmarkStart w:id="309" w:name="_Toc27580228"/>
      <w:bookmarkStart w:id="310" w:name="_Toc202525127"/>
      <w:r>
        <w:t>5.2.2.1.13.6</w:t>
      </w:r>
      <w:r>
        <w:tab/>
        <w:t>Session transfer from CS to PS</w:t>
      </w:r>
      <w:bookmarkEnd w:id="308"/>
      <w:bookmarkEnd w:id="309"/>
      <w:bookmarkEnd w:id="310"/>
    </w:p>
    <w:p w14:paraId="1EB08173" w14:textId="77777777" w:rsidR="002212CE" w:rsidRDefault="002212CE" w:rsidP="00AE73DB">
      <w:r>
        <w:t>In th</w:t>
      </w:r>
      <w:r w:rsidR="000F60D5">
        <w:t>e</w:t>
      </w:r>
      <w:r>
        <w:t xml:space="preserve"> flow</w:t>
      </w:r>
      <w:r w:rsidR="00AE73DB">
        <w:t xml:space="preserve"> </w:t>
      </w:r>
      <w:r w:rsidR="000F60D5">
        <w:t xml:space="preserve">figure </w:t>
      </w:r>
      <w:r w:rsidR="00AE73DB">
        <w:t>5.2.2.1.13.6.1</w:t>
      </w:r>
      <w:r>
        <w:t>, Call-ID #1 is for PS access leg, Call-ID #1' for CS access leg and Call-ID #2 for remote leg.</w:t>
      </w:r>
    </w:p>
    <w:p w14:paraId="7462CA9A" w14:textId="77777777" w:rsidR="002212CE" w:rsidRDefault="002212CE">
      <w:pPr>
        <w:pStyle w:val="TH"/>
      </w:pPr>
    </w:p>
    <w:p w14:paraId="0D036E22" w14:textId="77777777" w:rsidR="002212CE" w:rsidRDefault="001E089F">
      <w:pPr>
        <w:pStyle w:val="TH"/>
      </w:pPr>
      <w:r>
        <w:object w:dxaOrig="12542" w:dyaOrig="21862" w14:anchorId="1F7453DA">
          <v:shape id="_x0000_i1059" type="#_x0000_t75" style="width:440.6pt;height:620.6pt" o:ole="">
            <v:imagedata r:id="rId73" o:title="" cropbottom="10035f"/>
          </v:shape>
          <o:OLEObject Type="Embed" ProgID="Visio.Drawing.11" ShapeID="_x0000_i1059" DrawAspect="Content" ObjectID="_1821428544" r:id="rId74"/>
        </w:object>
      </w:r>
    </w:p>
    <w:p w14:paraId="57A4CF50" w14:textId="77777777" w:rsidR="002212CE" w:rsidRDefault="002212CE" w:rsidP="00743F14">
      <w:pPr>
        <w:pStyle w:val="TF"/>
        <w:outlineLvl w:val="0"/>
      </w:pPr>
      <w:r>
        <w:t>Figure 5.2.2.1.13.6</w:t>
      </w:r>
      <w:r w:rsidR="00AE73DB">
        <w:t>.</w:t>
      </w:r>
      <w:r>
        <w:t xml:space="preserve">1: Message </w:t>
      </w:r>
      <w:r w:rsidR="00104C68">
        <w:t>s</w:t>
      </w:r>
      <w:r>
        <w:t xml:space="preserve">equence </w:t>
      </w:r>
      <w:r w:rsidR="00104C68">
        <w:t>c</w:t>
      </w:r>
      <w:r>
        <w:t xml:space="preserve">hart UE </w:t>
      </w:r>
      <w:r w:rsidR="00104C68">
        <w:t>d</w:t>
      </w:r>
      <w:r>
        <w:t xml:space="preserve">omain </w:t>
      </w:r>
      <w:r w:rsidR="00104C68">
        <w:t>t</w:t>
      </w:r>
      <w:r>
        <w:t>ransfer CS access to PS access</w:t>
      </w:r>
    </w:p>
    <w:p w14:paraId="68B21C68" w14:textId="77777777" w:rsidR="002212CE" w:rsidRDefault="002212CE">
      <w:pPr>
        <w:pStyle w:val="B1"/>
      </w:pPr>
      <w:r>
        <w:rPr>
          <w:lang w:eastAsia="ko-KR"/>
        </w:rPr>
        <w:t>The user is engaged in an active multimedia session with UE</w:t>
      </w:r>
      <w:r>
        <w:rPr>
          <w:lang w:eastAsia="ko-KR"/>
        </w:rPr>
        <w:noBreakHyphen/>
        <w:t>2 via CS access.</w:t>
      </w:r>
    </w:p>
    <w:p w14:paraId="13F8B4A6" w14:textId="77777777" w:rsidR="002212CE" w:rsidRDefault="002212CE">
      <w:pPr>
        <w:pStyle w:val="B1"/>
      </w:pPr>
      <w:r>
        <w:t xml:space="preserve">1. </w:t>
      </w:r>
      <w:r>
        <w:rPr>
          <w:lang w:eastAsia="ko-KR"/>
        </w:rPr>
        <w:t>UE-1 originates a call in the PS domain including the STI to request the multimedia session transfer to PS access in conjunction with CS access</w:t>
      </w:r>
      <w:r>
        <w:t>.</w:t>
      </w:r>
    </w:p>
    <w:p w14:paraId="4737093D" w14:textId="77777777" w:rsidR="002212CE" w:rsidRDefault="002212CE">
      <w:pPr>
        <w:pStyle w:val="B1"/>
        <w:rPr>
          <w:lang w:eastAsia="ko-KR"/>
        </w:rPr>
      </w:pPr>
      <w:r>
        <w:rPr>
          <w:lang w:eastAsia="ko-KR"/>
        </w:rPr>
        <w:t>2. The session establishment request is routed to the S-CSCF by the P-CSCF.</w:t>
      </w:r>
    </w:p>
    <w:p w14:paraId="256A4732" w14:textId="77777777" w:rsidR="002212CE" w:rsidRDefault="002212CE">
      <w:pPr>
        <w:pStyle w:val="B1"/>
      </w:pPr>
      <w:r>
        <w:rPr>
          <w:lang w:eastAsia="ko-KR"/>
        </w:rPr>
        <w:t>3. The S</w:t>
      </w:r>
      <w:r>
        <w:rPr>
          <w:lang w:eastAsia="ko-KR"/>
        </w:rPr>
        <w:noBreakHyphen/>
        <w:t xml:space="preserve">CSCF invokes the SCC Application as the first </w:t>
      </w:r>
      <w:r w:rsidR="0068580E">
        <w:rPr>
          <w:lang w:eastAsia="ko-KR"/>
        </w:rPr>
        <w:t>AS</w:t>
      </w:r>
      <w:r>
        <w:rPr>
          <w:lang w:eastAsia="ko-KR"/>
        </w:rPr>
        <w:t xml:space="preserve"> of any </w:t>
      </w:r>
      <w:r w:rsidR="0068580E">
        <w:rPr>
          <w:lang w:eastAsia="ko-KR"/>
        </w:rPr>
        <w:t>AS</w:t>
      </w:r>
      <w:r>
        <w:rPr>
          <w:lang w:eastAsia="ko-KR"/>
        </w:rPr>
        <w:t>s that need to remain in the path of the call after session transfer.</w:t>
      </w:r>
    </w:p>
    <w:p w14:paraId="793A216D" w14:textId="77777777" w:rsidR="002212CE" w:rsidRDefault="002212CE">
      <w:pPr>
        <w:pStyle w:val="B1"/>
      </w:pPr>
      <w:r>
        <w:t>4. The S</w:t>
      </w:r>
      <w:r>
        <w:noBreakHyphen/>
        <w:t xml:space="preserve">CSCF forwards </w:t>
      </w:r>
      <w:r w:rsidR="00AE73DB">
        <w:t>the SIP INVITE</w:t>
      </w:r>
      <w:r>
        <w:t xml:space="preserve"> to the SCC Application over the ISC interface.</w:t>
      </w:r>
    </w:p>
    <w:p w14:paraId="462151C0" w14:textId="77777777" w:rsidR="002212CE" w:rsidRDefault="002212CE">
      <w:pPr>
        <w:pStyle w:val="B1"/>
      </w:pPr>
      <w:r>
        <w:t xml:space="preserve">5. The SCC Application analyses </w:t>
      </w:r>
      <w:r w:rsidR="00AE73DB">
        <w:t>the SIP INVITE</w:t>
      </w:r>
      <w:r>
        <w:rPr>
          <w:rFonts w:hint="eastAsia"/>
          <w:lang w:eastAsia="zh-CN"/>
        </w:rPr>
        <w:t xml:space="preserve"> to derive that </w:t>
      </w:r>
      <w:r w:rsidR="00AE73DB">
        <w:t>the SIP INVITE</w:t>
      </w:r>
      <w:r>
        <w:t xml:space="preserve"> is a request to transfer a multimedia session with video and voice media components to the PS domain. </w:t>
      </w:r>
    </w:p>
    <w:p w14:paraId="074A1609" w14:textId="77777777" w:rsidR="002212CE" w:rsidRDefault="002212CE" w:rsidP="00104C68">
      <w:pPr>
        <w:pStyle w:val="B1"/>
        <w:rPr>
          <w:lang w:eastAsia="ko-KR"/>
        </w:rPr>
      </w:pPr>
      <w:r>
        <w:rPr>
          <w:lang w:eastAsia="ko-KR"/>
        </w:rPr>
        <w:t xml:space="preserve">6-8. The SCC AS sends a </w:t>
      </w:r>
      <w:r w:rsidR="00104C68">
        <w:rPr>
          <w:lang w:eastAsia="ko-KR"/>
        </w:rPr>
        <w:t>SIP RE</w:t>
      </w:r>
      <w:r>
        <w:rPr>
          <w:lang w:eastAsia="ko-KR"/>
        </w:rPr>
        <w:t xml:space="preserve">-INVITE to the Remote UE to update the media components of the previous dialog.  Remote UE answers by </w:t>
      </w:r>
      <w:r w:rsidR="002628F1">
        <w:rPr>
          <w:lang w:eastAsia="ko-KR"/>
        </w:rPr>
        <w:t>a SIP 200 OK</w:t>
      </w:r>
      <w:r>
        <w:rPr>
          <w:lang w:eastAsia="ko-KR"/>
        </w:rPr>
        <w:t xml:space="preserve"> message.</w:t>
      </w:r>
    </w:p>
    <w:p w14:paraId="403BFE3C" w14:textId="77777777" w:rsidR="002212CE" w:rsidRDefault="002212CE" w:rsidP="001E089F">
      <w:pPr>
        <w:pStyle w:val="B1"/>
      </w:pPr>
      <w:r>
        <w:t>9-11. At Access Leg update the S-CSCF in the originating network sends</w:t>
      </w:r>
      <w:r w:rsidR="0063443F">
        <w:t xml:space="preserve"> </w:t>
      </w:r>
      <w:r w:rsidR="004950EF">
        <w:t>Charging Data Request[Interim]</w:t>
      </w:r>
      <w:r>
        <w:t xml:space="preserve"> to record update of a session in the S-CSCF CDR.</w:t>
      </w:r>
    </w:p>
    <w:p w14:paraId="589508A8" w14:textId="77777777" w:rsidR="002212CE" w:rsidRDefault="002212CE">
      <w:pPr>
        <w:pStyle w:val="B1"/>
      </w:pPr>
      <w:r>
        <w:t xml:space="preserve">12. The S-CSCF answers to </w:t>
      </w:r>
      <w:r w:rsidR="00AE73DB">
        <w:t>the SIP INVITE</w:t>
      </w:r>
      <w:r>
        <w:t xml:space="preserve"> message in 6.</w:t>
      </w:r>
    </w:p>
    <w:p w14:paraId="6879EC19" w14:textId="77777777" w:rsidR="002212CE" w:rsidRDefault="002212CE" w:rsidP="001E089F">
      <w:pPr>
        <w:pStyle w:val="B1"/>
      </w:pPr>
      <w:r>
        <w:t>13-15. At Access Leg update the SCC AS sends</w:t>
      </w:r>
      <w:r w:rsidR="0063443F">
        <w:t xml:space="preserve"> </w:t>
      </w:r>
      <w:r w:rsidR="004950EF">
        <w:t>Charging Data Request[Interim]</w:t>
      </w:r>
      <w:r>
        <w:t xml:space="preserve"> to record update of a session in the SCC AS CDR. </w:t>
      </w:r>
    </w:p>
    <w:p w14:paraId="28635778" w14:textId="77777777" w:rsidR="002212CE" w:rsidRDefault="002212CE" w:rsidP="001E089F">
      <w:pPr>
        <w:pStyle w:val="B1"/>
      </w:pPr>
      <w:r>
        <w:t xml:space="preserve">13-14a-15. Alternatively, when </w:t>
      </w:r>
      <w:r w:rsidR="00241E7C">
        <w:t>"</w:t>
      </w:r>
      <w:proofErr w:type="spellStart"/>
      <w:r>
        <w:t>OneChargingSession</w:t>
      </w:r>
      <w:proofErr w:type="spellEnd"/>
      <w:r w:rsidR="00241E7C">
        <w:t>"</w:t>
      </w:r>
      <w:r>
        <w:t>, the SCC AS sends an</w:t>
      </w:r>
      <w:r w:rsidR="0063443F">
        <w:t xml:space="preserve"> </w:t>
      </w:r>
      <w:r w:rsidR="004950EF">
        <w:t>Charging Data Request[Interim]</w:t>
      </w:r>
      <w:r>
        <w:t xml:space="preserve"> to record modification of SCC AS CDR for the IMS session (ICID) with the new legs configuration (Remote leg and new PS access leg).The CDF updates the SCC AS CDR related to the IMS session and acknowledges the reception of the data.</w:t>
      </w:r>
    </w:p>
    <w:p w14:paraId="061F6F03" w14:textId="77777777" w:rsidR="002212CE" w:rsidRDefault="002212CE">
      <w:pPr>
        <w:pStyle w:val="B1"/>
      </w:pPr>
      <w:r>
        <w:t xml:space="preserve">16. The SCC AS answers to </w:t>
      </w:r>
      <w:r w:rsidR="00AE73DB">
        <w:t>the SIP INVITE</w:t>
      </w:r>
      <w:r>
        <w:t xml:space="preserve"> message in 4.</w:t>
      </w:r>
    </w:p>
    <w:p w14:paraId="7EF28673" w14:textId="77777777" w:rsidR="002212CE" w:rsidRDefault="002212CE" w:rsidP="001E089F">
      <w:pPr>
        <w:pStyle w:val="B1"/>
      </w:pPr>
      <w:r>
        <w:t>17-19. Upon generation of the final response, the SCC AS in the home IMS of the originating SCC user sends an</w:t>
      </w:r>
      <w:r w:rsidR="0063443F">
        <w:t xml:space="preserve"> </w:t>
      </w:r>
      <w:r w:rsidR="004950EF">
        <w:t>Charging Data Reques</w:t>
      </w:r>
      <w:r w:rsidR="00374464">
        <w:t>t</w:t>
      </w:r>
      <w:r w:rsidR="004950EF">
        <w:t>[Start]</w:t>
      </w:r>
      <w:r>
        <w:t xml:space="preserve"> to record start of a user session in the SCC AS-CDR. The CDF from the originating network opens an AS CDR and acknowledges the reception of the data. </w:t>
      </w:r>
    </w:p>
    <w:p w14:paraId="391CEB1B" w14:textId="77777777" w:rsidR="002212CE" w:rsidRDefault="002212CE" w:rsidP="00241E7C">
      <w:pPr>
        <w:pStyle w:val="B1"/>
        <w:ind w:left="852"/>
      </w:pPr>
      <w:r>
        <w:t xml:space="preserve">Steps 17 to 19 are not applicable for the </w:t>
      </w:r>
      <w:r w:rsidR="00241E7C">
        <w:t>"</w:t>
      </w:r>
      <w:proofErr w:type="spellStart"/>
      <w:r>
        <w:t>OneChargingSession</w:t>
      </w:r>
      <w:proofErr w:type="spellEnd"/>
      <w:r w:rsidR="00241E7C">
        <w:t>"</w:t>
      </w:r>
      <w:r>
        <w:t xml:space="preserve"> option.</w:t>
      </w:r>
    </w:p>
    <w:p w14:paraId="25743211" w14:textId="77777777" w:rsidR="002212CE" w:rsidRDefault="002212CE" w:rsidP="006F236C">
      <w:pPr>
        <w:pStyle w:val="B1"/>
      </w:pPr>
      <w:r>
        <w:t>20-22. Upon generation of the final response, the S-CSCF in the home IMS of the originating SCC user sends an</w:t>
      </w:r>
      <w:r w:rsidR="0063443F">
        <w:t xml:space="preserve"> </w:t>
      </w:r>
      <w:r w:rsidR="004950EF">
        <w:t>Charging Data Request[Start]</w:t>
      </w:r>
      <w:r>
        <w:t xml:space="preserve"> to record start of a user session in the S-CSCF-CDR. The CDF from the originating network opens an S-CSCF CDR and acknowledges the reception of the data.</w:t>
      </w:r>
    </w:p>
    <w:p w14:paraId="75B1860C" w14:textId="77777777" w:rsidR="002212CE" w:rsidRDefault="002212CE">
      <w:pPr>
        <w:pStyle w:val="B1"/>
      </w:pPr>
      <w:r>
        <w:t xml:space="preserve">23. The S-CSCF answers to </w:t>
      </w:r>
      <w:r w:rsidR="00AE73DB">
        <w:t>the SIP INVITE</w:t>
      </w:r>
      <w:r>
        <w:t xml:space="preserve"> message in 2. </w:t>
      </w:r>
    </w:p>
    <w:p w14:paraId="36706C54" w14:textId="77777777" w:rsidR="002212CE" w:rsidRDefault="002212CE">
      <w:pPr>
        <w:pStyle w:val="B1"/>
      </w:pPr>
      <w:r>
        <w:t xml:space="preserve">24-25. The </w:t>
      </w:r>
      <w:r w:rsidR="00582D40">
        <w:t xml:space="preserve">SIP </w:t>
      </w:r>
      <w:r>
        <w:t>200 OK is acknowledged.</w:t>
      </w:r>
    </w:p>
    <w:p w14:paraId="11F890A2" w14:textId="77777777" w:rsidR="002212CE" w:rsidRDefault="002212CE" w:rsidP="001E089F">
      <w:pPr>
        <w:pStyle w:val="B1"/>
      </w:pPr>
      <w:r>
        <w:t>26-28. The SCC Application sends BYE request to release the old access leg. 29-31 The SCC AS sends</w:t>
      </w:r>
      <w:r w:rsidR="0063443F">
        <w:t xml:space="preserve"> </w:t>
      </w:r>
      <w:r w:rsidR="004950EF">
        <w:t>Charging Data Request[Stop]</w:t>
      </w:r>
      <w:r>
        <w:t xml:space="preserve"> for closing the SCC AS CDR related to the original Access leg. The CDF updates the SCC AS CDR related to the IMS session and acknowledges the reception of the data</w:t>
      </w:r>
    </w:p>
    <w:p w14:paraId="07D16096" w14:textId="77777777" w:rsidR="002212CE" w:rsidRDefault="002212CE" w:rsidP="00241E7C">
      <w:pPr>
        <w:pStyle w:val="B1"/>
        <w:ind w:left="852"/>
      </w:pPr>
      <w:r>
        <w:t xml:space="preserve">Steps 29 to 31 are not applicable for the </w:t>
      </w:r>
      <w:r w:rsidR="00241E7C">
        <w:t>"</w:t>
      </w:r>
      <w:proofErr w:type="spellStart"/>
      <w:r>
        <w:t>OneChargingSession</w:t>
      </w:r>
      <w:proofErr w:type="spellEnd"/>
      <w:r w:rsidR="00241E7C">
        <w:t>"</w:t>
      </w:r>
      <w:r>
        <w:t xml:space="preserve"> option.</w:t>
      </w:r>
    </w:p>
    <w:p w14:paraId="067303C8" w14:textId="77777777" w:rsidR="002212CE" w:rsidRDefault="002212CE" w:rsidP="001E089F">
      <w:pPr>
        <w:pStyle w:val="B1"/>
      </w:pPr>
      <w:r>
        <w:rPr>
          <w:lang w:eastAsia="ko-KR"/>
        </w:rPr>
        <w:t>32-34.</w:t>
      </w:r>
      <w:r>
        <w:t xml:space="preserve"> The S-CSCF sends</w:t>
      </w:r>
      <w:r w:rsidR="0063443F">
        <w:t xml:space="preserve"> </w:t>
      </w:r>
      <w:r w:rsidR="004950EF">
        <w:t>Charging Data Request[Stop]</w:t>
      </w:r>
      <w:r>
        <w:t xml:space="preserve"> for closing the S-CSCF CDR related to the original Access leg. This CDR may be generated with special handling. One example of special handling is to zero rate the IMS resource usage for Access leg establishment. This can be performed using the correlation mechanism with the SCC AS CDR for Access leg.</w:t>
      </w:r>
    </w:p>
    <w:p w14:paraId="0564C65C" w14:textId="77777777" w:rsidR="002212CE" w:rsidRDefault="002212CE">
      <w:pPr>
        <w:pStyle w:val="B1"/>
      </w:pPr>
      <w:r>
        <w:t>35-37</w:t>
      </w:r>
      <w:r w:rsidR="000F60D5">
        <w:t>.</w:t>
      </w:r>
      <w:r>
        <w:t xml:space="preserve"> The UE-1 acknowledges the release of old access leg.</w:t>
      </w:r>
    </w:p>
    <w:p w14:paraId="061A5B77" w14:textId="77777777" w:rsidR="00104C68" w:rsidRDefault="00104C68" w:rsidP="00104C68"/>
    <w:p w14:paraId="3C33A5DE" w14:textId="77777777" w:rsidR="002212CE" w:rsidRDefault="002212CE" w:rsidP="00743F14">
      <w:pPr>
        <w:pStyle w:val="Heading6"/>
      </w:pPr>
      <w:bookmarkStart w:id="311" w:name="_Toc4507293"/>
      <w:bookmarkStart w:id="312" w:name="_Toc27580229"/>
      <w:bookmarkStart w:id="313" w:name="_Toc202525128"/>
      <w:r>
        <w:t>5.2.2.1.13.7</w:t>
      </w:r>
      <w:r>
        <w:tab/>
        <w:t>Session transfer from PS to (CS+PS)</w:t>
      </w:r>
      <w:bookmarkEnd w:id="311"/>
      <w:bookmarkEnd w:id="312"/>
      <w:bookmarkEnd w:id="313"/>
    </w:p>
    <w:p w14:paraId="246F13FC" w14:textId="77777777" w:rsidR="002212CE" w:rsidRDefault="002212CE" w:rsidP="00AE73DB">
      <w:r>
        <w:t>In th</w:t>
      </w:r>
      <w:r w:rsidR="000F60D5">
        <w:t>e</w:t>
      </w:r>
      <w:r>
        <w:t xml:space="preserve"> flow</w:t>
      </w:r>
      <w:r w:rsidR="00AE73DB">
        <w:t xml:space="preserve"> </w:t>
      </w:r>
      <w:r w:rsidR="000F60D5">
        <w:t xml:space="preserve">figure </w:t>
      </w:r>
      <w:r w:rsidR="00AE73DB">
        <w:t>5.2.2.1.13.7.1</w:t>
      </w:r>
      <w:r>
        <w:t>, Call-ID #1 is for PS2 access leg, Call-ID #1' for PS1 access leg, Call-ID #1" for CS access leg and Call-ID #2 for remote leg.</w:t>
      </w:r>
    </w:p>
    <w:p w14:paraId="545E7852" w14:textId="77777777" w:rsidR="002212CE" w:rsidRDefault="002212CE">
      <w:pPr>
        <w:pStyle w:val="TF"/>
        <w:tabs>
          <w:tab w:val="left" w:pos="220"/>
        </w:tabs>
        <w:ind w:left="568"/>
        <w:rPr>
          <w:sz w:val="22"/>
          <w:szCs w:val="22"/>
        </w:rPr>
      </w:pPr>
      <w:r>
        <w:rPr>
          <w:sz w:val="22"/>
          <w:szCs w:val="22"/>
        </w:rPr>
        <w:tab/>
      </w:r>
      <w:r w:rsidR="004950EF">
        <w:object w:dxaOrig="12429" w:dyaOrig="24019" w14:anchorId="4CC184EC">
          <v:shape id="_x0000_i1060" type="#_x0000_t75" style="width:408.5pt;height:712.15pt" o:ole="">
            <v:imagedata r:id="rId75" o:title=""/>
          </v:shape>
          <o:OLEObject Type="Embed" ProgID="Visio.Drawing.11" ShapeID="_x0000_i1060" DrawAspect="Content" ObjectID="_1821428545" r:id="rId76"/>
        </w:object>
      </w:r>
    </w:p>
    <w:p w14:paraId="473AD075" w14:textId="77777777" w:rsidR="002212CE" w:rsidRDefault="002212CE">
      <w:pPr>
        <w:pStyle w:val="TH"/>
      </w:pPr>
    </w:p>
    <w:p w14:paraId="365BFD35" w14:textId="77777777" w:rsidR="002212CE" w:rsidRDefault="002212CE" w:rsidP="00680DD8">
      <w:pPr>
        <w:pStyle w:val="TF"/>
      </w:pPr>
      <w:r>
        <w:rPr>
          <w:sz w:val="22"/>
          <w:szCs w:val="22"/>
        </w:rPr>
        <w:t xml:space="preserve">Figure </w:t>
      </w:r>
      <w:r>
        <w:t>5.2.2.1.13.7</w:t>
      </w:r>
      <w:r w:rsidR="00AE73DB">
        <w:t>.</w:t>
      </w:r>
      <w:r>
        <w:t>1</w:t>
      </w:r>
      <w:r>
        <w:rPr>
          <w:sz w:val="22"/>
          <w:szCs w:val="22"/>
        </w:rPr>
        <w:t xml:space="preserve">: Message </w:t>
      </w:r>
      <w:r w:rsidR="00680DD8">
        <w:rPr>
          <w:sz w:val="22"/>
          <w:szCs w:val="22"/>
        </w:rPr>
        <w:t>s</w:t>
      </w:r>
      <w:r>
        <w:rPr>
          <w:sz w:val="22"/>
          <w:szCs w:val="22"/>
        </w:rPr>
        <w:t xml:space="preserve">equence </w:t>
      </w:r>
      <w:r w:rsidR="00680DD8">
        <w:rPr>
          <w:sz w:val="22"/>
          <w:szCs w:val="22"/>
        </w:rPr>
        <w:t>c</w:t>
      </w:r>
      <w:r>
        <w:rPr>
          <w:sz w:val="22"/>
          <w:szCs w:val="22"/>
        </w:rPr>
        <w:t>hart UE</w:t>
      </w:r>
      <w:r>
        <w:t xml:space="preserve"> </w:t>
      </w:r>
      <w:r w:rsidR="00680DD8">
        <w:t>d</w:t>
      </w:r>
      <w:r>
        <w:t xml:space="preserve">omain </w:t>
      </w:r>
      <w:r w:rsidR="00680DD8">
        <w:t>t</w:t>
      </w:r>
      <w:r>
        <w:t>ransfer PS2 access to PS1 and CS access.</w:t>
      </w:r>
    </w:p>
    <w:p w14:paraId="020DB8E4" w14:textId="77777777" w:rsidR="002212CE" w:rsidRDefault="002212CE">
      <w:pPr>
        <w:pStyle w:val="B1"/>
        <w:rPr>
          <w:lang w:eastAsia="ko-KR"/>
        </w:rPr>
      </w:pPr>
      <w:r>
        <w:rPr>
          <w:lang w:eastAsia="ko-KR"/>
        </w:rPr>
        <w:t xml:space="preserve">1-2. UE-1 originates a call in the PS1 domain including the STI to request the multimedia session transfer to PS1 access in conjunction with CS access. </w:t>
      </w:r>
    </w:p>
    <w:p w14:paraId="637AC61D" w14:textId="77777777" w:rsidR="002212CE" w:rsidRDefault="002212CE">
      <w:pPr>
        <w:pStyle w:val="B1"/>
        <w:rPr>
          <w:lang w:eastAsia="ko-KR"/>
        </w:rPr>
      </w:pPr>
      <w:r>
        <w:rPr>
          <w:lang w:eastAsia="ko-KR"/>
        </w:rPr>
        <w:t>3. The session establishment request is routed to the S-CSCF by the P-CSCF.</w:t>
      </w:r>
    </w:p>
    <w:p w14:paraId="780F24B8" w14:textId="77777777" w:rsidR="002212CE" w:rsidRDefault="002212CE" w:rsidP="00680DD8">
      <w:pPr>
        <w:pStyle w:val="B1"/>
        <w:rPr>
          <w:lang w:eastAsia="ko-KR"/>
        </w:rPr>
      </w:pPr>
      <w:r>
        <w:rPr>
          <w:lang w:eastAsia="ko-KR"/>
        </w:rPr>
        <w:t xml:space="preserve">4. The S-CSCF invokes the SCC Application as the first AS of any ASs that need to remain in the path of the call after session transfer.  </w:t>
      </w:r>
    </w:p>
    <w:p w14:paraId="7800A40C" w14:textId="77777777" w:rsidR="002212CE" w:rsidRDefault="002212CE">
      <w:pPr>
        <w:pStyle w:val="B1"/>
        <w:rPr>
          <w:lang w:eastAsia="ko-KR"/>
        </w:rPr>
      </w:pPr>
      <w:r>
        <w:rPr>
          <w:lang w:eastAsia="ko-KR"/>
        </w:rPr>
        <w:t xml:space="preserve">5. The S-CSCF forwards </w:t>
      </w:r>
      <w:r w:rsidR="00AE73DB">
        <w:rPr>
          <w:lang w:eastAsia="ko-KR"/>
        </w:rPr>
        <w:t>the SIP INVITE</w:t>
      </w:r>
      <w:r>
        <w:rPr>
          <w:lang w:eastAsia="ko-KR"/>
        </w:rPr>
        <w:t xml:space="preserve"> to the SCC Application over the ISC interface.</w:t>
      </w:r>
    </w:p>
    <w:p w14:paraId="4BA24E47" w14:textId="77777777" w:rsidR="002212CE" w:rsidRDefault="002212CE">
      <w:pPr>
        <w:pStyle w:val="B1"/>
        <w:rPr>
          <w:lang w:eastAsia="ko-KR"/>
        </w:rPr>
      </w:pPr>
      <w:r>
        <w:rPr>
          <w:lang w:eastAsia="ko-KR"/>
        </w:rPr>
        <w:t>6. The SCC Application analyses the STI and decides to wait for the session transfer request in CS access.</w:t>
      </w:r>
    </w:p>
    <w:p w14:paraId="2CA1E59E" w14:textId="77777777" w:rsidR="002212CE" w:rsidRDefault="002212CE">
      <w:pPr>
        <w:pStyle w:val="B1"/>
        <w:rPr>
          <w:lang w:eastAsia="ko-KR"/>
        </w:rPr>
      </w:pPr>
      <w:r>
        <w:rPr>
          <w:lang w:eastAsia="ko-KR"/>
        </w:rPr>
        <w:t>7. UE-1 origins a CS call including STN to indicate to the network that this is a session transfer request.</w:t>
      </w:r>
    </w:p>
    <w:p w14:paraId="59F2A07C" w14:textId="77777777" w:rsidR="002212CE" w:rsidRDefault="002212CE">
      <w:pPr>
        <w:pStyle w:val="B1"/>
        <w:rPr>
          <w:lang w:eastAsia="ko-KR"/>
        </w:rPr>
      </w:pPr>
      <w:r>
        <w:rPr>
          <w:lang w:eastAsia="ko-KR"/>
        </w:rPr>
        <w:t>8. The ICS intermediate Nodes convert the request into IMS SIP format and then forward the converted request to the S-CSCF.</w:t>
      </w:r>
    </w:p>
    <w:p w14:paraId="4C0396D4" w14:textId="77777777" w:rsidR="002212CE" w:rsidRDefault="002212CE">
      <w:pPr>
        <w:pStyle w:val="B1"/>
        <w:rPr>
          <w:lang w:eastAsia="ko-KR"/>
        </w:rPr>
      </w:pPr>
      <w:r>
        <w:rPr>
          <w:lang w:eastAsia="ko-KR"/>
        </w:rPr>
        <w:t xml:space="preserve">9. The S-CSCF forwards </w:t>
      </w:r>
      <w:r w:rsidR="00AE73DB">
        <w:rPr>
          <w:lang w:eastAsia="ko-KR"/>
        </w:rPr>
        <w:t>the SIP INVITE</w:t>
      </w:r>
      <w:r>
        <w:rPr>
          <w:lang w:eastAsia="ko-KR"/>
        </w:rPr>
        <w:t xml:space="preserve"> to the SCC Application over the ISC interface.</w:t>
      </w:r>
    </w:p>
    <w:p w14:paraId="40BE1E6E" w14:textId="77777777" w:rsidR="002212CE" w:rsidRDefault="002212CE" w:rsidP="00AE73DB">
      <w:pPr>
        <w:pStyle w:val="B1"/>
        <w:rPr>
          <w:lang w:eastAsia="ko-KR"/>
        </w:rPr>
      </w:pPr>
      <w:r>
        <w:rPr>
          <w:lang w:eastAsia="ko-KR"/>
        </w:rPr>
        <w:t xml:space="preserve">10. The SCC Application correlates the two requests and decides to update the </w:t>
      </w:r>
      <w:r w:rsidR="00AE73DB">
        <w:rPr>
          <w:lang w:eastAsia="ko-KR"/>
        </w:rPr>
        <w:t>r</w:t>
      </w:r>
      <w:r>
        <w:rPr>
          <w:lang w:eastAsia="ko-KR"/>
        </w:rPr>
        <w:t>emote leg.</w:t>
      </w:r>
    </w:p>
    <w:p w14:paraId="58A22C83" w14:textId="77777777" w:rsidR="002212CE" w:rsidRDefault="002212CE" w:rsidP="00104C68">
      <w:pPr>
        <w:pStyle w:val="B1"/>
        <w:rPr>
          <w:lang w:eastAsia="ko-KR"/>
        </w:rPr>
      </w:pPr>
      <w:r>
        <w:rPr>
          <w:lang w:eastAsia="ko-KR"/>
        </w:rPr>
        <w:t xml:space="preserve">11-13. The SCC AS sends a </w:t>
      </w:r>
      <w:r w:rsidR="00104C68">
        <w:rPr>
          <w:lang w:eastAsia="ko-KR"/>
        </w:rPr>
        <w:t>SIP RE</w:t>
      </w:r>
      <w:r>
        <w:rPr>
          <w:lang w:eastAsia="ko-KR"/>
        </w:rPr>
        <w:t xml:space="preserve">-INVITE to the Remote UE to modify the media components of the existing dialog identified in the REFER request. </w:t>
      </w:r>
      <w:r w:rsidR="000F60D5">
        <w:rPr>
          <w:lang w:eastAsia="ko-KR"/>
        </w:rPr>
        <w:br/>
      </w:r>
      <w:r>
        <w:rPr>
          <w:lang w:eastAsia="ko-KR"/>
        </w:rPr>
        <w:t xml:space="preserve">The </w:t>
      </w:r>
      <w:r w:rsidR="00104C68">
        <w:rPr>
          <w:lang w:eastAsia="ko-KR"/>
        </w:rPr>
        <w:t>SIP RE</w:t>
      </w:r>
      <w:r>
        <w:rPr>
          <w:lang w:eastAsia="ko-KR"/>
        </w:rPr>
        <w:t>-INVITE proposes new SDP parameters based on the parameters received from UE-2 in step 6</w:t>
      </w:r>
      <w:r w:rsidR="000F60D5">
        <w:rPr>
          <w:lang w:eastAsia="ko-KR"/>
        </w:rPr>
        <w:t>.</w:t>
      </w:r>
      <w:r>
        <w:rPr>
          <w:lang w:eastAsia="ko-KR"/>
        </w:rPr>
        <w:t xml:space="preserve"> </w:t>
      </w:r>
      <w:r w:rsidR="000F60D5">
        <w:rPr>
          <w:lang w:eastAsia="ko-KR"/>
        </w:rPr>
        <w:br/>
      </w:r>
      <w:r>
        <w:rPr>
          <w:lang w:eastAsia="ko-KR"/>
        </w:rPr>
        <w:t>When the Remote UE receives the new media parameters, it returns an answer and starts the reception/transmission of these media components.</w:t>
      </w:r>
    </w:p>
    <w:p w14:paraId="60929386" w14:textId="77777777" w:rsidR="002212CE" w:rsidRDefault="002212CE" w:rsidP="001E089F">
      <w:pPr>
        <w:pStyle w:val="B1"/>
      </w:pPr>
      <w:r>
        <w:t xml:space="preserve">14-16. At Access Leg update the S-CSCF in the originating network sends </w:t>
      </w:r>
      <w:r w:rsidR="00CD6809">
        <w:t>Charging Data Request[Interim]</w:t>
      </w:r>
      <w:r>
        <w:t xml:space="preserve"> to record update of a session in the S-CSCF CDR.</w:t>
      </w:r>
    </w:p>
    <w:p w14:paraId="72327822" w14:textId="77777777" w:rsidR="002212CE" w:rsidRDefault="002212CE">
      <w:pPr>
        <w:pStyle w:val="B1"/>
      </w:pPr>
      <w:r>
        <w:t xml:space="preserve">17. The S-CSCF answers to </w:t>
      </w:r>
      <w:r w:rsidR="00AE73DB">
        <w:t>the SIP INVITE</w:t>
      </w:r>
      <w:r>
        <w:t xml:space="preserve"> message in 11.</w:t>
      </w:r>
    </w:p>
    <w:p w14:paraId="1537A53E" w14:textId="77777777" w:rsidR="002212CE" w:rsidRDefault="002212CE" w:rsidP="001E089F">
      <w:pPr>
        <w:pStyle w:val="B1"/>
      </w:pPr>
      <w:r>
        <w:t>18-20. At Access Leg update the SCC AS sends</w:t>
      </w:r>
      <w:r w:rsidR="0063443F">
        <w:t xml:space="preserve"> </w:t>
      </w:r>
      <w:r w:rsidR="00CD6809">
        <w:t>Charging Data Request[Interim]</w:t>
      </w:r>
      <w:r>
        <w:t xml:space="preserve"> to record update of a session in the SCC AS CDR</w:t>
      </w:r>
    </w:p>
    <w:p w14:paraId="12CAFCCA" w14:textId="77777777" w:rsidR="002212CE" w:rsidRDefault="002212CE" w:rsidP="001E089F">
      <w:pPr>
        <w:pStyle w:val="B1"/>
      </w:pPr>
      <w:r>
        <w:t xml:space="preserve">18-19a-20. Alternatively, when </w:t>
      </w:r>
      <w:r w:rsidR="00241E7C">
        <w:t>"</w:t>
      </w:r>
      <w:proofErr w:type="spellStart"/>
      <w:r>
        <w:t>OneChargingSession</w:t>
      </w:r>
      <w:proofErr w:type="spellEnd"/>
      <w:r w:rsidR="00241E7C">
        <w:t>"</w:t>
      </w:r>
      <w:r>
        <w:t>, the SCC AS sends an</w:t>
      </w:r>
      <w:r w:rsidR="0063443F">
        <w:t xml:space="preserve"> </w:t>
      </w:r>
      <w:r w:rsidR="00CD6809">
        <w:t>Charging Data Request[Interim]</w:t>
      </w:r>
      <w:r>
        <w:t xml:space="preserve"> to record modification of SCC AS CDR for the IMS session (ICID) with the new PS access leg, new CS access leg and Remote leg. </w:t>
      </w:r>
      <w:r w:rsidR="000F60D5">
        <w:rPr>
          <w:lang w:eastAsia="ko-KR"/>
        </w:rPr>
        <w:br/>
      </w:r>
      <w:r>
        <w:t>The CDF updates the SCC AS CDR related to the IMS session and acknowledges the reception of the data.</w:t>
      </w:r>
    </w:p>
    <w:p w14:paraId="10508CE1" w14:textId="77777777" w:rsidR="002212CE" w:rsidRDefault="002212CE">
      <w:pPr>
        <w:pStyle w:val="B1"/>
      </w:pPr>
      <w:r>
        <w:t xml:space="preserve">21. The S-CSCF answers to </w:t>
      </w:r>
      <w:r w:rsidR="00AE73DB">
        <w:t>the SIP INVITE</w:t>
      </w:r>
      <w:r>
        <w:t xml:space="preserve"> message in 5.</w:t>
      </w:r>
    </w:p>
    <w:p w14:paraId="7D394FC1" w14:textId="77777777" w:rsidR="002212CE" w:rsidRDefault="002212CE" w:rsidP="006F236C">
      <w:pPr>
        <w:pStyle w:val="B1"/>
      </w:pPr>
      <w:r>
        <w:t>22-24. Upon generation of the final response, the SCC AS in the home IMS of the originating SCC user sends an</w:t>
      </w:r>
      <w:r w:rsidR="0063443F">
        <w:t xml:space="preserve"> </w:t>
      </w:r>
      <w:r w:rsidR="00CD6809">
        <w:t>Charging Data Request[Start]</w:t>
      </w:r>
      <w:r>
        <w:t xml:space="preserve"> to record start of a user session in the SCC AS-CDR for Call-ID #1'. </w:t>
      </w:r>
      <w:r w:rsidR="000F60D5">
        <w:br/>
      </w:r>
      <w:r>
        <w:t xml:space="preserve">The CDF from the originating network opens an AS CDR and acknowledges the reception of the data. </w:t>
      </w:r>
    </w:p>
    <w:p w14:paraId="1AB58BE9" w14:textId="77777777" w:rsidR="002212CE" w:rsidRDefault="002212CE" w:rsidP="00241E7C">
      <w:pPr>
        <w:pStyle w:val="B1"/>
        <w:tabs>
          <w:tab w:val="left" w:pos="567"/>
        </w:tabs>
        <w:ind w:hanging="1"/>
      </w:pPr>
      <w:r>
        <w:t xml:space="preserve">Steps 22 to 24 are not applicable for the </w:t>
      </w:r>
      <w:r w:rsidR="00241E7C">
        <w:t>"</w:t>
      </w:r>
      <w:proofErr w:type="spellStart"/>
      <w:r>
        <w:t>OneChargingSession</w:t>
      </w:r>
      <w:proofErr w:type="spellEnd"/>
      <w:r w:rsidR="00241E7C">
        <w:t>"</w:t>
      </w:r>
      <w:r>
        <w:t xml:space="preserve"> option.</w:t>
      </w:r>
    </w:p>
    <w:p w14:paraId="41C53998" w14:textId="77777777" w:rsidR="002212CE" w:rsidRDefault="002212CE" w:rsidP="001E089F">
      <w:pPr>
        <w:pStyle w:val="B1"/>
        <w:tabs>
          <w:tab w:val="left" w:pos="567"/>
        </w:tabs>
      </w:pPr>
      <w:r>
        <w:t>25-27. Upon generation of the final response, the S-CSCF in the home IMS of the originating SCC user sends an</w:t>
      </w:r>
      <w:r w:rsidR="0063443F">
        <w:t xml:space="preserve"> </w:t>
      </w:r>
      <w:r w:rsidR="00CD6809">
        <w:t>Charging Data Request[Start]</w:t>
      </w:r>
      <w:r>
        <w:t xml:space="preserve"> to record start of a user session in the S-CSCF-CDR for Call-ID #1'. The CDF from the originating network opens an S-CSCF CDR and acknowledges the reception of the data.</w:t>
      </w:r>
    </w:p>
    <w:p w14:paraId="463F4ECA" w14:textId="77777777" w:rsidR="002212CE" w:rsidRDefault="002212CE">
      <w:pPr>
        <w:pStyle w:val="B1"/>
        <w:rPr>
          <w:lang w:eastAsia="ko-KR"/>
        </w:rPr>
      </w:pPr>
      <w:r>
        <w:t xml:space="preserve">28-29. </w:t>
      </w:r>
      <w:r>
        <w:rPr>
          <w:lang w:eastAsia="ko-KR"/>
        </w:rPr>
        <w:t xml:space="preserve">The S-CSCF accepts session continuity message from the Remote UE by sending </w:t>
      </w:r>
      <w:r w:rsidR="002628F1">
        <w:rPr>
          <w:lang w:eastAsia="ko-KR"/>
        </w:rPr>
        <w:t>a SIP 200 OK</w:t>
      </w:r>
      <w:r>
        <w:rPr>
          <w:lang w:eastAsia="ko-KR"/>
        </w:rPr>
        <w:t xml:space="preserve"> response (for the PS1 INVITE message).</w:t>
      </w:r>
    </w:p>
    <w:p w14:paraId="05BE7BAB" w14:textId="77777777" w:rsidR="002212CE" w:rsidRDefault="002212CE">
      <w:pPr>
        <w:pStyle w:val="B1"/>
        <w:rPr>
          <w:lang w:eastAsia="ko-KR"/>
        </w:rPr>
      </w:pPr>
      <w:r>
        <w:t xml:space="preserve">30-32. </w:t>
      </w:r>
      <w:r>
        <w:rPr>
          <w:lang w:eastAsia="ko-KR"/>
        </w:rPr>
        <w:t>UE-1 sends an ACK response to the SCC AS.</w:t>
      </w:r>
    </w:p>
    <w:p w14:paraId="779B1241" w14:textId="77777777" w:rsidR="002212CE" w:rsidRDefault="002212CE">
      <w:pPr>
        <w:pStyle w:val="B1"/>
      </w:pPr>
      <w:r>
        <w:t xml:space="preserve">33. The S-CSCF answers to </w:t>
      </w:r>
      <w:r w:rsidR="00AE73DB">
        <w:t>the SIP INVITE</w:t>
      </w:r>
      <w:r>
        <w:t xml:space="preserve"> message in 9.</w:t>
      </w:r>
    </w:p>
    <w:p w14:paraId="13183E3A" w14:textId="77777777" w:rsidR="002212CE" w:rsidRDefault="002212CE" w:rsidP="001E089F">
      <w:pPr>
        <w:pStyle w:val="B1"/>
      </w:pPr>
      <w:r>
        <w:t>34-36. Upon generation of the final response, the SCC AS in the home IMS of the originating SCC user sends an</w:t>
      </w:r>
      <w:r w:rsidR="0063443F">
        <w:t xml:space="preserve"> </w:t>
      </w:r>
      <w:r w:rsidR="00CD6809">
        <w:t>Charging Data Request[Start]</w:t>
      </w:r>
      <w:r>
        <w:t xml:space="preserve"> to record start of a user session in the SCC AS-CDR for Call-ID #1". The CDF from the originating network opens an AS CDR and acknowledges the reception of the data. </w:t>
      </w:r>
    </w:p>
    <w:p w14:paraId="2417FF3A" w14:textId="77777777" w:rsidR="002212CE" w:rsidRDefault="002212CE" w:rsidP="00241E7C">
      <w:pPr>
        <w:pStyle w:val="B1"/>
      </w:pPr>
      <w:r>
        <w:t xml:space="preserve">Steps 34 to 36 are not applicable for the </w:t>
      </w:r>
      <w:r w:rsidR="00241E7C">
        <w:t>"</w:t>
      </w:r>
      <w:proofErr w:type="spellStart"/>
      <w:r>
        <w:t>OneChargingSession</w:t>
      </w:r>
      <w:proofErr w:type="spellEnd"/>
      <w:r w:rsidR="00241E7C">
        <w:t>"</w:t>
      </w:r>
      <w:r>
        <w:t xml:space="preserve"> option.</w:t>
      </w:r>
    </w:p>
    <w:p w14:paraId="47A72AD6" w14:textId="77777777" w:rsidR="002212CE" w:rsidRDefault="002212CE" w:rsidP="001E089F">
      <w:pPr>
        <w:pStyle w:val="B1"/>
      </w:pPr>
      <w:r>
        <w:t xml:space="preserve"> 37-39. Upon generation of the final response, the S-CSCF in the home IMS of the originating SCC user sends an</w:t>
      </w:r>
      <w:r w:rsidR="0063443F">
        <w:t xml:space="preserve"> </w:t>
      </w:r>
      <w:r w:rsidR="00CD6809">
        <w:t>Charging Data Request[Start]</w:t>
      </w:r>
      <w:r>
        <w:t xml:space="preserve"> to record start of a user session in the S-CSCF-CDR for Call-ID #1". The CDF from the originating network opens an S-CSCF CDR and acknowledges the reception of the data.</w:t>
      </w:r>
    </w:p>
    <w:p w14:paraId="73233A9E" w14:textId="77777777" w:rsidR="002212CE" w:rsidRDefault="002212CE">
      <w:pPr>
        <w:pStyle w:val="B1"/>
        <w:rPr>
          <w:lang w:eastAsia="ko-KR"/>
        </w:rPr>
      </w:pPr>
      <w:r>
        <w:rPr>
          <w:lang w:eastAsia="ko-KR"/>
        </w:rPr>
        <w:t xml:space="preserve">40-41. The S-CSCF accepts session continuity message from the Remote UE by sending </w:t>
      </w:r>
      <w:r w:rsidR="002628F1">
        <w:rPr>
          <w:lang w:eastAsia="ko-KR"/>
        </w:rPr>
        <w:t>a SIP 200 OK</w:t>
      </w:r>
      <w:r>
        <w:rPr>
          <w:lang w:eastAsia="ko-KR"/>
        </w:rPr>
        <w:t xml:space="preserve"> response (for the CS INVITE message).</w:t>
      </w:r>
    </w:p>
    <w:p w14:paraId="298CA84D" w14:textId="77777777" w:rsidR="002212CE" w:rsidRDefault="002212CE">
      <w:pPr>
        <w:pStyle w:val="B1"/>
        <w:rPr>
          <w:lang w:eastAsia="ko-KR"/>
        </w:rPr>
      </w:pPr>
      <w:r>
        <w:rPr>
          <w:lang w:eastAsia="ko-KR"/>
        </w:rPr>
        <w:t xml:space="preserve">42-44. UE-1 sends an ACK response to the S-CSCF. </w:t>
      </w:r>
    </w:p>
    <w:p w14:paraId="142150D7" w14:textId="77777777" w:rsidR="002212CE" w:rsidRDefault="002212CE">
      <w:pPr>
        <w:pStyle w:val="B1"/>
        <w:rPr>
          <w:lang w:eastAsia="ko-KR"/>
        </w:rPr>
      </w:pPr>
      <w:r>
        <w:rPr>
          <w:lang w:eastAsia="ko-KR"/>
        </w:rPr>
        <w:t>45. Once acknowledgment has been received for the both leg, the ACK message is sent to the remote UE.</w:t>
      </w:r>
    </w:p>
    <w:p w14:paraId="5D270ACA" w14:textId="77777777" w:rsidR="002212CE" w:rsidRDefault="002212CE">
      <w:pPr>
        <w:pStyle w:val="B1"/>
        <w:rPr>
          <w:lang w:eastAsia="ko-KR"/>
        </w:rPr>
      </w:pPr>
      <w:r>
        <w:rPr>
          <w:lang w:eastAsia="ko-KR"/>
        </w:rPr>
        <w:t>46-48. The SCC Application initiates to release the old access leg</w:t>
      </w:r>
      <w:r w:rsidR="000F60D5">
        <w:rPr>
          <w:lang w:eastAsia="ko-KR"/>
        </w:rPr>
        <w:t>.</w:t>
      </w:r>
    </w:p>
    <w:p w14:paraId="3DD5DA8C" w14:textId="77777777" w:rsidR="002212CE" w:rsidRDefault="002212CE" w:rsidP="001E089F">
      <w:pPr>
        <w:pStyle w:val="B1"/>
      </w:pPr>
      <w:r>
        <w:t>49-51. The SCC AS sends</w:t>
      </w:r>
      <w:r w:rsidR="0063443F">
        <w:t xml:space="preserve"> </w:t>
      </w:r>
      <w:r w:rsidR="00CD6809">
        <w:t>Charging Data Request[Stop]</w:t>
      </w:r>
      <w:r>
        <w:t xml:space="preserve"> for closing the SCC AS CDR related to the original Access leg. The CDF updates the SCC AS CDR related to the IMS session and acknowledges the reception of the data</w:t>
      </w:r>
      <w:r w:rsidR="000F60D5">
        <w:t>.</w:t>
      </w:r>
    </w:p>
    <w:p w14:paraId="502E0DAB" w14:textId="77777777" w:rsidR="002212CE" w:rsidRDefault="002212CE" w:rsidP="00241E7C">
      <w:pPr>
        <w:pStyle w:val="B1"/>
        <w:ind w:left="852"/>
      </w:pPr>
      <w:r>
        <w:t xml:space="preserve">Steps 49 to 51 are not applicable for the </w:t>
      </w:r>
      <w:r w:rsidR="00241E7C">
        <w:t>"</w:t>
      </w:r>
      <w:proofErr w:type="spellStart"/>
      <w:r>
        <w:t>OneChargingSession</w:t>
      </w:r>
      <w:proofErr w:type="spellEnd"/>
      <w:r w:rsidR="00241E7C">
        <w:t>"</w:t>
      </w:r>
      <w:r>
        <w:t xml:space="preserve"> option.</w:t>
      </w:r>
    </w:p>
    <w:p w14:paraId="11CF26AD" w14:textId="77777777" w:rsidR="002212CE" w:rsidRDefault="002212CE" w:rsidP="001E089F">
      <w:pPr>
        <w:pStyle w:val="B1"/>
        <w:rPr>
          <w:lang w:eastAsia="ko-KR"/>
        </w:rPr>
      </w:pPr>
      <w:r>
        <w:rPr>
          <w:lang w:eastAsia="ko-KR"/>
        </w:rPr>
        <w:t>52-54.</w:t>
      </w:r>
      <w:r>
        <w:t xml:space="preserve"> The S-CSCF sends</w:t>
      </w:r>
      <w:r w:rsidR="0063443F">
        <w:t xml:space="preserve"> </w:t>
      </w:r>
      <w:r w:rsidR="00CD6809">
        <w:t>Charging Data Request[Stop]</w:t>
      </w:r>
      <w:r>
        <w:t xml:space="preserve"> for closing the S-CSCF CDR related to the original Access leg. This CDR may be generated with special handling. One example of special handling is to zero rate the IMS resource usage for Access leg establishment. This can be performed using the correlation mechanism with the SCC AS CDR for Access leg.</w:t>
      </w:r>
    </w:p>
    <w:p w14:paraId="530B6E3F" w14:textId="77777777" w:rsidR="002212CE" w:rsidRDefault="002212CE">
      <w:pPr>
        <w:pStyle w:val="B1"/>
        <w:rPr>
          <w:lang w:eastAsia="ko-KR"/>
        </w:rPr>
      </w:pPr>
      <w:r>
        <w:rPr>
          <w:lang w:eastAsia="ko-KR"/>
        </w:rPr>
        <w:t xml:space="preserve">55-56. The UE answers by </w:t>
      </w:r>
      <w:r w:rsidR="002628F1">
        <w:rPr>
          <w:lang w:eastAsia="ko-KR"/>
        </w:rPr>
        <w:t>a SIP 200 OK</w:t>
      </w:r>
      <w:r>
        <w:rPr>
          <w:lang w:eastAsia="ko-KR"/>
        </w:rPr>
        <w:t xml:space="preserve"> message to the S-CSCF.</w:t>
      </w:r>
    </w:p>
    <w:p w14:paraId="789157F3" w14:textId="77777777" w:rsidR="002212CE" w:rsidRDefault="002212CE">
      <w:pPr>
        <w:pStyle w:val="B1"/>
      </w:pPr>
      <w:r>
        <w:t xml:space="preserve">57. The S-CSCF sends </w:t>
      </w:r>
      <w:r w:rsidR="002628F1">
        <w:t>a SIP 200 OK</w:t>
      </w:r>
      <w:r>
        <w:t xml:space="preserve"> message to the SCC AS the releasing of the old access leg.</w:t>
      </w:r>
    </w:p>
    <w:p w14:paraId="7AE80926" w14:textId="77777777" w:rsidR="00680DD8" w:rsidRDefault="00680DD8">
      <w:pPr>
        <w:pStyle w:val="B1"/>
        <w:rPr>
          <w:lang w:eastAsia="ko-KR"/>
        </w:rPr>
      </w:pPr>
    </w:p>
    <w:p w14:paraId="32B3EB05" w14:textId="77777777" w:rsidR="002212CE" w:rsidRDefault="002212CE" w:rsidP="00743F14">
      <w:pPr>
        <w:pStyle w:val="Heading6"/>
      </w:pPr>
      <w:bookmarkStart w:id="314" w:name="_Toc4507294"/>
      <w:bookmarkStart w:id="315" w:name="_Toc27580230"/>
      <w:bookmarkStart w:id="316" w:name="_Toc202525129"/>
      <w:r>
        <w:t>5.2.2.1.13.8</w:t>
      </w:r>
      <w:r>
        <w:tab/>
        <w:t>Session transfer from (CS+PS) to PS</w:t>
      </w:r>
      <w:bookmarkEnd w:id="314"/>
      <w:bookmarkEnd w:id="315"/>
      <w:bookmarkEnd w:id="316"/>
    </w:p>
    <w:p w14:paraId="3B4BEE2B" w14:textId="77777777" w:rsidR="002212CE" w:rsidRDefault="002212CE" w:rsidP="00AE73DB">
      <w:r>
        <w:t>In th</w:t>
      </w:r>
      <w:r w:rsidR="000F60D5">
        <w:t>e</w:t>
      </w:r>
      <w:r>
        <w:t xml:space="preserve"> flow</w:t>
      </w:r>
      <w:r w:rsidR="00AE73DB">
        <w:t xml:space="preserve"> </w:t>
      </w:r>
      <w:r w:rsidR="000F60D5">
        <w:t xml:space="preserve">figure </w:t>
      </w:r>
      <w:r w:rsidR="00AE73DB">
        <w:t>5.2.2.1.13.8.1</w:t>
      </w:r>
      <w:r>
        <w:t>, Call-ID #1 is for PS2 access leg, Call-ID #1' for CS access leg, Call-ID #1" for PS1 access leg and Call-ID #2 for remote leg.</w:t>
      </w:r>
    </w:p>
    <w:p w14:paraId="6AFCA8CE" w14:textId="77777777" w:rsidR="002212CE" w:rsidRDefault="002212CE">
      <w:pPr>
        <w:pStyle w:val="TF"/>
        <w:rPr>
          <w:sz w:val="22"/>
          <w:szCs w:val="22"/>
        </w:rPr>
      </w:pPr>
    </w:p>
    <w:p w14:paraId="79E4E816" w14:textId="77777777" w:rsidR="002212CE" w:rsidRDefault="00703179">
      <w:pPr>
        <w:pStyle w:val="TH"/>
      </w:pPr>
      <w:r>
        <w:object w:dxaOrig="12429" w:dyaOrig="24189" w14:anchorId="37152A73">
          <v:shape id="_x0000_i1061" type="#_x0000_t75" style="width:347.5pt;height:522.8pt" o:ole="">
            <v:imagedata r:id="rId77" o:title=""/>
          </v:shape>
          <o:OLEObject Type="Embed" ProgID="Visio.Drawing.11" ShapeID="_x0000_i1061" DrawAspect="Content" ObjectID="_1821428546" r:id="rId78"/>
        </w:object>
      </w:r>
    </w:p>
    <w:p w14:paraId="5DA87A91" w14:textId="77777777" w:rsidR="002212CE" w:rsidRDefault="002212CE" w:rsidP="00680DD8">
      <w:pPr>
        <w:pStyle w:val="TF"/>
      </w:pPr>
      <w:r>
        <w:rPr>
          <w:sz w:val="22"/>
          <w:szCs w:val="22"/>
        </w:rPr>
        <w:t xml:space="preserve">Figure </w:t>
      </w:r>
      <w:r>
        <w:t>5.2.2.1.13.8</w:t>
      </w:r>
      <w:r w:rsidR="00AE73DB">
        <w:t>.</w:t>
      </w:r>
      <w:r>
        <w:t>1</w:t>
      </w:r>
      <w:r>
        <w:rPr>
          <w:sz w:val="22"/>
          <w:szCs w:val="22"/>
        </w:rPr>
        <w:t xml:space="preserve">: Message </w:t>
      </w:r>
      <w:r w:rsidR="00680DD8">
        <w:rPr>
          <w:sz w:val="22"/>
          <w:szCs w:val="22"/>
        </w:rPr>
        <w:t>s</w:t>
      </w:r>
      <w:r>
        <w:rPr>
          <w:sz w:val="22"/>
          <w:szCs w:val="22"/>
        </w:rPr>
        <w:t xml:space="preserve">equence </w:t>
      </w:r>
      <w:r w:rsidR="00680DD8">
        <w:rPr>
          <w:sz w:val="22"/>
          <w:szCs w:val="22"/>
        </w:rPr>
        <w:t>c</w:t>
      </w:r>
      <w:r>
        <w:rPr>
          <w:sz w:val="22"/>
          <w:szCs w:val="22"/>
        </w:rPr>
        <w:t>hart UE</w:t>
      </w:r>
      <w:r>
        <w:t xml:space="preserve"> </w:t>
      </w:r>
      <w:r w:rsidR="00680DD8">
        <w:t>d</w:t>
      </w:r>
      <w:r>
        <w:t xml:space="preserve">omain </w:t>
      </w:r>
      <w:r w:rsidR="00680DD8">
        <w:t>t</w:t>
      </w:r>
      <w:r>
        <w:t>ransfer PS2 access and CS access to PS1 access</w:t>
      </w:r>
    </w:p>
    <w:p w14:paraId="23730024" w14:textId="77777777" w:rsidR="002212CE" w:rsidRDefault="002212CE">
      <w:pPr>
        <w:pStyle w:val="B1"/>
        <w:rPr>
          <w:lang w:eastAsia="ko-KR"/>
        </w:rPr>
      </w:pPr>
      <w:r>
        <w:rPr>
          <w:lang w:eastAsia="ko-KR"/>
        </w:rPr>
        <w:t xml:space="preserve">1-2. UE-1 originates a call in the PS1 domain including the STI to request the multimedia session transfer to PS1 access. </w:t>
      </w:r>
    </w:p>
    <w:p w14:paraId="0DD93B66" w14:textId="77777777" w:rsidR="002212CE" w:rsidRDefault="002212CE">
      <w:pPr>
        <w:pStyle w:val="B1"/>
        <w:rPr>
          <w:lang w:eastAsia="ko-KR"/>
        </w:rPr>
      </w:pPr>
      <w:r>
        <w:rPr>
          <w:lang w:eastAsia="ko-KR"/>
        </w:rPr>
        <w:t>3. The session establishment request is routed to the S-CSCF by the P-CSCF.</w:t>
      </w:r>
    </w:p>
    <w:p w14:paraId="61C8751F" w14:textId="77777777" w:rsidR="002212CE" w:rsidRDefault="002212CE">
      <w:pPr>
        <w:pStyle w:val="B1"/>
        <w:rPr>
          <w:lang w:eastAsia="ko-KR"/>
        </w:rPr>
      </w:pPr>
      <w:r>
        <w:rPr>
          <w:lang w:eastAsia="ko-KR"/>
        </w:rPr>
        <w:t xml:space="preserve">4. The S-CSCF invokes the SCC Application as the first </w:t>
      </w:r>
      <w:r w:rsidR="0068580E">
        <w:rPr>
          <w:lang w:eastAsia="ko-KR"/>
        </w:rPr>
        <w:t>AS</w:t>
      </w:r>
      <w:r>
        <w:rPr>
          <w:lang w:eastAsia="ko-KR"/>
        </w:rPr>
        <w:t xml:space="preserve"> of any </w:t>
      </w:r>
      <w:r w:rsidR="0068580E">
        <w:rPr>
          <w:lang w:eastAsia="ko-KR"/>
        </w:rPr>
        <w:t>AS</w:t>
      </w:r>
      <w:r>
        <w:rPr>
          <w:lang w:eastAsia="ko-KR"/>
        </w:rPr>
        <w:t xml:space="preserve">s that need to remain in the path of the call after session transfer.  </w:t>
      </w:r>
    </w:p>
    <w:p w14:paraId="62420186" w14:textId="77777777" w:rsidR="002212CE" w:rsidRDefault="002212CE">
      <w:pPr>
        <w:pStyle w:val="B1"/>
        <w:rPr>
          <w:lang w:eastAsia="ko-KR"/>
        </w:rPr>
      </w:pPr>
      <w:r>
        <w:rPr>
          <w:lang w:eastAsia="ko-KR"/>
        </w:rPr>
        <w:t xml:space="preserve">5. The S-CSCF forwards </w:t>
      </w:r>
      <w:r w:rsidR="00AE73DB">
        <w:rPr>
          <w:lang w:eastAsia="ko-KR"/>
        </w:rPr>
        <w:t>the SIP INVITE</w:t>
      </w:r>
      <w:r>
        <w:rPr>
          <w:lang w:eastAsia="ko-KR"/>
        </w:rPr>
        <w:t xml:space="preserve"> to the SCC Application over the ISC interface.</w:t>
      </w:r>
    </w:p>
    <w:p w14:paraId="194154AA" w14:textId="77777777" w:rsidR="002212CE" w:rsidRDefault="002212CE">
      <w:pPr>
        <w:pStyle w:val="B1"/>
        <w:rPr>
          <w:lang w:eastAsia="ko-KR"/>
        </w:rPr>
      </w:pPr>
      <w:r>
        <w:rPr>
          <w:lang w:eastAsia="ko-KR"/>
        </w:rPr>
        <w:t>6. The SCC Application analyses the STI and decides to update the Remote leg.</w:t>
      </w:r>
    </w:p>
    <w:p w14:paraId="7A59AF35" w14:textId="77777777" w:rsidR="002212CE" w:rsidRDefault="002212CE" w:rsidP="00104C68">
      <w:pPr>
        <w:pStyle w:val="B1"/>
        <w:rPr>
          <w:lang w:eastAsia="ko-KR"/>
        </w:rPr>
      </w:pPr>
      <w:r>
        <w:rPr>
          <w:lang w:eastAsia="ko-KR"/>
        </w:rPr>
        <w:t xml:space="preserve">7-9. The SCC AS sends a </w:t>
      </w:r>
      <w:r w:rsidR="00104C68">
        <w:rPr>
          <w:lang w:eastAsia="ko-KR"/>
        </w:rPr>
        <w:t>SIP RE</w:t>
      </w:r>
      <w:r>
        <w:rPr>
          <w:lang w:eastAsia="ko-KR"/>
        </w:rPr>
        <w:t xml:space="preserve">-INVITE to the Remote UE to modify the media components of the existing dialog identified in the REFER request. </w:t>
      </w:r>
      <w:r w:rsidR="000F60D5">
        <w:rPr>
          <w:lang w:eastAsia="ko-KR"/>
        </w:rPr>
        <w:br/>
      </w:r>
      <w:r>
        <w:rPr>
          <w:lang w:eastAsia="ko-KR"/>
        </w:rPr>
        <w:t xml:space="preserve">The </w:t>
      </w:r>
      <w:r w:rsidR="00104C68">
        <w:rPr>
          <w:lang w:eastAsia="ko-KR"/>
        </w:rPr>
        <w:t>SIP RE</w:t>
      </w:r>
      <w:r>
        <w:rPr>
          <w:lang w:eastAsia="ko-KR"/>
        </w:rPr>
        <w:t>-INVITE proposes new SDP parameters based on the parameters received from UE-2 in step 6</w:t>
      </w:r>
      <w:r w:rsidR="000F60D5">
        <w:rPr>
          <w:lang w:eastAsia="ko-KR"/>
        </w:rPr>
        <w:t>.</w:t>
      </w:r>
      <w:r>
        <w:rPr>
          <w:lang w:eastAsia="ko-KR"/>
        </w:rPr>
        <w:t xml:space="preserve"> </w:t>
      </w:r>
      <w:r w:rsidR="000F60D5">
        <w:rPr>
          <w:lang w:eastAsia="ko-KR"/>
        </w:rPr>
        <w:br/>
      </w:r>
      <w:r>
        <w:rPr>
          <w:lang w:eastAsia="ko-KR"/>
        </w:rPr>
        <w:t>When the Remote UE receives the new media parameters, it returns an answer and starts the reception/transmission of these media components.</w:t>
      </w:r>
    </w:p>
    <w:p w14:paraId="5DA37FF6" w14:textId="77777777" w:rsidR="002212CE" w:rsidRDefault="002212CE" w:rsidP="001E089F">
      <w:pPr>
        <w:pStyle w:val="B1"/>
      </w:pPr>
      <w:r>
        <w:t>10-12. At Access Leg update the S-CSCF in the originating network sends</w:t>
      </w:r>
      <w:r w:rsidR="0063443F">
        <w:t xml:space="preserve"> </w:t>
      </w:r>
      <w:r w:rsidR="00CD6809">
        <w:t>Charging Data Request[Interim]</w:t>
      </w:r>
      <w:r>
        <w:t xml:space="preserve"> to record update of a session in the S-CSCF CDR.</w:t>
      </w:r>
    </w:p>
    <w:p w14:paraId="6470D602" w14:textId="77777777" w:rsidR="002212CE" w:rsidRDefault="002212CE">
      <w:pPr>
        <w:pStyle w:val="B1"/>
      </w:pPr>
      <w:r>
        <w:t xml:space="preserve">13. The S-CSCF answers to </w:t>
      </w:r>
      <w:r w:rsidR="00AE73DB">
        <w:t>the SIP INVITE</w:t>
      </w:r>
      <w:r>
        <w:t xml:space="preserve"> message in </w:t>
      </w:r>
      <w:r w:rsidR="00241E7C">
        <w:t xml:space="preserve">step </w:t>
      </w:r>
      <w:r>
        <w:t>7.</w:t>
      </w:r>
    </w:p>
    <w:p w14:paraId="57CEFC2B" w14:textId="77777777" w:rsidR="002212CE" w:rsidRDefault="002212CE" w:rsidP="001E089F">
      <w:pPr>
        <w:pStyle w:val="B1"/>
      </w:pPr>
      <w:r>
        <w:t>14-16. At Access Leg update the SCC AS sends</w:t>
      </w:r>
      <w:r w:rsidR="0063443F">
        <w:t xml:space="preserve"> </w:t>
      </w:r>
      <w:r w:rsidR="00CD6809">
        <w:t>Charging Data Request[Interim]</w:t>
      </w:r>
      <w:r>
        <w:t xml:space="preserve"> to record update of a session in the SCC AS CDR</w:t>
      </w:r>
      <w:r w:rsidR="000F60D5">
        <w:t>.</w:t>
      </w:r>
    </w:p>
    <w:p w14:paraId="3AACD79C" w14:textId="77777777" w:rsidR="002212CE" w:rsidRDefault="002212CE" w:rsidP="001E089F">
      <w:pPr>
        <w:pStyle w:val="B1"/>
      </w:pPr>
      <w:r>
        <w:t xml:space="preserve">14-15a-16. Alternatively, when </w:t>
      </w:r>
      <w:r w:rsidR="00241E7C">
        <w:t>"</w:t>
      </w:r>
      <w:proofErr w:type="spellStart"/>
      <w:r>
        <w:t>OneChargingSession</w:t>
      </w:r>
      <w:proofErr w:type="spellEnd"/>
      <w:r w:rsidR="00241E7C">
        <w:t>"</w:t>
      </w:r>
      <w:r>
        <w:t>, the SCC AS sends an</w:t>
      </w:r>
      <w:r w:rsidR="0063443F">
        <w:t xml:space="preserve"> </w:t>
      </w:r>
      <w:r w:rsidR="00CD6809">
        <w:t>Charging Data Request[Interim]</w:t>
      </w:r>
      <w:r>
        <w:t xml:space="preserve"> to record modification of SCC AS CDR for the IMS session (ICID) with remote leg and new PS access leg. The CDF updates the SCC AS CDR related to the IMS session and acknowledges the reception of the data.</w:t>
      </w:r>
    </w:p>
    <w:p w14:paraId="13D85B49" w14:textId="77777777" w:rsidR="002212CE" w:rsidRDefault="002212CE">
      <w:pPr>
        <w:pStyle w:val="B1"/>
      </w:pPr>
      <w:r>
        <w:t xml:space="preserve">17. The SCC AS answers to </w:t>
      </w:r>
      <w:r w:rsidR="00AE73DB">
        <w:t>the SIP INVITE</w:t>
      </w:r>
      <w:r>
        <w:t xml:space="preserve"> message in </w:t>
      </w:r>
      <w:r w:rsidR="00241E7C">
        <w:t xml:space="preserve">step </w:t>
      </w:r>
      <w:r>
        <w:t>5.</w:t>
      </w:r>
    </w:p>
    <w:p w14:paraId="6E32AA4D" w14:textId="77777777" w:rsidR="002212CE" w:rsidRDefault="002212CE" w:rsidP="001E089F">
      <w:pPr>
        <w:pStyle w:val="B1"/>
      </w:pPr>
      <w:r>
        <w:t>18-20. Upon generation of the final response, the SCC AS in the home IMS of the originating SCC user sends an</w:t>
      </w:r>
      <w:r w:rsidR="0063443F">
        <w:t xml:space="preserve"> </w:t>
      </w:r>
      <w:r w:rsidR="00CD6809">
        <w:t>Charging Data Request[Start]</w:t>
      </w:r>
      <w:r>
        <w:t xml:space="preserve"> to record start of a user session in the SCC AS-CDR. The CDF from the originating network opens an AS CDR and acknowledges the reception of the data</w:t>
      </w:r>
      <w:r w:rsidR="000F60D5">
        <w:t>.</w:t>
      </w:r>
      <w:r>
        <w:t xml:space="preserve"> </w:t>
      </w:r>
    </w:p>
    <w:p w14:paraId="28BC4150" w14:textId="77777777" w:rsidR="002212CE" w:rsidRDefault="002212CE" w:rsidP="00241E7C">
      <w:pPr>
        <w:pStyle w:val="B1"/>
      </w:pPr>
      <w:r>
        <w:t xml:space="preserve">Steps 18 to 19 are not applicable for the </w:t>
      </w:r>
      <w:r w:rsidR="00241E7C">
        <w:t>"</w:t>
      </w:r>
      <w:proofErr w:type="spellStart"/>
      <w:r>
        <w:t>OneChargingSession</w:t>
      </w:r>
      <w:proofErr w:type="spellEnd"/>
      <w:r w:rsidR="00241E7C">
        <w:t>"</w:t>
      </w:r>
      <w:r>
        <w:t xml:space="preserve"> option.</w:t>
      </w:r>
    </w:p>
    <w:p w14:paraId="59225EEC" w14:textId="77777777" w:rsidR="002212CE" w:rsidRDefault="002212CE" w:rsidP="006F236C">
      <w:pPr>
        <w:pStyle w:val="B1"/>
      </w:pPr>
      <w:r>
        <w:t>21-23. Upon generation of the final response, the S-CSCF in the home IMS of the originating SCC user sends an</w:t>
      </w:r>
      <w:r w:rsidR="0063443F">
        <w:t xml:space="preserve"> </w:t>
      </w:r>
      <w:r w:rsidR="00CD6809">
        <w:t>Charging Data Request[Start]</w:t>
      </w:r>
      <w:r>
        <w:t xml:space="preserve"> to record start of a user session in the S-CSCF-CDR. The CDF from the originating network opens an S-CSCF CDR and acknowledges the reception of the data. </w:t>
      </w:r>
    </w:p>
    <w:p w14:paraId="16A05ACE" w14:textId="77777777" w:rsidR="002212CE" w:rsidRDefault="002212CE">
      <w:pPr>
        <w:pStyle w:val="B1"/>
      </w:pPr>
      <w:r>
        <w:t xml:space="preserve">24. The S-CSCF answers to </w:t>
      </w:r>
      <w:r w:rsidR="00AE73DB">
        <w:t>the SIP INVITE</w:t>
      </w:r>
      <w:r>
        <w:t xml:space="preserve"> message in </w:t>
      </w:r>
      <w:r w:rsidR="00241E7C">
        <w:t xml:space="preserve">step </w:t>
      </w:r>
      <w:r>
        <w:t>3.</w:t>
      </w:r>
    </w:p>
    <w:p w14:paraId="20C846DD" w14:textId="77777777" w:rsidR="002212CE" w:rsidRDefault="002212CE">
      <w:pPr>
        <w:pStyle w:val="B1"/>
      </w:pPr>
      <w:r>
        <w:t>25</w:t>
      </w:r>
      <w:r w:rsidR="000F60D5">
        <w:t>.</w:t>
      </w:r>
      <w:r>
        <w:t xml:space="preserve"> The </w:t>
      </w:r>
      <w:r w:rsidR="00582D40">
        <w:t xml:space="preserve">SIP </w:t>
      </w:r>
      <w:r>
        <w:t>200 OK message is sent to UE #1.</w:t>
      </w:r>
    </w:p>
    <w:p w14:paraId="3E533E56" w14:textId="77777777" w:rsidR="002212CE" w:rsidRDefault="002212CE">
      <w:pPr>
        <w:pStyle w:val="B1"/>
      </w:pPr>
      <w:r>
        <w:t xml:space="preserve">26-30. </w:t>
      </w:r>
      <w:r>
        <w:rPr>
          <w:lang w:eastAsia="ko-KR"/>
        </w:rPr>
        <w:t>UE-1 sends an ACK response to the S-CSCF. The ACK message is sent to the remote UE.</w:t>
      </w:r>
    </w:p>
    <w:p w14:paraId="1A8B4FF9" w14:textId="77777777" w:rsidR="002212CE" w:rsidRDefault="002212CE">
      <w:pPr>
        <w:pStyle w:val="B1"/>
      </w:pPr>
      <w:r>
        <w:rPr>
          <w:lang w:eastAsia="ko-KR"/>
        </w:rPr>
        <w:t xml:space="preserve">31-33. </w:t>
      </w:r>
      <w:r>
        <w:t>The source Access Leg 2(which is one of the Access Legs previously established over PS2) is released by the SCC Application in this example, however the UE</w:t>
      </w:r>
      <w:r>
        <w:noBreakHyphen/>
        <w:t xml:space="preserve">1 may initiate to release the source Access Leg 2. </w:t>
      </w:r>
    </w:p>
    <w:p w14:paraId="6D87B80E" w14:textId="77777777" w:rsidR="002212CE" w:rsidRDefault="002212CE" w:rsidP="001E089F">
      <w:pPr>
        <w:pStyle w:val="B1"/>
      </w:pPr>
      <w:r>
        <w:t>34-36. The SCC AS sends</w:t>
      </w:r>
      <w:r w:rsidR="0063443F">
        <w:t xml:space="preserve"> </w:t>
      </w:r>
      <w:r w:rsidR="00CD6809">
        <w:t>Charging Data Request[Stop]</w:t>
      </w:r>
      <w:r>
        <w:t xml:space="preserve"> for closing the SCC AS CDR related to the original Access leg. The CDF updates the SCC AS CDR related to the IMS session and acknowledges the reception of the data</w:t>
      </w:r>
      <w:r w:rsidR="000F60D5">
        <w:t>.</w:t>
      </w:r>
    </w:p>
    <w:p w14:paraId="0AACDE8F" w14:textId="77777777" w:rsidR="002212CE" w:rsidRDefault="002212CE" w:rsidP="00241E7C">
      <w:pPr>
        <w:pStyle w:val="B1"/>
        <w:ind w:left="852"/>
      </w:pPr>
      <w:r>
        <w:t xml:space="preserve">Steps 34 to 36 are not applicable for the </w:t>
      </w:r>
      <w:r w:rsidR="00241E7C">
        <w:t>"</w:t>
      </w:r>
      <w:proofErr w:type="spellStart"/>
      <w:r>
        <w:t>OneChargingSession</w:t>
      </w:r>
      <w:proofErr w:type="spellEnd"/>
      <w:r w:rsidR="00241E7C">
        <w:t>"</w:t>
      </w:r>
      <w:r>
        <w:t xml:space="preserve"> option.</w:t>
      </w:r>
    </w:p>
    <w:p w14:paraId="24E2D5F7" w14:textId="77777777" w:rsidR="002212CE" w:rsidRDefault="002212CE" w:rsidP="001E089F">
      <w:pPr>
        <w:pStyle w:val="B1"/>
      </w:pPr>
      <w:r>
        <w:rPr>
          <w:lang w:eastAsia="ko-KR"/>
        </w:rPr>
        <w:t>37-39.</w:t>
      </w:r>
      <w:r>
        <w:t xml:space="preserve"> The S-CSCF sends</w:t>
      </w:r>
      <w:r w:rsidR="0063443F">
        <w:t xml:space="preserve"> </w:t>
      </w:r>
      <w:r w:rsidR="00CD6809">
        <w:t>Charging Data Request[Stop]</w:t>
      </w:r>
      <w:r>
        <w:t xml:space="preserve"> for closing the S-CSCF CDR related to the original PS Access leg. This CDR may be generated with special handling. One example of special handling is to zero rate the IMS resource usage for Access leg establishment. This can be performed using the correlation mechanism with the SCC AS CDR for PS Access leg.</w:t>
      </w:r>
    </w:p>
    <w:p w14:paraId="2D37192F" w14:textId="77777777" w:rsidR="002212CE" w:rsidRDefault="002212CE">
      <w:pPr>
        <w:pStyle w:val="B1"/>
      </w:pPr>
      <w:r>
        <w:t xml:space="preserve">40-42. The UE-1 answers to the BYE message in </w:t>
      </w:r>
      <w:r w:rsidR="00241E7C">
        <w:t xml:space="preserve">step </w:t>
      </w:r>
      <w:r>
        <w:t>33.</w:t>
      </w:r>
    </w:p>
    <w:p w14:paraId="35CDD93F" w14:textId="77777777" w:rsidR="002212CE" w:rsidRDefault="002212CE">
      <w:pPr>
        <w:pStyle w:val="B1"/>
      </w:pPr>
      <w:r>
        <w:t>43-45. The SCC Application initiates to release the old access leg via CS access in this example, however the UE</w:t>
      </w:r>
      <w:r>
        <w:noBreakHyphen/>
        <w:t xml:space="preserve">1 may initiate to release the source Access Leg. </w:t>
      </w:r>
    </w:p>
    <w:p w14:paraId="35141011" w14:textId="77777777" w:rsidR="002212CE" w:rsidRDefault="002212CE" w:rsidP="001E089F">
      <w:pPr>
        <w:pStyle w:val="B1"/>
      </w:pPr>
      <w:r>
        <w:t>46-48. The SCC AS sends</w:t>
      </w:r>
      <w:r w:rsidR="0063443F">
        <w:t xml:space="preserve"> </w:t>
      </w:r>
      <w:r w:rsidR="00CD6809">
        <w:t>Charging Data Request[Stop]</w:t>
      </w:r>
      <w:r>
        <w:t xml:space="preserve"> for closing the SCC AS CDR related to the original CS Access leg. The CDF updates the SCC AS CDR related to the IMS session and acknowledges the reception of the data</w:t>
      </w:r>
      <w:r w:rsidR="000F60D5">
        <w:t>.</w:t>
      </w:r>
    </w:p>
    <w:p w14:paraId="5DB92F45" w14:textId="77777777" w:rsidR="002212CE" w:rsidRDefault="002212CE" w:rsidP="00241E7C">
      <w:pPr>
        <w:pStyle w:val="B1"/>
        <w:ind w:left="1136"/>
      </w:pPr>
      <w:r>
        <w:t xml:space="preserve">Steps 46 to 48 are not applicable for the </w:t>
      </w:r>
      <w:r w:rsidR="00241E7C">
        <w:t>"</w:t>
      </w:r>
      <w:proofErr w:type="spellStart"/>
      <w:r>
        <w:t>OneChargingSession</w:t>
      </w:r>
      <w:proofErr w:type="spellEnd"/>
      <w:r w:rsidR="00241E7C">
        <w:t>"</w:t>
      </w:r>
      <w:r>
        <w:t xml:space="preserve"> option.</w:t>
      </w:r>
    </w:p>
    <w:p w14:paraId="245754C4" w14:textId="77777777" w:rsidR="002212CE" w:rsidRDefault="002212CE" w:rsidP="001E089F">
      <w:pPr>
        <w:pStyle w:val="B1"/>
      </w:pPr>
      <w:r>
        <w:rPr>
          <w:lang w:eastAsia="ko-KR"/>
        </w:rPr>
        <w:t>49-51.</w:t>
      </w:r>
      <w:r>
        <w:t xml:space="preserve"> The S-CSCF sends</w:t>
      </w:r>
      <w:r w:rsidR="0063443F">
        <w:t xml:space="preserve"> </w:t>
      </w:r>
      <w:r w:rsidR="00CD6809">
        <w:t>Charging Data Request[Stop]</w:t>
      </w:r>
      <w:r>
        <w:t xml:space="preserve"> for closing the S-CSCF CDR related to the original CS Access leg. This CDR may be generated with special handling. One example of special handling is to zero rate the IMS resource usage for Access leg establishment. This can be performed using the correlation mechanism with the SCC AS CDR for CS Access leg.</w:t>
      </w:r>
    </w:p>
    <w:p w14:paraId="455BAFDB" w14:textId="77777777" w:rsidR="002212CE" w:rsidRDefault="002212CE">
      <w:pPr>
        <w:pStyle w:val="B1"/>
      </w:pPr>
      <w:r>
        <w:t xml:space="preserve">52-54. The UE-1 answers to the BYE message in </w:t>
      </w:r>
      <w:r w:rsidR="00241E7C">
        <w:t xml:space="preserve">step </w:t>
      </w:r>
      <w:r>
        <w:t>43.</w:t>
      </w:r>
    </w:p>
    <w:p w14:paraId="6976376D" w14:textId="77777777" w:rsidR="00680DD8" w:rsidRDefault="00680DD8">
      <w:pPr>
        <w:pStyle w:val="B1"/>
      </w:pPr>
    </w:p>
    <w:p w14:paraId="77394CC0" w14:textId="77777777" w:rsidR="002212CE" w:rsidRDefault="002212CE" w:rsidP="00743F14">
      <w:pPr>
        <w:pStyle w:val="Heading6"/>
      </w:pPr>
      <w:bookmarkStart w:id="317" w:name="_Toc4507295"/>
      <w:bookmarkStart w:id="318" w:name="_Toc27580231"/>
      <w:bookmarkStart w:id="319" w:name="_Toc202525130"/>
      <w:r>
        <w:t>5.2.2.1.13.9</w:t>
      </w:r>
      <w:r>
        <w:tab/>
        <w:t xml:space="preserve">IMS </w:t>
      </w:r>
      <w:r w:rsidR="00AE73DB">
        <w:t>e</w:t>
      </w:r>
      <w:r>
        <w:t xml:space="preserve">mergency </w:t>
      </w:r>
      <w:r w:rsidR="00AE73DB">
        <w:t>s</w:t>
      </w:r>
      <w:r>
        <w:t>ession transfer from PS to CS</w:t>
      </w:r>
      <w:bookmarkEnd w:id="317"/>
      <w:bookmarkEnd w:id="318"/>
      <w:bookmarkEnd w:id="319"/>
    </w:p>
    <w:p w14:paraId="6C426120" w14:textId="77777777" w:rsidR="002212CE" w:rsidRDefault="002212CE" w:rsidP="00AE73DB">
      <w:r>
        <w:t>In th</w:t>
      </w:r>
      <w:r w:rsidR="000F60D5">
        <w:t>e</w:t>
      </w:r>
      <w:r>
        <w:t xml:space="preserve"> flow</w:t>
      </w:r>
      <w:r w:rsidR="00AE73DB">
        <w:t xml:space="preserve"> </w:t>
      </w:r>
      <w:r w:rsidR="000F60D5">
        <w:t xml:space="preserve">figure </w:t>
      </w:r>
      <w:r w:rsidR="00AE73DB">
        <w:t>5.2.2.1.13.9.1</w:t>
      </w:r>
      <w:r>
        <w:t>, Call-ID #1 is for PS access leg, Call-ID #1' for CS access leg and Call-ID #2 for remote leg.</w:t>
      </w:r>
    </w:p>
    <w:bookmarkStart w:id="320" w:name="_MON_1469259938"/>
    <w:bookmarkEnd w:id="320"/>
    <w:p w14:paraId="499500BC" w14:textId="77777777" w:rsidR="002212CE" w:rsidRDefault="00CD6809">
      <w:pPr>
        <w:pStyle w:val="TH"/>
      </w:pPr>
      <w:r>
        <w:object w:dxaOrig="10740" w:dyaOrig="15021" w14:anchorId="420A5A04">
          <v:shape id="_x0000_i1062" type="#_x0000_t75" style="width:442.95pt;height:562.7pt" o:ole="" fillcolor="window">
            <v:imagedata r:id="rId79" o:title=""/>
          </v:shape>
          <o:OLEObject Type="Embed" ProgID="Word.Picture.8" ShapeID="_x0000_i1062" DrawAspect="Content" ObjectID="_1821428547" r:id="rId80"/>
        </w:object>
      </w:r>
    </w:p>
    <w:p w14:paraId="744A0CBA" w14:textId="77777777" w:rsidR="002212CE" w:rsidRDefault="002212CE" w:rsidP="00AE73DB">
      <w:pPr>
        <w:pStyle w:val="TF"/>
      </w:pPr>
      <w:r>
        <w:rPr>
          <w:szCs w:val="22"/>
        </w:rPr>
        <w:t xml:space="preserve">Figure </w:t>
      </w:r>
      <w:r>
        <w:t>5.2.2.1.13.9</w:t>
      </w:r>
      <w:r w:rsidR="00AE73DB">
        <w:t>.</w:t>
      </w:r>
      <w:r>
        <w:t>1</w:t>
      </w:r>
      <w:r>
        <w:rPr>
          <w:szCs w:val="22"/>
        </w:rPr>
        <w:t xml:space="preserve">: Message </w:t>
      </w:r>
      <w:r w:rsidR="00AE73DB">
        <w:rPr>
          <w:szCs w:val="22"/>
        </w:rPr>
        <w:t>s</w:t>
      </w:r>
      <w:r>
        <w:rPr>
          <w:szCs w:val="22"/>
        </w:rPr>
        <w:t xml:space="preserve">equence </w:t>
      </w:r>
      <w:r w:rsidR="00AE73DB">
        <w:rPr>
          <w:szCs w:val="22"/>
        </w:rPr>
        <w:t>c</w:t>
      </w:r>
      <w:r>
        <w:rPr>
          <w:szCs w:val="22"/>
        </w:rPr>
        <w:t>hart UE</w:t>
      </w:r>
      <w:r>
        <w:t xml:space="preserve"> </w:t>
      </w:r>
      <w:r w:rsidR="00AE73DB">
        <w:t>d</w:t>
      </w:r>
      <w:r>
        <w:t xml:space="preserve">omain </w:t>
      </w:r>
      <w:r w:rsidR="00AE73DB">
        <w:t>t</w:t>
      </w:r>
      <w:r>
        <w:t>ransfer PS access to CS access for IMS emergency session.</w:t>
      </w:r>
    </w:p>
    <w:p w14:paraId="57D73301" w14:textId="77777777" w:rsidR="002212CE" w:rsidRDefault="002212CE">
      <w:pPr>
        <w:pStyle w:val="B1"/>
      </w:pPr>
      <w:r>
        <w:t>1-2. UE originates an IMS emergency session transfer towards EATF via I-CSCF.</w:t>
      </w:r>
    </w:p>
    <w:p w14:paraId="75CC9BE1" w14:textId="77777777" w:rsidR="002212CE" w:rsidRDefault="002212CE">
      <w:pPr>
        <w:pStyle w:val="B1"/>
      </w:pPr>
      <w:r>
        <w:t xml:space="preserve">3. From the received </w:t>
      </w:r>
      <w:r>
        <w:rPr>
          <w:rFonts w:hint="eastAsia"/>
          <w:lang w:eastAsia="zh-CN"/>
        </w:rPr>
        <w:t>INVITE</w:t>
      </w:r>
      <w:r>
        <w:rPr>
          <w:lang w:eastAsia="zh-CN"/>
        </w:rPr>
        <w:t xml:space="preserve"> analysis, the </w:t>
      </w:r>
      <w:r>
        <w:t xml:space="preserve">EATF </w:t>
      </w:r>
      <w:r>
        <w:rPr>
          <w:rFonts w:hint="eastAsia"/>
          <w:lang w:eastAsia="zh-CN"/>
        </w:rPr>
        <w:t>derive</w:t>
      </w:r>
      <w:r>
        <w:rPr>
          <w:lang w:eastAsia="zh-CN"/>
        </w:rPr>
        <w:t>s</w:t>
      </w:r>
      <w:r>
        <w:rPr>
          <w:rFonts w:hint="eastAsia"/>
          <w:lang w:eastAsia="zh-CN"/>
        </w:rPr>
        <w:t xml:space="preserve"> </w:t>
      </w:r>
      <w:r>
        <w:rPr>
          <w:lang w:eastAsia="zh-CN"/>
        </w:rPr>
        <w:t>a request for</w:t>
      </w:r>
      <w:r>
        <w:t xml:space="preserve"> transfer of the existing IMS emergency session to the CS domain, and proceeds with switch of access leg communicating with the Remote Leg from Old PS Access Leg to new CS Access Leg.  </w:t>
      </w:r>
    </w:p>
    <w:p w14:paraId="458503DE" w14:textId="77777777" w:rsidR="002212CE" w:rsidRDefault="002212CE" w:rsidP="00AE73DB">
      <w:pPr>
        <w:pStyle w:val="B1"/>
      </w:pPr>
      <w:r>
        <w:t xml:space="preserve">4-5. The </w:t>
      </w:r>
      <w:r>
        <w:rPr>
          <w:lang w:eastAsia="zh-CN"/>
        </w:rPr>
        <w:t>EATF</w:t>
      </w:r>
      <w:r>
        <w:t xml:space="preserve"> performs the Remote Leg update</w:t>
      </w:r>
      <w:r>
        <w:rPr>
          <w:rFonts w:hint="eastAsia"/>
        </w:rPr>
        <w:t xml:space="preserve"> by sending the SIP </w:t>
      </w:r>
      <w:r w:rsidR="00AE73DB">
        <w:t>RE</w:t>
      </w:r>
      <w:r>
        <w:rPr>
          <w:rFonts w:hint="eastAsia"/>
        </w:rPr>
        <w:t xml:space="preserve">-INVITE request </w:t>
      </w:r>
      <w:r>
        <w:t xml:space="preserve">towards the remote end vie E-CSCF. </w:t>
      </w:r>
    </w:p>
    <w:p w14:paraId="1AF242AD" w14:textId="77777777" w:rsidR="002212CE" w:rsidRDefault="002212CE" w:rsidP="001E089F">
      <w:pPr>
        <w:pStyle w:val="B1"/>
      </w:pPr>
      <w:r>
        <w:t xml:space="preserve">6-8 Upon receipt of the </w:t>
      </w:r>
      <w:r w:rsidR="00582D40">
        <w:t xml:space="preserve">SIP </w:t>
      </w:r>
      <w:r>
        <w:t>200 OK response, the E-CSCF sends an</w:t>
      </w:r>
      <w:r w:rsidR="0063443F">
        <w:t xml:space="preserve"> </w:t>
      </w:r>
      <w:r w:rsidR="00CD6809">
        <w:t>Charging Data Request[Interim]</w:t>
      </w:r>
      <w:r>
        <w:t xml:space="preserve"> to record update of the E-CSCF CDR for remote leg Call-ID #2.</w:t>
      </w:r>
    </w:p>
    <w:p w14:paraId="5AF4B752" w14:textId="77777777" w:rsidR="002212CE" w:rsidRDefault="002212CE" w:rsidP="006F236C">
      <w:pPr>
        <w:pStyle w:val="B1"/>
      </w:pPr>
      <w:r>
        <w:t xml:space="preserve">9-11 Upon receipt of the </w:t>
      </w:r>
      <w:r w:rsidR="00582D40">
        <w:t xml:space="preserve">SIP </w:t>
      </w:r>
      <w:r>
        <w:t>200 OK response, the EATF sends an</w:t>
      </w:r>
      <w:r w:rsidR="0063443F">
        <w:t xml:space="preserve"> </w:t>
      </w:r>
      <w:r w:rsidR="00CD6809">
        <w:t>Charging Data Request[Start]</w:t>
      </w:r>
      <w:r>
        <w:t xml:space="preserve"> to record start of an EATF CDR for new access leg Call-ID #1</w:t>
      </w:r>
      <w:r w:rsidR="00834F39">
        <w:t>'</w:t>
      </w:r>
      <w:r>
        <w:t xml:space="preserve">. Alternatively, when </w:t>
      </w:r>
      <w:r w:rsidR="00241E7C">
        <w:t>"</w:t>
      </w:r>
      <w:proofErr w:type="spellStart"/>
      <w:r>
        <w:t>OneChargingSession</w:t>
      </w:r>
      <w:proofErr w:type="spellEnd"/>
      <w:r w:rsidR="00241E7C">
        <w:t>"</w:t>
      </w:r>
      <w:r>
        <w:t>, the EATF sends an</w:t>
      </w:r>
      <w:r w:rsidR="0063443F">
        <w:t xml:space="preserve"> </w:t>
      </w:r>
      <w:r w:rsidR="00CD6809">
        <w:t>Charging Data Request[Interim]</w:t>
      </w:r>
      <w:r>
        <w:t xml:space="preserve"> to record modification of EATF CDR for the IMS session (ICID) with new CS access leg. The CDF updates the EATR CDR related to the IMS session and acknowledges the reception of the data.</w:t>
      </w:r>
    </w:p>
    <w:p w14:paraId="7929A1C6" w14:textId="77777777" w:rsidR="002212CE" w:rsidRDefault="002212CE" w:rsidP="001E089F">
      <w:pPr>
        <w:pStyle w:val="B1"/>
      </w:pPr>
      <w:r>
        <w:t xml:space="preserve">12-14 Upon receipt of the </w:t>
      </w:r>
      <w:r w:rsidR="00582D40">
        <w:t xml:space="preserve">SIP </w:t>
      </w:r>
      <w:r>
        <w:t>200 OK response, the I-CSCF sends an</w:t>
      </w:r>
      <w:r w:rsidR="0063443F">
        <w:t xml:space="preserve"> </w:t>
      </w:r>
      <w:r w:rsidR="00CD6809">
        <w:t>Charging Data Request[Event]</w:t>
      </w:r>
      <w:r>
        <w:t xml:space="preserve"> to create an I-CSCF CDR for new access leg Call-ID #1</w:t>
      </w:r>
      <w:r w:rsidR="00834F39">
        <w:t>'</w:t>
      </w:r>
      <w:r>
        <w:t>.</w:t>
      </w:r>
    </w:p>
    <w:p w14:paraId="4D3012BA" w14:textId="77777777" w:rsidR="002212CE" w:rsidRDefault="002212CE">
      <w:pPr>
        <w:pStyle w:val="B1"/>
      </w:pPr>
      <w:r>
        <w:t xml:space="preserve">15. The </w:t>
      </w:r>
      <w:r w:rsidR="00582D40">
        <w:t xml:space="preserve">SIP </w:t>
      </w:r>
      <w:r>
        <w:t>200 OK response is sent towards the UE via ICS/Interworking nodes.</w:t>
      </w:r>
    </w:p>
    <w:p w14:paraId="484B55B1" w14:textId="77777777" w:rsidR="002212CE" w:rsidRDefault="002212CE" w:rsidP="001E089F">
      <w:pPr>
        <w:pStyle w:val="B1"/>
      </w:pPr>
      <w:r>
        <w:t>16-17 Upon release of old access leg, the EATF sends an</w:t>
      </w:r>
      <w:r w:rsidR="0063443F">
        <w:t xml:space="preserve"> </w:t>
      </w:r>
      <w:r w:rsidR="00CD6809">
        <w:t>Charging Data Request[Stop]</w:t>
      </w:r>
      <w:r>
        <w:t xml:space="preserve"> to record stop of the EATF CDR for old access leg Call-ID #1. </w:t>
      </w:r>
    </w:p>
    <w:p w14:paraId="0D234544" w14:textId="77777777" w:rsidR="002212CE" w:rsidRDefault="002212CE" w:rsidP="00241E7C">
      <w:pPr>
        <w:pStyle w:val="B1"/>
        <w:ind w:left="852"/>
      </w:pPr>
      <w:r>
        <w:t xml:space="preserve">Steps 16 to 17 are not applicable for the </w:t>
      </w:r>
      <w:r w:rsidR="00241E7C">
        <w:t>"</w:t>
      </w:r>
      <w:proofErr w:type="spellStart"/>
      <w:r>
        <w:t>OneChargingSession</w:t>
      </w:r>
      <w:proofErr w:type="spellEnd"/>
      <w:r w:rsidR="00241E7C">
        <w:t>"</w:t>
      </w:r>
      <w:r>
        <w:t xml:space="preserve"> option. </w:t>
      </w:r>
    </w:p>
    <w:p w14:paraId="1D24ECA4" w14:textId="77777777" w:rsidR="002212CE" w:rsidRDefault="002212CE" w:rsidP="001E089F">
      <w:pPr>
        <w:pStyle w:val="B1"/>
      </w:pPr>
      <w:r>
        <w:t>18-19 Upon release of old access leg, the E-CSCF sends an</w:t>
      </w:r>
      <w:r w:rsidR="0063443F">
        <w:t xml:space="preserve"> </w:t>
      </w:r>
      <w:r w:rsidR="00CD6809">
        <w:t>Charging Data Request[Stop]</w:t>
      </w:r>
      <w:r>
        <w:t xml:space="preserve"> to record stop of the E-CSCF CDR for old access leg Call-ID #1.</w:t>
      </w:r>
    </w:p>
    <w:p w14:paraId="2C970621" w14:textId="77777777" w:rsidR="002212CE" w:rsidRDefault="002212CE">
      <w:pPr>
        <w:rPr>
          <w:lang w:eastAsia="ko-KR"/>
        </w:rPr>
      </w:pPr>
    </w:p>
    <w:p w14:paraId="38D2DC75" w14:textId="77777777" w:rsidR="002212CE" w:rsidRDefault="002212CE">
      <w:r>
        <w:rPr>
          <w:lang w:eastAsia="ko-KR"/>
        </w:rPr>
        <w:t xml:space="preserve">EATF (acting as a B2BUA) </w:t>
      </w:r>
      <w:r>
        <w:t xml:space="preserve">performs third party call control and is considered as an AS for the charging description.  </w:t>
      </w:r>
    </w:p>
    <w:p w14:paraId="0C603E63" w14:textId="77777777" w:rsidR="00F03888" w:rsidRDefault="00F03888" w:rsidP="00F03888">
      <w:pPr>
        <w:pStyle w:val="Heading6"/>
      </w:pPr>
      <w:bookmarkStart w:id="321" w:name="_Toc4507296"/>
      <w:bookmarkStart w:id="322" w:name="_Toc27580232"/>
      <w:bookmarkStart w:id="323" w:name="_Toc202525131"/>
      <w:r>
        <w:t>5.2.2.1.13.10</w:t>
      </w:r>
      <w:r>
        <w:tab/>
        <w:t>Inter-</w:t>
      </w:r>
      <w:r w:rsidRPr="00E17318">
        <w:t>UE transfer</w:t>
      </w:r>
      <w:r>
        <w:t xml:space="preserve"> triggered by target UE</w:t>
      </w:r>
      <w:r w:rsidRPr="00E17318">
        <w:t xml:space="preserve"> without </w:t>
      </w:r>
      <w:r>
        <w:t>c</w:t>
      </w:r>
      <w:r w:rsidRPr="00E17318">
        <w:t xml:space="preserve">ollaborative </w:t>
      </w:r>
      <w:r>
        <w:t>s</w:t>
      </w:r>
      <w:r w:rsidRPr="00E17318">
        <w:t>ession establishment</w:t>
      </w:r>
      <w:bookmarkEnd w:id="321"/>
      <w:bookmarkEnd w:id="322"/>
      <w:bookmarkEnd w:id="323"/>
    </w:p>
    <w:p w14:paraId="6346132F" w14:textId="77777777" w:rsidR="00F03888" w:rsidRDefault="00F03888" w:rsidP="00F03888">
      <w:r>
        <w:t>In the flow figure 5.2.2.1.13.10</w:t>
      </w:r>
      <w:r w:rsidR="003A61D7">
        <w:t>-</w:t>
      </w:r>
      <w:r>
        <w:t>1, Call-ID #1 is for source access leg, Call-ID #1' for target access leg and Call-ID #2 for remote leg.</w:t>
      </w:r>
    </w:p>
    <w:p w14:paraId="125AED42" w14:textId="77777777" w:rsidR="00F03888" w:rsidRDefault="00F03888" w:rsidP="00F03888">
      <w:pPr>
        <w:pStyle w:val="TH"/>
      </w:pPr>
      <w:r>
        <w:object w:dxaOrig="12790" w:dyaOrig="16851" w14:anchorId="222C15EF">
          <v:shape id="_x0000_i1063" type="#_x0000_t75" style="width:481.3pt;height:634.7pt" o:ole="">
            <v:imagedata r:id="rId81" o:title=""/>
          </v:shape>
          <o:OLEObject Type="Embed" ProgID="Visio.Drawing.11" ShapeID="_x0000_i1063" DrawAspect="Content" ObjectID="_1821428548" r:id="rId82"/>
        </w:object>
      </w:r>
    </w:p>
    <w:p w14:paraId="454CC821" w14:textId="77777777" w:rsidR="00F03888" w:rsidRDefault="00F03888" w:rsidP="00F03888">
      <w:pPr>
        <w:pStyle w:val="TF"/>
      </w:pPr>
      <w:r w:rsidRPr="0045255B">
        <w:t xml:space="preserve">Figure </w:t>
      </w:r>
      <w:r>
        <w:t>5.2.2.1.13.10</w:t>
      </w:r>
      <w:r w:rsidR="003A61D7">
        <w:t>-</w:t>
      </w:r>
      <w:r w:rsidRPr="0045255B">
        <w:fldChar w:fldCharType="begin"/>
      </w:r>
      <w:r w:rsidRPr="0045255B">
        <w:instrText xml:space="preserve"> SEQ Figure \* ARABIC </w:instrText>
      </w:r>
      <w:r w:rsidRPr="0045255B">
        <w:fldChar w:fldCharType="separate"/>
      </w:r>
      <w:r w:rsidRPr="0045255B">
        <w:rPr>
          <w:noProof/>
        </w:rPr>
        <w:t>1</w:t>
      </w:r>
      <w:r w:rsidRPr="0045255B">
        <w:fldChar w:fldCharType="end"/>
      </w:r>
      <w:r>
        <w:t xml:space="preserve"> Message sequence chart </w:t>
      </w:r>
      <w:r w:rsidRPr="002D5D3F">
        <w:t>Inter</w:t>
      </w:r>
      <w:r>
        <w:t>-</w:t>
      </w:r>
      <w:r w:rsidRPr="002D5D3F">
        <w:t xml:space="preserve">UE transfer triggered by target UE without </w:t>
      </w:r>
      <w:r>
        <w:t>c</w:t>
      </w:r>
      <w:r w:rsidRPr="002D5D3F">
        <w:t xml:space="preserve">ollaborative </w:t>
      </w:r>
      <w:r>
        <w:t>s</w:t>
      </w:r>
      <w:r w:rsidRPr="002D5D3F">
        <w:t>ession establishment</w:t>
      </w:r>
    </w:p>
    <w:p w14:paraId="2DA67AF2" w14:textId="77777777" w:rsidR="00F03888" w:rsidRDefault="00F03888" w:rsidP="00F03888">
      <w:pPr>
        <w:pStyle w:val="B1"/>
      </w:pPr>
      <w:r>
        <w:rPr>
          <w:lang w:eastAsia="ko-KR"/>
        </w:rPr>
        <w:t>The user is engaged in an active call session with UE#2 via either PS or CS access. UE#2 is having either PS or CS access (or both).</w:t>
      </w:r>
    </w:p>
    <w:p w14:paraId="66C77166" w14:textId="77777777" w:rsidR="00F03888" w:rsidRDefault="00F03888" w:rsidP="00F03888">
      <w:pPr>
        <w:pStyle w:val="B1"/>
        <w:ind w:left="567" w:hanging="283"/>
      </w:pPr>
      <w:r>
        <w:t>1. The user decides to transfer the session to UE#2, therefore initiates a call with UE#2 in its current (PS or CS) domain including the STN information to request the transfer of the session to UE#2.</w:t>
      </w:r>
    </w:p>
    <w:p w14:paraId="0C564DF2" w14:textId="77777777" w:rsidR="00F03888" w:rsidRDefault="00F03888" w:rsidP="00F03888">
      <w:pPr>
        <w:pStyle w:val="B1"/>
        <w:ind w:left="284" w:firstLine="0"/>
      </w:pPr>
      <w:r>
        <w:t>2a. UE#2 originates a call in PS domain including the STN information to initiate Inter-UE transfer</w:t>
      </w:r>
    </w:p>
    <w:p w14:paraId="65F8E200" w14:textId="77777777" w:rsidR="00F03888" w:rsidRDefault="00F03888" w:rsidP="00F03888">
      <w:pPr>
        <w:pStyle w:val="B1"/>
        <w:ind w:left="567" w:hanging="283"/>
      </w:pPr>
      <w:r>
        <w:t xml:space="preserve">2b. UE#2 originates a call in CS domain including the STN information (Inter-UE STN number) to initiate Inter-UE transfer. </w:t>
      </w:r>
      <w:r>
        <w:rPr>
          <w:lang w:eastAsia="ko-KR"/>
        </w:rPr>
        <w:t xml:space="preserve">The ICS intermediate Nodes convert the request into IMS SIP format. </w:t>
      </w:r>
    </w:p>
    <w:p w14:paraId="180316D5" w14:textId="77777777" w:rsidR="00F03888" w:rsidRDefault="00F03888" w:rsidP="00F03888">
      <w:pPr>
        <w:pStyle w:val="B1"/>
      </w:pPr>
      <w:r>
        <w:rPr>
          <w:lang w:eastAsia="ko-KR"/>
        </w:rPr>
        <w:t>3. The request is forwarded to the S</w:t>
      </w:r>
      <w:r>
        <w:rPr>
          <w:lang w:eastAsia="ko-KR"/>
        </w:rPr>
        <w:noBreakHyphen/>
        <w:t>CSCF.</w:t>
      </w:r>
    </w:p>
    <w:p w14:paraId="498FB462" w14:textId="77777777" w:rsidR="00F03888" w:rsidRDefault="00F03888" w:rsidP="00F03888">
      <w:pPr>
        <w:pStyle w:val="B1"/>
      </w:pPr>
      <w:r>
        <w:rPr>
          <w:lang w:eastAsia="ko-KR"/>
        </w:rPr>
        <w:t>4. The S</w:t>
      </w:r>
      <w:r>
        <w:rPr>
          <w:lang w:eastAsia="ko-KR"/>
        </w:rPr>
        <w:noBreakHyphen/>
        <w:t>CSCF invokes the SCC Application as the first AS of any ASs that need to remain in the path of the call after session transfer.</w:t>
      </w:r>
    </w:p>
    <w:p w14:paraId="2907E6A0" w14:textId="77777777" w:rsidR="00F03888" w:rsidRDefault="00F03888" w:rsidP="00F03888">
      <w:pPr>
        <w:pStyle w:val="B1"/>
      </w:pPr>
      <w:r>
        <w:t>5. The S</w:t>
      </w:r>
      <w:r>
        <w:noBreakHyphen/>
        <w:t>CSCF forwards the SIP INVITE to the SCC Application over the ISC interface.</w:t>
      </w:r>
    </w:p>
    <w:p w14:paraId="2F27457E" w14:textId="77777777" w:rsidR="00F03888" w:rsidRDefault="00F03888" w:rsidP="00F03888">
      <w:pPr>
        <w:pStyle w:val="B1"/>
        <w:rPr>
          <w:lang w:eastAsia="zh-CN"/>
        </w:rPr>
      </w:pPr>
      <w:r>
        <w:t>6 The SCC A</w:t>
      </w:r>
      <w:r>
        <w:rPr>
          <w:rFonts w:hint="eastAsia"/>
          <w:lang w:eastAsia="zh-CN"/>
        </w:rPr>
        <w:t>S</w:t>
      </w:r>
      <w:r>
        <w:t xml:space="preserve"> analyses the SIP INVITE</w:t>
      </w:r>
      <w:r>
        <w:rPr>
          <w:rFonts w:hint="eastAsia"/>
          <w:lang w:eastAsia="zh-CN"/>
        </w:rPr>
        <w:t xml:space="preserve"> to derive that </w:t>
      </w:r>
      <w:r>
        <w:t xml:space="preserve">the SIP INVITE is a request to transfer a session from UE#1 to UE#2. </w:t>
      </w:r>
      <w:r>
        <w:rPr>
          <w:lang w:eastAsia="zh-CN"/>
        </w:rPr>
        <w:t xml:space="preserve"> </w:t>
      </w:r>
    </w:p>
    <w:p w14:paraId="10A1C38D" w14:textId="77777777" w:rsidR="00F03888" w:rsidRDefault="00F03888" w:rsidP="00F03888">
      <w:pPr>
        <w:pStyle w:val="B1"/>
        <w:rPr>
          <w:lang w:eastAsia="zh-CN"/>
        </w:rPr>
      </w:pPr>
      <w:r>
        <w:t>7</w:t>
      </w:r>
      <w:r>
        <w:rPr>
          <w:rFonts w:hint="eastAsia"/>
          <w:lang w:eastAsia="zh-CN"/>
        </w:rPr>
        <w:t xml:space="preserve">-9. </w:t>
      </w:r>
      <w:r>
        <w:rPr>
          <w:lang w:eastAsia="ko-KR"/>
        </w:rPr>
        <w:t>The SCC AS sends a SIP Re-INVITE to the Remote UE to update the media components of the previous dialog.  Remote UE answers by a SIP 200 OK message.</w:t>
      </w:r>
    </w:p>
    <w:p w14:paraId="28D7A45B" w14:textId="77777777" w:rsidR="00F03888" w:rsidRDefault="00F03888" w:rsidP="00F03888">
      <w:pPr>
        <w:pStyle w:val="B1"/>
        <w:rPr>
          <w:lang w:eastAsia="zh-CN"/>
        </w:rPr>
      </w:pPr>
      <w:r>
        <w:rPr>
          <w:rFonts w:hint="eastAsia"/>
          <w:lang w:eastAsia="zh-CN"/>
        </w:rPr>
        <w:t xml:space="preserve">10-12. </w:t>
      </w:r>
      <w:r>
        <w:t xml:space="preserve">At </w:t>
      </w:r>
      <w:r>
        <w:rPr>
          <w:rFonts w:hint="eastAsia"/>
          <w:lang w:eastAsia="zh-CN"/>
        </w:rPr>
        <w:t>Remote</w:t>
      </w:r>
      <w:r>
        <w:t xml:space="preserve"> Leg update the S-CSCF in the originating network sends Charging Data Request[Interim] to record update of a session in the S-CSCF CDR.</w:t>
      </w:r>
    </w:p>
    <w:p w14:paraId="73C9105F" w14:textId="77777777" w:rsidR="00F03888" w:rsidRDefault="00F03888" w:rsidP="00F03888">
      <w:pPr>
        <w:pStyle w:val="B1"/>
        <w:rPr>
          <w:lang w:eastAsia="zh-CN"/>
        </w:rPr>
      </w:pPr>
      <w:r>
        <w:rPr>
          <w:rFonts w:hint="eastAsia"/>
          <w:lang w:eastAsia="zh-CN"/>
        </w:rPr>
        <w:t xml:space="preserve">13. </w:t>
      </w:r>
      <w:r>
        <w:t>The S-CSCF answers to the SIP INVITE message in</w:t>
      </w:r>
      <w:r>
        <w:rPr>
          <w:rFonts w:hint="eastAsia"/>
          <w:lang w:eastAsia="zh-CN"/>
        </w:rPr>
        <w:t xml:space="preserve"> 7.</w:t>
      </w:r>
    </w:p>
    <w:p w14:paraId="0385FA23" w14:textId="77777777" w:rsidR="00F03888" w:rsidRDefault="00F03888" w:rsidP="00F03888">
      <w:pPr>
        <w:pStyle w:val="B1"/>
        <w:rPr>
          <w:lang w:eastAsia="zh-CN"/>
        </w:rPr>
      </w:pPr>
      <w:r>
        <w:rPr>
          <w:rFonts w:hint="eastAsia"/>
          <w:lang w:eastAsia="zh-CN"/>
        </w:rPr>
        <w:t xml:space="preserve">14-16. </w:t>
      </w:r>
      <w:r>
        <w:t>At</w:t>
      </w:r>
      <w:r>
        <w:rPr>
          <w:rFonts w:hint="eastAsia"/>
          <w:lang w:eastAsia="zh-CN"/>
        </w:rPr>
        <w:t xml:space="preserve"> Remote</w:t>
      </w:r>
      <w:r>
        <w:t xml:space="preserve"> Leg update the SCC AS sends Charging Data Request[Interim] to record update of a session in the SCC AS CDR.</w:t>
      </w:r>
    </w:p>
    <w:p w14:paraId="45D9BA4D" w14:textId="77777777" w:rsidR="00F03888" w:rsidRDefault="00F03888" w:rsidP="00F03888">
      <w:pPr>
        <w:pStyle w:val="B1"/>
        <w:rPr>
          <w:lang w:eastAsia="zh-CN"/>
        </w:rPr>
      </w:pPr>
      <w:r>
        <w:t>1</w:t>
      </w:r>
      <w:r>
        <w:rPr>
          <w:rFonts w:hint="eastAsia"/>
          <w:lang w:eastAsia="zh-CN"/>
        </w:rPr>
        <w:t>4</w:t>
      </w:r>
      <w:r>
        <w:t>-1</w:t>
      </w:r>
      <w:r>
        <w:rPr>
          <w:rFonts w:hint="eastAsia"/>
          <w:lang w:eastAsia="zh-CN"/>
        </w:rPr>
        <w:t>5</w:t>
      </w:r>
      <w:r>
        <w:t>a-1</w:t>
      </w:r>
      <w:r>
        <w:rPr>
          <w:rFonts w:hint="eastAsia"/>
          <w:lang w:eastAsia="zh-CN"/>
        </w:rPr>
        <w:t>6</w:t>
      </w:r>
      <w:r>
        <w:t>. Alternatively, when "</w:t>
      </w:r>
      <w:proofErr w:type="spellStart"/>
      <w:r>
        <w:t>OneChargingSession</w:t>
      </w:r>
      <w:proofErr w:type="spellEnd"/>
      <w:r>
        <w:t xml:space="preserve">", the SCC AS sends an Charging Data Request[Interim] to record modification of SCC AS CDR for the IMS session (ICID) with the new legs configuration (Remote leg and new </w:t>
      </w:r>
      <w:r>
        <w:rPr>
          <w:rFonts w:hint="eastAsia"/>
          <w:lang w:eastAsia="zh-CN"/>
        </w:rPr>
        <w:t>C</w:t>
      </w:r>
      <w:r>
        <w:t>S access leg).The CDF updates the SCC AS CDR related to the IMS session and acknowledges the reception of the data.</w:t>
      </w:r>
    </w:p>
    <w:p w14:paraId="4CCCEE8B" w14:textId="77777777" w:rsidR="00F03888" w:rsidRDefault="00F03888" w:rsidP="00F03888">
      <w:pPr>
        <w:pStyle w:val="B1"/>
        <w:rPr>
          <w:lang w:eastAsia="zh-CN"/>
        </w:rPr>
      </w:pPr>
      <w:r>
        <w:rPr>
          <w:rFonts w:hint="eastAsia"/>
          <w:lang w:eastAsia="zh-CN"/>
        </w:rPr>
        <w:t xml:space="preserve">17. </w:t>
      </w:r>
      <w:r>
        <w:t xml:space="preserve">The SCC AS answers to the SIP INVITE message in </w:t>
      </w:r>
      <w:r>
        <w:rPr>
          <w:rFonts w:hint="eastAsia"/>
          <w:lang w:eastAsia="zh-CN"/>
        </w:rPr>
        <w:t>5</w:t>
      </w:r>
      <w:r>
        <w:t>.</w:t>
      </w:r>
      <w:r>
        <w:rPr>
          <w:rFonts w:hint="eastAsia"/>
          <w:lang w:eastAsia="zh-CN"/>
        </w:rPr>
        <w:t>18</w:t>
      </w:r>
      <w:r>
        <w:t>-</w:t>
      </w:r>
      <w:r>
        <w:rPr>
          <w:rFonts w:hint="eastAsia"/>
          <w:lang w:eastAsia="zh-CN"/>
        </w:rPr>
        <w:t>20</w:t>
      </w:r>
      <w:r>
        <w:t xml:space="preserve">. Upon generation of the SIP 200 OK response, the SCC AS in the home IMS of the originating SCC user sends an Charging Data Request[Start] to record start of a user session in the SCC AS-CDR for Call-ID #1'. The CDF from the originating network opens an AS CDR and acknowledges the reception of the data. </w:t>
      </w:r>
    </w:p>
    <w:p w14:paraId="6CE82AC7" w14:textId="77777777" w:rsidR="00F03888" w:rsidRDefault="00F03888" w:rsidP="00F03888">
      <w:pPr>
        <w:pStyle w:val="B1"/>
        <w:ind w:hanging="1"/>
      </w:pPr>
      <w:r>
        <w:t>Steps 1</w:t>
      </w:r>
      <w:r>
        <w:rPr>
          <w:rFonts w:hint="eastAsia"/>
          <w:lang w:eastAsia="zh-CN"/>
        </w:rPr>
        <w:t>8</w:t>
      </w:r>
      <w:r>
        <w:t xml:space="preserve"> to </w:t>
      </w:r>
      <w:r>
        <w:rPr>
          <w:rFonts w:hint="eastAsia"/>
          <w:lang w:eastAsia="zh-CN"/>
        </w:rPr>
        <w:t xml:space="preserve">20 </w:t>
      </w:r>
      <w:r>
        <w:t>are not applicable for the "</w:t>
      </w:r>
      <w:proofErr w:type="spellStart"/>
      <w:r>
        <w:t>OneChargingSession</w:t>
      </w:r>
      <w:proofErr w:type="spellEnd"/>
      <w:r>
        <w:t>" option.</w:t>
      </w:r>
    </w:p>
    <w:p w14:paraId="21BDFDCB" w14:textId="77777777" w:rsidR="00F03888" w:rsidRDefault="00F03888" w:rsidP="00F03888">
      <w:pPr>
        <w:pStyle w:val="B1"/>
      </w:pPr>
      <w:r>
        <w:t>21-23. Upon generation of the SIP 200 OK response, the S-CSCF in the home IMS of the originating SCC user sends an Charging Data Request[Start] to record start of a user session in the S-CSCF-CDR for Call-ID #1'</w:t>
      </w:r>
      <w:r w:rsidR="00100A64">
        <w:t>.</w:t>
      </w:r>
      <w:r>
        <w:t xml:space="preserve"> The CDF from the originating network opens an S-CSCF CDR and acknowledges the reception of the data. </w:t>
      </w:r>
    </w:p>
    <w:p w14:paraId="10BE24FF" w14:textId="77777777" w:rsidR="00F03888" w:rsidRDefault="00F03888" w:rsidP="00F03888">
      <w:pPr>
        <w:pStyle w:val="B1"/>
      </w:pPr>
      <w:r>
        <w:t xml:space="preserve">24. The SIP 200 OK response is sent </w:t>
      </w:r>
      <w:r>
        <w:rPr>
          <w:rFonts w:hint="eastAsia"/>
          <w:lang w:eastAsia="zh-CN"/>
        </w:rPr>
        <w:t>by</w:t>
      </w:r>
      <w:r>
        <w:t xml:space="preserve"> the S-CSCF.</w:t>
      </w:r>
    </w:p>
    <w:p w14:paraId="699E12B7" w14:textId="77777777" w:rsidR="00F03888" w:rsidRDefault="00F03888" w:rsidP="00F03888">
      <w:pPr>
        <w:pStyle w:val="B1"/>
        <w:rPr>
          <w:lang w:eastAsia="zh-CN"/>
        </w:rPr>
      </w:pPr>
      <w:r>
        <w:rPr>
          <w:rFonts w:hint="eastAsia"/>
          <w:lang w:eastAsia="zh-CN"/>
        </w:rPr>
        <w:t>25</w:t>
      </w:r>
      <w:r>
        <w:rPr>
          <w:lang w:eastAsia="zh-CN"/>
        </w:rPr>
        <w:t>a</w:t>
      </w:r>
      <w:r>
        <w:t xml:space="preserve">. The SIP 200 OK response is </w:t>
      </w:r>
      <w:proofErr w:type="spellStart"/>
      <w:r>
        <w:t>forwared</w:t>
      </w:r>
      <w:proofErr w:type="spellEnd"/>
      <w:r>
        <w:t xml:space="preserve"> to UE#2.</w:t>
      </w:r>
    </w:p>
    <w:p w14:paraId="7040ECA4" w14:textId="77777777" w:rsidR="00F03888" w:rsidRDefault="00F03888" w:rsidP="00F03888">
      <w:pPr>
        <w:pStyle w:val="B1"/>
      </w:pPr>
      <w:r>
        <w:rPr>
          <w:rFonts w:hint="eastAsia"/>
          <w:lang w:eastAsia="zh-CN"/>
        </w:rPr>
        <w:t>25</w:t>
      </w:r>
      <w:r>
        <w:rPr>
          <w:lang w:eastAsia="zh-CN"/>
        </w:rPr>
        <w:t>b</w:t>
      </w:r>
      <w:r>
        <w:t>. The SIP 200 OK response is converted by the ICS/Interworking nodes in CS format and sent to UE#2.</w:t>
      </w:r>
    </w:p>
    <w:p w14:paraId="05C33A94" w14:textId="77777777" w:rsidR="00F03888" w:rsidRDefault="00F03888" w:rsidP="00F03888">
      <w:pPr>
        <w:pStyle w:val="B1"/>
        <w:rPr>
          <w:lang w:eastAsia="zh-CN"/>
        </w:rPr>
      </w:pPr>
      <w:r>
        <w:rPr>
          <w:lang w:eastAsia="zh-CN"/>
        </w:rPr>
        <w:t>26a. UE#2 acknowledges the SIP 200 OK message.</w:t>
      </w:r>
    </w:p>
    <w:p w14:paraId="2DAB01EE" w14:textId="77777777" w:rsidR="00F03888" w:rsidRDefault="00F03888" w:rsidP="00F03888">
      <w:pPr>
        <w:pStyle w:val="B1"/>
        <w:rPr>
          <w:lang w:eastAsia="zh-CN"/>
        </w:rPr>
      </w:pPr>
      <w:r>
        <w:rPr>
          <w:lang w:eastAsia="zh-CN"/>
        </w:rPr>
        <w:t>26b. UE#2 acknowledges the Connect message.</w:t>
      </w:r>
    </w:p>
    <w:p w14:paraId="1475C9DA" w14:textId="77777777" w:rsidR="00F03888" w:rsidRDefault="00F03888" w:rsidP="00F03888">
      <w:pPr>
        <w:pStyle w:val="B1"/>
      </w:pPr>
      <w:r>
        <w:rPr>
          <w:rFonts w:hint="eastAsia"/>
          <w:lang w:eastAsia="zh-CN"/>
        </w:rPr>
        <w:t>2</w:t>
      </w:r>
      <w:r>
        <w:rPr>
          <w:lang w:eastAsia="zh-CN"/>
        </w:rPr>
        <w:t>7</w:t>
      </w:r>
      <w:r>
        <w:t>-</w:t>
      </w:r>
      <w:r>
        <w:rPr>
          <w:rFonts w:hint="eastAsia"/>
          <w:lang w:eastAsia="zh-CN"/>
        </w:rPr>
        <w:t>28</w:t>
      </w:r>
      <w:r>
        <w:t>. The acknowledge from UE#2 is forwarded to the SCC AS.</w:t>
      </w:r>
    </w:p>
    <w:p w14:paraId="05CD6121" w14:textId="77777777" w:rsidR="00F03888" w:rsidRDefault="00F03888" w:rsidP="00F03888">
      <w:pPr>
        <w:pStyle w:val="B1"/>
        <w:ind w:firstLineChars="150" w:firstLine="300"/>
      </w:pPr>
      <w:r>
        <w:t>2</w:t>
      </w:r>
      <w:r>
        <w:rPr>
          <w:rFonts w:hint="eastAsia"/>
          <w:lang w:eastAsia="zh-CN"/>
        </w:rPr>
        <w:t>9</w:t>
      </w:r>
      <w:r>
        <w:t>-</w:t>
      </w:r>
      <w:r>
        <w:rPr>
          <w:rFonts w:hint="eastAsia"/>
          <w:lang w:eastAsia="zh-CN"/>
        </w:rPr>
        <w:t>3</w:t>
      </w:r>
      <w:r>
        <w:rPr>
          <w:lang w:eastAsia="zh-CN"/>
        </w:rPr>
        <w:t>0</w:t>
      </w:r>
      <w:r>
        <w:t>. The SCC application sends SIP BYE request to release the old access leg.</w:t>
      </w:r>
    </w:p>
    <w:p w14:paraId="3313D38E" w14:textId="77777777" w:rsidR="00F03888" w:rsidRDefault="00F03888" w:rsidP="00F03888">
      <w:pPr>
        <w:pStyle w:val="B1"/>
        <w:ind w:left="0" w:firstLineChars="150" w:firstLine="300"/>
      </w:pPr>
      <w:r>
        <w:t>31a. The SIP BYE is forwarded to UE#1.</w:t>
      </w:r>
    </w:p>
    <w:p w14:paraId="1AA7BAA4" w14:textId="77777777" w:rsidR="00F03888" w:rsidRDefault="00F03888" w:rsidP="00F03888">
      <w:pPr>
        <w:pStyle w:val="B1"/>
        <w:ind w:left="0" w:firstLineChars="150" w:firstLine="300"/>
        <w:rPr>
          <w:lang w:eastAsia="zh-CN"/>
        </w:rPr>
      </w:pPr>
      <w:r>
        <w:t>31b. The BYE is converted by the ICS/Interworking nodes in CS format and sent to UE#1.</w:t>
      </w:r>
    </w:p>
    <w:p w14:paraId="2FAFE711" w14:textId="77777777" w:rsidR="00F03888" w:rsidRDefault="00F03888" w:rsidP="00F03888">
      <w:pPr>
        <w:pStyle w:val="B1"/>
      </w:pPr>
      <w:r>
        <w:rPr>
          <w:lang w:eastAsia="ko-KR"/>
        </w:rPr>
        <w:t xml:space="preserve">32-34. </w:t>
      </w:r>
      <w:r>
        <w:t xml:space="preserve">At session termination the SCC AS sends Charging Data Request[Stop] to record stop of a session and stop of a media component in the SCC AS CDR. This CDR may be generated with special handling. One example of special handling is to zero rate the IMS resource usage for the Access leg establishment. </w:t>
      </w:r>
    </w:p>
    <w:p w14:paraId="0A404794" w14:textId="77777777" w:rsidR="00F03888" w:rsidRDefault="00F03888" w:rsidP="00F03888">
      <w:pPr>
        <w:pStyle w:val="B1"/>
        <w:ind w:firstLine="0"/>
        <w:rPr>
          <w:lang w:eastAsia="zh-CN"/>
        </w:rPr>
      </w:pPr>
      <w:r>
        <w:t>Steps 3</w:t>
      </w:r>
      <w:r>
        <w:rPr>
          <w:rFonts w:hint="eastAsia"/>
          <w:lang w:eastAsia="zh-CN"/>
        </w:rPr>
        <w:t>2</w:t>
      </w:r>
      <w:r>
        <w:t xml:space="preserve"> to 3</w:t>
      </w:r>
      <w:r>
        <w:rPr>
          <w:rFonts w:hint="eastAsia"/>
          <w:lang w:eastAsia="zh-CN"/>
        </w:rPr>
        <w:t>4</w:t>
      </w:r>
      <w:r>
        <w:t xml:space="preserve"> are not applicable for the "</w:t>
      </w:r>
      <w:proofErr w:type="spellStart"/>
      <w:r>
        <w:t>OneChargingSession</w:t>
      </w:r>
      <w:proofErr w:type="spellEnd"/>
      <w:r>
        <w:t>" option.</w:t>
      </w:r>
      <w:r>
        <w:rPr>
          <w:lang w:eastAsia="zh-CN"/>
        </w:rPr>
        <w:t xml:space="preserve"> </w:t>
      </w:r>
    </w:p>
    <w:p w14:paraId="5F06A86B" w14:textId="77777777" w:rsidR="00F03888" w:rsidRDefault="00F03888" w:rsidP="00F03888">
      <w:pPr>
        <w:pStyle w:val="B1"/>
        <w:rPr>
          <w:lang w:eastAsia="zh-CN"/>
        </w:rPr>
      </w:pPr>
      <w:r>
        <w:rPr>
          <w:lang w:eastAsia="ko-KR"/>
        </w:rPr>
        <w:t>3</w:t>
      </w:r>
      <w:r>
        <w:rPr>
          <w:rFonts w:hint="eastAsia"/>
          <w:lang w:eastAsia="zh-CN"/>
        </w:rPr>
        <w:t>5</w:t>
      </w:r>
      <w:r>
        <w:rPr>
          <w:lang w:eastAsia="ko-KR"/>
        </w:rPr>
        <w:t>-3</w:t>
      </w:r>
      <w:r>
        <w:rPr>
          <w:rFonts w:hint="eastAsia"/>
          <w:lang w:eastAsia="zh-CN"/>
        </w:rPr>
        <w:t>7</w:t>
      </w:r>
      <w:r>
        <w:rPr>
          <w:lang w:eastAsia="ko-KR"/>
        </w:rPr>
        <w:t>.</w:t>
      </w:r>
      <w:r>
        <w:t xml:space="preserve"> The S-CSCF in the originating network sends Charging Data Request[Stop] for closing the S-CSCF CDR related to the initial Access leg. This CDR may be generated with special handling. One example of special handling is to zero rate the IMS resource usage for Access leg establishment. This can be performed using the correlation mechanism with the SCC AS CDR for Access leg.</w:t>
      </w:r>
    </w:p>
    <w:p w14:paraId="1D77FECB" w14:textId="77777777" w:rsidR="00F03888" w:rsidRDefault="00F03888" w:rsidP="00F03888">
      <w:pPr>
        <w:pStyle w:val="B1"/>
      </w:pPr>
      <w:r>
        <w:rPr>
          <w:rFonts w:hint="eastAsia"/>
          <w:lang w:eastAsia="zh-CN"/>
        </w:rPr>
        <w:t>38</w:t>
      </w:r>
      <w:r>
        <w:rPr>
          <w:lang w:eastAsia="zh-CN"/>
        </w:rPr>
        <w:t xml:space="preserve">a. UE#1 acknowledges the </w:t>
      </w:r>
      <w:r>
        <w:t>release of old access leg in PS domain.</w:t>
      </w:r>
    </w:p>
    <w:p w14:paraId="1F767722" w14:textId="77777777" w:rsidR="00F03888" w:rsidRDefault="00F03888" w:rsidP="00F03888">
      <w:pPr>
        <w:pStyle w:val="B1"/>
        <w:rPr>
          <w:lang w:eastAsia="zh-CN"/>
        </w:rPr>
      </w:pPr>
      <w:r>
        <w:rPr>
          <w:rFonts w:hint="eastAsia"/>
          <w:lang w:eastAsia="zh-CN"/>
        </w:rPr>
        <w:t>38</w:t>
      </w:r>
      <w:r>
        <w:rPr>
          <w:lang w:eastAsia="zh-CN"/>
        </w:rPr>
        <w:t xml:space="preserve">b. UE#1 acknowledges the </w:t>
      </w:r>
      <w:r>
        <w:t xml:space="preserve">release of old access leg in CS domain. </w:t>
      </w:r>
      <w:r>
        <w:rPr>
          <w:lang w:eastAsia="ko-KR"/>
        </w:rPr>
        <w:t>The ICS intermediate nodes convert the acknowledge into IMS SIP format.</w:t>
      </w:r>
    </w:p>
    <w:p w14:paraId="1EC50E79" w14:textId="77777777" w:rsidR="00F03888" w:rsidRDefault="00F03888" w:rsidP="00F03888">
      <w:pPr>
        <w:pStyle w:val="B1"/>
      </w:pPr>
      <w:r>
        <w:rPr>
          <w:lang w:eastAsia="zh-CN"/>
        </w:rPr>
        <w:t>39-</w:t>
      </w:r>
      <w:r>
        <w:rPr>
          <w:rFonts w:hint="eastAsia"/>
          <w:lang w:eastAsia="zh-CN"/>
        </w:rPr>
        <w:t xml:space="preserve">40. </w:t>
      </w:r>
      <w:r>
        <w:t>The acknowledge of the release of old access leg is forwarded to the AS.</w:t>
      </w:r>
    </w:p>
    <w:p w14:paraId="08C8F780" w14:textId="77777777" w:rsidR="00F03888" w:rsidRDefault="00F03888">
      <w:pPr>
        <w:rPr>
          <w:lang w:eastAsia="ko-KR"/>
        </w:rPr>
      </w:pPr>
    </w:p>
    <w:p w14:paraId="20CB9E2D" w14:textId="77777777" w:rsidR="002212CE" w:rsidRDefault="002212CE" w:rsidP="00680DD8">
      <w:pPr>
        <w:pStyle w:val="Heading5"/>
      </w:pPr>
      <w:r>
        <w:br w:type="page"/>
      </w:r>
      <w:bookmarkStart w:id="324" w:name="_Toc4507297"/>
      <w:bookmarkStart w:id="325" w:name="_Toc27580233"/>
      <w:bookmarkStart w:id="326" w:name="_Toc202525132"/>
      <w:r>
        <w:t>5.2.2.1.14</w:t>
      </w:r>
      <w:r>
        <w:tab/>
        <w:t xml:space="preserve">Initiating </w:t>
      </w:r>
      <w:r w:rsidR="00680DD8">
        <w:t>a</w:t>
      </w:r>
      <w:r>
        <w:t xml:space="preserve">lternate </w:t>
      </w:r>
      <w:r w:rsidR="00680DD8">
        <w:t>c</w:t>
      </w:r>
      <w:r>
        <w:t xml:space="preserve">harged </w:t>
      </w:r>
      <w:r w:rsidR="00680DD8">
        <w:t>p</w:t>
      </w:r>
      <w:r>
        <w:t xml:space="preserve">arty </w:t>
      </w:r>
      <w:r w:rsidR="00680DD8">
        <w:t>c</w:t>
      </w:r>
      <w:r>
        <w:t>all</w:t>
      </w:r>
      <w:bookmarkEnd w:id="324"/>
      <w:bookmarkEnd w:id="325"/>
      <w:bookmarkEnd w:id="326"/>
    </w:p>
    <w:p w14:paraId="3E7FF26C" w14:textId="77777777" w:rsidR="002212CE" w:rsidRDefault="00757A8F" w:rsidP="00AE73DB">
      <w:r>
        <w:t>F</w:t>
      </w:r>
      <w:r w:rsidR="002212CE">
        <w:t xml:space="preserve">igure </w:t>
      </w:r>
      <w:r w:rsidR="00AE73DB">
        <w:t xml:space="preserve">5.2.2.1.14.1 </w:t>
      </w:r>
      <w:r w:rsidR="002212CE">
        <w:t>shows the case where a call with an alternate charged party is successfully initiated.</w:t>
      </w:r>
    </w:p>
    <w:bookmarkStart w:id="327" w:name="_MON_1473065974"/>
    <w:bookmarkEnd w:id="327"/>
    <w:p w14:paraId="4D83FD6A" w14:textId="77777777" w:rsidR="002212CE" w:rsidRDefault="00424969">
      <w:pPr>
        <w:pStyle w:val="TH"/>
      </w:pPr>
      <w:r>
        <w:object w:dxaOrig="10800" w:dyaOrig="12420" w14:anchorId="10523A6F">
          <v:shape id="_x0000_i1064" type="#_x0000_t75" style="width:418.7pt;height:489.9pt" o:ole="" fillcolor="window">
            <v:imagedata r:id="rId83" o:title="" cropbottom="6693f" cropright="7592f"/>
          </v:shape>
          <o:OLEObject Type="Embed" ProgID="Word.Picture.8" ShapeID="_x0000_i1064" DrawAspect="Content" ObjectID="_1821428549" r:id="rId84"/>
        </w:object>
      </w:r>
    </w:p>
    <w:p w14:paraId="5B9D9FBA" w14:textId="77777777" w:rsidR="002212CE" w:rsidRDefault="002212CE" w:rsidP="00743F14">
      <w:pPr>
        <w:pStyle w:val="TF"/>
        <w:outlineLvl w:val="0"/>
      </w:pPr>
      <w:r>
        <w:t>Figure5.2.2.1.14</w:t>
      </w:r>
      <w:r w:rsidR="00AE73DB">
        <w:t>.</w:t>
      </w:r>
      <w:r>
        <w:t xml:space="preserve">1: Successful Initiation of </w:t>
      </w:r>
      <w:r w:rsidR="00680DD8">
        <w:t>a</w:t>
      </w:r>
      <w:r>
        <w:t xml:space="preserve">lternate </w:t>
      </w:r>
      <w:r w:rsidR="00680DD8">
        <w:t>p</w:t>
      </w:r>
      <w:r>
        <w:t xml:space="preserve">arty </w:t>
      </w:r>
      <w:r w:rsidR="00680DD8">
        <w:t>c</w:t>
      </w:r>
      <w:r>
        <w:t>harging</w:t>
      </w:r>
      <w:r>
        <w:rPr>
          <w:noProof/>
        </w:rPr>
        <w:t xml:space="preserve"> </w:t>
      </w:r>
    </w:p>
    <w:p w14:paraId="490582B4" w14:textId="77777777" w:rsidR="002212CE" w:rsidRPr="002B3885" w:rsidRDefault="00921A93" w:rsidP="00921A93">
      <w:pPr>
        <w:pStyle w:val="B1"/>
      </w:pPr>
      <w:r>
        <w:t>1.</w:t>
      </w:r>
      <w:r>
        <w:tab/>
      </w:r>
      <w:r w:rsidR="002212CE" w:rsidRPr="002B3885">
        <w:t>The AS receives a SIP I</w:t>
      </w:r>
      <w:r w:rsidR="00680DD8" w:rsidRPr="002B3885">
        <w:t>NVITE</w:t>
      </w:r>
      <w:r w:rsidR="002212CE" w:rsidRPr="002B3885">
        <w:t>.</w:t>
      </w:r>
    </w:p>
    <w:p w14:paraId="73740EF3" w14:textId="77777777" w:rsidR="002212CE" w:rsidRPr="002B3885" w:rsidRDefault="00921A93" w:rsidP="00921A93">
      <w:pPr>
        <w:pStyle w:val="B1"/>
      </w:pPr>
      <w:r>
        <w:t>2.</w:t>
      </w:r>
      <w:r>
        <w:tab/>
      </w:r>
      <w:r w:rsidR="002212CE" w:rsidRPr="002B3885">
        <w:t xml:space="preserve">After determining that </w:t>
      </w:r>
      <w:r w:rsidR="00680DD8" w:rsidRPr="002B3885">
        <w:t>a</w:t>
      </w:r>
      <w:r w:rsidR="002212CE" w:rsidRPr="002B3885">
        <w:t xml:space="preserve">lternate </w:t>
      </w:r>
      <w:r w:rsidR="00680DD8" w:rsidRPr="002B3885">
        <w:t>c</w:t>
      </w:r>
      <w:r w:rsidR="002212CE" w:rsidRPr="002B3885">
        <w:t xml:space="preserve">harged </w:t>
      </w:r>
      <w:r w:rsidR="00680DD8" w:rsidRPr="002B3885">
        <w:t>p</w:t>
      </w:r>
      <w:r w:rsidR="002212CE" w:rsidRPr="002B3885">
        <w:t>arty is supported, the AS initiates an Invite with an "Alternate Party Identity" for charging. The method for determination of the alternate charged party includes accessing subscriber data and doing a security assessment.</w:t>
      </w:r>
    </w:p>
    <w:p w14:paraId="466E7F22" w14:textId="77777777" w:rsidR="002212CE" w:rsidRPr="002B3885" w:rsidRDefault="00921A93" w:rsidP="00921A93">
      <w:pPr>
        <w:pStyle w:val="B1"/>
      </w:pPr>
      <w:r>
        <w:t>3.</w:t>
      </w:r>
      <w:r>
        <w:tab/>
      </w:r>
      <w:r w:rsidR="002212CE" w:rsidRPr="002B3885">
        <w:t xml:space="preserve">The terminating side issues </w:t>
      </w:r>
      <w:r w:rsidR="002628F1" w:rsidRPr="002B3885">
        <w:t>a SIP 200 OK</w:t>
      </w:r>
      <w:r w:rsidR="002212CE" w:rsidRPr="002B3885">
        <w:t xml:space="preserve"> (Answer), to AS.</w:t>
      </w:r>
    </w:p>
    <w:p w14:paraId="181002C3" w14:textId="77777777" w:rsidR="002212CE" w:rsidRPr="002B3885" w:rsidRDefault="00921A93" w:rsidP="00921A93">
      <w:pPr>
        <w:pStyle w:val="B1"/>
      </w:pPr>
      <w:r>
        <w:t>4.</w:t>
      </w:r>
      <w:r>
        <w:tab/>
      </w:r>
      <w:r w:rsidR="002212CE" w:rsidRPr="002B3885">
        <w:t xml:space="preserve">The AS sends </w:t>
      </w:r>
      <w:r w:rsidR="002628F1" w:rsidRPr="002B3885">
        <w:t>a SIP 200 OK</w:t>
      </w:r>
      <w:r w:rsidR="002212CE" w:rsidRPr="002B3885">
        <w:t>.</w:t>
      </w:r>
    </w:p>
    <w:p w14:paraId="3946AA4A" w14:textId="77777777" w:rsidR="002212CE" w:rsidRPr="002B3885" w:rsidRDefault="00921A93" w:rsidP="00424969">
      <w:pPr>
        <w:pStyle w:val="B1"/>
      </w:pPr>
      <w:r>
        <w:t>5.</w:t>
      </w:r>
      <w:r>
        <w:tab/>
      </w:r>
      <w:r w:rsidR="002212CE" w:rsidRPr="002B3885">
        <w:t>The AS sends an</w:t>
      </w:r>
      <w:r w:rsidR="0063443F">
        <w:t xml:space="preserve"> </w:t>
      </w:r>
      <w:r w:rsidR="00CD6809">
        <w:t>Charging Data Request[Start]</w:t>
      </w:r>
      <w:r w:rsidR="0063443F">
        <w:t xml:space="preserve"> </w:t>
      </w:r>
      <w:r w:rsidR="002212CE" w:rsidRPr="002B3885">
        <w:t>to the CDF.</w:t>
      </w:r>
    </w:p>
    <w:p w14:paraId="66FF9C3E" w14:textId="77777777" w:rsidR="002212CE" w:rsidRPr="00921A93" w:rsidRDefault="00921A93" w:rsidP="00921A93">
      <w:pPr>
        <w:pStyle w:val="B1"/>
      </w:pPr>
      <w:r>
        <w:t>6.</w:t>
      </w:r>
      <w:r>
        <w:tab/>
      </w:r>
      <w:r w:rsidR="002212CE" w:rsidRPr="00921A93">
        <w:t xml:space="preserve">The CDF opens a CDR with the Subscription-ID for the Alternate Charged Party and sends an </w:t>
      </w:r>
      <w:r w:rsidR="00CD6809">
        <w:t>Charging Data Response</w:t>
      </w:r>
      <w:r w:rsidR="002212CE" w:rsidRPr="00921A93">
        <w:t xml:space="preserve"> to the AS.</w:t>
      </w:r>
    </w:p>
    <w:p w14:paraId="7719DBAC" w14:textId="77777777" w:rsidR="002212CE" w:rsidRPr="002B3885" w:rsidRDefault="00921A93" w:rsidP="00921A93">
      <w:pPr>
        <w:pStyle w:val="B1"/>
      </w:pPr>
      <w:r>
        <w:t>7.</w:t>
      </w:r>
      <w:r>
        <w:tab/>
      </w:r>
      <w:r w:rsidR="002212CE" w:rsidRPr="002B3885">
        <w:t xml:space="preserve">The session is established. </w:t>
      </w:r>
    </w:p>
    <w:p w14:paraId="360D5DEE" w14:textId="77777777" w:rsidR="002212CE" w:rsidRDefault="002212CE" w:rsidP="00680DD8">
      <w:pPr>
        <w:pStyle w:val="Heading5"/>
      </w:pPr>
      <w:r>
        <w:br w:type="page"/>
      </w:r>
      <w:bookmarkStart w:id="328" w:name="_Toc4507298"/>
      <w:bookmarkStart w:id="329" w:name="_Toc27580234"/>
      <w:bookmarkStart w:id="330" w:name="_Toc202525133"/>
      <w:r>
        <w:t>5.2.2.1.15</w:t>
      </w:r>
      <w:r>
        <w:tab/>
        <w:t xml:space="preserve">Session </w:t>
      </w:r>
      <w:r w:rsidR="00680DD8">
        <w:t>e</w:t>
      </w:r>
      <w:r>
        <w:t xml:space="preserve">stablishment via IBCF to S-CSCF - IMS </w:t>
      </w:r>
      <w:r w:rsidR="00680DD8">
        <w:t>i</w:t>
      </w:r>
      <w:r>
        <w:t>nitiated</w:t>
      </w:r>
      <w:bookmarkEnd w:id="328"/>
      <w:bookmarkEnd w:id="329"/>
      <w:bookmarkEnd w:id="330"/>
    </w:p>
    <w:p w14:paraId="39D94476" w14:textId="77777777" w:rsidR="002212CE" w:rsidRDefault="00757A8F" w:rsidP="00AE73DB">
      <w:pPr>
        <w:keepNext/>
      </w:pPr>
      <w:r>
        <w:t>F</w:t>
      </w:r>
      <w:r w:rsidR="002212CE">
        <w:t xml:space="preserve">igure </w:t>
      </w:r>
      <w:r w:rsidR="00AE73DB">
        <w:t xml:space="preserve">5.2.2.1.15.1 </w:t>
      </w:r>
      <w:r w:rsidR="002212CE">
        <w:t xml:space="preserve">shows the </w:t>
      </w:r>
      <w:r w:rsidR="00CD6809">
        <w:t>Charging Data transactions</w:t>
      </w:r>
      <w:r w:rsidR="002212CE">
        <w:t xml:space="preserve"> that are required between IBCF, S-CSCF and CDF in each IMS network during session establishment.</w:t>
      </w:r>
    </w:p>
    <w:bookmarkStart w:id="331" w:name="_MON_1469260183"/>
    <w:bookmarkEnd w:id="331"/>
    <w:p w14:paraId="5F2423E7" w14:textId="77777777" w:rsidR="002212CE" w:rsidRDefault="00424969">
      <w:pPr>
        <w:pStyle w:val="TH"/>
      </w:pPr>
      <w:r>
        <w:object w:dxaOrig="9225" w:dyaOrig="11235" w14:anchorId="3D98682D">
          <v:shape id="_x0000_i1065" type="#_x0000_t75" style="width:472.7pt;height:432.8pt" o:ole="" fillcolor="window">
            <v:imagedata r:id="rId85" o:title="" cropright="-868f" blacklevel="1966f"/>
          </v:shape>
          <o:OLEObject Type="Embed" ProgID="Word.Picture.8" ShapeID="_x0000_i1065" DrawAspect="Content" ObjectID="_1821428550" r:id="rId86"/>
        </w:object>
      </w:r>
    </w:p>
    <w:p w14:paraId="0882483C" w14:textId="77777777" w:rsidR="002212CE" w:rsidRDefault="002212CE" w:rsidP="00743F14">
      <w:pPr>
        <w:pStyle w:val="TF"/>
        <w:outlineLvl w:val="0"/>
      </w:pPr>
      <w:r>
        <w:t>Figure 5.2.2.1.15</w:t>
      </w:r>
      <w:r w:rsidR="00AE73DB">
        <w:t>.</w:t>
      </w:r>
      <w:r>
        <w:t xml:space="preserve">1: Message </w:t>
      </w:r>
      <w:r w:rsidR="00680DD8">
        <w:t>s</w:t>
      </w:r>
      <w:r>
        <w:t xml:space="preserve">equence </w:t>
      </w:r>
      <w:r w:rsidR="00680DD8">
        <w:t>c</w:t>
      </w:r>
      <w:r>
        <w:t xml:space="preserve">hart for IMS </w:t>
      </w:r>
      <w:r w:rsidR="00680DD8">
        <w:t>i</w:t>
      </w:r>
      <w:r>
        <w:t xml:space="preserve">nitiated </w:t>
      </w:r>
      <w:r w:rsidR="00680DD8">
        <w:t>s</w:t>
      </w:r>
      <w:r>
        <w:t xml:space="preserve">ession </w:t>
      </w:r>
      <w:r w:rsidR="00680DD8">
        <w:t>e</w:t>
      </w:r>
      <w:r>
        <w:t>stablishment via IBCF</w:t>
      </w:r>
    </w:p>
    <w:p w14:paraId="0919EE2E" w14:textId="77777777" w:rsidR="002212CE" w:rsidRDefault="002212CE" w:rsidP="00921A93">
      <w:pPr>
        <w:pStyle w:val="B1"/>
      </w:pPr>
      <w:r>
        <w:t>1.</w:t>
      </w:r>
      <w:r>
        <w:tab/>
        <w:t xml:space="preserve">The session is originated in Home IMS A, and an </w:t>
      </w:r>
      <w:r w:rsidR="00680DD8">
        <w:t xml:space="preserve">SIP </w:t>
      </w:r>
      <w:r>
        <w:t>INVITE is sent through to Home IMS B via IBCFs.</w:t>
      </w:r>
    </w:p>
    <w:p w14:paraId="42D32005" w14:textId="77777777" w:rsidR="002212CE" w:rsidRDefault="002212CE" w:rsidP="00921A93">
      <w:pPr>
        <w:pStyle w:val="B1"/>
      </w:pPr>
      <w:r>
        <w:t>2.</w:t>
      </w:r>
      <w:r>
        <w:tab/>
        <w:t xml:space="preserve">All of the IMS network entities respond with successful </w:t>
      </w:r>
      <w:r w:rsidR="00582D40">
        <w:t xml:space="preserve">SIP </w:t>
      </w:r>
      <w:r>
        <w:t xml:space="preserve">200 OK to the </w:t>
      </w:r>
      <w:r w:rsidR="00582D40">
        <w:t xml:space="preserve">SIP </w:t>
      </w:r>
      <w:r>
        <w:t>I</w:t>
      </w:r>
      <w:r w:rsidR="00582D40">
        <w:t>NVITE</w:t>
      </w:r>
      <w:r>
        <w:t>.</w:t>
      </w:r>
    </w:p>
    <w:p w14:paraId="38803A55" w14:textId="77777777" w:rsidR="002212CE" w:rsidRDefault="002212CE" w:rsidP="00424969">
      <w:pPr>
        <w:pStyle w:val="B1"/>
      </w:pPr>
      <w:r>
        <w:t>3.</w:t>
      </w:r>
      <w:r>
        <w:tab/>
        <w:t>Upon reception of the answer message, the IBCFs send an</w:t>
      </w:r>
      <w:r w:rsidR="0063443F">
        <w:t xml:space="preserve"> </w:t>
      </w:r>
      <w:r w:rsidR="00CD6809">
        <w:t>Charging Data Request[Start]</w:t>
      </w:r>
      <w:r>
        <w:t xml:space="preserve"> in each IMS  to record start of a user session and start of a media component in the IBCF and </w:t>
      </w:r>
      <w:proofErr w:type="spellStart"/>
      <w:r>
        <w:t>CDRs.</w:t>
      </w:r>
      <w:proofErr w:type="spellEnd"/>
    </w:p>
    <w:p w14:paraId="2A4A928A" w14:textId="77777777" w:rsidR="002212CE" w:rsidRDefault="002212CE" w:rsidP="00921A93">
      <w:pPr>
        <w:pStyle w:val="B1"/>
      </w:pPr>
      <w:r>
        <w:t>4</w:t>
      </w:r>
      <w:r>
        <w:tab/>
        <w:t>The CDF in each IMS acknowledges the reception of the data and opens an IBCF CDR</w:t>
      </w:r>
      <w:r w:rsidR="00757A8F">
        <w:t>.</w:t>
      </w:r>
    </w:p>
    <w:p w14:paraId="09E492CD" w14:textId="77777777" w:rsidR="002212CE" w:rsidRDefault="002212CE" w:rsidP="00424969">
      <w:pPr>
        <w:pStyle w:val="B1"/>
      </w:pPr>
      <w:r>
        <w:t>5.</w:t>
      </w:r>
      <w:r>
        <w:tab/>
        <w:t>Upon reception of the answer message, the  S-CSCFs send an</w:t>
      </w:r>
      <w:r w:rsidR="0063443F">
        <w:t xml:space="preserve"> </w:t>
      </w:r>
      <w:r w:rsidR="00CD6809">
        <w:t>Charging Data Request[Start]</w:t>
      </w:r>
      <w:r>
        <w:t xml:space="preserve"> in each IMS to record start of a user session and start of a media component in the and S-CSCF.</w:t>
      </w:r>
    </w:p>
    <w:p w14:paraId="20E06DB5" w14:textId="77777777" w:rsidR="002212CE" w:rsidRDefault="002212CE" w:rsidP="00921A93">
      <w:pPr>
        <w:pStyle w:val="B1"/>
      </w:pPr>
      <w:r>
        <w:t>6</w:t>
      </w:r>
      <w:r>
        <w:tab/>
        <w:t>The CDF in each IMS acknowledges the reception of the data and opens an S-CSCF CDR.</w:t>
      </w:r>
    </w:p>
    <w:p w14:paraId="5CDD8B2C" w14:textId="77777777" w:rsidR="002212CE" w:rsidRDefault="002212CE" w:rsidP="00921A93">
      <w:pPr>
        <w:pStyle w:val="B1"/>
      </w:pPr>
      <w:r>
        <w:t>7.</w:t>
      </w:r>
      <w:r>
        <w:tab/>
        <w:t>The session is established.</w:t>
      </w:r>
    </w:p>
    <w:p w14:paraId="3A310FB2" w14:textId="77777777" w:rsidR="002212CE" w:rsidRDefault="002212CE"/>
    <w:p w14:paraId="0733EB0C" w14:textId="77777777" w:rsidR="002212CE" w:rsidRDefault="002212CE" w:rsidP="00743F14">
      <w:pPr>
        <w:pStyle w:val="Heading5"/>
      </w:pPr>
      <w:bookmarkStart w:id="332" w:name="_Toc4507299"/>
      <w:bookmarkStart w:id="333" w:name="_Toc27580235"/>
      <w:bookmarkStart w:id="334" w:name="_Toc202525134"/>
      <w:r>
        <w:t>5.2.2.1.16</w:t>
      </w:r>
      <w:r>
        <w:tab/>
        <w:t xml:space="preserve">AS </w:t>
      </w:r>
      <w:r w:rsidR="00680DD8">
        <w:t>r</w:t>
      </w:r>
      <w:r>
        <w:t xml:space="preserve">elated </w:t>
      </w:r>
      <w:r w:rsidR="00680DD8">
        <w:t>p</w:t>
      </w:r>
      <w:r>
        <w:t xml:space="preserve">rocedures - AS </w:t>
      </w:r>
      <w:r w:rsidR="00680DD8">
        <w:t>a</w:t>
      </w:r>
      <w:r>
        <w:t>cting as a MMTel AS.</w:t>
      </w:r>
      <w:bookmarkEnd w:id="332"/>
      <w:bookmarkEnd w:id="333"/>
      <w:bookmarkEnd w:id="334"/>
    </w:p>
    <w:p w14:paraId="6DCCD47E" w14:textId="77777777" w:rsidR="002212CE" w:rsidRDefault="002212CE">
      <w:r>
        <w:rPr>
          <w:rFonts w:eastAsia="MS Mincho"/>
          <w:lang w:val="en-US" w:eastAsia="ja-JP"/>
        </w:rPr>
        <w:t>For details on charging at AS acting as an MMTel server, providing service such as CDIV, CONF and TIP/TIR, see the TS 32.275 [35].</w:t>
      </w:r>
    </w:p>
    <w:p w14:paraId="6600DB42" w14:textId="77777777" w:rsidR="002212CE" w:rsidRDefault="002212CE" w:rsidP="00743F14">
      <w:pPr>
        <w:pStyle w:val="Heading5"/>
      </w:pPr>
      <w:bookmarkStart w:id="335" w:name="_Toc4507300"/>
      <w:bookmarkStart w:id="336" w:name="_Toc27580236"/>
      <w:bookmarkStart w:id="337" w:name="_Toc202525135"/>
      <w:r>
        <w:t>5.2.2.1.17</w:t>
      </w:r>
      <w:r>
        <w:tab/>
        <w:t xml:space="preserve">Session </w:t>
      </w:r>
      <w:r w:rsidR="00680DD8">
        <w:t>e</w:t>
      </w:r>
      <w:r>
        <w:t>stablishment via IBCF to a third party AS providing tariff information in real time (RTTI)</w:t>
      </w:r>
      <w:bookmarkEnd w:id="335"/>
      <w:bookmarkEnd w:id="336"/>
      <w:bookmarkEnd w:id="337"/>
    </w:p>
    <w:p w14:paraId="49E86BFC" w14:textId="77777777" w:rsidR="002212CE" w:rsidRDefault="00757A8F" w:rsidP="00AE73DB">
      <w:pPr>
        <w:keepNext/>
      </w:pPr>
      <w:r>
        <w:t>F</w:t>
      </w:r>
      <w:r w:rsidR="002212CE">
        <w:t xml:space="preserve">igure </w:t>
      </w:r>
      <w:r w:rsidR="00AE73DB">
        <w:t xml:space="preserve">5.2.2.1.17.1 </w:t>
      </w:r>
      <w:r w:rsidR="002212CE">
        <w:t xml:space="preserve">shows the </w:t>
      </w:r>
      <w:r w:rsidR="00CD6809">
        <w:t>Charging Data transactions</w:t>
      </w:r>
      <w:r w:rsidR="002212CE">
        <w:t xml:space="preserve"> that are required between S-CSCF, IBCF and CDF, in each IMS network, during session establishment. It represents a charging interconnect scenario where the third party AS (located in another network) provides e.g. value-added service and real time tariff information according to TS 29.658 [206]. </w:t>
      </w:r>
    </w:p>
    <w:p w14:paraId="748389CC" w14:textId="77777777" w:rsidR="002212CE" w:rsidRDefault="002212CE">
      <w:pPr>
        <w:pStyle w:val="EditorsNote"/>
      </w:pPr>
      <w:r>
        <w:t>Editor's Note: The interconnect scenario between IMS network and PSTN (involving MGCF rather than IBCF) is FFS.</w:t>
      </w:r>
    </w:p>
    <w:p w14:paraId="754A3C7C" w14:textId="77777777" w:rsidR="002212CE" w:rsidRDefault="00CD6809">
      <w:pPr>
        <w:pStyle w:val="TH"/>
      </w:pPr>
      <w:r>
        <w:object w:dxaOrig="12677" w:dyaOrig="9712" w14:anchorId="1AE15480">
          <v:shape id="_x0000_i1066" type="#_x0000_t75" style="width:481.3pt;height:369.4pt" o:ole="">
            <v:imagedata r:id="rId87" o:title=""/>
          </v:shape>
          <o:OLEObject Type="Embed" ProgID="Visio.Drawing.11" ShapeID="_x0000_i1066" DrawAspect="Content" ObjectID="_1821428551" r:id="rId88"/>
        </w:object>
      </w:r>
    </w:p>
    <w:p w14:paraId="3BFF581C" w14:textId="77777777" w:rsidR="002212CE" w:rsidRDefault="002212CE">
      <w:pPr>
        <w:pStyle w:val="TF"/>
      </w:pPr>
    </w:p>
    <w:p w14:paraId="4DE3F5C6" w14:textId="77777777" w:rsidR="002212CE" w:rsidRDefault="002212CE" w:rsidP="00680DD8">
      <w:pPr>
        <w:pStyle w:val="TF"/>
      </w:pPr>
      <w:r>
        <w:t>Figure 5.2.2.1.17</w:t>
      </w:r>
      <w:r w:rsidR="00AE73DB">
        <w:t>.</w:t>
      </w:r>
      <w:r>
        <w:t xml:space="preserve">1: Message </w:t>
      </w:r>
      <w:r w:rsidR="00680DD8">
        <w:t>s</w:t>
      </w:r>
      <w:r>
        <w:t xml:space="preserve">equence </w:t>
      </w:r>
      <w:r w:rsidR="00680DD8">
        <w:t>c</w:t>
      </w:r>
      <w:r>
        <w:t xml:space="preserve">hart for IMS </w:t>
      </w:r>
      <w:r w:rsidR="00680DD8">
        <w:t>i</w:t>
      </w:r>
      <w:r>
        <w:t xml:space="preserve">nitiated </w:t>
      </w:r>
      <w:r w:rsidR="00680DD8">
        <w:t>s</w:t>
      </w:r>
      <w:r>
        <w:t xml:space="preserve">ession </w:t>
      </w:r>
      <w:r w:rsidR="00680DD8">
        <w:t>e</w:t>
      </w:r>
      <w:r>
        <w:t>stablishment with a 3</w:t>
      </w:r>
      <w:r>
        <w:rPr>
          <w:vertAlign w:val="superscript"/>
        </w:rPr>
        <w:t>rd</w:t>
      </w:r>
      <w:r>
        <w:t xml:space="preserve"> party AS providing </w:t>
      </w:r>
      <w:r w:rsidR="00757A8F">
        <w:t>Real-Time Tariff Information</w:t>
      </w:r>
      <w:r>
        <w:t xml:space="preserve"> (RTTI)</w:t>
      </w:r>
    </w:p>
    <w:p w14:paraId="3D589156" w14:textId="77777777" w:rsidR="002212CE" w:rsidRDefault="002212CE" w:rsidP="00921A93">
      <w:pPr>
        <w:pStyle w:val="B1"/>
      </w:pPr>
      <w:r>
        <w:t>1.</w:t>
      </w:r>
      <w:r>
        <w:tab/>
        <w:t>The session is initiated.</w:t>
      </w:r>
    </w:p>
    <w:p w14:paraId="09CC5302" w14:textId="77777777" w:rsidR="002212CE" w:rsidRDefault="002212CE" w:rsidP="00921A93">
      <w:pPr>
        <w:pStyle w:val="B1"/>
      </w:pPr>
      <w:r>
        <w:t>2.</w:t>
      </w:r>
      <w:r>
        <w:tab/>
        <w:t xml:space="preserve">The destination (third party AS) answers with successful </w:t>
      </w:r>
      <w:r w:rsidR="00680DD8">
        <w:t xml:space="preserve">SIP </w:t>
      </w:r>
      <w:r>
        <w:t>200</w:t>
      </w:r>
      <w:r w:rsidR="00680DD8">
        <w:t xml:space="preserve"> </w:t>
      </w:r>
      <w:r>
        <w:t xml:space="preserve">OK to </w:t>
      </w:r>
      <w:r w:rsidR="00AE73DB">
        <w:t>the SIP INVITE</w:t>
      </w:r>
      <w:r>
        <w:t xml:space="preserve">. The third party AS includes a real time tariff information within the </w:t>
      </w:r>
      <w:r w:rsidR="00680DD8">
        <w:t xml:space="preserve">SIP </w:t>
      </w:r>
      <w:r>
        <w:t>200OK response.</w:t>
      </w:r>
    </w:p>
    <w:p w14:paraId="7E992121" w14:textId="77777777" w:rsidR="002212CE" w:rsidRDefault="002212CE" w:rsidP="00424969">
      <w:pPr>
        <w:pStyle w:val="B1"/>
      </w:pPr>
      <w:r>
        <w:t>3.</w:t>
      </w:r>
      <w:r>
        <w:tab/>
        <w:t>Upon reception of the final response, the S-CSCF sends an</w:t>
      </w:r>
      <w:r w:rsidR="0063443F">
        <w:t xml:space="preserve"> </w:t>
      </w:r>
      <w:r w:rsidR="00CD6809">
        <w:t>Charging Data Request[Start]</w:t>
      </w:r>
      <w:r>
        <w:t xml:space="preserve"> to record start of a user session and start of a media component in the S-CSCF.</w:t>
      </w:r>
    </w:p>
    <w:p w14:paraId="5398F209" w14:textId="77777777" w:rsidR="002212CE" w:rsidRDefault="002212CE" w:rsidP="00921A93">
      <w:pPr>
        <w:pStyle w:val="B1"/>
      </w:pPr>
      <w:r>
        <w:t>4</w:t>
      </w:r>
      <w:r>
        <w:tab/>
        <w:t>The CDF in each IMS network acknowledges the reception of the data and opens an S-CSCF CDR.</w:t>
      </w:r>
    </w:p>
    <w:p w14:paraId="2D8A37A2" w14:textId="77777777" w:rsidR="002212CE" w:rsidRDefault="002212CE" w:rsidP="00424969">
      <w:pPr>
        <w:pStyle w:val="B1"/>
      </w:pPr>
      <w:r>
        <w:t>5.</w:t>
      </w:r>
      <w:r>
        <w:tab/>
        <w:t xml:space="preserve">Upon reception of the </w:t>
      </w:r>
      <w:r w:rsidR="00680DD8">
        <w:t xml:space="preserve">SIP </w:t>
      </w:r>
      <w:r>
        <w:t>200 OK message, the IBCFs send an</w:t>
      </w:r>
      <w:r w:rsidR="0063443F">
        <w:t xml:space="preserve"> </w:t>
      </w:r>
      <w:r w:rsidR="00CD6809">
        <w:t>Charging Data Request[Start]</w:t>
      </w:r>
      <w:r>
        <w:t xml:space="preserve"> in each IMS to record start of a user session and start of a media component in the IBCF.</w:t>
      </w:r>
    </w:p>
    <w:p w14:paraId="2A851F10" w14:textId="77777777" w:rsidR="002212CE" w:rsidRDefault="002212CE" w:rsidP="00921A93">
      <w:pPr>
        <w:pStyle w:val="B1"/>
      </w:pPr>
      <w:r>
        <w:t>6</w:t>
      </w:r>
      <w:r>
        <w:tab/>
        <w:t>The CDF in each IMS acknowledges the reception of the data and opens an IBCF CDR.</w:t>
      </w:r>
    </w:p>
    <w:p w14:paraId="50058127" w14:textId="77777777" w:rsidR="002212CE" w:rsidRDefault="002212CE">
      <w:pPr>
        <w:pStyle w:val="EW"/>
      </w:pPr>
    </w:p>
    <w:p w14:paraId="7E3894EC" w14:textId="77777777" w:rsidR="002212CE" w:rsidRDefault="002212CE" w:rsidP="00743F14">
      <w:pPr>
        <w:pStyle w:val="Heading5"/>
      </w:pPr>
      <w:bookmarkStart w:id="338" w:name="_Toc4507301"/>
      <w:bookmarkStart w:id="339" w:name="_Toc27580237"/>
      <w:bookmarkStart w:id="340" w:name="_Toc202525136"/>
      <w:r>
        <w:t>5.2.2.1.18</w:t>
      </w:r>
      <w:r>
        <w:tab/>
      </w:r>
      <w:smartTag w:uri="urn:schemas-microsoft-com:office:smarttags" w:element="place">
        <w:smartTag w:uri="urn:schemas-microsoft-com:office:smarttags" w:element="City">
          <w:r>
            <w:t>Third party</w:t>
          </w:r>
        </w:smartTag>
        <w:r>
          <w:t xml:space="preserve"> </w:t>
        </w:r>
        <w:smartTag w:uri="urn:schemas-microsoft-com:office:smarttags" w:element="State">
          <w:r>
            <w:t>AS</w:t>
          </w:r>
        </w:smartTag>
      </w:smartTag>
      <w:r>
        <w:t xml:space="preserve"> providing tariff information in real time (RTTI) during the session</w:t>
      </w:r>
      <w:bookmarkEnd w:id="338"/>
      <w:bookmarkEnd w:id="339"/>
      <w:bookmarkEnd w:id="340"/>
    </w:p>
    <w:p w14:paraId="5BB6272E" w14:textId="77777777" w:rsidR="002212CE" w:rsidRDefault="00757A8F" w:rsidP="00AE73DB">
      <w:r>
        <w:t>F</w:t>
      </w:r>
      <w:r w:rsidR="002212CE">
        <w:t xml:space="preserve">igure </w:t>
      </w:r>
      <w:r w:rsidR="00AE73DB">
        <w:t>5.2.2.1.18.1</w:t>
      </w:r>
      <w:r w:rsidR="002212CE">
        <w:t xml:space="preserve">shows the </w:t>
      </w:r>
      <w:r w:rsidR="00CD6809">
        <w:t>Charging Data transactions</w:t>
      </w:r>
      <w:r w:rsidR="002212CE">
        <w:t xml:space="preserve"> that are required between S-CSCF, IBCF and CDF, in each IMS network, when a third party AS (located in another network) involved in the session provides e.g. value-added service and real time tariff information according to TS 29.658 [206] during the session.</w:t>
      </w:r>
    </w:p>
    <w:p w14:paraId="7609FCE1" w14:textId="77777777" w:rsidR="002212CE" w:rsidRDefault="00CD6809">
      <w:pPr>
        <w:pStyle w:val="TH"/>
      </w:pPr>
      <w:r>
        <w:object w:dxaOrig="12263" w:dyaOrig="9712" w14:anchorId="51737749">
          <v:shape id="_x0000_i1067" type="#_x0000_t75" style="width:482.1pt;height:381.9pt" o:ole="">
            <v:imagedata r:id="rId89" o:title=""/>
          </v:shape>
          <o:OLEObject Type="Embed" ProgID="Visio.Drawing.11" ShapeID="_x0000_i1067" DrawAspect="Content" ObjectID="_1821428552" r:id="rId90"/>
        </w:object>
      </w:r>
    </w:p>
    <w:p w14:paraId="78373686" w14:textId="77777777" w:rsidR="002212CE" w:rsidRDefault="002212CE" w:rsidP="00680DD8">
      <w:pPr>
        <w:pStyle w:val="TF"/>
      </w:pPr>
      <w:r>
        <w:t>Figure 5.2.2.1.18</w:t>
      </w:r>
      <w:r w:rsidR="00AE73DB">
        <w:t>.</w:t>
      </w:r>
      <w:r>
        <w:t xml:space="preserve">1: Message </w:t>
      </w:r>
      <w:r w:rsidR="00680DD8">
        <w:t>s</w:t>
      </w:r>
      <w:r>
        <w:t xml:space="preserve">equence </w:t>
      </w:r>
      <w:r w:rsidR="00680DD8">
        <w:t>c</w:t>
      </w:r>
      <w:r>
        <w:t>hart for third party AS providing tariff information in real time (RTTI) during the session</w:t>
      </w:r>
    </w:p>
    <w:p w14:paraId="7933BD5E" w14:textId="77777777" w:rsidR="002212CE" w:rsidRDefault="002212CE" w:rsidP="00921A93">
      <w:pPr>
        <w:pStyle w:val="B1"/>
      </w:pPr>
      <w:r>
        <w:t>1.</w:t>
      </w:r>
      <w:r>
        <w:tab/>
        <w:t>The third party AS includes an RTTI within a SIP INFO and sends the message to the originating party.</w:t>
      </w:r>
    </w:p>
    <w:p w14:paraId="50F4C7BE" w14:textId="77777777" w:rsidR="002212CE" w:rsidRDefault="002212CE" w:rsidP="00424969">
      <w:pPr>
        <w:pStyle w:val="B1"/>
      </w:pPr>
      <w:r>
        <w:t>2.</w:t>
      </w:r>
      <w:r>
        <w:tab/>
        <w:t xml:space="preserve">Upon reception of the </w:t>
      </w:r>
      <w:r w:rsidR="00680DD8">
        <w:t xml:space="preserve">SIP </w:t>
      </w:r>
      <w:r>
        <w:t>INFO embedding RTTI, the S-CSCF sends an</w:t>
      </w:r>
      <w:r w:rsidR="0063443F">
        <w:t xml:space="preserve"> </w:t>
      </w:r>
      <w:r w:rsidR="00CD6809">
        <w:t>Charging Data Request[Interim]</w:t>
      </w:r>
      <w:r>
        <w:t xml:space="preserve"> to record tariff information in the CDR. </w:t>
      </w:r>
    </w:p>
    <w:p w14:paraId="599FA2F5" w14:textId="77777777" w:rsidR="002212CE" w:rsidRDefault="002212CE" w:rsidP="00921A93">
      <w:pPr>
        <w:pStyle w:val="B1"/>
      </w:pPr>
      <w:r>
        <w:t>3.</w:t>
      </w:r>
      <w:r>
        <w:tab/>
        <w:t xml:space="preserve">The CDF acknowledges the reception of the data and updates the S-CSCF CDR. </w:t>
      </w:r>
    </w:p>
    <w:p w14:paraId="5C3B7029" w14:textId="77777777" w:rsidR="002212CE" w:rsidRDefault="002212CE" w:rsidP="00424969">
      <w:pPr>
        <w:pStyle w:val="B1"/>
      </w:pPr>
      <w:r>
        <w:t>4</w:t>
      </w:r>
      <w:r>
        <w:tab/>
        <w:t xml:space="preserve">Upon reception of the </w:t>
      </w:r>
      <w:r w:rsidR="00680DD8">
        <w:t xml:space="preserve">SIP </w:t>
      </w:r>
      <w:r>
        <w:t>INFO embedding RTTI, the IBCF sends an</w:t>
      </w:r>
      <w:r w:rsidR="0063443F">
        <w:t xml:space="preserve"> </w:t>
      </w:r>
      <w:r w:rsidR="00CD6809">
        <w:t>Charging Data Request[Interim]</w:t>
      </w:r>
      <w:r>
        <w:t xml:space="preserve"> to record tariff information in the CDR. </w:t>
      </w:r>
    </w:p>
    <w:p w14:paraId="6F4AC8F5" w14:textId="77777777" w:rsidR="002212CE" w:rsidRDefault="002212CE" w:rsidP="00921A93">
      <w:pPr>
        <w:pStyle w:val="B1"/>
      </w:pPr>
      <w:r>
        <w:t>5.</w:t>
      </w:r>
      <w:r>
        <w:tab/>
        <w:t>The CDF acknowledges the reception of the data and updates the IBCF-CDR.</w:t>
      </w:r>
    </w:p>
    <w:p w14:paraId="230C46B5" w14:textId="77777777" w:rsidR="002212CE" w:rsidRDefault="002212CE" w:rsidP="00424969">
      <w:pPr>
        <w:pStyle w:val="B1"/>
      </w:pPr>
      <w:r>
        <w:t>6.</w:t>
      </w:r>
      <w:r>
        <w:tab/>
        <w:t xml:space="preserve">Upon reception of the </w:t>
      </w:r>
      <w:r w:rsidR="00680DD8">
        <w:t xml:space="preserve">SIP </w:t>
      </w:r>
      <w:r>
        <w:t>INFO embedding RTTI, the IBCF sends an</w:t>
      </w:r>
      <w:r w:rsidR="0063443F">
        <w:t xml:space="preserve"> </w:t>
      </w:r>
      <w:r w:rsidR="00CD6809">
        <w:t>Charging Data Request[Interim]</w:t>
      </w:r>
      <w:r>
        <w:t xml:space="preserve"> to record tariff information in the CDR. </w:t>
      </w:r>
    </w:p>
    <w:p w14:paraId="29015038" w14:textId="77777777" w:rsidR="002212CE" w:rsidRDefault="002212CE" w:rsidP="00921A93">
      <w:pPr>
        <w:pStyle w:val="B1"/>
      </w:pPr>
      <w:r>
        <w:t>7.</w:t>
      </w:r>
      <w:r>
        <w:tab/>
        <w:t>The CDF acknowledges the reception of the data and updates the IBCF-CDR.</w:t>
      </w:r>
    </w:p>
    <w:p w14:paraId="326F2C3E" w14:textId="77777777" w:rsidR="002212CE" w:rsidRDefault="002212CE" w:rsidP="00424969">
      <w:pPr>
        <w:pStyle w:val="B1"/>
      </w:pPr>
      <w:r>
        <w:t>8.</w:t>
      </w:r>
      <w:r>
        <w:tab/>
        <w:t xml:space="preserve">Upon reception of the </w:t>
      </w:r>
      <w:r w:rsidR="00680DD8">
        <w:t xml:space="preserve">SIP </w:t>
      </w:r>
      <w:r>
        <w:t>INFO embedding RTTI, the S-CSCF sends an</w:t>
      </w:r>
      <w:r w:rsidR="0063443F">
        <w:t xml:space="preserve"> </w:t>
      </w:r>
      <w:r w:rsidR="00CD6809">
        <w:t>Charging Data Request[Interim]</w:t>
      </w:r>
      <w:r>
        <w:t xml:space="preserve"> to record tariff information in the CDR. </w:t>
      </w:r>
    </w:p>
    <w:p w14:paraId="6E010D54" w14:textId="77777777" w:rsidR="002212CE" w:rsidRDefault="002212CE" w:rsidP="00921A93">
      <w:pPr>
        <w:pStyle w:val="B1"/>
      </w:pPr>
      <w:r>
        <w:t>9.</w:t>
      </w:r>
      <w:r>
        <w:tab/>
        <w:t xml:space="preserve">The CDF acknowledges the reception of the data and updates the S-CSCF CDR. </w:t>
      </w:r>
    </w:p>
    <w:p w14:paraId="3969424E" w14:textId="77777777" w:rsidR="002212CE" w:rsidRDefault="002212CE">
      <w:pPr>
        <w:pStyle w:val="EW"/>
      </w:pPr>
    </w:p>
    <w:p w14:paraId="16218EAB" w14:textId="77777777" w:rsidR="002212CE" w:rsidRDefault="002212CE" w:rsidP="00743F14">
      <w:pPr>
        <w:pStyle w:val="Heading5"/>
      </w:pPr>
      <w:bookmarkStart w:id="341" w:name="_Toc4507302"/>
      <w:bookmarkStart w:id="342" w:name="_Toc27580238"/>
      <w:bookmarkStart w:id="343" w:name="_Toc202525137"/>
      <w:r>
        <w:t>5.2.2.1.19</w:t>
      </w:r>
      <w:r>
        <w:tab/>
        <w:t>Support of Optimal Media Routing (OMR)</w:t>
      </w:r>
      <w:bookmarkEnd w:id="341"/>
      <w:bookmarkEnd w:id="342"/>
      <w:bookmarkEnd w:id="343"/>
    </w:p>
    <w:p w14:paraId="206AF1EB" w14:textId="77777777" w:rsidR="003C2205" w:rsidRDefault="003C2205" w:rsidP="003C2205">
      <w:pPr>
        <w:pStyle w:val="Heading6"/>
      </w:pPr>
      <w:bookmarkStart w:id="344" w:name="_Toc4507303"/>
      <w:bookmarkStart w:id="345" w:name="_Toc27580239"/>
      <w:bookmarkStart w:id="346" w:name="_Toc202525138"/>
      <w:r>
        <w:t>5.2.2.1.19.0</w:t>
      </w:r>
      <w:r>
        <w:tab/>
        <w:t>Introduction</w:t>
      </w:r>
      <w:bookmarkEnd w:id="344"/>
      <w:bookmarkEnd w:id="345"/>
      <w:bookmarkEnd w:id="346"/>
    </w:p>
    <w:p w14:paraId="41CF75E6" w14:textId="77777777" w:rsidR="002212CE" w:rsidRDefault="002212CE" w:rsidP="00680DD8">
      <w:pPr>
        <w:keepNext/>
      </w:pPr>
      <w:r>
        <w:t>Optimal Media Routing (OMR) relies on IMS-ALG function enhancement, used by some IMS Nodes as described in TS 23.228 [201] Annex Q, when performing media functions at transport level such as firewall or NAT, or application level such as transcoding. The purpose of OMR is to identify and remove unnecessary media functions from the media path for each media stream associated to a session. The OMR procedures are applicable to the following IMS entities having IMS-ALG function used in a B2BUA mode:</w:t>
      </w:r>
    </w:p>
    <w:p w14:paraId="4EEAD4DE" w14:textId="77777777" w:rsidR="002212CE" w:rsidRDefault="00680DD8" w:rsidP="00680DD8">
      <w:pPr>
        <w:ind w:left="568" w:hanging="284"/>
      </w:pPr>
      <w:r>
        <w:t>-</w:t>
      </w:r>
      <w:r>
        <w:tab/>
      </w:r>
      <w:r w:rsidR="002212CE">
        <w:t>P-CSCF for support of NAT for signalling and media (with IMS-ALG/IMS-AGW model as described in TS 23.228 [201]) Annex G)</w:t>
      </w:r>
      <w:r>
        <w:t>;</w:t>
      </w:r>
    </w:p>
    <w:p w14:paraId="21F51A19" w14:textId="77777777" w:rsidR="002212CE" w:rsidRDefault="00680DD8" w:rsidP="00680DD8">
      <w:pPr>
        <w:ind w:left="568" w:hanging="284"/>
      </w:pPr>
      <w:r>
        <w:t>-</w:t>
      </w:r>
      <w:r>
        <w:tab/>
      </w:r>
      <w:r w:rsidR="002212CE">
        <w:t xml:space="preserve">IBCF for </w:t>
      </w:r>
      <w:r w:rsidR="002212CE">
        <w:rPr>
          <w:noProof/>
        </w:rPr>
        <w:t xml:space="preserve">border Control Functions towards other IMS/SIP Networks (with IBCF/TrGW model as described in TS 23.228 </w:t>
      </w:r>
      <w:r w:rsidR="002212CE">
        <w:t>[201] Annex I)</w:t>
      </w:r>
      <w:r>
        <w:t>;</w:t>
      </w:r>
    </w:p>
    <w:p w14:paraId="52F6F591" w14:textId="77777777" w:rsidR="002212CE" w:rsidRDefault="00680DD8" w:rsidP="00680DD8">
      <w:pPr>
        <w:ind w:left="284"/>
      </w:pPr>
      <w:r>
        <w:rPr>
          <w:noProof/>
        </w:rPr>
        <w:t>-</w:t>
      </w:r>
      <w:r>
        <w:rPr>
          <w:noProof/>
        </w:rPr>
        <w:tab/>
      </w:r>
      <w:r w:rsidR="002212CE">
        <w:rPr>
          <w:noProof/>
        </w:rPr>
        <w:t xml:space="preserve">Any </w:t>
      </w:r>
      <w:r w:rsidR="002212CE">
        <w:t>AS performing as a B2BUA controlling media resources</w:t>
      </w:r>
      <w:r>
        <w:t>.</w:t>
      </w:r>
    </w:p>
    <w:p w14:paraId="67379643" w14:textId="77777777" w:rsidR="002212CE" w:rsidRDefault="002212CE" w:rsidP="00241E7C">
      <w:pPr>
        <w:keepNext/>
      </w:pPr>
      <w:r>
        <w:t>Although the different TS 23.228 [201] scenarios mainly address the IBCF/</w:t>
      </w:r>
      <w:proofErr w:type="spellStart"/>
      <w:r>
        <w:t>TrGW</w:t>
      </w:r>
      <w:proofErr w:type="spellEnd"/>
      <w:r>
        <w:t xml:space="preserve">, they are also applicable to P-CSCF/ IMS-AGW, except for transcoding function which relates to IBCF only. Consequently, in the different flows, the </w:t>
      </w:r>
      <w:r w:rsidR="00241E7C">
        <w:t>"</w:t>
      </w:r>
      <w:r>
        <w:t>GW</w:t>
      </w:r>
      <w:r w:rsidR="00241E7C">
        <w:t>"</w:t>
      </w:r>
      <w:r>
        <w:t xml:space="preserve"> stands for </w:t>
      </w:r>
      <w:proofErr w:type="spellStart"/>
      <w:r>
        <w:t>TrGW</w:t>
      </w:r>
      <w:proofErr w:type="spellEnd"/>
      <w:r>
        <w:t xml:space="preserve"> or IMS-AGW, according to the situation. </w:t>
      </w:r>
    </w:p>
    <w:p w14:paraId="5A8C7955" w14:textId="77777777" w:rsidR="002212CE" w:rsidRDefault="002212CE">
      <w:r>
        <w:t>The following flows focus on one IMS Node behaviour, embedding such IMS-ALG function supporting OMR, when involved in some of OMR scenarios described in TS 23.228 [201] Annex Q.</w:t>
      </w:r>
    </w:p>
    <w:p w14:paraId="5A17886B" w14:textId="77777777" w:rsidR="002212CE" w:rsidRDefault="002212CE">
      <w:pPr>
        <w:keepNext/>
      </w:pPr>
      <w:r>
        <w:t>Each media line of the same session can be applied with separate OMR decision (i.e</w:t>
      </w:r>
      <w:r w:rsidR="00241E7C">
        <w:t>.</w:t>
      </w:r>
      <w:r>
        <w:t xml:space="preserve"> different optimised paths), however, for simplification, only one media is assumed in the following call flows.   </w:t>
      </w:r>
    </w:p>
    <w:p w14:paraId="53D96934" w14:textId="77777777" w:rsidR="002212CE" w:rsidRDefault="002212CE" w:rsidP="00241E7C">
      <w:pPr>
        <w:keepNext/>
      </w:pPr>
      <w:r>
        <w:t xml:space="preserve">In the Figure, the </w:t>
      </w:r>
      <w:r w:rsidR="00241E7C">
        <w:t>"</w:t>
      </w:r>
      <w:r>
        <w:t>Originating side</w:t>
      </w:r>
      <w:r w:rsidR="00241E7C">
        <w:t>"</w:t>
      </w:r>
      <w:r>
        <w:t xml:space="preserve"> may be an Originating UA or another IMS-ALG in the same IMS Network, or another IMS Network, and the </w:t>
      </w:r>
      <w:r w:rsidR="00241E7C">
        <w:t>"</w:t>
      </w:r>
      <w:r>
        <w:t>Destination side</w:t>
      </w:r>
      <w:r w:rsidR="00241E7C">
        <w:t>"</w:t>
      </w:r>
      <w:r>
        <w:t xml:space="preserve"> may be a Terminating UA or another IMS-ALG in the same IMS Network, or another IMS Network.   </w:t>
      </w:r>
    </w:p>
    <w:p w14:paraId="56A5E527" w14:textId="77777777" w:rsidR="002212CE" w:rsidRDefault="002212CE" w:rsidP="00743F14">
      <w:pPr>
        <w:pStyle w:val="Heading6"/>
      </w:pPr>
      <w:bookmarkStart w:id="347" w:name="_Toc4507304"/>
      <w:bookmarkStart w:id="348" w:name="_Toc27580240"/>
      <w:bookmarkStart w:id="349" w:name="_Toc202525139"/>
      <w:r>
        <w:t>5.2.2.1.19.1</w:t>
      </w:r>
      <w:r>
        <w:tab/>
        <w:t xml:space="preserve">IMS-ALG </w:t>
      </w:r>
      <w:r w:rsidR="00680DD8">
        <w:t>related p</w:t>
      </w:r>
      <w:r>
        <w:t>rocedures for OMR – Session establishment and IMS-ALG bypasses its local GW</w:t>
      </w:r>
      <w:bookmarkEnd w:id="347"/>
      <w:bookmarkEnd w:id="348"/>
      <w:bookmarkEnd w:id="349"/>
    </w:p>
    <w:p w14:paraId="3554ED46" w14:textId="77777777" w:rsidR="002212CE" w:rsidRDefault="00757A8F" w:rsidP="003C2205">
      <w:pPr>
        <w:keepNext/>
      </w:pPr>
      <w:r>
        <w:t>F</w:t>
      </w:r>
      <w:r w:rsidR="002212CE">
        <w:t xml:space="preserve">igure </w:t>
      </w:r>
      <w:r w:rsidR="003C2205">
        <w:t xml:space="preserve">5.2.2.1.19.1.1 </w:t>
      </w:r>
      <w:r w:rsidR="002212CE">
        <w:t xml:space="preserve">shows the session establishment with SDP offer/answer exchange from Originating side towards a Destination side, traversing an IMS Network Node including IMS-ALG function supporting OMR, and OMR results in IMS-ALG bypasses its local GW. </w:t>
      </w:r>
    </w:p>
    <w:bookmarkStart w:id="350" w:name="_MON_1469260555"/>
    <w:bookmarkEnd w:id="350"/>
    <w:p w14:paraId="161F63AF" w14:textId="77777777" w:rsidR="002212CE" w:rsidRDefault="00CD6809">
      <w:pPr>
        <w:pStyle w:val="TH"/>
      </w:pPr>
      <w:r>
        <w:object w:dxaOrig="10080" w:dyaOrig="11135" w14:anchorId="55B3FB9E">
          <v:shape id="_x0000_i1068" type="#_x0000_t75" style="width:506.35pt;height:558.8pt" o:ole="" fillcolor="window">
            <v:imagedata r:id="rId91" o:title=""/>
          </v:shape>
          <o:OLEObject Type="Embed" ProgID="Word.Picture.8" ShapeID="_x0000_i1068" DrawAspect="Content" ObjectID="_1821428553" r:id="rId92"/>
        </w:object>
      </w:r>
    </w:p>
    <w:p w14:paraId="4D3FEE77" w14:textId="77777777" w:rsidR="002212CE" w:rsidRDefault="002212CE" w:rsidP="0013379B">
      <w:pPr>
        <w:pStyle w:val="TF"/>
        <w:outlineLvl w:val="0"/>
      </w:pPr>
      <w:r>
        <w:t>Figure 5.2.2.1.19.1</w:t>
      </w:r>
      <w:r w:rsidR="003C2205">
        <w:t>.</w:t>
      </w:r>
      <w:r>
        <w:t xml:space="preserve">-1: Message </w:t>
      </w:r>
      <w:r w:rsidR="0013379B">
        <w:t>s</w:t>
      </w:r>
      <w:r>
        <w:t xml:space="preserve">equence </w:t>
      </w:r>
      <w:r w:rsidR="0013379B">
        <w:t>c</w:t>
      </w:r>
      <w:r>
        <w:t xml:space="preserve">hart for </w:t>
      </w:r>
      <w:r w:rsidR="0013379B">
        <w:t>s</w:t>
      </w:r>
      <w:r>
        <w:t>ession establishment with IMS-ALG supporting OMR and IMS-ALG bypasses its local GW due to OMR process.</w:t>
      </w:r>
    </w:p>
    <w:p w14:paraId="28AC266C" w14:textId="77777777" w:rsidR="002212CE" w:rsidRDefault="002212CE">
      <w:pPr>
        <w:pStyle w:val="B1"/>
      </w:pPr>
      <w:r>
        <w:t>1.</w:t>
      </w:r>
      <w:r>
        <w:tab/>
        <w:t xml:space="preserve">IMS-ALG receives an </w:t>
      </w:r>
      <w:r w:rsidR="0013379B">
        <w:t xml:space="preserve">SIP </w:t>
      </w:r>
      <w:r>
        <w:t>INVITE with SDP offer-</w:t>
      </w:r>
      <w:proofErr w:type="spellStart"/>
      <w:r>
        <w:t>inc</w:t>
      </w:r>
      <w:proofErr w:type="spellEnd"/>
      <w:r>
        <w:t xml:space="preserve"> (call-ID#-</w:t>
      </w:r>
      <w:proofErr w:type="spellStart"/>
      <w:r>
        <w:t>inc</w:t>
      </w:r>
      <w:proofErr w:type="spellEnd"/>
      <w:r>
        <w:t xml:space="preserve">) from Originating side, containing the transport address allocated in realm R1 by the Originating side for the media on incoming leg, and potential OMR information from prior user plane segments. </w:t>
      </w:r>
    </w:p>
    <w:p w14:paraId="6F4AB2E1" w14:textId="77777777" w:rsidR="002212CE" w:rsidRDefault="002212CE">
      <w:pPr>
        <w:pStyle w:val="B1"/>
      </w:pPr>
      <w:r>
        <w:t>2.</w:t>
      </w:r>
      <w:r>
        <w:tab/>
        <w:t xml:space="preserve">IMS-ALG </w:t>
      </w:r>
      <w:r>
        <w:rPr>
          <w:rFonts w:eastAsia="SimSun"/>
        </w:rPr>
        <w:t xml:space="preserve">determines the outgoing IP realm (R2) is different from the incoming IP realm (R1) and interacts with a  GW </w:t>
      </w:r>
      <w:r>
        <w:t xml:space="preserve">in order to allocate a local transport address for the media on outgoing leg, in realm R2. </w:t>
      </w:r>
    </w:p>
    <w:p w14:paraId="1FBD640A" w14:textId="77777777" w:rsidR="002212CE" w:rsidRDefault="002212CE">
      <w:pPr>
        <w:pStyle w:val="B1"/>
      </w:pPr>
      <w:r>
        <w:t>3.</w:t>
      </w:r>
      <w:r>
        <w:tab/>
        <w:t xml:space="preserve">IMS-ALG generates </w:t>
      </w:r>
      <w:r w:rsidR="0013379B">
        <w:t xml:space="preserve">SIP </w:t>
      </w:r>
      <w:r>
        <w:t xml:space="preserve">INVITE towards Destination side (call-ID#-out), with a new SDP offer-out including such local transport address, and also OMR extensions (for the segment locally handled, along with those received from prior user plane segments) for further OMR decisions. </w:t>
      </w:r>
    </w:p>
    <w:p w14:paraId="3FB3A8AD" w14:textId="77777777" w:rsidR="002212CE" w:rsidRDefault="002212CE">
      <w:pPr>
        <w:pStyle w:val="B1"/>
      </w:pPr>
      <w:r>
        <w:t>4.</w:t>
      </w:r>
      <w:r>
        <w:tab/>
        <w:t xml:space="preserve">The destination side answers with </w:t>
      </w:r>
      <w:r w:rsidR="0013379B">
        <w:t xml:space="preserve">SIP </w:t>
      </w:r>
      <w:r>
        <w:t>200 OK and SDP answer-out, with the transport address allocated by the destination side for the media on outgoing leg, as result of OMR processing (based on OMR information provided in step 3). This transport address is in realm R1, thus identifying the local GW to be bypassed (i.e</w:t>
      </w:r>
      <w:r w:rsidR="00241E7C">
        <w:t>.</w:t>
      </w:r>
      <w:r>
        <w:t xml:space="preserve"> same IP realm as in step 1), and also identifying use of a different IP realm from the default one (i.e</w:t>
      </w:r>
      <w:r w:rsidR="00241E7C">
        <w:t>.</w:t>
      </w:r>
      <w:r>
        <w:t xml:space="preserve"> R2).</w:t>
      </w:r>
    </w:p>
    <w:p w14:paraId="6A5AD4E7" w14:textId="77777777" w:rsidR="002212CE" w:rsidRDefault="002212CE">
      <w:pPr>
        <w:pStyle w:val="B1"/>
      </w:pPr>
      <w:r>
        <w:t xml:space="preserve">5.  The Local GW is de-allocated (release of resource allocated in step 2 in realm R2). </w:t>
      </w:r>
    </w:p>
    <w:p w14:paraId="39A69CE0" w14:textId="77777777" w:rsidR="002212CE" w:rsidRDefault="002212CE">
      <w:pPr>
        <w:pStyle w:val="B1"/>
      </w:pPr>
      <w:r>
        <w:t>6.</w:t>
      </w:r>
      <w:r>
        <w:tab/>
        <w:t>IMS-ALG forwards the SDP answer-</w:t>
      </w:r>
      <w:proofErr w:type="spellStart"/>
      <w:r>
        <w:t>inc</w:t>
      </w:r>
      <w:proofErr w:type="spellEnd"/>
      <w:r>
        <w:t xml:space="preserve"> for the media on incoming leg, with this transport address received in step 4. </w:t>
      </w:r>
    </w:p>
    <w:p w14:paraId="47DD19FC" w14:textId="77777777" w:rsidR="002212CE" w:rsidRDefault="002212CE" w:rsidP="00424969">
      <w:pPr>
        <w:pStyle w:val="B1"/>
        <w:rPr>
          <w:highlight w:val="yellow"/>
        </w:rPr>
      </w:pPr>
      <w:r>
        <w:t>7.  IMS-ALG sends</w:t>
      </w:r>
      <w:r w:rsidR="0063443F">
        <w:t xml:space="preserve"> </w:t>
      </w:r>
      <w:r w:rsidR="00CD6809">
        <w:t>Charging Data Request[Start]</w:t>
      </w:r>
      <w:r>
        <w:t xml:space="preserve"> to record start of session with </w:t>
      </w:r>
      <w:r w:rsidR="00241E7C">
        <w:t>"</w:t>
      </w:r>
      <w:r>
        <w:t>Local GW Not Inserted</w:t>
      </w:r>
      <w:r w:rsidR="00241E7C">
        <w:t>"</w:t>
      </w:r>
      <w:r>
        <w:t xml:space="preserve"> and </w:t>
      </w:r>
      <w:r w:rsidR="00241E7C">
        <w:t>"</w:t>
      </w:r>
      <w:r>
        <w:rPr>
          <w:lang w:val="en-US"/>
        </w:rPr>
        <w:t>IP realm Not Default</w:t>
      </w:r>
      <w:r w:rsidR="00241E7C">
        <w:t>"</w:t>
      </w:r>
      <w:r>
        <w:t xml:space="preserve"> indications for the media.</w:t>
      </w:r>
    </w:p>
    <w:p w14:paraId="083AC5DF" w14:textId="77777777" w:rsidR="002212CE" w:rsidRDefault="002212CE">
      <w:pPr>
        <w:pStyle w:val="B1"/>
      </w:pPr>
      <w:r>
        <w:t>8-9. The CDF opens a session CDR for the IMS Node and acknowledges the reception of the data.</w:t>
      </w:r>
    </w:p>
    <w:p w14:paraId="51C5B003" w14:textId="77777777" w:rsidR="002212CE" w:rsidRDefault="002212CE">
      <w:pPr>
        <w:pStyle w:val="B1"/>
      </w:pPr>
      <w:r>
        <w:t>10.</w:t>
      </w:r>
      <w:r>
        <w:tab/>
        <w:t>A user plane connection is now established in realm R1 without GW insertion for the media.</w:t>
      </w:r>
    </w:p>
    <w:p w14:paraId="27FE3F2E" w14:textId="77777777" w:rsidR="002212CE" w:rsidRDefault="002212CE" w:rsidP="00743F14">
      <w:pPr>
        <w:pStyle w:val="Heading6"/>
      </w:pPr>
      <w:bookmarkStart w:id="351" w:name="_Toc4507305"/>
      <w:bookmarkStart w:id="352" w:name="_Toc27580241"/>
      <w:bookmarkStart w:id="353" w:name="_Toc202525140"/>
      <w:r>
        <w:t>5.2.2.1.19.2</w:t>
      </w:r>
      <w:r>
        <w:tab/>
        <w:t xml:space="preserve">IMS-ALG </w:t>
      </w:r>
      <w:r w:rsidR="0013379B">
        <w:t>r</w:t>
      </w:r>
      <w:r>
        <w:t xml:space="preserve">elated </w:t>
      </w:r>
      <w:r w:rsidR="0013379B">
        <w:t>p</w:t>
      </w:r>
      <w:r>
        <w:t xml:space="preserve">rocedures for OMR – </w:t>
      </w:r>
      <w:r w:rsidR="0013379B">
        <w:t>s</w:t>
      </w:r>
      <w:r>
        <w:t>ession establishment and alternate IP realm is selected</w:t>
      </w:r>
      <w:bookmarkEnd w:id="351"/>
      <w:bookmarkEnd w:id="352"/>
      <w:bookmarkEnd w:id="353"/>
    </w:p>
    <w:p w14:paraId="5FCA8440" w14:textId="77777777" w:rsidR="002212CE" w:rsidRDefault="00757A8F" w:rsidP="003C2205">
      <w:pPr>
        <w:keepNext/>
      </w:pPr>
      <w:r>
        <w:t>F</w:t>
      </w:r>
      <w:r w:rsidR="002212CE">
        <w:t xml:space="preserve">igure </w:t>
      </w:r>
      <w:r w:rsidR="003C2205">
        <w:t xml:space="preserve">5.2.2.1.19.2.1 </w:t>
      </w:r>
      <w:r w:rsidR="002212CE">
        <w:t>shows the session establishment with SDP offer/answer exchange from Originating side towards Destination side, traversing an IMS Network Node including IMS-ALG function supporting OMR, and OMR results in alternate IP realm selection (i.e</w:t>
      </w:r>
      <w:r w:rsidR="00241E7C">
        <w:t>.</w:t>
      </w:r>
      <w:r w:rsidR="002212CE">
        <w:t xml:space="preserve"> not the default IP realm) for the media.</w:t>
      </w:r>
    </w:p>
    <w:bookmarkStart w:id="354" w:name="_MON_1469260641"/>
    <w:bookmarkEnd w:id="354"/>
    <w:p w14:paraId="77408275" w14:textId="77777777" w:rsidR="002212CE" w:rsidRDefault="00CD6809">
      <w:pPr>
        <w:pStyle w:val="TH"/>
      </w:pPr>
      <w:r>
        <w:object w:dxaOrig="10080" w:dyaOrig="10710" w14:anchorId="74C8BCE7">
          <v:shape id="_x0000_i1069" type="#_x0000_t75" style="width:506.35pt;height:537.65pt" o:ole="" fillcolor="window">
            <v:imagedata r:id="rId93" o:title=""/>
          </v:shape>
          <o:OLEObject Type="Embed" ProgID="Word.Picture.8" ShapeID="_x0000_i1069" DrawAspect="Content" ObjectID="_1821428554" r:id="rId94"/>
        </w:object>
      </w:r>
    </w:p>
    <w:p w14:paraId="00D9C256" w14:textId="77777777" w:rsidR="002212CE" w:rsidRDefault="002212CE" w:rsidP="0013379B">
      <w:pPr>
        <w:pStyle w:val="TF"/>
        <w:outlineLvl w:val="0"/>
      </w:pPr>
      <w:r>
        <w:t>Figure 5.2.2.1.19.2</w:t>
      </w:r>
      <w:r w:rsidR="003C2205">
        <w:t>.</w:t>
      </w:r>
      <w:r>
        <w:t xml:space="preserve">1: Message </w:t>
      </w:r>
      <w:r w:rsidR="0013379B">
        <w:t>s</w:t>
      </w:r>
      <w:r>
        <w:t xml:space="preserve">equence </w:t>
      </w:r>
      <w:r w:rsidR="0013379B">
        <w:t>c</w:t>
      </w:r>
      <w:r>
        <w:t xml:space="preserve">hart for </w:t>
      </w:r>
      <w:r w:rsidR="0013379B">
        <w:t>s</w:t>
      </w:r>
      <w:r>
        <w:t>ession establishment with IMS-ALG supporting OMR, and alternate realm is selected due to OMR process.</w:t>
      </w:r>
    </w:p>
    <w:p w14:paraId="3D010C39" w14:textId="77777777" w:rsidR="002212CE" w:rsidRDefault="002212CE">
      <w:pPr>
        <w:pStyle w:val="B1"/>
      </w:pPr>
      <w:r>
        <w:t xml:space="preserve">1. </w:t>
      </w:r>
      <w:r w:rsidR="00921A93">
        <w:tab/>
      </w:r>
      <w:r>
        <w:t xml:space="preserve">IMS-ALG receives an </w:t>
      </w:r>
      <w:r w:rsidR="0013379B">
        <w:t xml:space="preserve">SIP </w:t>
      </w:r>
      <w:r>
        <w:t>INVITE with SDP offer-</w:t>
      </w:r>
      <w:proofErr w:type="spellStart"/>
      <w:r>
        <w:t>inc</w:t>
      </w:r>
      <w:proofErr w:type="spellEnd"/>
      <w:r>
        <w:t xml:space="preserve"> (call-ID#-</w:t>
      </w:r>
      <w:proofErr w:type="spellStart"/>
      <w:r>
        <w:t>inc</w:t>
      </w:r>
      <w:proofErr w:type="spellEnd"/>
      <w:r>
        <w:t>) from Originating side, containing the transport address allocated in realm R1 by the Originating side for the media on incoming leg, and potential OMR information from prior user plane segments.</w:t>
      </w:r>
    </w:p>
    <w:p w14:paraId="6C3EBC46" w14:textId="77777777" w:rsidR="002212CE" w:rsidRDefault="002212CE">
      <w:pPr>
        <w:pStyle w:val="B1"/>
      </w:pPr>
      <w:r>
        <w:t>2.</w:t>
      </w:r>
      <w:r>
        <w:tab/>
        <w:t xml:space="preserve">IMS-ALG determines the outgoing IP realm (R2) is different from the incoming IP realm (R1) and interacts with a GW1 in order to allocate a local transport address for the media on outgoing leg, in realm R2. IMS-ALG additionally interacts with GW2 in order to allocate an alternate local transport address for the media in realm R3. </w:t>
      </w:r>
    </w:p>
    <w:p w14:paraId="3DC9BF5E" w14:textId="77777777" w:rsidR="002212CE" w:rsidRDefault="002212CE">
      <w:pPr>
        <w:pStyle w:val="B1"/>
      </w:pPr>
      <w:r>
        <w:t>3.</w:t>
      </w:r>
      <w:r>
        <w:tab/>
        <w:t xml:space="preserve">IMS-ALG generates </w:t>
      </w:r>
      <w:r w:rsidR="0013379B">
        <w:t xml:space="preserve">SIP </w:t>
      </w:r>
      <w:r>
        <w:t xml:space="preserve">INVITE towards Destination side (call-ID#-out), with a new SDP offer-out including such local transport addresses, and also OMR extensions (for the segment locally handled, along with those received from prior user plane segments) for further OMR decisions. </w:t>
      </w:r>
    </w:p>
    <w:p w14:paraId="7FBF4F63" w14:textId="77777777" w:rsidR="002212CE" w:rsidRDefault="002212CE">
      <w:pPr>
        <w:pStyle w:val="B1"/>
      </w:pPr>
      <w:r>
        <w:t>4.</w:t>
      </w:r>
      <w:r>
        <w:tab/>
        <w:t xml:space="preserve">The destination side answers with </w:t>
      </w:r>
      <w:r w:rsidR="0013379B">
        <w:t xml:space="preserve">SIP </w:t>
      </w:r>
      <w:r>
        <w:t>200 OK and SDP answer-out, with the transport address allocated by the destination side for the media on outgoing leg, as result of OMR processing (based on OMR information provided in step 3).This transport address is in realm R3, thus identifying the local GW2 to be retained, and also identifying use of a different IP realm from the default one (i.e</w:t>
      </w:r>
      <w:r w:rsidR="00241E7C">
        <w:t>.</w:t>
      </w:r>
      <w:r>
        <w:t xml:space="preserve"> R2).</w:t>
      </w:r>
    </w:p>
    <w:p w14:paraId="69558BCA" w14:textId="77777777" w:rsidR="002212CE" w:rsidRDefault="002212CE">
      <w:pPr>
        <w:pStyle w:val="B1"/>
      </w:pPr>
      <w:r>
        <w:t xml:space="preserve">5.  The GW1 is de-allocated (release of resource allocated in step 2 for realm R2), and interaction occurs with GW2 to maintain the user plane connection via R3.   </w:t>
      </w:r>
    </w:p>
    <w:p w14:paraId="11E0A3EB" w14:textId="77777777" w:rsidR="002212CE" w:rsidRDefault="002212CE">
      <w:pPr>
        <w:pStyle w:val="B1"/>
      </w:pPr>
      <w:r>
        <w:t>6.</w:t>
      </w:r>
      <w:r>
        <w:tab/>
        <w:t>IMS-ALG1 forwards the SDP answer-</w:t>
      </w:r>
      <w:proofErr w:type="spellStart"/>
      <w:r>
        <w:t>inc</w:t>
      </w:r>
      <w:proofErr w:type="spellEnd"/>
      <w:r>
        <w:t xml:space="preserve">, with the transport address allocated by the GW2 in realm R1, for the media on incoming leg. </w:t>
      </w:r>
    </w:p>
    <w:p w14:paraId="71FD388C" w14:textId="77777777" w:rsidR="002212CE" w:rsidRDefault="002212CE" w:rsidP="00424969">
      <w:pPr>
        <w:pStyle w:val="B1"/>
        <w:rPr>
          <w:highlight w:val="yellow"/>
        </w:rPr>
      </w:pPr>
      <w:r>
        <w:t>7.  IMS-ALG sends</w:t>
      </w:r>
      <w:r w:rsidR="0063443F">
        <w:t xml:space="preserve"> </w:t>
      </w:r>
      <w:r w:rsidR="00CD6809">
        <w:t>Charging Data Request[Start]</w:t>
      </w:r>
      <w:r>
        <w:t xml:space="preserve"> to record start of session with </w:t>
      </w:r>
      <w:r w:rsidR="00241E7C">
        <w:t>"</w:t>
      </w:r>
      <w:r>
        <w:t>Local GW Inserted</w:t>
      </w:r>
      <w:r w:rsidR="00241E7C">
        <w:t>"</w:t>
      </w:r>
      <w:r>
        <w:t xml:space="preserve"> and </w:t>
      </w:r>
      <w:r w:rsidR="00241E7C">
        <w:t>"</w:t>
      </w:r>
      <w:r>
        <w:rPr>
          <w:lang w:val="en-US"/>
        </w:rPr>
        <w:t>IP realm Not Default</w:t>
      </w:r>
      <w:r w:rsidR="00241E7C">
        <w:t>"</w:t>
      </w:r>
      <w:r>
        <w:t xml:space="preserve"> indications for the media.</w:t>
      </w:r>
    </w:p>
    <w:p w14:paraId="1A6F4C52" w14:textId="77777777" w:rsidR="002212CE" w:rsidRDefault="002212CE">
      <w:pPr>
        <w:pStyle w:val="B1"/>
      </w:pPr>
      <w:r>
        <w:t>8-9. The CDF opens a session CDR for the IMS Node and acknowledges the reception of the data.</w:t>
      </w:r>
    </w:p>
    <w:p w14:paraId="3ACFAA33" w14:textId="77777777" w:rsidR="002212CE" w:rsidRDefault="002212CE">
      <w:pPr>
        <w:pStyle w:val="B1"/>
      </w:pPr>
      <w:r>
        <w:t>10a-b.</w:t>
      </w:r>
      <w:r>
        <w:tab/>
        <w:t xml:space="preserve">A user plane connection is now established in realm R1 up to the GW2, and in realm R3 from the GW2 for the media. </w:t>
      </w:r>
    </w:p>
    <w:p w14:paraId="4BC13A26" w14:textId="77777777" w:rsidR="002212CE" w:rsidRDefault="002212CE" w:rsidP="00743F14">
      <w:pPr>
        <w:pStyle w:val="Heading6"/>
      </w:pPr>
      <w:bookmarkStart w:id="355" w:name="_Toc4507306"/>
      <w:bookmarkStart w:id="356" w:name="_Toc27580242"/>
      <w:bookmarkStart w:id="357" w:name="_Toc202525141"/>
      <w:r>
        <w:t>5.2.2.1.19.3</w:t>
      </w:r>
      <w:r>
        <w:tab/>
        <w:t xml:space="preserve">IMS-ALG </w:t>
      </w:r>
      <w:r w:rsidR="003C2205">
        <w:t>r</w:t>
      </w:r>
      <w:r>
        <w:t xml:space="preserve">elated </w:t>
      </w:r>
      <w:r w:rsidR="003C2205">
        <w:t>p</w:t>
      </w:r>
      <w:r>
        <w:t xml:space="preserve">rocedures for OMR – </w:t>
      </w:r>
      <w:r w:rsidR="0013379B">
        <w:t>m</w:t>
      </w:r>
      <w:r>
        <w:t>id-session procedure</w:t>
      </w:r>
      <w:bookmarkEnd w:id="355"/>
      <w:bookmarkEnd w:id="356"/>
      <w:bookmarkEnd w:id="357"/>
      <w:r>
        <w:t xml:space="preserve"> </w:t>
      </w:r>
    </w:p>
    <w:p w14:paraId="4EE0928E" w14:textId="77777777" w:rsidR="002212CE" w:rsidRDefault="00757A8F" w:rsidP="003C2205">
      <w:pPr>
        <w:keepNext/>
      </w:pPr>
      <w:r>
        <w:t>F</w:t>
      </w:r>
      <w:r w:rsidR="002212CE">
        <w:t xml:space="preserve">igure </w:t>
      </w:r>
      <w:r w:rsidR="003C2205">
        <w:t xml:space="preserve">5.2.2.1.19.3.1 </w:t>
      </w:r>
      <w:r w:rsidR="002212CE">
        <w:t>shows a scenario when a new SDP offer/answer exchange due to UE generating a SIP (</w:t>
      </w:r>
      <w:r w:rsidR="002212CE">
        <w:rPr>
          <w:caps/>
        </w:rPr>
        <w:t>r</w:t>
      </w:r>
      <w:r w:rsidR="003C2205">
        <w:rPr>
          <w:caps/>
        </w:rPr>
        <w:t>E</w:t>
      </w:r>
      <w:r w:rsidR="002212CE">
        <w:noBreakHyphen/>
        <w:t>)</w:t>
      </w:r>
      <w:r w:rsidR="002212CE">
        <w:rPr>
          <w:caps/>
        </w:rPr>
        <w:t>i</w:t>
      </w:r>
      <w:r w:rsidR="002212CE">
        <w:t xml:space="preserve">NVITE or SIP UPDATE in mid-session in order to add a media component , and the OMR procedures is processed for this new media, with same situation as in </w:t>
      </w:r>
      <w:r w:rsidR="003C2205">
        <w:t xml:space="preserve">clause </w:t>
      </w:r>
      <w:r w:rsidR="002212CE">
        <w:t>5.2.2.1.19.1 (IMS-ALG bypasses its local GW).</w:t>
      </w:r>
    </w:p>
    <w:p w14:paraId="186327C2" w14:textId="77777777" w:rsidR="002212CE" w:rsidRDefault="002212CE" w:rsidP="003C2205">
      <w:pPr>
        <w:keepNext/>
      </w:pPr>
      <w:r>
        <w:t>This scenario also applies for situations where a  (</w:t>
      </w:r>
      <w:r>
        <w:rPr>
          <w:caps/>
        </w:rPr>
        <w:t>r</w:t>
      </w:r>
      <w:r w:rsidR="003C2205">
        <w:rPr>
          <w:caps/>
        </w:rPr>
        <w:t>E</w:t>
      </w:r>
      <w:r>
        <w:noBreakHyphen/>
        <w:t>)</w:t>
      </w:r>
      <w:r>
        <w:rPr>
          <w:caps/>
        </w:rPr>
        <w:t>i</w:t>
      </w:r>
      <w:r>
        <w:t xml:space="preserve">NVITE or a SIP UPDATE is issued for updating a media and the OMR procedures is processed again, changing the established media path.   </w:t>
      </w:r>
    </w:p>
    <w:bookmarkStart w:id="358" w:name="_MON_1469260705"/>
    <w:bookmarkEnd w:id="358"/>
    <w:p w14:paraId="2EF8EC9C" w14:textId="77777777" w:rsidR="002212CE" w:rsidRDefault="00424969">
      <w:pPr>
        <w:pStyle w:val="TH"/>
      </w:pPr>
      <w:r>
        <w:object w:dxaOrig="10080" w:dyaOrig="10568" w14:anchorId="5403E852">
          <v:shape id="_x0000_i1070" type="#_x0000_t75" style="width:506.35pt;height:530.6pt" o:ole="" fillcolor="window">
            <v:imagedata r:id="rId95" o:title=""/>
          </v:shape>
          <o:OLEObject Type="Embed" ProgID="Word.Picture.8" ShapeID="_x0000_i1070" DrawAspect="Content" ObjectID="_1821428555" r:id="rId96"/>
        </w:object>
      </w:r>
    </w:p>
    <w:p w14:paraId="1E99D9D1" w14:textId="77777777" w:rsidR="002212CE" w:rsidRDefault="002212CE" w:rsidP="0013379B">
      <w:pPr>
        <w:pStyle w:val="TH"/>
        <w:rPr>
          <w:rStyle w:val="TFChar"/>
        </w:rPr>
      </w:pPr>
      <w:r>
        <w:t>F</w:t>
      </w:r>
      <w:r>
        <w:rPr>
          <w:rStyle w:val="TFChar"/>
        </w:rPr>
        <w:t>igure 5.2.2.1.19.3</w:t>
      </w:r>
      <w:r w:rsidR="003C2205">
        <w:rPr>
          <w:rStyle w:val="TFChar"/>
        </w:rPr>
        <w:t>.</w:t>
      </w:r>
      <w:r>
        <w:rPr>
          <w:rStyle w:val="TFChar"/>
        </w:rPr>
        <w:t xml:space="preserve">1: Message </w:t>
      </w:r>
      <w:r w:rsidR="0013379B">
        <w:rPr>
          <w:rStyle w:val="TFChar"/>
        </w:rPr>
        <w:t>s</w:t>
      </w:r>
      <w:r>
        <w:rPr>
          <w:rStyle w:val="TFChar"/>
        </w:rPr>
        <w:t xml:space="preserve">equence </w:t>
      </w:r>
      <w:r w:rsidR="0013379B">
        <w:rPr>
          <w:rStyle w:val="TFChar"/>
        </w:rPr>
        <w:t>c</w:t>
      </w:r>
      <w:r>
        <w:rPr>
          <w:rStyle w:val="TFChar"/>
        </w:rPr>
        <w:t>hart for mid-session procedure with IMS-ALG supporting OMR, IMS-ALG bypasses its GW due to OMR process for the added media.</w:t>
      </w:r>
    </w:p>
    <w:p w14:paraId="0F45E2CC" w14:textId="77777777" w:rsidR="002212CE" w:rsidRDefault="002212CE" w:rsidP="0013379B">
      <w:pPr>
        <w:pStyle w:val="B1"/>
      </w:pPr>
      <w:r>
        <w:t>The same steps described in c</w:t>
      </w:r>
      <w:r w:rsidR="0013379B">
        <w:t>lause</w:t>
      </w:r>
      <w:r>
        <w:t xml:space="preserve"> 5.2.2.1.19.1 apply, with following exceptions: </w:t>
      </w:r>
    </w:p>
    <w:p w14:paraId="071A649C" w14:textId="77777777" w:rsidR="002212CE" w:rsidRDefault="002212CE" w:rsidP="003C2205">
      <w:pPr>
        <w:pStyle w:val="B1"/>
      </w:pPr>
      <w:r>
        <w:t>1 and 3</w:t>
      </w:r>
      <w:r w:rsidR="00757A8F">
        <w:t>.  A</w:t>
      </w:r>
      <w:r>
        <w:t xml:space="preserve"> </w:t>
      </w:r>
      <w:r w:rsidR="003C2205">
        <w:t xml:space="preserve">SIP </w:t>
      </w:r>
      <w:r>
        <w:t>R</w:t>
      </w:r>
      <w:r w:rsidR="003C2205">
        <w:t>E</w:t>
      </w:r>
      <w:r>
        <w:t xml:space="preserve">-INVITE instead of </w:t>
      </w:r>
      <w:r w:rsidR="003C2205">
        <w:t xml:space="preserve">SIP </w:t>
      </w:r>
      <w:r>
        <w:t xml:space="preserve">INVITE </w:t>
      </w:r>
    </w:p>
    <w:p w14:paraId="1A926680" w14:textId="77777777" w:rsidR="002212CE" w:rsidRDefault="002212CE" w:rsidP="00424969">
      <w:pPr>
        <w:pStyle w:val="B1"/>
      </w:pPr>
      <w:r>
        <w:t>7.  IMS-ALG sends</w:t>
      </w:r>
      <w:r w:rsidR="0063443F">
        <w:t xml:space="preserve"> </w:t>
      </w:r>
      <w:r w:rsidR="00CD6809">
        <w:t>Charging Data Request[Interim]</w:t>
      </w:r>
      <w:r>
        <w:t xml:space="preserve"> to record update of session with </w:t>
      </w:r>
      <w:r w:rsidR="00241E7C">
        <w:t>"</w:t>
      </w:r>
      <w:r>
        <w:t>Local GW Not Inserted</w:t>
      </w:r>
      <w:r w:rsidR="00241E7C">
        <w:t>"</w:t>
      </w:r>
      <w:r>
        <w:t xml:space="preserve"> and </w:t>
      </w:r>
      <w:r w:rsidR="00241E7C">
        <w:t>"</w:t>
      </w:r>
      <w:r>
        <w:rPr>
          <w:lang w:val="en-US"/>
        </w:rPr>
        <w:t>IP realm Not Default</w:t>
      </w:r>
      <w:r w:rsidR="00241E7C">
        <w:t>"</w:t>
      </w:r>
      <w:r>
        <w:t xml:space="preserve"> indications for the media.</w:t>
      </w:r>
    </w:p>
    <w:p w14:paraId="7D730E51" w14:textId="77777777" w:rsidR="002212CE" w:rsidRDefault="002212CE">
      <w:pPr>
        <w:pStyle w:val="B1"/>
      </w:pPr>
      <w:r>
        <w:t xml:space="preserve">8-9. </w:t>
      </w:r>
      <w:r w:rsidR="00757A8F">
        <w:t xml:space="preserve"> </w:t>
      </w:r>
      <w:r>
        <w:t>The CDF updates the session CDR for the IMS Node and acknowledges the reception of the data.</w:t>
      </w:r>
    </w:p>
    <w:p w14:paraId="41F9471E" w14:textId="77777777" w:rsidR="002212CE" w:rsidRDefault="002212CE" w:rsidP="00743F14">
      <w:pPr>
        <w:pStyle w:val="Heading6"/>
      </w:pPr>
      <w:bookmarkStart w:id="359" w:name="_Toc4507307"/>
      <w:bookmarkStart w:id="360" w:name="_Toc27580243"/>
      <w:bookmarkStart w:id="361" w:name="_Toc202525142"/>
      <w:r>
        <w:t>5.2.2.1.19.4</w:t>
      </w:r>
      <w:r>
        <w:tab/>
        <w:t xml:space="preserve">IMS-ALG </w:t>
      </w:r>
      <w:r w:rsidR="003C2205">
        <w:t>r</w:t>
      </w:r>
      <w:r>
        <w:t xml:space="preserve">elated </w:t>
      </w:r>
      <w:r w:rsidR="003C2205">
        <w:t>p</w:t>
      </w:r>
      <w:r>
        <w:t>rocedures for OMR – transcoding</w:t>
      </w:r>
      <w:bookmarkEnd w:id="359"/>
      <w:bookmarkEnd w:id="360"/>
      <w:bookmarkEnd w:id="361"/>
    </w:p>
    <w:p w14:paraId="132A0FF6" w14:textId="77777777" w:rsidR="003C2205" w:rsidRPr="003C2205" w:rsidRDefault="003C2205" w:rsidP="003C2205">
      <w:pPr>
        <w:pStyle w:val="Heading7"/>
      </w:pPr>
      <w:bookmarkStart w:id="362" w:name="_Toc4507308"/>
      <w:bookmarkStart w:id="363" w:name="_Toc27580244"/>
      <w:bookmarkStart w:id="364" w:name="_Toc202525143"/>
      <w:r>
        <w:t>5.2.2.1.19.4.0</w:t>
      </w:r>
      <w:r>
        <w:tab/>
        <w:t>Introduction</w:t>
      </w:r>
      <w:bookmarkEnd w:id="362"/>
      <w:bookmarkEnd w:id="363"/>
      <w:bookmarkEnd w:id="364"/>
    </w:p>
    <w:p w14:paraId="4FB2FD79" w14:textId="77777777" w:rsidR="002212CE" w:rsidRDefault="002212CE">
      <w:pPr>
        <w:keepNext/>
      </w:pPr>
      <w:r>
        <w:t xml:space="preserve">As described in TS 23.228 [201] Annex Q, transcoding is also part of OMR process. </w:t>
      </w:r>
    </w:p>
    <w:p w14:paraId="20B2F223" w14:textId="77777777" w:rsidR="002212CE" w:rsidRDefault="002212CE" w:rsidP="0013379B">
      <w:pPr>
        <w:keepNext/>
      </w:pPr>
      <w:r>
        <w:t xml:space="preserve">The following flows </w:t>
      </w:r>
      <w:r w:rsidR="003C2205">
        <w:t xml:space="preserve">5.2.2.1.19.4.1 </w:t>
      </w:r>
      <w:r>
        <w:t xml:space="preserve">show session establishment with SDP offer/answer exchange from Originating side towards a Destination side, traversing an IMS Network Node including IMS-ALG function supporting OMR with transcoder inserted by this IMS </w:t>
      </w:r>
      <w:r w:rsidR="0013379B">
        <w:t>n</w:t>
      </w:r>
      <w:r>
        <w:t xml:space="preserve">ode. </w:t>
      </w:r>
    </w:p>
    <w:p w14:paraId="0BFFE0C4" w14:textId="77777777" w:rsidR="002212CE" w:rsidRDefault="002212CE" w:rsidP="0013379B">
      <w:pPr>
        <w:keepNext/>
      </w:pPr>
      <w:r>
        <w:t xml:space="preserve">Although transcoding aspect is part of the same SDP </w:t>
      </w:r>
      <w:r w:rsidR="0013379B">
        <w:t>o</w:t>
      </w:r>
      <w:r>
        <w:t>ffer/</w:t>
      </w:r>
      <w:r w:rsidR="0013379B">
        <w:t>a</w:t>
      </w:r>
      <w:r>
        <w:t xml:space="preserve">nswer different exchanges described in clause 5.2.2.1.19.1 to clause 5.2.2.1.19.3, therefore combined in OMR process, it is reflected here through dedicated flows for simplification. </w:t>
      </w:r>
    </w:p>
    <w:p w14:paraId="725E6D95" w14:textId="77777777" w:rsidR="002212CE" w:rsidRDefault="002212CE">
      <w:pPr>
        <w:keepNext/>
      </w:pPr>
      <w:r>
        <w:t>These procedures apply to IBCF/</w:t>
      </w:r>
      <w:proofErr w:type="spellStart"/>
      <w:r>
        <w:t>TrGW</w:t>
      </w:r>
      <w:proofErr w:type="spellEnd"/>
      <w:r>
        <w:t xml:space="preserve"> only.</w:t>
      </w:r>
    </w:p>
    <w:p w14:paraId="2B9ED7AE" w14:textId="77777777" w:rsidR="002212CE" w:rsidRDefault="002212CE" w:rsidP="00743F14">
      <w:pPr>
        <w:pStyle w:val="Heading7"/>
      </w:pPr>
      <w:bookmarkStart w:id="365" w:name="_Toc4507309"/>
      <w:bookmarkStart w:id="366" w:name="_Toc27580245"/>
      <w:bookmarkStart w:id="367" w:name="_Toc202525144"/>
      <w:r>
        <w:t>5.2.2.1.19.4.1</w:t>
      </w:r>
      <w:r>
        <w:tab/>
        <w:t>IMS-ALG Related Procedures for OMR – transcoder provided by IMS-ALG</w:t>
      </w:r>
      <w:bookmarkEnd w:id="365"/>
      <w:bookmarkEnd w:id="366"/>
      <w:bookmarkEnd w:id="367"/>
      <w:r>
        <w:t xml:space="preserve">  </w:t>
      </w:r>
    </w:p>
    <w:p w14:paraId="07C4ED14" w14:textId="77777777" w:rsidR="002212CE" w:rsidRDefault="002212CE">
      <w:r>
        <w:t xml:space="preserve">The flow </w:t>
      </w:r>
      <w:r w:rsidR="00757A8F">
        <w:t xml:space="preserve">in figure </w:t>
      </w:r>
      <w:r w:rsidR="003C2205">
        <w:t xml:space="preserve">5.2.2.1.19.4.1.1 </w:t>
      </w:r>
      <w:r>
        <w:t xml:space="preserve">describes the situation where IMS-ALG allocates a transcoder for offering an additional transcoding option, and this transcoder is selected. </w:t>
      </w:r>
    </w:p>
    <w:p w14:paraId="28C7DAF4" w14:textId="77777777" w:rsidR="002212CE" w:rsidRDefault="002212CE">
      <w:pPr>
        <w:keepNext/>
      </w:pPr>
    </w:p>
    <w:bookmarkStart w:id="368" w:name="_MON_1469260764"/>
    <w:bookmarkEnd w:id="368"/>
    <w:p w14:paraId="16278F72" w14:textId="77777777" w:rsidR="002212CE" w:rsidRDefault="00CD6809">
      <w:pPr>
        <w:pStyle w:val="TH"/>
      </w:pPr>
      <w:r>
        <w:object w:dxaOrig="10080" w:dyaOrig="9859" w14:anchorId="34F47C1D">
          <v:shape id="_x0000_i1071" type="#_x0000_t75" style="width:506.35pt;height:494.6pt" o:ole="" fillcolor="window">
            <v:imagedata r:id="rId97" o:title=""/>
          </v:shape>
          <o:OLEObject Type="Embed" ProgID="Word.Picture.8" ShapeID="_x0000_i1071" DrawAspect="Content" ObjectID="_1821428556" r:id="rId98"/>
        </w:object>
      </w:r>
    </w:p>
    <w:p w14:paraId="06B6C2DD" w14:textId="77777777" w:rsidR="002212CE" w:rsidRDefault="002212CE" w:rsidP="0013379B">
      <w:pPr>
        <w:pStyle w:val="TF"/>
        <w:outlineLvl w:val="0"/>
      </w:pPr>
      <w:r>
        <w:t>Figure 5.2.2.1.19.4.1</w:t>
      </w:r>
      <w:r w:rsidR="003C2205">
        <w:t>.</w:t>
      </w:r>
      <w:r>
        <w:t xml:space="preserve">1: Message </w:t>
      </w:r>
      <w:r w:rsidR="0013379B">
        <w:t>s</w:t>
      </w:r>
      <w:r>
        <w:t xml:space="preserve">equence </w:t>
      </w:r>
      <w:r w:rsidR="0013379B">
        <w:t>c</w:t>
      </w:r>
      <w:r>
        <w:t>hart for Session establishment with transcoder offered by IMS-ALG is inserted</w:t>
      </w:r>
    </w:p>
    <w:p w14:paraId="2C5E3F79" w14:textId="77777777" w:rsidR="002212CE" w:rsidRDefault="002212CE">
      <w:pPr>
        <w:pStyle w:val="B1"/>
      </w:pPr>
      <w:r>
        <w:t>1.</w:t>
      </w:r>
      <w:r>
        <w:tab/>
        <w:t xml:space="preserve">IMS-ALG receives an </w:t>
      </w:r>
      <w:r w:rsidR="0013379B">
        <w:t xml:space="preserve">SIP </w:t>
      </w:r>
      <w:r>
        <w:t>INVITE with SDP offer-</w:t>
      </w:r>
      <w:proofErr w:type="spellStart"/>
      <w:r>
        <w:t>inc</w:t>
      </w:r>
      <w:proofErr w:type="spellEnd"/>
      <w:r>
        <w:t xml:space="preserve"> (call-ID#-</w:t>
      </w:r>
      <w:proofErr w:type="spellStart"/>
      <w:r>
        <w:t>inc</w:t>
      </w:r>
      <w:proofErr w:type="spellEnd"/>
      <w:r>
        <w:t>) from Originating side, containing a codec-list-</w:t>
      </w:r>
      <w:proofErr w:type="spellStart"/>
      <w:r>
        <w:t>inc</w:t>
      </w:r>
      <w:proofErr w:type="spellEnd"/>
      <w:r>
        <w:t xml:space="preserve"> in the SDP offer, and potential OMR information from prior user plane segments based on an Operator</w:t>
      </w:r>
      <w:r w:rsidR="00834F39">
        <w:t>'</w:t>
      </w:r>
      <w:r>
        <w:t xml:space="preserve">s configuration. </w:t>
      </w:r>
    </w:p>
    <w:p w14:paraId="36B5DEB9" w14:textId="77777777" w:rsidR="002212CE" w:rsidRDefault="002212CE" w:rsidP="00241E7C">
      <w:pPr>
        <w:pStyle w:val="B1"/>
      </w:pPr>
      <w:r>
        <w:t>2.</w:t>
      </w:r>
      <w:r>
        <w:tab/>
        <w:t xml:space="preserve">IMS-ALG interacts with </w:t>
      </w:r>
      <w:proofErr w:type="spellStart"/>
      <w:r>
        <w:t>TrGW</w:t>
      </w:r>
      <w:proofErr w:type="spellEnd"/>
      <w:r>
        <w:t xml:space="preserve"> for transcoder allocation for the purpose of offering an additional codec </w:t>
      </w:r>
      <w:r w:rsidR="00241E7C">
        <w:t>"</w:t>
      </w:r>
      <w:r>
        <w:t>codec-out</w:t>
      </w:r>
      <w:r w:rsidR="00241E7C">
        <w:t>"</w:t>
      </w:r>
      <w:r>
        <w:t xml:space="preserve">. </w:t>
      </w:r>
    </w:p>
    <w:p w14:paraId="7A2E29E8" w14:textId="77777777" w:rsidR="002212CE" w:rsidRDefault="002212CE" w:rsidP="00241E7C">
      <w:pPr>
        <w:pStyle w:val="B3"/>
      </w:pPr>
      <w:r>
        <w:t>3.</w:t>
      </w:r>
      <w:r>
        <w:tab/>
        <w:t>IMS-ALG generates INVITE towards Destination side (call-ID#-out), the SDP offer-out containing the new codec-list-out (i.e</w:t>
      </w:r>
      <w:r w:rsidR="00241E7C">
        <w:t>.</w:t>
      </w:r>
      <w:r>
        <w:t xml:space="preserve"> codec-list-</w:t>
      </w:r>
      <w:proofErr w:type="spellStart"/>
      <w:r>
        <w:t>inc</w:t>
      </w:r>
      <w:proofErr w:type="spellEnd"/>
      <w:r>
        <w:t xml:space="preserve"> enriched with </w:t>
      </w:r>
      <w:r w:rsidR="00241E7C">
        <w:t>"</w:t>
      </w:r>
      <w:r>
        <w:t>codec-out</w:t>
      </w:r>
      <w:r w:rsidR="00241E7C">
        <w:t>"</w:t>
      </w:r>
      <w:r>
        <w:t xml:space="preserve">), and also OMR extensions (for transcoding options associated to different segments). </w:t>
      </w:r>
    </w:p>
    <w:p w14:paraId="580AAD27" w14:textId="77777777" w:rsidR="002212CE" w:rsidRDefault="002212CE">
      <w:pPr>
        <w:pStyle w:val="B1"/>
      </w:pPr>
      <w:r>
        <w:t>4.</w:t>
      </w:r>
      <w:r>
        <w:tab/>
        <w:t xml:space="preserve">The destination side answers with </w:t>
      </w:r>
      <w:r w:rsidR="0013379B">
        <w:t xml:space="preserve">SIP </w:t>
      </w:r>
      <w:r>
        <w:t>200 OK and SDP answer-out with the selected codec which is the additional one offered by IMS-ALG (i.e</w:t>
      </w:r>
      <w:r w:rsidR="00241E7C">
        <w:t>.</w:t>
      </w:r>
      <w:r>
        <w:t xml:space="preserve"> codec-out). </w:t>
      </w:r>
    </w:p>
    <w:p w14:paraId="2CA1A562" w14:textId="77777777" w:rsidR="002212CE" w:rsidRDefault="002212CE">
      <w:pPr>
        <w:pStyle w:val="B1"/>
      </w:pPr>
      <w:r>
        <w:t xml:space="preserve">5.  Interaction occurs with </w:t>
      </w:r>
      <w:proofErr w:type="spellStart"/>
      <w:r>
        <w:t>TrGW</w:t>
      </w:r>
      <w:proofErr w:type="spellEnd"/>
      <w:r>
        <w:t xml:space="preserve"> for media configuration with codec-out for the outgoing leg and with codec-</w:t>
      </w:r>
      <w:proofErr w:type="spellStart"/>
      <w:r>
        <w:t>inc</w:t>
      </w:r>
      <w:proofErr w:type="spellEnd"/>
      <w:r>
        <w:t xml:space="preserve"> for the incoming leg (codec-</w:t>
      </w:r>
      <w:proofErr w:type="spellStart"/>
      <w:r>
        <w:t>inc</w:t>
      </w:r>
      <w:proofErr w:type="spellEnd"/>
      <w:r>
        <w:t xml:space="preserve"> is selected by IBCF from the codec-list-</w:t>
      </w:r>
      <w:proofErr w:type="spellStart"/>
      <w:r>
        <w:t>inc</w:t>
      </w:r>
      <w:proofErr w:type="spellEnd"/>
      <w:r>
        <w:t xml:space="preserve"> received in step 1).</w:t>
      </w:r>
    </w:p>
    <w:p w14:paraId="50526FE0" w14:textId="77777777" w:rsidR="002212CE" w:rsidRDefault="002212CE">
      <w:pPr>
        <w:pStyle w:val="B1"/>
      </w:pPr>
      <w:r>
        <w:t>6.  IMS-ALG forwards the SDP answer-</w:t>
      </w:r>
      <w:proofErr w:type="spellStart"/>
      <w:r>
        <w:t>inc</w:t>
      </w:r>
      <w:proofErr w:type="spellEnd"/>
      <w:r>
        <w:t xml:space="preserve"> for the incoming leg, with this codec-inc. </w:t>
      </w:r>
    </w:p>
    <w:p w14:paraId="059AC4F6" w14:textId="77777777" w:rsidR="002212CE" w:rsidRDefault="002212CE" w:rsidP="00424969">
      <w:pPr>
        <w:pStyle w:val="B1"/>
        <w:rPr>
          <w:highlight w:val="yellow"/>
        </w:rPr>
      </w:pPr>
      <w:r>
        <w:t>7.  IMS-ALG sends</w:t>
      </w:r>
      <w:r w:rsidR="0063443F">
        <w:t xml:space="preserve"> </w:t>
      </w:r>
      <w:r w:rsidR="00CD6809">
        <w:t>Charging Data Request[Start]</w:t>
      </w:r>
      <w:r>
        <w:t xml:space="preserve"> to record start of session with </w:t>
      </w:r>
      <w:r w:rsidR="00241E7C">
        <w:t>"</w:t>
      </w:r>
      <w:r>
        <w:t>Transcoder Inserted</w:t>
      </w:r>
      <w:r w:rsidR="00241E7C">
        <w:t>"</w:t>
      </w:r>
      <w:r>
        <w:t xml:space="preserve"> indication for the media.</w:t>
      </w:r>
    </w:p>
    <w:p w14:paraId="1D82CA04" w14:textId="77777777" w:rsidR="002212CE" w:rsidRDefault="002212CE">
      <w:pPr>
        <w:pStyle w:val="B1"/>
      </w:pPr>
      <w:r>
        <w:t>8-9. The CDF opens a session CDR for the IMS Node and acknowledges the reception of the data.</w:t>
      </w:r>
    </w:p>
    <w:p w14:paraId="3D8CBB38" w14:textId="77777777" w:rsidR="003C2205" w:rsidRDefault="003C2205">
      <w:pPr>
        <w:pStyle w:val="B1"/>
      </w:pPr>
    </w:p>
    <w:p w14:paraId="5AF71CEC" w14:textId="77777777" w:rsidR="002212CE" w:rsidRDefault="002212CE" w:rsidP="00743F14">
      <w:pPr>
        <w:pStyle w:val="Heading7"/>
      </w:pPr>
      <w:bookmarkStart w:id="369" w:name="_Toc4507310"/>
      <w:bookmarkStart w:id="370" w:name="_Toc27580246"/>
      <w:bookmarkStart w:id="371" w:name="_Toc202525145"/>
      <w:r>
        <w:t>5.2.2.1.19.4.2</w:t>
      </w:r>
      <w:r>
        <w:tab/>
        <w:t xml:space="preserve">IMS-ALG </w:t>
      </w:r>
      <w:r w:rsidR="0013379B">
        <w:t>r</w:t>
      </w:r>
      <w:r>
        <w:t xml:space="preserve">elated </w:t>
      </w:r>
      <w:r w:rsidR="0013379B">
        <w:t>p</w:t>
      </w:r>
      <w:r>
        <w:t>rocedures for OMR – transcoder offered by IMS-ALG but not selected</w:t>
      </w:r>
      <w:bookmarkEnd w:id="369"/>
      <w:bookmarkEnd w:id="370"/>
      <w:bookmarkEnd w:id="371"/>
    </w:p>
    <w:p w14:paraId="551D71CF" w14:textId="77777777" w:rsidR="002212CE" w:rsidRDefault="002212CE" w:rsidP="003C2205">
      <w:r>
        <w:t xml:space="preserve">The </w:t>
      </w:r>
      <w:proofErr w:type="spellStart"/>
      <w:r>
        <w:t>fflow</w:t>
      </w:r>
      <w:proofErr w:type="spellEnd"/>
      <w:r>
        <w:t xml:space="preserve"> </w:t>
      </w:r>
      <w:r w:rsidR="00757A8F">
        <w:t xml:space="preserve">in figure </w:t>
      </w:r>
      <w:r w:rsidR="003C2205">
        <w:t xml:space="preserve">5.2.2.1.19.4.2.1 </w:t>
      </w:r>
      <w:r>
        <w:t xml:space="preserve">describes the situation where IMS-ALG allocates a transcoder for offering an additional transcoding option, and this transcoder is not selected. </w:t>
      </w:r>
    </w:p>
    <w:bookmarkStart w:id="372" w:name="_MON_1469261006"/>
    <w:bookmarkEnd w:id="372"/>
    <w:p w14:paraId="65A3F780" w14:textId="77777777" w:rsidR="002212CE" w:rsidRDefault="00424969">
      <w:pPr>
        <w:pStyle w:val="TH"/>
      </w:pPr>
      <w:r>
        <w:object w:dxaOrig="10080" w:dyaOrig="10568" w14:anchorId="224A34B6">
          <v:shape id="_x0000_i1072" type="#_x0000_t75" style="width:506.35pt;height:530.6pt" o:ole="" fillcolor="window">
            <v:imagedata r:id="rId99" o:title=""/>
          </v:shape>
          <o:OLEObject Type="Embed" ProgID="Word.Picture.8" ShapeID="_x0000_i1072" DrawAspect="Content" ObjectID="_1821428557" r:id="rId100"/>
        </w:object>
      </w:r>
    </w:p>
    <w:p w14:paraId="5E5AD984" w14:textId="77777777" w:rsidR="002212CE" w:rsidRDefault="002212CE" w:rsidP="0013379B">
      <w:pPr>
        <w:pStyle w:val="TF"/>
        <w:outlineLvl w:val="0"/>
      </w:pPr>
      <w:r>
        <w:t>Figure 5.2.2.1.19.4.2</w:t>
      </w:r>
      <w:r w:rsidR="003C2205">
        <w:t>.</w:t>
      </w:r>
      <w:r>
        <w:t xml:space="preserve">1: Message </w:t>
      </w:r>
      <w:r w:rsidR="0013379B">
        <w:t>s</w:t>
      </w:r>
      <w:r>
        <w:t xml:space="preserve">equence </w:t>
      </w:r>
      <w:r w:rsidR="0013379B">
        <w:t>c</w:t>
      </w:r>
      <w:r>
        <w:t xml:space="preserve">hart for </w:t>
      </w:r>
      <w:r w:rsidR="0013379B">
        <w:t>s</w:t>
      </w:r>
      <w:r>
        <w:t>ession establishment with transcoder offered by IMS-ALG is not selected</w:t>
      </w:r>
    </w:p>
    <w:p w14:paraId="5E578BFF" w14:textId="77777777" w:rsidR="002212CE" w:rsidRDefault="002212CE">
      <w:pPr>
        <w:pStyle w:val="B1"/>
      </w:pPr>
      <w:r>
        <w:t>1.</w:t>
      </w:r>
      <w:r>
        <w:tab/>
        <w:t xml:space="preserve">IMS-ALG receives an </w:t>
      </w:r>
      <w:r w:rsidR="0013379B">
        <w:t xml:space="preserve">SIP </w:t>
      </w:r>
      <w:r>
        <w:t>INVITE with SDP offer-</w:t>
      </w:r>
      <w:proofErr w:type="spellStart"/>
      <w:r>
        <w:t>inc</w:t>
      </w:r>
      <w:proofErr w:type="spellEnd"/>
      <w:r>
        <w:t xml:space="preserve"> (call-ID#-</w:t>
      </w:r>
      <w:proofErr w:type="spellStart"/>
      <w:r>
        <w:t>inc</w:t>
      </w:r>
      <w:proofErr w:type="spellEnd"/>
      <w:r>
        <w:t>) from Originating side, containing a codec-list-</w:t>
      </w:r>
      <w:proofErr w:type="spellStart"/>
      <w:r>
        <w:t>inc</w:t>
      </w:r>
      <w:proofErr w:type="spellEnd"/>
      <w:r>
        <w:t xml:space="preserve"> in the SDP offer, and potential OMR information from prior user plane segments, based on an Operator</w:t>
      </w:r>
      <w:r w:rsidR="00834F39">
        <w:t>'</w:t>
      </w:r>
      <w:r>
        <w:t xml:space="preserve">s configuration. </w:t>
      </w:r>
    </w:p>
    <w:p w14:paraId="5FA296D1" w14:textId="77777777" w:rsidR="002212CE" w:rsidRDefault="002212CE" w:rsidP="00241E7C">
      <w:pPr>
        <w:pStyle w:val="B1"/>
      </w:pPr>
      <w:r>
        <w:t>2.</w:t>
      </w:r>
      <w:r>
        <w:tab/>
        <w:t xml:space="preserve">IMS-ALG interacts with </w:t>
      </w:r>
      <w:proofErr w:type="spellStart"/>
      <w:r>
        <w:t>TrGW</w:t>
      </w:r>
      <w:proofErr w:type="spellEnd"/>
      <w:r>
        <w:t xml:space="preserve"> for transcoder allocation for the purpose of offering additional codec </w:t>
      </w:r>
      <w:r w:rsidR="00241E7C">
        <w:t>"</w:t>
      </w:r>
      <w:r>
        <w:t>codec-out</w:t>
      </w:r>
      <w:r w:rsidR="00241E7C">
        <w:t>"</w:t>
      </w:r>
      <w:r>
        <w:t xml:space="preserve">. </w:t>
      </w:r>
    </w:p>
    <w:p w14:paraId="7B80C051" w14:textId="77777777" w:rsidR="002212CE" w:rsidRDefault="002212CE" w:rsidP="00241E7C">
      <w:pPr>
        <w:pStyle w:val="B1"/>
      </w:pPr>
      <w:r>
        <w:t>3.</w:t>
      </w:r>
      <w:r>
        <w:tab/>
        <w:t xml:space="preserve">IMS-ALG generates </w:t>
      </w:r>
      <w:r w:rsidR="0013379B">
        <w:t xml:space="preserve">SIP </w:t>
      </w:r>
      <w:r>
        <w:t>INVITE towards Destination side (call-ID#-out), the SDP offer-out containing the new codec-list-out (i.e</w:t>
      </w:r>
      <w:r w:rsidR="00241E7C">
        <w:t>.</w:t>
      </w:r>
      <w:r>
        <w:t xml:space="preserve"> codec-list-</w:t>
      </w:r>
      <w:proofErr w:type="spellStart"/>
      <w:r>
        <w:t>inc</w:t>
      </w:r>
      <w:proofErr w:type="spellEnd"/>
      <w:r>
        <w:t xml:space="preserve"> enriched with </w:t>
      </w:r>
      <w:r w:rsidR="00241E7C">
        <w:t>"</w:t>
      </w:r>
      <w:r>
        <w:t>codec-out</w:t>
      </w:r>
      <w:r w:rsidR="00241E7C">
        <w:t>"</w:t>
      </w:r>
      <w:r>
        <w:t xml:space="preserve">), and also OMR extensions (for transcoding options associated to different segments). </w:t>
      </w:r>
    </w:p>
    <w:p w14:paraId="155ECEF3" w14:textId="77777777" w:rsidR="002212CE" w:rsidRDefault="002212CE">
      <w:pPr>
        <w:pStyle w:val="B1"/>
      </w:pPr>
      <w:r>
        <w:t>4.</w:t>
      </w:r>
      <w:r>
        <w:tab/>
        <w:t xml:space="preserve">The destination side answers with </w:t>
      </w:r>
      <w:r w:rsidR="00241E7C">
        <w:t xml:space="preserve">SIP </w:t>
      </w:r>
      <w:r>
        <w:t>200 OK and SDP answer-out with the selected codec (codec-</w:t>
      </w:r>
      <w:proofErr w:type="spellStart"/>
      <w:r>
        <w:t>inc</w:t>
      </w:r>
      <w:proofErr w:type="spellEnd"/>
      <w:r>
        <w:t>), belonging to the codec-list-</w:t>
      </w:r>
      <w:proofErr w:type="spellStart"/>
      <w:r>
        <w:t>inc</w:t>
      </w:r>
      <w:proofErr w:type="spellEnd"/>
      <w:r>
        <w:t xml:space="preserve"> received in step 1 (original offer). </w:t>
      </w:r>
    </w:p>
    <w:p w14:paraId="71360CED" w14:textId="77777777" w:rsidR="002212CE" w:rsidRDefault="002212CE">
      <w:pPr>
        <w:pStyle w:val="B1"/>
      </w:pPr>
      <w:r>
        <w:t xml:space="preserve">5.  Therefore, transcoding is not needed, and </w:t>
      </w:r>
      <w:proofErr w:type="spellStart"/>
      <w:r>
        <w:t>TrGW</w:t>
      </w:r>
      <w:proofErr w:type="spellEnd"/>
      <w:r>
        <w:t xml:space="preserve"> is de-allocated.   </w:t>
      </w:r>
    </w:p>
    <w:p w14:paraId="419AD955" w14:textId="77777777" w:rsidR="002212CE" w:rsidRDefault="002212CE">
      <w:pPr>
        <w:pStyle w:val="B1"/>
      </w:pPr>
      <w:r>
        <w:t>6.</w:t>
      </w:r>
      <w:r>
        <w:tab/>
        <w:t>IMS-ALG forwards the SDP answer-</w:t>
      </w:r>
      <w:proofErr w:type="spellStart"/>
      <w:r>
        <w:t>inc</w:t>
      </w:r>
      <w:proofErr w:type="spellEnd"/>
      <w:r>
        <w:t xml:space="preserve"> for the incoming leg, with this codec-inc.  </w:t>
      </w:r>
    </w:p>
    <w:p w14:paraId="6C9067D2" w14:textId="77777777" w:rsidR="002212CE" w:rsidRDefault="002212CE" w:rsidP="00424969">
      <w:pPr>
        <w:pStyle w:val="B1"/>
        <w:rPr>
          <w:highlight w:val="yellow"/>
        </w:rPr>
      </w:pPr>
      <w:r>
        <w:t>7.  IMS-ALG sends</w:t>
      </w:r>
      <w:r w:rsidR="0063443F">
        <w:t xml:space="preserve"> </w:t>
      </w:r>
      <w:r w:rsidR="00CD6809">
        <w:t>Charging Data Request[Start]</w:t>
      </w:r>
      <w:r>
        <w:t xml:space="preserve"> to record start of session with </w:t>
      </w:r>
      <w:r w:rsidR="00241E7C">
        <w:t>"</w:t>
      </w:r>
      <w:r>
        <w:t>Transcoder Not Inserted</w:t>
      </w:r>
      <w:r w:rsidR="00241E7C">
        <w:t>"</w:t>
      </w:r>
      <w:r>
        <w:t xml:space="preserve"> indication for the media.</w:t>
      </w:r>
    </w:p>
    <w:p w14:paraId="7AEBCA3D" w14:textId="77777777" w:rsidR="002212CE" w:rsidRDefault="002212CE">
      <w:pPr>
        <w:pStyle w:val="B1"/>
      </w:pPr>
      <w:r>
        <w:t>8-9. The CDF opens a session CDR for the IMS Node and acknowledges the reception of the data.</w:t>
      </w:r>
    </w:p>
    <w:p w14:paraId="42BA762E" w14:textId="77777777" w:rsidR="003C2205" w:rsidRDefault="003C2205">
      <w:pPr>
        <w:pStyle w:val="B1"/>
      </w:pPr>
    </w:p>
    <w:p w14:paraId="06548B78" w14:textId="77777777" w:rsidR="002212CE" w:rsidRDefault="002212CE" w:rsidP="00743F14">
      <w:pPr>
        <w:pStyle w:val="Heading5"/>
      </w:pPr>
      <w:bookmarkStart w:id="373" w:name="_Toc4507311"/>
      <w:bookmarkStart w:id="374" w:name="_Toc27580247"/>
      <w:bookmarkStart w:id="375" w:name="_Toc202525146"/>
      <w:r>
        <w:t>5.2.2.1.20</w:t>
      </w:r>
      <w:r>
        <w:tab/>
        <w:t xml:space="preserve">AS acting as a B2BUA – </w:t>
      </w:r>
      <w:r w:rsidR="0013379B">
        <w:t>s</w:t>
      </w:r>
      <w:r>
        <w:t xml:space="preserve">ingle </w:t>
      </w:r>
      <w:r w:rsidR="003C2205">
        <w:t>c</w:t>
      </w:r>
      <w:r>
        <w:t>harging session</w:t>
      </w:r>
      <w:bookmarkEnd w:id="373"/>
      <w:bookmarkEnd w:id="374"/>
      <w:bookmarkEnd w:id="375"/>
      <w:r>
        <w:t xml:space="preserve">  </w:t>
      </w:r>
    </w:p>
    <w:p w14:paraId="74773C61" w14:textId="77777777" w:rsidR="002212CE" w:rsidRDefault="00757A8F" w:rsidP="0013379B">
      <w:r>
        <w:t>F</w:t>
      </w:r>
      <w:r w:rsidR="002212CE">
        <w:t xml:space="preserve">igure </w:t>
      </w:r>
      <w:r w:rsidR="003C2205">
        <w:t xml:space="preserve">5.2.2.1.20.1 </w:t>
      </w:r>
      <w:r w:rsidR="002212CE">
        <w:t>shows the case where an AS acts as a B2BUA, and a single offline charging session is created for the established dialogs (</w:t>
      </w:r>
      <w:r w:rsidR="00241E7C">
        <w:t>"</w:t>
      </w:r>
      <w:proofErr w:type="spellStart"/>
      <w:r w:rsidR="002212CE">
        <w:t>OneChargingSession</w:t>
      </w:r>
      <w:proofErr w:type="spellEnd"/>
      <w:r w:rsidR="00241E7C">
        <w:t>"</w:t>
      </w:r>
      <w:r w:rsidR="002212CE">
        <w:t xml:space="preserve"> option) </w:t>
      </w:r>
    </w:p>
    <w:p w14:paraId="1D544183" w14:textId="77777777" w:rsidR="002212CE" w:rsidRDefault="002212CE">
      <w:pPr>
        <w:keepNext/>
      </w:pPr>
    </w:p>
    <w:bookmarkStart w:id="376" w:name="_MON_1469261082"/>
    <w:bookmarkEnd w:id="376"/>
    <w:p w14:paraId="44620433" w14:textId="77777777" w:rsidR="002212CE" w:rsidRDefault="00424969">
      <w:pPr>
        <w:pStyle w:val="TH"/>
      </w:pPr>
      <w:r>
        <w:object w:dxaOrig="10080" w:dyaOrig="12411" w14:anchorId="13D4EB3C">
          <v:shape id="_x0000_i1073" type="#_x0000_t75" style="width:467.2pt;height:622.95pt" o:ole="" fillcolor="window">
            <v:imagedata r:id="rId101" o:title=""/>
          </v:shape>
          <o:OLEObject Type="Embed" ProgID="Word.Picture.8" ShapeID="_x0000_i1073" DrawAspect="Content" ObjectID="_1821428558" r:id="rId102"/>
        </w:object>
      </w:r>
    </w:p>
    <w:p w14:paraId="7F47E88C" w14:textId="77777777" w:rsidR="002212CE" w:rsidRDefault="002212CE" w:rsidP="003C2205">
      <w:pPr>
        <w:pStyle w:val="TF"/>
        <w:outlineLvl w:val="0"/>
      </w:pPr>
      <w:r>
        <w:t>Figure 5.2.2.1.20</w:t>
      </w:r>
      <w:r w:rsidR="003C2205">
        <w:t>.</w:t>
      </w:r>
      <w:r>
        <w:t xml:space="preserve">1: Message </w:t>
      </w:r>
      <w:r w:rsidR="003C2205">
        <w:t>s</w:t>
      </w:r>
      <w:r>
        <w:t xml:space="preserve">equence </w:t>
      </w:r>
      <w:r w:rsidR="003C2205">
        <w:t>c</w:t>
      </w:r>
      <w:r>
        <w:t xml:space="preserve">hart for AS acting as a B2BUA with single </w:t>
      </w:r>
      <w:r w:rsidR="003C2205">
        <w:t>c</w:t>
      </w:r>
      <w:r>
        <w:t>harging session</w:t>
      </w:r>
    </w:p>
    <w:p w14:paraId="04B142C4" w14:textId="77777777" w:rsidR="002212CE" w:rsidRDefault="002212CE">
      <w:pPr>
        <w:pStyle w:val="B1"/>
      </w:pPr>
      <w:r>
        <w:t>1.</w:t>
      </w:r>
      <w:r>
        <w:tab/>
        <w:t xml:space="preserve">AS receives </w:t>
      </w:r>
      <w:r w:rsidR="00AE73DB">
        <w:t>the SIP INVITE</w:t>
      </w:r>
      <w:r>
        <w:t xml:space="preserve"> from Incoming side (</w:t>
      </w:r>
      <w:proofErr w:type="spellStart"/>
      <w:r>
        <w:t>Call-ID#inc</w:t>
      </w:r>
      <w:proofErr w:type="spellEnd"/>
      <w:r>
        <w:t xml:space="preserve">) containing ICID. </w:t>
      </w:r>
    </w:p>
    <w:p w14:paraId="1F5B0F14" w14:textId="77777777" w:rsidR="002212CE" w:rsidRDefault="002212CE">
      <w:pPr>
        <w:pStyle w:val="B1"/>
      </w:pPr>
      <w:r>
        <w:t>2.</w:t>
      </w:r>
      <w:r>
        <w:tab/>
        <w:t xml:space="preserve">AS acting as a B2BUA generates </w:t>
      </w:r>
      <w:r w:rsidR="0013379B">
        <w:t xml:space="preserve">SIP </w:t>
      </w:r>
      <w:r>
        <w:t>INVITE towards Outgoing side (</w:t>
      </w:r>
      <w:proofErr w:type="spellStart"/>
      <w:r>
        <w:t>Call-ID#out</w:t>
      </w:r>
      <w:proofErr w:type="spellEnd"/>
      <w:r>
        <w:t xml:space="preserve">) with the same ICID as received in step 1. </w:t>
      </w:r>
    </w:p>
    <w:p w14:paraId="035E3CC0" w14:textId="77777777" w:rsidR="002212CE" w:rsidRDefault="002212CE">
      <w:pPr>
        <w:pStyle w:val="B1"/>
      </w:pPr>
      <w:r>
        <w:t xml:space="preserve">3.   </w:t>
      </w:r>
      <w:r w:rsidR="0013379B">
        <w:t xml:space="preserve">SIP </w:t>
      </w:r>
      <w:r>
        <w:t xml:space="preserve">200 OK is received in response to </w:t>
      </w:r>
      <w:r w:rsidR="00AE73DB">
        <w:t>the SIP INVITE</w:t>
      </w:r>
      <w:r>
        <w:t xml:space="preserve"> (</w:t>
      </w:r>
      <w:proofErr w:type="spellStart"/>
      <w:r>
        <w:t>Call-ID#out</w:t>
      </w:r>
      <w:proofErr w:type="spellEnd"/>
      <w:r>
        <w:t>).</w:t>
      </w:r>
    </w:p>
    <w:p w14:paraId="514D33FE" w14:textId="77777777" w:rsidR="002212CE" w:rsidRDefault="002212CE">
      <w:pPr>
        <w:pStyle w:val="B1"/>
      </w:pPr>
      <w:r>
        <w:t xml:space="preserve">4.   </w:t>
      </w:r>
      <w:r w:rsidR="0013379B">
        <w:t xml:space="preserve">SIP </w:t>
      </w:r>
      <w:r>
        <w:t xml:space="preserve">200 OK is sent in response to </w:t>
      </w:r>
      <w:r w:rsidR="00AE73DB">
        <w:t>the SIP INVITE</w:t>
      </w:r>
      <w:r>
        <w:t xml:space="preserve"> (</w:t>
      </w:r>
      <w:proofErr w:type="spellStart"/>
      <w:r>
        <w:t>Call-ID#inc</w:t>
      </w:r>
      <w:proofErr w:type="spellEnd"/>
      <w:r>
        <w:t>).</w:t>
      </w:r>
    </w:p>
    <w:p w14:paraId="19D0717D" w14:textId="77777777" w:rsidR="002212CE" w:rsidRDefault="002212CE" w:rsidP="00424969">
      <w:pPr>
        <w:pStyle w:val="B1"/>
      </w:pPr>
      <w:r>
        <w:t>5.</w:t>
      </w:r>
      <w:r>
        <w:tab/>
        <w:t>AS sends</w:t>
      </w:r>
      <w:r w:rsidR="0063443F">
        <w:t xml:space="preserve"> </w:t>
      </w:r>
      <w:r w:rsidR="00CD6809">
        <w:t>Charging Data Request[Start]</w:t>
      </w:r>
      <w:r>
        <w:t xml:space="preserve"> to record start of a session, provided with ICID and  information associated to both </w:t>
      </w:r>
      <w:proofErr w:type="spellStart"/>
      <w:r>
        <w:t>Call-ID#inc</w:t>
      </w:r>
      <w:proofErr w:type="spellEnd"/>
      <w:r>
        <w:t xml:space="preserve"> and  </w:t>
      </w:r>
      <w:proofErr w:type="spellStart"/>
      <w:r>
        <w:t>Call-ID#out</w:t>
      </w:r>
      <w:proofErr w:type="spellEnd"/>
      <w:r>
        <w:t>.</w:t>
      </w:r>
    </w:p>
    <w:p w14:paraId="6C9E968F" w14:textId="77777777" w:rsidR="002212CE" w:rsidRDefault="002212CE">
      <w:pPr>
        <w:pStyle w:val="B1"/>
      </w:pPr>
      <w:r>
        <w:t>6.</w:t>
      </w:r>
      <w:r>
        <w:tab/>
        <w:t>The CDF acknowledges the reception of the</w:t>
      </w:r>
      <w:r w:rsidR="0063443F">
        <w:t xml:space="preserve"> </w:t>
      </w:r>
      <w:r w:rsidR="00CD6809" w:rsidRPr="00CD6809">
        <w:t xml:space="preserve"> </w:t>
      </w:r>
      <w:r w:rsidR="00CD6809">
        <w:t>Charging Data Request[Start]</w:t>
      </w:r>
      <w:r>
        <w:t xml:space="preserve"> and opens a AS CDR.</w:t>
      </w:r>
    </w:p>
    <w:p w14:paraId="1B02D719" w14:textId="77777777" w:rsidR="002212CE" w:rsidRDefault="002212CE">
      <w:pPr>
        <w:pStyle w:val="B1"/>
      </w:pPr>
      <w:r>
        <w:t xml:space="preserve">7. AS receives a mid-session (e.g. in order to modify media component(s)) </w:t>
      </w:r>
      <w:r w:rsidR="00CD6809">
        <w:t xml:space="preserve">SIP </w:t>
      </w:r>
      <w:r>
        <w:t>R</w:t>
      </w:r>
      <w:r w:rsidR="00CD6809">
        <w:t>E</w:t>
      </w:r>
      <w:r>
        <w:t xml:space="preserve">-INVITE or </w:t>
      </w:r>
      <w:r w:rsidR="00CD6809">
        <w:t xml:space="preserve">SIP </w:t>
      </w:r>
      <w:r>
        <w:t>UPDATE from Incoming side (</w:t>
      </w:r>
      <w:proofErr w:type="spellStart"/>
      <w:r>
        <w:t>Call-ID#inc</w:t>
      </w:r>
      <w:proofErr w:type="spellEnd"/>
      <w:r>
        <w:t>) for the IMS session (ICID).</w:t>
      </w:r>
    </w:p>
    <w:p w14:paraId="5702AA54" w14:textId="77777777" w:rsidR="002212CE" w:rsidRDefault="002212CE" w:rsidP="0013379B">
      <w:pPr>
        <w:pStyle w:val="B1"/>
      </w:pPr>
      <w:r>
        <w:t xml:space="preserve">8. AS generates </w:t>
      </w:r>
      <w:r w:rsidR="0013379B">
        <w:t xml:space="preserve">SIP </w:t>
      </w:r>
      <w:r>
        <w:t>R</w:t>
      </w:r>
      <w:r w:rsidR="0013379B">
        <w:t>E</w:t>
      </w:r>
      <w:r>
        <w:t xml:space="preserve">-INVITE or </w:t>
      </w:r>
      <w:r w:rsidR="0013379B">
        <w:t xml:space="preserve">SIP </w:t>
      </w:r>
      <w:r>
        <w:t>UPDATE towards Outgoing side (</w:t>
      </w:r>
      <w:proofErr w:type="spellStart"/>
      <w:r>
        <w:t>Call-ID#out</w:t>
      </w:r>
      <w:proofErr w:type="spellEnd"/>
      <w:r>
        <w:t>)</w:t>
      </w:r>
    </w:p>
    <w:p w14:paraId="1C4D46F6" w14:textId="77777777" w:rsidR="002212CE" w:rsidRDefault="002212CE">
      <w:pPr>
        <w:pStyle w:val="B1"/>
      </w:pPr>
      <w:r>
        <w:t xml:space="preserve">9-10. AS sends </w:t>
      </w:r>
      <w:r w:rsidR="00CD6809">
        <w:t xml:space="preserve">SIP </w:t>
      </w:r>
      <w:r>
        <w:t>200 OK (</w:t>
      </w:r>
      <w:proofErr w:type="spellStart"/>
      <w:r>
        <w:t>Call-ID#inc</w:t>
      </w:r>
      <w:proofErr w:type="spellEnd"/>
      <w:r>
        <w:t xml:space="preserve">) towards Incoming side, when </w:t>
      </w:r>
      <w:r w:rsidR="0013379B">
        <w:t xml:space="preserve">SIP </w:t>
      </w:r>
      <w:r>
        <w:t>200 OK (</w:t>
      </w:r>
      <w:proofErr w:type="spellStart"/>
      <w:r>
        <w:t>Call-ID#out</w:t>
      </w:r>
      <w:proofErr w:type="spellEnd"/>
      <w:r>
        <w:t>) response is received from Outgoing side.</w:t>
      </w:r>
    </w:p>
    <w:p w14:paraId="5BA81B2A" w14:textId="77777777" w:rsidR="002212CE" w:rsidRDefault="002212CE" w:rsidP="00424969">
      <w:pPr>
        <w:pStyle w:val="B1"/>
      </w:pPr>
      <w:r>
        <w:t>11.</w:t>
      </w:r>
      <w:r>
        <w:tab/>
        <w:t>AS sends an</w:t>
      </w:r>
      <w:r w:rsidR="0063443F">
        <w:t xml:space="preserve"> </w:t>
      </w:r>
      <w:r w:rsidR="00CD6809">
        <w:t>Charging Data Request[Interim]</w:t>
      </w:r>
      <w:r>
        <w:t xml:space="preserve"> to record changes associated to </w:t>
      </w:r>
      <w:proofErr w:type="spellStart"/>
      <w:r>
        <w:t>Call-ID#inc</w:t>
      </w:r>
      <w:proofErr w:type="spellEnd"/>
      <w:r>
        <w:t xml:space="preserve"> or/and </w:t>
      </w:r>
      <w:proofErr w:type="spellStart"/>
      <w:r>
        <w:t>Call-ID#out</w:t>
      </w:r>
      <w:proofErr w:type="spellEnd"/>
      <w:r>
        <w:t xml:space="preserve"> (e.g</w:t>
      </w:r>
      <w:r w:rsidR="00241E7C">
        <w:t>.</w:t>
      </w:r>
      <w:r>
        <w:t xml:space="preserve"> changed media component(s)) in the AS CDR for the IMS session (ICID). </w:t>
      </w:r>
    </w:p>
    <w:p w14:paraId="5B270541" w14:textId="77777777" w:rsidR="002212CE" w:rsidRDefault="002212CE">
      <w:pPr>
        <w:pStyle w:val="B1"/>
      </w:pPr>
      <w:r>
        <w:t>12.</w:t>
      </w:r>
      <w:r>
        <w:tab/>
        <w:t>The CDF acknowledges the reception of the data and updates the AS CDR.</w:t>
      </w:r>
    </w:p>
    <w:p w14:paraId="03017724" w14:textId="77777777" w:rsidR="002212CE" w:rsidRDefault="002212CE">
      <w:pPr>
        <w:pStyle w:val="B1"/>
      </w:pPr>
      <w:r>
        <w:t>13. AS receives BYE from Incoming side (</w:t>
      </w:r>
      <w:proofErr w:type="spellStart"/>
      <w:r>
        <w:t>Call-ID#inc</w:t>
      </w:r>
      <w:proofErr w:type="spellEnd"/>
      <w:r>
        <w:t>)</w:t>
      </w:r>
    </w:p>
    <w:p w14:paraId="6A446276" w14:textId="77777777" w:rsidR="002212CE" w:rsidRDefault="002212CE">
      <w:pPr>
        <w:pStyle w:val="B1"/>
      </w:pPr>
      <w:r>
        <w:t>14. AS sends BYE towards Outgoing side (</w:t>
      </w:r>
      <w:proofErr w:type="spellStart"/>
      <w:r>
        <w:t>Call-ID#out</w:t>
      </w:r>
      <w:proofErr w:type="spellEnd"/>
      <w:r>
        <w:t>)</w:t>
      </w:r>
    </w:p>
    <w:p w14:paraId="5C824686" w14:textId="77777777" w:rsidR="002212CE" w:rsidRDefault="002212CE" w:rsidP="00424969">
      <w:pPr>
        <w:pStyle w:val="B1"/>
      </w:pPr>
      <w:r>
        <w:t>15.</w:t>
      </w:r>
      <w:r>
        <w:tab/>
        <w:t>AS sends an</w:t>
      </w:r>
      <w:r w:rsidR="0063443F">
        <w:t xml:space="preserve"> </w:t>
      </w:r>
      <w:r w:rsidR="00CD6809">
        <w:t>Charging Data Request[Stop]</w:t>
      </w:r>
      <w:r>
        <w:t xml:space="preserve"> to record stop of a session in the AS CDR for the IMS session (ICID).</w:t>
      </w:r>
    </w:p>
    <w:p w14:paraId="0CD8649D" w14:textId="77777777" w:rsidR="002212CE" w:rsidRDefault="002212CE">
      <w:pPr>
        <w:pStyle w:val="B1"/>
      </w:pPr>
      <w:r>
        <w:t>16.</w:t>
      </w:r>
      <w:r>
        <w:tab/>
        <w:t>The CDF acknowledges the reception of the data and closes the AS CDR.</w:t>
      </w:r>
    </w:p>
    <w:p w14:paraId="64989E05" w14:textId="77777777" w:rsidR="002212CE" w:rsidRDefault="002212CE">
      <w:pPr>
        <w:pStyle w:val="B1"/>
      </w:pPr>
      <w:r>
        <w:t xml:space="preserve">17-18. AS sends </w:t>
      </w:r>
      <w:r w:rsidR="00CD6809">
        <w:t xml:space="preserve">SIP </w:t>
      </w:r>
      <w:r>
        <w:t>200 OK</w:t>
      </w:r>
      <w:r w:rsidR="00CD6809">
        <w:t xml:space="preserve"> </w:t>
      </w:r>
      <w:r>
        <w:t>(</w:t>
      </w:r>
      <w:proofErr w:type="spellStart"/>
      <w:r>
        <w:t>Call-ID#inc</w:t>
      </w:r>
      <w:proofErr w:type="spellEnd"/>
      <w:r>
        <w:t xml:space="preserve">) towards Incoming side, when </w:t>
      </w:r>
      <w:r w:rsidR="00CD6809">
        <w:t xml:space="preserve">SIP </w:t>
      </w:r>
      <w:r>
        <w:t>200 OK (</w:t>
      </w:r>
      <w:proofErr w:type="spellStart"/>
      <w:r>
        <w:t>Call-ID#out</w:t>
      </w:r>
      <w:proofErr w:type="spellEnd"/>
      <w:r>
        <w:t>) response is received from Outgoing side.</w:t>
      </w:r>
    </w:p>
    <w:p w14:paraId="4DF30E7E" w14:textId="77777777" w:rsidR="003C2205" w:rsidRDefault="003C2205">
      <w:pPr>
        <w:pStyle w:val="B1"/>
      </w:pPr>
    </w:p>
    <w:p w14:paraId="007FC81A" w14:textId="77777777" w:rsidR="002212CE" w:rsidRDefault="002212CE" w:rsidP="00743F14">
      <w:pPr>
        <w:pStyle w:val="Heading5"/>
      </w:pPr>
      <w:bookmarkStart w:id="377" w:name="_Toc4507312"/>
      <w:bookmarkStart w:id="378" w:name="_Toc27580248"/>
      <w:bookmarkStart w:id="379" w:name="_Toc202525147"/>
      <w:r>
        <w:t>5.2.2.1.21</w:t>
      </w:r>
      <w:r>
        <w:tab/>
        <w:t xml:space="preserve">Session </w:t>
      </w:r>
      <w:r w:rsidR="003C2205">
        <w:t>e</w:t>
      </w:r>
      <w:r>
        <w:t xml:space="preserve">stablishment for </w:t>
      </w:r>
      <w:r w:rsidR="0013379B">
        <w:t>r</w:t>
      </w:r>
      <w:r>
        <w:t xml:space="preserve">oaming </w:t>
      </w:r>
      <w:r w:rsidR="0013379B">
        <w:t>a</w:t>
      </w:r>
      <w:r>
        <w:t xml:space="preserve">rchitecture for </w:t>
      </w:r>
      <w:r w:rsidR="0013379B">
        <w:t>v</w:t>
      </w:r>
      <w:r>
        <w:t xml:space="preserve">oice over IMS with </w:t>
      </w:r>
      <w:r w:rsidR="0013379B">
        <w:t>l</w:t>
      </w:r>
      <w:r>
        <w:t xml:space="preserve">ocal </w:t>
      </w:r>
      <w:r w:rsidR="0013379B">
        <w:t>b</w:t>
      </w:r>
      <w:r>
        <w:t>reakout</w:t>
      </w:r>
      <w:bookmarkEnd w:id="377"/>
      <w:bookmarkEnd w:id="378"/>
      <w:bookmarkEnd w:id="379"/>
    </w:p>
    <w:p w14:paraId="412C3622" w14:textId="77777777" w:rsidR="002212CE" w:rsidRDefault="00757A8F" w:rsidP="0013379B">
      <w:r>
        <w:t>F</w:t>
      </w:r>
      <w:r w:rsidR="002212CE">
        <w:t xml:space="preserve">igure </w:t>
      </w:r>
      <w:r w:rsidR="003C2205">
        <w:t xml:space="preserve">5.2.2.1.21.1 </w:t>
      </w:r>
      <w:r w:rsidR="002212CE">
        <w:t xml:space="preserve">shows the </w:t>
      </w:r>
      <w:r w:rsidR="00CD6809">
        <w:t>Charging Data transactions</w:t>
      </w:r>
      <w:r w:rsidR="002212CE">
        <w:t xml:space="preserve"> initiated by the P-CSCF, S-CSCF, IBCF, and TRF towards the CDF that are required for a </w:t>
      </w:r>
      <w:r w:rsidR="0013379B">
        <w:t>r</w:t>
      </w:r>
      <w:r w:rsidR="002212CE">
        <w:t xml:space="preserve">oaming </w:t>
      </w:r>
      <w:r w:rsidR="0013379B">
        <w:t>a</w:t>
      </w:r>
      <w:r w:rsidR="002212CE">
        <w:t xml:space="preserve">rchitecture for </w:t>
      </w:r>
      <w:r w:rsidR="0013379B">
        <w:t>v</w:t>
      </w:r>
      <w:r w:rsidR="002212CE">
        <w:t xml:space="preserve">oice over IMS with </w:t>
      </w:r>
      <w:r w:rsidR="0013379B">
        <w:t>l</w:t>
      </w:r>
      <w:r w:rsidR="002212CE">
        <w:t xml:space="preserve">ocal </w:t>
      </w:r>
      <w:r w:rsidR="0013379B">
        <w:t>b</w:t>
      </w:r>
      <w:r w:rsidR="002212CE">
        <w:t xml:space="preserve">reakout in each IMS network during session establishment. This example pertains to the flow in Annex M.3.1.3 in TS 23.228 [201] in which loopback and OMR procedures are applied between the </w:t>
      </w:r>
      <w:r w:rsidR="0013379B">
        <w:t>v</w:t>
      </w:r>
      <w:r w:rsidR="002212CE">
        <w:t xml:space="preserve">isited </w:t>
      </w:r>
      <w:r w:rsidR="0013379B">
        <w:t>n</w:t>
      </w:r>
      <w:r w:rsidR="002212CE">
        <w:t xml:space="preserve">etwork and the </w:t>
      </w:r>
      <w:r w:rsidR="0013379B">
        <w:t>h</w:t>
      </w:r>
      <w:r w:rsidR="002212CE">
        <w:t xml:space="preserve">ome </w:t>
      </w:r>
      <w:r w:rsidR="0013379B">
        <w:t>n</w:t>
      </w:r>
      <w:r w:rsidR="002212CE">
        <w:t>etwork serving UE A.</w:t>
      </w:r>
    </w:p>
    <w:p w14:paraId="58258207" w14:textId="77777777" w:rsidR="002212CE" w:rsidRDefault="00424969">
      <w:r>
        <w:object w:dxaOrig="11696" w:dyaOrig="16232" w14:anchorId="6A510A5A">
          <v:shape id="_x0000_i1074" type="#_x0000_t75" style="width:455.5pt;height:669.15pt" o:ole="">
            <v:imagedata r:id="rId103" o:title=""/>
          </v:shape>
          <o:OLEObject Type="Embed" ProgID="Visio.Drawing.11" ShapeID="_x0000_i1074" DrawAspect="Content" ObjectID="_1821428559" r:id="rId104"/>
        </w:object>
      </w:r>
    </w:p>
    <w:p w14:paraId="31FA3D61" w14:textId="77777777" w:rsidR="002212CE" w:rsidRDefault="002212CE" w:rsidP="0013379B">
      <w:pPr>
        <w:pStyle w:val="TF"/>
      </w:pPr>
      <w:r>
        <w:t>Figure 5.2.2.1.21</w:t>
      </w:r>
      <w:r w:rsidR="003C2205">
        <w:t>.</w:t>
      </w:r>
      <w:r>
        <w:t xml:space="preserve">1: Message </w:t>
      </w:r>
      <w:r w:rsidR="003C2205">
        <w:t>s</w:t>
      </w:r>
      <w:r>
        <w:t xml:space="preserve">equence </w:t>
      </w:r>
      <w:r w:rsidR="003C2205">
        <w:t>c</w:t>
      </w:r>
      <w:r>
        <w:t xml:space="preserve">hart for </w:t>
      </w:r>
      <w:r w:rsidR="0013379B">
        <w:t>r</w:t>
      </w:r>
      <w:r>
        <w:t xml:space="preserve">oaming </w:t>
      </w:r>
      <w:r w:rsidR="0013379B">
        <w:t>a</w:t>
      </w:r>
      <w:r>
        <w:t xml:space="preserve">rchitecture for </w:t>
      </w:r>
      <w:r w:rsidR="0013379B">
        <w:t>v</w:t>
      </w:r>
      <w:r>
        <w:t xml:space="preserve">oice over IMS with </w:t>
      </w:r>
      <w:r w:rsidR="0013379B">
        <w:t>l</w:t>
      </w:r>
      <w:r>
        <w:t xml:space="preserve">ocal </w:t>
      </w:r>
      <w:r w:rsidR="0013379B">
        <w:t>b</w:t>
      </w:r>
      <w:r>
        <w:t xml:space="preserve">reakout with </w:t>
      </w:r>
      <w:r w:rsidR="00241E7C">
        <w:t>"</w:t>
      </w:r>
      <w:r>
        <w:t>VPLMN routing</w:t>
      </w:r>
      <w:r w:rsidR="00241E7C">
        <w:t>"</w:t>
      </w:r>
      <w:r>
        <w:t xml:space="preserve"> and TRF</w:t>
      </w:r>
    </w:p>
    <w:p w14:paraId="68118F39" w14:textId="77777777" w:rsidR="002212CE" w:rsidRDefault="002212CE">
      <w:pPr>
        <w:ind w:firstLine="284"/>
      </w:pPr>
    </w:p>
    <w:p w14:paraId="04B06782" w14:textId="77777777" w:rsidR="002212CE" w:rsidRDefault="002212CE" w:rsidP="00921A93">
      <w:pPr>
        <w:pStyle w:val="B1"/>
      </w:pPr>
      <w:r>
        <w:t>1.</w:t>
      </w:r>
      <w:r>
        <w:tab/>
        <w:t xml:space="preserve">The session initiation is acknowledged by the </w:t>
      </w:r>
      <w:r w:rsidR="0013379B">
        <w:t xml:space="preserve">SIP </w:t>
      </w:r>
      <w:r>
        <w:t>200 OK by the termination side and received by the IBCF in the Visited Network A.</w:t>
      </w:r>
    </w:p>
    <w:p w14:paraId="7E7FABFB" w14:textId="77777777" w:rsidR="002212CE" w:rsidRDefault="002212CE" w:rsidP="00424969">
      <w:pPr>
        <w:pStyle w:val="B1"/>
      </w:pPr>
      <w:r>
        <w:t>1a.</w:t>
      </w:r>
      <w:r>
        <w:tab/>
        <w:t>IBCF sends</w:t>
      </w:r>
      <w:r w:rsidR="0063443F">
        <w:t xml:space="preserve"> </w:t>
      </w:r>
      <w:r w:rsidR="00CD6809">
        <w:t>Charging Data Request[Start]</w:t>
      </w:r>
      <w:r>
        <w:t xml:space="preserve"> to record start of session with </w:t>
      </w:r>
      <w:r w:rsidR="00241E7C">
        <w:t>"</w:t>
      </w:r>
      <w:r>
        <w:t>Local GW Inserted</w:t>
      </w:r>
      <w:r w:rsidR="00241E7C">
        <w:t xml:space="preserve">" </w:t>
      </w:r>
      <w:r>
        <w:t>indication and with information on the non-roaming NNI 5 used for interconnection towards the terminating network.</w:t>
      </w:r>
    </w:p>
    <w:p w14:paraId="02F5C083" w14:textId="77777777" w:rsidR="002212CE" w:rsidRDefault="002212CE" w:rsidP="00921A93">
      <w:pPr>
        <w:pStyle w:val="B1"/>
      </w:pPr>
      <w:r>
        <w:t>1b.</w:t>
      </w:r>
      <w:r>
        <w:tab/>
        <w:t>The CDF acknowledges the reception of the data and opens an IBCF CDR.</w:t>
      </w:r>
    </w:p>
    <w:p w14:paraId="28E70CAD" w14:textId="77777777" w:rsidR="002212CE" w:rsidRDefault="002212CE" w:rsidP="00921A93">
      <w:pPr>
        <w:pStyle w:val="B1"/>
      </w:pPr>
      <w:r>
        <w:t>2.</w:t>
      </w:r>
      <w:r>
        <w:tab/>
        <w:t>The Visited Network A TRF performs the loopback procedure and the session acknowledgement is routed towards the Home network through an IBCF.</w:t>
      </w:r>
    </w:p>
    <w:p w14:paraId="42DE0D56" w14:textId="77777777" w:rsidR="002212CE" w:rsidRDefault="002212CE" w:rsidP="00424969">
      <w:pPr>
        <w:pStyle w:val="B1"/>
      </w:pPr>
      <w:r>
        <w:t>2a.</w:t>
      </w:r>
      <w:r>
        <w:tab/>
        <w:t>TRF sends</w:t>
      </w:r>
      <w:r w:rsidR="0063443F">
        <w:t xml:space="preserve"> </w:t>
      </w:r>
      <w:r w:rsidR="00CD6809">
        <w:t>Charging Data Request[Start]</w:t>
      </w:r>
      <w:r>
        <w:t xml:space="preserve"> to record start of session and indicating loopback routing from the roaming NNI.</w:t>
      </w:r>
    </w:p>
    <w:p w14:paraId="5BB26778" w14:textId="77777777" w:rsidR="002212CE" w:rsidRDefault="002212CE" w:rsidP="00921A93">
      <w:pPr>
        <w:pStyle w:val="B1"/>
      </w:pPr>
      <w:r>
        <w:t>2b.</w:t>
      </w:r>
      <w:r>
        <w:tab/>
        <w:t>The CDF acknowledges the reception of the data and opens a TRF CDR.</w:t>
      </w:r>
    </w:p>
    <w:p w14:paraId="66384E84" w14:textId="77777777" w:rsidR="002212CE" w:rsidRDefault="002212CE" w:rsidP="00424969">
      <w:pPr>
        <w:pStyle w:val="B1"/>
      </w:pPr>
      <w:r>
        <w:t>2c.</w:t>
      </w:r>
      <w:r>
        <w:tab/>
        <w:t>IBCF sends</w:t>
      </w:r>
      <w:r w:rsidR="0063443F">
        <w:t xml:space="preserve"> </w:t>
      </w:r>
      <w:r w:rsidR="00CD6809">
        <w:t>Charging Data Request[Start]</w:t>
      </w:r>
      <w:r>
        <w:t xml:space="preserve"> to record start of session with </w:t>
      </w:r>
      <w:r w:rsidR="00241E7C">
        <w:t>"</w:t>
      </w:r>
      <w:r>
        <w:t>Local GW Not Inserted</w:t>
      </w:r>
      <w:r w:rsidR="00241E7C">
        <w:t>"</w:t>
      </w:r>
      <w:r>
        <w:t xml:space="preserve"> indication and with information on the roaming NNI 4 interconnecting to the intermediate network for the loopback path.</w:t>
      </w:r>
    </w:p>
    <w:p w14:paraId="19291BAF" w14:textId="77777777" w:rsidR="002212CE" w:rsidRDefault="002212CE" w:rsidP="00921A93">
      <w:pPr>
        <w:pStyle w:val="B1"/>
      </w:pPr>
      <w:r>
        <w:t>2d.</w:t>
      </w:r>
      <w:r>
        <w:tab/>
        <w:t>The CDF acknowledges the reception of the data and opens an IBCF CDR.</w:t>
      </w:r>
    </w:p>
    <w:p w14:paraId="5917DA78" w14:textId="77777777" w:rsidR="002212CE" w:rsidRDefault="002212CE" w:rsidP="00424969">
      <w:pPr>
        <w:pStyle w:val="B1"/>
      </w:pPr>
      <w:r>
        <w:t>2e.</w:t>
      </w:r>
      <w:r>
        <w:tab/>
        <w:t>IBCF sends</w:t>
      </w:r>
      <w:r w:rsidR="0063443F">
        <w:t xml:space="preserve"> </w:t>
      </w:r>
      <w:r w:rsidR="00CD6809">
        <w:t>Charging Data Request[Start]</w:t>
      </w:r>
      <w:r>
        <w:t xml:space="preserve"> to record start of session with </w:t>
      </w:r>
      <w:r w:rsidR="00241E7C">
        <w:t>"</w:t>
      </w:r>
      <w:r>
        <w:t>Local GW Not Inserted</w:t>
      </w:r>
      <w:r w:rsidR="00241E7C">
        <w:t>"</w:t>
      </w:r>
      <w:r>
        <w:t xml:space="preserve"> indication and with information on the roaming NNI 3 interconnecting to the intermediate network for the loopback path.</w:t>
      </w:r>
    </w:p>
    <w:p w14:paraId="03251BE4" w14:textId="77777777" w:rsidR="002212CE" w:rsidRDefault="002212CE" w:rsidP="00921A93">
      <w:pPr>
        <w:pStyle w:val="B1"/>
      </w:pPr>
      <w:r>
        <w:t>2f.</w:t>
      </w:r>
      <w:r>
        <w:tab/>
        <w:t>The CDF acknowledges the reception of the data and opens an IBCF CDR.</w:t>
      </w:r>
    </w:p>
    <w:p w14:paraId="41ABBBB1" w14:textId="77777777" w:rsidR="002212CE" w:rsidRDefault="002212CE" w:rsidP="00921A93">
      <w:pPr>
        <w:pStyle w:val="B1"/>
      </w:pPr>
      <w:r>
        <w:t>3.</w:t>
      </w:r>
      <w:r>
        <w:tab/>
        <w:t>The S-CSCF in the Home Network A routes the session acknowledgement towards the Visited Network A through an IBCF.</w:t>
      </w:r>
    </w:p>
    <w:p w14:paraId="744C422D" w14:textId="77777777" w:rsidR="002212CE" w:rsidRDefault="002212CE" w:rsidP="00424969">
      <w:pPr>
        <w:pStyle w:val="B1"/>
      </w:pPr>
      <w:r>
        <w:t>3a.</w:t>
      </w:r>
      <w:r>
        <w:tab/>
        <w:t>S-CSCF sends</w:t>
      </w:r>
      <w:r w:rsidR="0063443F">
        <w:t xml:space="preserve"> </w:t>
      </w:r>
      <w:r w:rsidR="00CD6809">
        <w:t>Charging Data Request[Start]</w:t>
      </w:r>
      <w:r>
        <w:t xml:space="preserve"> to record start of session and indicating loopback routing to the roaming NNI.</w:t>
      </w:r>
    </w:p>
    <w:p w14:paraId="2C93B721" w14:textId="77777777" w:rsidR="002212CE" w:rsidRDefault="002212CE" w:rsidP="00921A93">
      <w:pPr>
        <w:pStyle w:val="B1"/>
      </w:pPr>
      <w:r>
        <w:t>3b.</w:t>
      </w:r>
      <w:r>
        <w:tab/>
        <w:t>The CDF acknowledges the reception of the data and opens an IBCF CDR.</w:t>
      </w:r>
    </w:p>
    <w:p w14:paraId="39E52D5A" w14:textId="77777777" w:rsidR="002212CE" w:rsidRDefault="002212CE" w:rsidP="00424969">
      <w:pPr>
        <w:pStyle w:val="B1"/>
      </w:pPr>
      <w:r>
        <w:t>3c.</w:t>
      </w:r>
      <w:r>
        <w:tab/>
        <w:t>IBCF sends</w:t>
      </w:r>
      <w:r w:rsidR="0063443F">
        <w:t xml:space="preserve"> </w:t>
      </w:r>
      <w:r w:rsidR="00CD6809">
        <w:t>Charging Data Request[Start]</w:t>
      </w:r>
      <w:r>
        <w:t xml:space="preserve"> to record start of session with </w:t>
      </w:r>
      <w:r w:rsidR="00241E7C">
        <w:t>"</w:t>
      </w:r>
      <w:r>
        <w:t>Local GW Not Inserted</w:t>
      </w:r>
      <w:r w:rsidR="00241E7C">
        <w:t>"</w:t>
      </w:r>
      <w:r>
        <w:t xml:space="preserve"> indication and with information on the roaming NNI 2 interconnecting to the intermediate network for the non-loopback path.</w:t>
      </w:r>
    </w:p>
    <w:p w14:paraId="2809B0A9" w14:textId="77777777" w:rsidR="002212CE" w:rsidRDefault="002212CE" w:rsidP="00921A93">
      <w:pPr>
        <w:pStyle w:val="B1"/>
      </w:pPr>
      <w:r>
        <w:t>3d.</w:t>
      </w:r>
      <w:r>
        <w:tab/>
        <w:t>The CDF acknowledges the reception of the data and opens an IBCF CDR.</w:t>
      </w:r>
    </w:p>
    <w:p w14:paraId="16CB0A81" w14:textId="77777777" w:rsidR="002212CE" w:rsidRDefault="002212CE" w:rsidP="00424969">
      <w:pPr>
        <w:pStyle w:val="B1"/>
      </w:pPr>
      <w:r>
        <w:t>3e.</w:t>
      </w:r>
      <w:r>
        <w:tab/>
        <w:t>IBCF sends</w:t>
      </w:r>
      <w:r w:rsidR="0063443F">
        <w:t xml:space="preserve"> </w:t>
      </w:r>
      <w:r w:rsidR="00CD6809">
        <w:t>Charging Data Request[Start]</w:t>
      </w:r>
      <w:r>
        <w:t xml:space="preserve"> to record start of session with </w:t>
      </w:r>
      <w:r w:rsidR="00241E7C">
        <w:t>"</w:t>
      </w:r>
      <w:r>
        <w:t>Local GW Not Inserted</w:t>
      </w:r>
      <w:r w:rsidR="00241E7C">
        <w:t>"</w:t>
      </w:r>
      <w:r>
        <w:t xml:space="preserve"> indication and with information on the roaming NNI 1 interconnecting to the intermediate network for the non-loopback path.</w:t>
      </w:r>
    </w:p>
    <w:p w14:paraId="065EB8CE" w14:textId="77777777" w:rsidR="002212CE" w:rsidRDefault="002212CE" w:rsidP="00921A93">
      <w:pPr>
        <w:pStyle w:val="B1"/>
      </w:pPr>
      <w:r>
        <w:t>3f.</w:t>
      </w:r>
      <w:r>
        <w:tab/>
        <w:t>The CDF acknowledges the reception of the data and opens an IBCF CDR.</w:t>
      </w:r>
    </w:p>
    <w:p w14:paraId="7AE46450" w14:textId="77777777" w:rsidR="002212CE" w:rsidRDefault="002212CE" w:rsidP="00921A93">
      <w:pPr>
        <w:pStyle w:val="B1"/>
      </w:pPr>
      <w:r>
        <w:t>3g.</w:t>
      </w:r>
      <w:r>
        <w:tab/>
        <w:t>P-CSCF sends</w:t>
      </w:r>
      <w:r w:rsidR="0063443F">
        <w:t xml:space="preserve"> </w:t>
      </w:r>
      <w:r w:rsidR="00CD6809" w:rsidRPr="00CD6809">
        <w:t xml:space="preserve"> </w:t>
      </w:r>
      <w:r w:rsidR="00CD6809">
        <w:t>Charging Data Request[Start]</w:t>
      </w:r>
      <w:r>
        <w:t xml:space="preserve"> to record start of session.</w:t>
      </w:r>
    </w:p>
    <w:p w14:paraId="26E95B15" w14:textId="77777777" w:rsidR="002212CE" w:rsidRDefault="002212CE" w:rsidP="00921A93">
      <w:pPr>
        <w:pStyle w:val="B1"/>
      </w:pPr>
      <w:r>
        <w:t>3h.</w:t>
      </w:r>
      <w:r>
        <w:tab/>
        <w:t>The CDF acknowledges the reception of the data and opens an IBCF CDR.</w:t>
      </w:r>
    </w:p>
    <w:p w14:paraId="6157FE95" w14:textId="77777777" w:rsidR="002212CE" w:rsidRDefault="002212CE">
      <w:pPr>
        <w:pStyle w:val="B1"/>
      </w:pPr>
    </w:p>
    <w:p w14:paraId="07CE7EB0" w14:textId="77777777" w:rsidR="002212CE" w:rsidRDefault="002212CE" w:rsidP="00743F14">
      <w:pPr>
        <w:pStyle w:val="Heading5"/>
      </w:pPr>
      <w:bookmarkStart w:id="380" w:name="_Toc4507313"/>
      <w:bookmarkStart w:id="381" w:name="_Toc27580249"/>
      <w:bookmarkStart w:id="382" w:name="_Toc202525148"/>
      <w:r>
        <w:t>5.2.2.1.22</w:t>
      </w:r>
      <w:r>
        <w:tab/>
        <w:t xml:space="preserve">Service </w:t>
      </w:r>
      <w:r w:rsidR="0013379B">
        <w:t>c</w:t>
      </w:r>
      <w:r>
        <w:t>ontinuity using ATCF</w:t>
      </w:r>
      <w:bookmarkEnd w:id="380"/>
      <w:bookmarkEnd w:id="381"/>
      <w:bookmarkEnd w:id="382"/>
      <w:r>
        <w:t xml:space="preserve"> </w:t>
      </w:r>
    </w:p>
    <w:p w14:paraId="17DED046" w14:textId="77777777" w:rsidR="003C2205" w:rsidRDefault="003C2205" w:rsidP="003C2205">
      <w:pPr>
        <w:pStyle w:val="Heading6"/>
      </w:pPr>
      <w:bookmarkStart w:id="383" w:name="_Toc4507314"/>
      <w:bookmarkStart w:id="384" w:name="_Toc27580250"/>
      <w:bookmarkStart w:id="385" w:name="_Toc202525149"/>
      <w:r>
        <w:t>5.2.2.1.22.0</w:t>
      </w:r>
      <w:r>
        <w:tab/>
        <w:t>Introduction</w:t>
      </w:r>
      <w:bookmarkEnd w:id="383"/>
      <w:bookmarkEnd w:id="384"/>
      <w:bookmarkEnd w:id="385"/>
    </w:p>
    <w:p w14:paraId="59E8D8F5" w14:textId="77777777" w:rsidR="002212CE" w:rsidRDefault="002212CE" w:rsidP="00241E7C">
      <w:r>
        <w:t xml:space="preserve">Service </w:t>
      </w:r>
      <w:r w:rsidR="0013379B">
        <w:t>c</w:t>
      </w:r>
      <w:r>
        <w:t xml:space="preserve">ontinuity using ATCF </w:t>
      </w:r>
      <w:r w:rsidR="0092750A">
        <w:t>call flows with a</w:t>
      </w:r>
      <w:r>
        <w:t xml:space="preserve">lternative </w:t>
      </w:r>
      <w:r w:rsidR="00241E7C">
        <w:t>"</w:t>
      </w:r>
      <w:proofErr w:type="spellStart"/>
      <w:r>
        <w:t>OneChargingSession</w:t>
      </w:r>
      <w:proofErr w:type="spellEnd"/>
      <w:r w:rsidR="00241E7C">
        <w:t xml:space="preserve">" </w:t>
      </w:r>
      <w:r>
        <w:t>option reflected in the different flows description, i.e</w:t>
      </w:r>
      <w:r w:rsidR="00241E7C">
        <w:t>.</w:t>
      </w:r>
      <w:r>
        <w:t xml:space="preserve"> a single charging session from ATCF.</w:t>
      </w:r>
    </w:p>
    <w:p w14:paraId="54D80C70" w14:textId="77777777" w:rsidR="002212CE" w:rsidRDefault="002212CE" w:rsidP="00743F14">
      <w:pPr>
        <w:pStyle w:val="Heading6"/>
      </w:pPr>
      <w:bookmarkStart w:id="386" w:name="_Toc4507315"/>
      <w:bookmarkStart w:id="387" w:name="_Toc27580251"/>
      <w:bookmarkStart w:id="388" w:name="_Toc202525150"/>
      <w:r>
        <w:t>5.2.2.1.22.1</w:t>
      </w:r>
      <w:r>
        <w:tab/>
        <w:t xml:space="preserve">UE originating call (CS only) </w:t>
      </w:r>
      <w:r>
        <w:rPr>
          <w:lang w:eastAsia="ko-KR"/>
        </w:rPr>
        <w:t>through ATCF</w:t>
      </w:r>
      <w:bookmarkEnd w:id="386"/>
      <w:bookmarkEnd w:id="387"/>
      <w:bookmarkEnd w:id="388"/>
    </w:p>
    <w:p w14:paraId="7F6211EE" w14:textId="77777777" w:rsidR="002212CE" w:rsidRDefault="002212CE" w:rsidP="003C2205">
      <w:r>
        <w:t>In th</w:t>
      </w:r>
      <w:r w:rsidR="00757A8F">
        <w:t>e</w:t>
      </w:r>
      <w:r>
        <w:t xml:space="preserve"> flow</w:t>
      </w:r>
      <w:r w:rsidR="003C2205">
        <w:t xml:space="preserve"> </w:t>
      </w:r>
      <w:r w:rsidR="00757A8F">
        <w:t xml:space="preserve">figure </w:t>
      </w:r>
      <w:r w:rsidR="003C2205">
        <w:t>5.2.2.1.22.1.1</w:t>
      </w:r>
      <w:r>
        <w:t xml:space="preserve">, Call-ID #1 is for </w:t>
      </w:r>
      <w:r w:rsidR="00854063">
        <w:t>serving</w:t>
      </w:r>
      <w:r>
        <w:t xml:space="preserve"> leg and Call-ID #2 is for </w:t>
      </w:r>
      <w:r w:rsidR="00854063">
        <w:rPr>
          <w:rFonts w:hint="eastAsia"/>
          <w:lang w:eastAsia="zh-CN"/>
        </w:rPr>
        <w:t xml:space="preserve">home leg of CS access </w:t>
      </w:r>
      <w:r>
        <w:t>leg.</w:t>
      </w:r>
    </w:p>
    <w:p w14:paraId="7056D137" w14:textId="77777777" w:rsidR="002212CE" w:rsidRDefault="00CD6809" w:rsidP="00CD6809">
      <w:pPr>
        <w:pStyle w:val="TF"/>
      </w:pPr>
      <w:r>
        <w:object w:dxaOrig="13368" w:dyaOrig="9286" w14:anchorId="42070952">
          <v:shape id="_x0000_i1075" type="#_x0000_t75" style="width:482.85pt;height:360.8pt" o:ole="">
            <v:imagedata r:id="rId105" o:title=""/>
          </v:shape>
          <o:OLEObject Type="Embed" ProgID="Visio.Drawing.11" ShapeID="_x0000_i1075" DrawAspect="Content" ObjectID="_1821428560" r:id="rId106"/>
        </w:object>
      </w:r>
    </w:p>
    <w:p w14:paraId="4DA531A0" w14:textId="77777777" w:rsidR="002212CE" w:rsidRDefault="002212CE" w:rsidP="00743F14">
      <w:pPr>
        <w:pStyle w:val="TF"/>
        <w:outlineLvl w:val="0"/>
      </w:pPr>
      <w:r>
        <w:t xml:space="preserve"> Figure 5.2.2.1.22.1</w:t>
      </w:r>
      <w:r w:rsidR="003C2205">
        <w:t>.</w:t>
      </w:r>
      <w:r>
        <w:t xml:space="preserve">1: Message </w:t>
      </w:r>
      <w:r w:rsidR="0013379B">
        <w:t>s</w:t>
      </w:r>
      <w:r>
        <w:t xml:space="preserve">equence </w:t>
      </w:r>
      <w:r w:rsidR="0013379B">
        <w:t>c</w:t>
      </w:r>
      <w:r>
        <w:t xml:space="preserve">hart UE originating call </w:t>
      </w:r>
      <w:r w:rsidR="00560149" w:rsidRPr="005E38C1">
        <w:t>(CS only)</w:t>
      </w:r>
      <w:r w:rsidR="00560149">
        <w:t xml:space="preserve"> </w:t>
      </w:r>
      <w:r>
        <w:t>through ATCF</w:t>
      </w:r>
    </w:p>
    <w:p w14:paraId="556DB0B3" w14:textId="77777777" w:rsidR="002212CE" w:rsidRDefault="002212CE">
      <w:pPr>
        <w:pStyle w:val="B1"/>
      </w:pPr>
      <w:r>
        <w:t>1. The SCC session is initiated</w:t>
      </w:r>
      <w:r w:rsidR="00560149">
        <w:rPr>
          <w:rFonts w:hint="eastAsia"/>
          <w:lang w:eastAsia="zh-CN"/>
        </w:rPr>
        <w:t xml:space="preserve"> </w:t>
      </w:r>
      <w:r w:rsidR="00560149">
        <w:rPr>
          <w:lang w:eastAsia="zh-CN"/>
        </w:rPr>
        <w:t>by UE#1 sending</w:t>
      </w:r>
      <w:r w:rsidR="00854063">
        <w:rPr>
          <w:lang w:eastAsia="zh-CN"/>
        </w:rPr>
        <w:t xml:space="preserve"> </w:t>
      </w:r>
      <w:r>
        <w:t>a Call Setup.</w:t>
      </w:r>
    </w:p>
    <w:p w14:paraId="6C209A3E" w14:textId="77777777" w:rsidR="002212CE" w:rsidRDefault="002212CE">
      <w:pPr>
        <w:pStyle w:val="B1"/>
      </w:pPr>
      <w:r>
        <w:t xml:space="preserve">2. </w:t>
      </w:r>
      <w:r>
        <w:rPr>
          <w:lang w:eastAsia="ko-KR"/>
        </w:rPr>
        <w:t xml:space="preserve">After processing at CS/PS intermediate nodes, the resulting </w:t>
      </w:r>
      <w:r w:rsidR="00CA1786">
        <w:rPr>
          <w:lang w:eastAsia="ko-KR"/>
        </w:rPr>
        <w:t xml:space="preserve">SIP </w:t>
      </w:r>
      <w:r>
        <w:rPr>
          <w:lang w:eastAsia="ko-KR"/>
        </w:rPr>
        <w:t xml:space="preserve">INVITE </w:t>
      </w:r>
      <w:r>
        <w:t>goes through the ATCF in the UE#1 serving network.</w:t>
      </w:r>
    </w:p>
    <w:p w14:paraId="39CA26D9" w14:textId="77777777" w:rsidR="002212CE" w:rsidRDefault="002212CE">
      <w:pPr>
        <w:pStyle w:val="B1"/>
      </w:pPr>
      <w:r>
        <w:t>3. The ATCF may decide whether to anchor the media session, and allocate if needed, ATGW resources to it.</w:t>
      </w:r>
    </w:p>
    <w:p w14:paraId="1B412315" w14:textId="77777777" w:rsidR="002212CE" w:rsidRDefault="002212CE">
      <w:pPr>
        <w:pStyle w:val="B1"/>
      </w:pPr>
      <w:r>
        <w:t xml:space="preserve">4. The ATCF </w:t>
      </w:r>
      <w:r w:rsidR="00560149">
        <w:rPr>
          <w:rFonts w:hint="eastAsia"/>
          <w:lang w:eastAsia="zh-CN"/>
        </w:rPr>
        <w:t>create an</w:t>
      </w:r>
      <w:r w:rsidR="00560149" w:rsidDel="00560E8C">
        <w:t xml:space="preserve"> </w:t>
      </w:r>
      <w:r w:rsidR="00CA1786">
        <w:t xml:space="preserve">SIP </w:t>
      </w:r>
      <w:r>
        <w:t xml:space="preserve">INVITE request message </w:t>
      </w:r>
      <w:r w:rsidR="00560149">
        <w:rPr>
          <w:rFonts w:hint="eastAsia"/>
          <w:lang w:eastAsia="zh-CN"/>
        </w:rPr>
        <w:t>and send it</w:t>
      </w:r>
      <w:r w:rsidR="00560149">
        <w:t xml:space="preserve"> </w:t>
      </w:r>
      <w:r>
        <w:t>to the UE#1 Home Network SCC AS</w:t>
      </w:r>
      <w:r w:rsidR="00757A8F">
        <w:t>.</w:t>
      </w:r>
    </w:p>
    <w:p w14:paraId="2CEBA4B6" w14:textId="77777777" w:rsidR="002212CE" w:rsidRDefault="002212CE">
      <w:pPr>
        <w:pStyle w:val="B1"/>
      </w:pPr>
      <w:r>
        <w:t>5. The call setup proceeds and is routed to the remote UE-2</w:t>
      </w:r>
      <w:r w:rsidR="00757A8F">
        <w:t>.</w:t>
      </w:r>
    </w:p>
    <w:p w14:paraId="671AA9EA" w14:textId="77777777" w:rsidR="002212CE" w:rsidRDefault="002212CE">
      <w:pPr>
        <w:pStyle w:val="B1"/>
      </w:pPr>
      <w:r>
        <w:t>6-7</w:t>
      </w:r>
      <w:r w:rsidR="00854063">
        <w:t>.</w:t>
      </w:r>
      <w:r>
        <w:t xml:space="preserve"> On response </w:t>
      </w:r>
      <w:r w:rsidR="00CA1786">
        <w:t xml:space="preserve">SIP </w:t>
      </w:r>
      <w:r>
        <w:t xml:space="preserve">200 OK from the remote UE#2, response </w:t>
      </w:r>
      <w:r w:rsidR="001E0C56">
        <w:t xml:space="preserve">SIP </w:t>
      </w:r>
      <w:r>
        <w:t>200 OK is transmitted to UE#1 serving network</w:t>
      </w:r>
      <w:r w:rsidR="00757A8F">
        <w:t>.</w:t>
      </w:r>
    </w:p>
    <w:p w14:paraId="04F56102" w14:textId="77777777" w:rsidR="002212CE" w:rsidRDefault="002212CE" w:rsidP="00424969">
      <w:pPr>
        <w:pStyle w:val="B1"/>
      </w:pPr>
      <w:r>
        <w:t>8. Upon reception of the final response, the ATCF sends an</w:t>
      </w:r>
      <w:r w:rsidR="0063443F">
        <w:t xml:space="preserve"> </w:t>
      </w:r>
      <w:r w:rsidR="001E0C56">
        <w:t>Charging Data Request[Start]</w:t>
      </w:r>
      <w:r>
        <w:t xml:space="preserve"> to record start of a user session/media component in the ATCF CDR for the IMS session.</w:t>
      </w:r>
    </w:p>
    <w:p w14:paraId="54974BE3" w14:textId="77777777" w:rsidR="002212CE" w:rsidRDefault="002212CE">
      <w:pPr>
        <w:pStyle w:val="B1"/>
      </w:pPr>
      <w:r>
        <w:t xml:space="preserve">9-10. The CDF from the Serving network opens an ATCF CDR for the </w:t>
      </w:r>
      <w:r w:rsidR="00854063">
        <w:t>home</w:t>
      </w:r>
      <w:r>
        <w:t xml:space="preserve"> leg (Call-ID#2) and acknowledges the reception of the data.</w:t>
      </w:r>
    </w:p>
    <w:p w14:paraId="4B472C37" w14:textId="77777777" w:rsidR="002212CE" w:rsidRDefault="002212CE" w:rsidP="00241E7C">
      <w:pPr>
        <w:pStyle w:val="B1"/>
      </w:pPr>
      <w:r>
        <w:t>9a-10</w:t>
      </w:r>
      <w:r w:rsidR="00854063">
        <w:t>.</w:t>
      </w:r>
      <w:r>
        <w:t xml:space="preserve"> Alternatively, when </w:t>
      </w:r>
      <w:r w:rsidR="00241E7C">
        <w:t>"</w:t>
      </w:r>
      <w:proofErr w:type="spellStart"/>
      <w:r>
        <w:t>OneChargingSession</w:t>
      </w:r>
      <w:proofErr w:type="spellEnd"/>
      <w:r w:rsidR="00241E7C">
        <w:t>"</w:t>
      </w:r>
      <w:r>
        <w:t xml:space="preserve">, the CDF opens an ATCF CDR related to the IMS session, with </w:t>
      </w:r>
      <w:r w:rsidR="00854063">
        <w:t>serving</w:t>
      </w:r>
      <w:r>
        <w:t xml:space="preserve"> leg and </w:t>
      </w:r>
      <w:r w:rsidR="00854063">
        <w:t>home</w:t>
      </w:r>
      <w:r>
        <w:t xml:space="preserve"> leg, and acknowledges the reception of the data.</w:t>
      </w:r>
    </w:p>
    <w:p w14:paraId="04781147" w14:textId="77777777" w:rsidR="002212CE" w:rsidRDefault="002212CE" w:rsidP="00CA1786">
      <w:pPr>
        <w:pStyle w:val="B1"/>
      </w:pPr>
      <w:r>
        <w:t>11-12. The final response to SIP I</w:t>
      </w:r>
      <w:r w:rsidR="00CA1786">
        <w:t>NVIT</w:t>
      </w:r>
      <w:r>
        <w:t xml:space="preserve"> (Call ID #1) is transmitted.</w:t>
      </w:r>
    </w:p>
    <w:p w14:paraId="0D3B755D" w14:textId="77777777" w:rsidR="002212CE" w:rsidRDefault="002212CE">
      <w:pPr>
        <w:pStyle w:val="B1"/>
      </w:pPr>
      <w:r>
        <w:t xml:space="preserve">13-15. Same as 8-9-10 but opening a ATCF CDR for the </w:t>
      </w:r>
      <w:r w:rsidR="00854063">
        <w:t xml:space="preserve">serving </w:t>
      </w:r>
      <w:r>
        <w:t>leg (Call-ID#1)</w:t>
      </w:r>
      <w:r w:rsidR="00757A8F">
        <w:t>.</w:t>
      </w:r>
    </w:p>
    <w:p w14:paraId="3D121679" w14:textId="77777777" w:rsidR="002212CE" w:rsidRDefault="002212CE" w:rsidP="00241E7C">
      <w:pPr>
        <w:pStyle w:val="B1"/>
        <w:ind w:left="852"/>
      </w:pPr>
      <w:r>
        <w:t xml:space="preserve">Steps 13 to 15 are not applicable for the </w:t>
      </w:r>
      <w:r w:rsidR="00241E7C">
        <w:t>"</w:t>
      </w:r>
      <w:proofErr w:type="spellStart"/>
      <w:r>
        <w:t>OneChargingSession</w:t>
      </w:r>
      <w:proofErr w:type="spellEnd"/>
      <w:r w:rsidR="00241E7C">
        <w:t>"</w:t>
      </w:r>
      <w:r>
        <w:t xml:space="preserve"> option.</w:t>
      </w:r>
    </w:p>
    <w:p w14:paraId="79F507CE" w14:textId="77777777" w:rsidR="00560149" w:rsidRDefault="00560149" w:rsidP="00560149">
      <w:pPr>
        <w:pStyle w:val="Heading6"/>
      </w:pPr>
      <w:bookmarkStart w:id="389" w:name="_Toc4507316"/>
      <w:bookmarkStart w:id="390" w:name="_Toc27580252"/>
      <w:bookmarkStart w:id="391" w:name="_Toc202525151"/>
      <w:r>
        <w:t>5.2.2.1.22.1</w:t>
      </w:r>
      <w:r>
        <w:rPr>
          <w:lang w:eastAsia="zh-CN"/>
        </w:rPr>
        <w:t>A</w:t>
      </w:r>
      <w:r>
        <w:tab/>
        <w:t xml:space="preserve">UE originating call (PS only) </w:t>
      </w:r>
      <w:r>
        <w:rPr>
          <w:lang w:eastAsia="ko-KR"/>
        </w:rPr>
        <w:t>through ATCF</w:t>
      </w:r>
      <w:bookmarkEnd w:id="389"/>
      <w:bookmarkEnd w:id="390"/>
      <w:bookmarkEnd w:id="391"/>
    </w:p>
    <w:p w14:paraId="48396099" w14:textId="77777777" w:rsidR="00560149" w:rsidRDefault="00560149" w:rsidP="00560149">
      <w:pPr>
        <w:pStyle w:val="B1"/>
        <w:rPr>
          <w:lang w:eastAsia="zh-CN"/>
        </w:rPr>
      </w:pPr>
    </w:p>
    <w:p w14:paraId="5C3BA3AC" w14:textId="77777777" w:rsidR="00560149" w:rsidRDefault="001E0C56" w:rsidP="00560149">
      <w:pPr>
        <w:pStyle w:val="TH"/>
      </w:pPr>
      <w:r>
        <w:object w:dxaOrig="13368" w:dyaOrig="9286" w14:anchorId="22FD5479">
          <v:shape id="_x0000_i1076" type="#_x0000_t75" style="width:482.85pt;height:360.8pt" o:ole="">
            <v:imagedata r:id="rId107" o:title=""/>
          </v:shape>
          <o:OLEObject Type="Embed" ProgID="Visio.Drawing.11" ShapeID="_x0000_i1076" DrawAspect="Content" ObjectID="_1821428561" r:id="rId108"/>
        </w:object>
      </w:r>
    </w:p>
    <w:p w14:paraId="7702F25F" w14:textId="77777777" w:rsidR="00560149" w:rsidRDefault="00560149" w:rsidP="00743F14">
      <w:pPr>
        <w:pStyle w:val="TF"/>
        <w:outlineLvl w:val="0"/>
      </w:pPr>
      <w:r>
        <w:t xml:space="preserve"> Figure 5.2.2.1.22.1</w:t>
      </w:r>
      <w:r>
        <w:rPr>
          <w:lang w:eastAsia="zh-CN"/>
        </w:rPr>
        <w:t>A</w:t>
      </w:r>
      <w:r w:rsidR="00780372">
        <w:rPr>
          <w:lang w:eastAsia="zh-CN"/>
        </w:rPr>
        <w:t>.</w:t>
      </w:r>
      <w:r>
        <w:t xml:space="preserve">1: Message </w:t>
      </w:r>
      <w:r w:rsidR="00CA1786">
        <w:t>s</w:t>
      </w:r>
      <w:r>
        <w:t xml:space="preserve">equence </w:t>
      </w:r>
      <w:r w:rsidR="00CA1786">
        <w:t>c</w:t>
      </w:r>
      <w:r>
        <w:t>hart UE originating call</w:t>
      </w:r>
      <w:r>
        <w:rPr>
          <w:rFonts w:hint="eastAsia"/>
          <w:lang w:eastAsia="zh-CN"/>
        </w:rPr>
        <w:t xml:space="preserve"> </w:t>
      </w:r>
      <w:r>
        <w:t>(</w:t>
      </w:r>
      <w:r>
        <w:rPr>
          <w:rFonts w:hint="eastAsia"/>
          <w:lang w:eastAsia="zh-CN"/>
        </w:rPr>
        <w:t>PS</w:t>
      </w:r>
      <w:r w:rsidRPr="005E38C1">
        <w:t xml:space="preserve"> only)</w:t>
      </w:r>
      <w:r>
        <w:t xml:space="preserve"> through ATCF</w:t>
      </w:r>
    </w:p>
    <w:p w14:paraId="47190E23" w14:textId="77777777" w:rsidR="00560149" w:rsidRDefault="00560149" w:rsidP="00560149">
      <w:pPr>
        <w:pStyle w:val="B1"/>
      </w:pPr>
      <w:r>
        <w:t xml:space="preserve">1. The SCC session is initiated </w:t>
      </w:r>
      <w:r>
        <w:rPr>
          <w:lang w:eastAsia="zh-CN"/>
        </w:rPr>
        <w:t xml:space="preserve">by UE#1 sending </w:t>
      </w:r>
      <w:r>
        <w:t xml:space="preserve">an </w:t>
      </w:r>
      <w:r w:rsidR="00104C68">
        <w:t xml:space="preserve">SIP </w:t>
      </w:r>
      <w:r>
        <w:t>INVITE.</w:t>
      </w:r>
    </w:p>
    <w:p w14:paraId="274036A6" w14:textId="77777777" w:rsidR="00560149" w:rsidRDefault="00560149" w:rsidP="00560149">
      <w:pPr>
        <w:pStyle w:val="B1"/>
      </w:pPr>
      <w:r>
        <w:t xml:space="preserve">2. </w:t>
      </w:r>
      <w:r>
        <w:rPr>
          <w:lang w:eastAsia="ko-KR"/>
        </w:rPr>
        <w:t>After processing at P</w:t>
      </w:r>
      <w:r>
        <w:rPr>
          <w:rFonts w:hint="eastAsia"/>
          <w:lang w:eastAsia="zh-CN"/>
        </w:rPr>
        <w:t>-CSCF</w:t>
      </w:r>
      <w:r>
        <w:rPr>
          <w:lang w:eastAsia="ko-KR"/>
        </w:rPr>
        <w:t xml:space="preserve">, the resulting </w:t>
      </w:r>
      <w:r w:rsidR="00104C68">
        <w:rPr>
          <w:lang w:eastAsia="ko-KR"/>
        </w:rPr>
        <w:t xml:space="preserve">SIP </w:t>
      </w:r>
      <w:r>
        <w:rPr>
          <w:lang w:eastAsia="ko-KR"/>
        </w:rPr>
        <w:t xml:space="preserve">INVITE </w:t>
      </w:r>
      <w:r>
        <w:t xml:space="preserve">goes through the ATCF in the UE#1 </w:t>
      </w:r>
      <w:r>
        <w:rPr>
          <w:rFonts w:hint="eastAsia"/>
          <w:lang w:eastAsia="zh-CN"/>
        </w:rPr>
        <w:t>Visited</w:t>
      </w:r>
      <w:r>
        <w:t xml:space="preserve"> </w:t>
      </w:r>
      <w:r>
        <w:rPr>
          <w:rFonts w:hint="eastAsia"/>
          <w:lang w:eastAsia="zh-CN"/>
        </w:rPr>
        <w:t>N</w:t>
      </w:r>
      <w:r>
        <w:t>etwork.</w:t>
      </w:r>
    </w:p>
    <w:p w14:paraId="657D414A" w14:textId="77777777" w:rsidR="00560149" w:rsidRDefault="00560149" w:rsidP="00560149">
      <w:pPr>
        <w:pStyle w:val="B1"/>
      </w:pPr>
      <w:r>
        <w:t>3. The ATCF may decide whether to anchor the media session, and allocate if needed, ATGW resources to it.</w:t>
      </w:r>
    </w:p>
    <w:p w14:paraId="113E9C90" w14:textId="77777777" w:rsidR="00560149" w:rsidRDefault="00560149" w:rsidP="00560149">
      <w:pPr>
        <w:pStyle w:val="B1"/>
        <w:rPr>
          <w:lang w:eastAsia="zh-CN"/>
        </w:rPr>
      </w:pPr>
      <w:r>
        <w:t xml:space="preserve">4. The ATCF forwards </w:t>
      </w:r>
      <w:r w:rsidR="00AE73DB">
        <w:t>the SIP INVITE</w:t>
      </w:r>
      <w:r>
        <w:t xml:space="preserve"> request message to the UE#1 Home Network </w:t>
      </w:r>
      <w:smartTag w:uri="urn:schemas-microsoft-com:office:smarttags" w:element="place">
        <w:smartTag w:uri="urn:schemas-microsoft-com:office:smarttags" w:element="City">
          <w:r>
            <w:t>SCC</w:t>
          </w:r>
        </w:smartTag>
        <w:r>
          <w:t xml:space="preserve"> </w:t>
        </w:r>
        <w:smartTag w:uri="urn:schemas-microsoft-com:office:smarttags" w:element="State">
          <w:r>
            <w:t>AS</w:t>
          </w:r>
          <w:r>
            <w:rPr>
              <w:rFonts w:hint="eastAsia"/>
              <w:lang w:eastAsia="zh-CN"/>
            </w:rPr>
            <w:t>.</w:t>
          </w:r>
        </w:smartTag>
      </w:smartTag>
    </w:p>
    <w:p w14:paraId="2A08EA46" w14:textId="77777777" w:rsidR="00560149" w:rsidRDefault="00560149" w:rsidP="00560149">
      <w:pPr>
        <w:pStyle w:val="B1"/>
        <w:rPr>
          <w:lang w:eastAsia="zh-CN"/>
        </w:rPr>
      </w:pPr>
      <w:r>
        <w:t>5. The call setup proceeds and is routed to the remote UE#2</w:t>
      </w:r>
      <w:r>
        <w:rPr>
          <w:rFonts w:hint="eastAsia"/>
          <w:lang w:eastAsia="zh-CN"/>
        </w:rPr>
        <w:t>.</w:t>
      </w:r>
    </w:p>
    <w:p w14:paraId="33104E7B" w14:textId="77777777" w:rsidR="00560149" w:rsidRDefault="00560149" w:rsidP="00560149">
      <w:pPr>
        <w:pStyle w:val="B1"/>
        <w:rPr>
          <w:lang w:eastAsia="zh-CN"/>
        </w:rPr>
      </w:pPr>
      <w:r>
        <w:t xml:space="preserve">6-7 On response </w:t>
      </w:r>
      <w:r w:rsidR="00CA1786">
        <w:t xml:space="preserve">SIP </w:t>
      </w:r>
      <w:r>
        <w:t xml:space="preserve">200 OK from the remote UE#2, response </w:t>
      </w:r>
      <w:r w:rsidR="00CA1786">
        <w:t xml:space="preserve">SIP </w:t>
      </w:r>
      <w:r>
        <w:t xml:space="preserve">200 OK is transmitted to UE#1 </w:t>
      </w:r>
      <w:r>
        <w:rPr>
          <w:rFonts w:hint="eastAsia"/>
          <w:lang w:eastAsia="zh-CN"/>
        </w:rPr>
        <w:t>Visited</w:t>
      </w:r>
      <w:r>
        <w:t xml:space="preserve"> </w:t>
      </w:r>
      <w:r>
        <w:rPr>
          <w:rFonts w:hint="eastAsia"/>
          <w:lang w:eastAsia="zh-CN"/>
        </w:rPr>
        <w:t>N</w:t>
      </w:r>
      <w:r>
        <w:t>etwork</w:t>
      </w:r>
      <w:r>
        <w:rPr>
          <w:rFonts w:hint="eastAsia"/>
          <w:lang w:eastAsia="zh-CN"/>
        </w:rPr>
        <w:t>.</w:t>
      </w:r>
    </w:p>
    <w:p w14:paraId="139F905D" w14:textId="77777777" w:rsidR="00560149" w:rsidRDefault="00560149" w:rsidP="00424969">
      <w:pPr>
        <w:pStyle w:val="B1"/>
      </w:pPr>
      <w:r>
        <w:t>8. Upon reception of the final response, the ATCF sends an</w:t>
      </w:r>
      <w:r w:rsidR="0063443F">
        <w:t xml:space="preserve"> </w:t>
      </w:r>
      <w:r w:rsidR="001E0C56">
        <w:t>Charging Data Request[Start]</w:t>
      </w:r>
      <w:r>
        <w:t xml:space="preserve"> to record start of a user session/media component in the ATCF CDR for the IMS session.</w:t>
      </w:r>
    </w:p>
    <w:p w14:paraId="6B7204CB" w14:textId="77777777" w:rsidR="00560149" w:rsidRDefault="00560149" w:rsidP="00560149">
      <w:pPr>
        <w:pStyle w:val="B1"/>
      </w:pPr>
      <w:r>
        <w:t xml:space="preserve">9-10. The CDF </w:t>
      </w:r>
      <w:r>
        <w:rPr>
          <w:rFonts w:hint="eastAsia"/>
          <w:lang w:eastAsia="zh-CN"/>
        </w:rPr>
        <w:t xml:space="preserve">from </w:t>
      </w:r>
      <w:r>
        <w:t>UE#</w:t>
      </w:r>
      <w:r>
        <w:rPr>
          <w:rFonts w:hint="eastAsia"/>
          <w:lang w:eastAsia="zh-CN"/>
        </w:rPr>
        <w:t>1 Visited</w:t>
      </w:r>
      <w:r>
        <w:t xml:space="preserve"> </w:t>
      </w:r>
      <w:r>
        <w:rPr>
          <w:rFonts w:hint="eastAsia"/>
          <w:lang w:eastAsia="zh-CN"/>
        </w:rPr>
        <w:t>N</w:t>
      </w:r>
      <w:r>
        <w:t>etwork opens an ATCF CDR</w:t>
      </w:r>
      <w:r>
        <w:rPr>
          <w:rFonts w:hint="eastAsia"/>
          <w:lang w:eastAsia="zh-CN"/>
        </w:rPr>
        <w:t xml:space="preserve"> </w:t>
      </w:r>
      <w:r>
        <w:t>and acknowledges the reception of the data.</w:t>
      </w:r>
    </w:p>
    <w:p w14:paraId="102EC4C1" w14:textId="77777777" w:rsidR="00560149" w:rsidRDefault="00560149" w:rsidP="00CA1786">
      <w:pPr>
        <w:pStyle w:val="B1"/>
      </w:pPr>
      <w:r>
        <w:t>11-12. The final response to SIP I</w:t>
      </w:r>
      <w:r w:rsidR="00CA1786">
        <w:t>NVITE</w:t>
      </w:r>
      <w:r>
        <w:rPr>
          <w:rFonts w:hint="eastAsia"/>
          <w:lang w:eastAsia="zh-CN"/>
        </w:rPr>
        <w:t xml:space="preserve"> </w:t>
      </w:r>
      <w:r>
        <w:t>is transmitted.</w:t>
      </w:r>
    </w:p>
    <w:p w14:paraId="6D3ECDE4" w14:textId="77777777" w:rsidR="00CA1786" w:rsidRDefault="00CA1786" w:rsidP="00CA1786"/>
    <w:p w14:paraId="1D6DA35C" w14:textId="77777777" w:rsidR="002212CE" w:rsidRDefault="002212CE" w:rsidP="00743F14">
      <w:pPr>
        <w:pStyle w:val="Heading6"/>
      </w:pPr>
      <w:bookmarkStart w:id="392" w:name="_Toc4507317"/>
      <w:bookmarkStart w:id="393" w:name="_Toc27580253"/>
      <w:bookmarkStart w:id="394" w:name="_Toc202525152"/>
      <w:r>
        <w:t>5.2.2.1.22.2</w:t>
      </w:r>
      <w:r>
        <w:tab/>
        <w:t xml:space="preserve">UE terminating call (CS only) </w:t>
      </w:r>
      <w:r>
        <w:rPr>
          <w:lang w:eastAsia="ko-KR"/>
        </w:rPr>
        <w:t>through ATCF</w:t>
      </w:r>
      <w:bookmarkEnd w:id="392"/>
      <w:bookmarkEnd w:id="393"/>
      <w:bookmarkEnd w:id="394"/>
    </w:p>
    <w:p w14:paraId="1220B9E5" w14:textId="77777777" w:rsidR="002212CE" w:rsidRDefault="002212CE" w:rsidP="00780372">
      <w:r>
        <w:t>In th</w:t>
      </w:r>
      <w:r w:rsidR="00757A8F">
        <w:t>e</w:t>
      </w:r>
      <w:r>
        <w:t xml:space="preserve"> flow</w:t>
      </w:r>
      <w:r w:rsidR="00780372">
        <w:t xml:space="preserve"> </w:t>
      </w:r>
      <w:r w:rsidR="00757A8F">
        <w:t xml:space="preserve">figure </w:t>
      </w:r>
      <w:r w:rsidR="00780372">
        <w:t>5.2.2.1.22.2.1</w:t>
      </w:r>
      <w:r>
        <w:t xml:space="preserve">, Call-ID #1 is for </w:t>
      </w:r>
      <w:r w:rsidR="00854063">
        <w:t>serving</w:t>
      </w:r>
      <w:r>
        <w:t xml:space="preserve"> leg and Call-ID #2 is for </w:t>
      </w:r>
      <w:r w:rsidR="00854063">
        <w:t>home</w:t>
      </w:r>
      <w:r>
        <w:t xml:space="preserve"> leg.</w:t>
      </w:r>
    </w:p>
    <w:p w14:paraId="0C8845E2" w14:textId="77777777" w:rsidR="00854063" w:rsidRDefault="00854063" w:rsidP="00854063">
      <w:pPr>
        <w:pStyle w:val="TF"/>
        <w:rPr>
          <w:rFonts w:ascii="Times New Roman" w:hAnsi="Times New Roman"/>
        </w:rPr>
      </w:pPr>
    </w:p>
    <w:p w14:paraId="62EDB1B6" w14:textId="77777777" w:rsidR="002212CE" w:rsidRDefault="00424969" w:rsidP="00854063">
      <w:pPr>
        <w:pStyle w:val="TH"/>
      </w:pPr>
      <w:r>
        <w:object w:dxaOrig="13368" w:dyaOrig="9286" w14:anchorId="6B9E7CF2">
          <v:shape id="_x0000_i1077" type="#_x0000_t75" style="width:464.85pt;height:360.8pt" o:ole="">
            <v:imagedata r:id="rId109" o:title=""/>
          </v:shape>
          <o:OLEObject Type="Embed" ProgID="Visio.Drawing.11" ShapeID="_x0000_i1077" DrawAspect="Content" ObjectID="_1821428562" r:id="rId110"/>
        </w:object>
      </w:r>
    </w:p>
    <w:p w14:paraId="53C77F50" w14:textId="77777777" w:rsidR="002212CE" w:rsidRDefault="002212CE" w:rsidP="00743F14">
      <w:pPr>
        <w:pStyle w:val="TF"/>
        <w:outlineLvl w:val="0"/>
      </w:pPr>
      <w:r>
        <w:t xml:space="preserve"> Figure 5.2.2.1.22.2</w:t>
      </w:r>
      <w:r w:rsidR="00780372">
        <w:t>.</w:t>
      </w:r>
      <w:r>
        <w:t xml:space="preserve">1: Message </w:t>
      </w:r>
      <w:r w:rsidR="00CA1786">
        <w:t>s</w:t>
      </w:r>
      <w:r>
        <w:t xml:space="preserve">equence </w:t>
      </w:r>
      <w:r w:rsidR="00CA1786">
        <w:t>c</w:t>
      </w:r>
      <w:r>
        <w:t>hart UE terminating call</w:t>
      </w:r>
      <w:r w:rsidR="007471BF">
        <w:rPr>
          <w:rFonts w:hint="eastAsia"/>
          <w:lang w:eastAsia="zh-CN"/>
        </w:rPr>
        <w:t xml:space="preserve"> </w:t>
      </w:r>
      <w:r w:rsidR="007471BF" w:rsidRPr="0000135F">
        <w:rPr>
          <w:lang w:eastAsia="zh-CN"/>
        </w:rPr>
        <w:t>(CS only)</w:t>
      </w:r>
      <w:r>
        <w:t xml:space="preserve"> through ATCF</w:t>
      </w:r>
    </w:p>
    <w:p w14:paraId="276C04FE" w14:textId="77777777" w:rsidR="002212CE" w:rsidRDefault="002212CE">
      <w:pPr>
        <w:pStyle w:val="B1"/>
      </w:pPr>
      <w:r>
        <w:t xml:space="preserve">1. The SCC session is initiated by UE #2 sending an </w:t>
      </w:r>
      <w:r w:rsidR="00104C68">
        <w:t xml:space="preserve">SIP </w:t>
      </w:r>
      <w:r>
        <w:t>INVITE towards UE-1</w:t>
      </w:r>
      <w:r w:rsidR="00757A8F">
        <w:t>.</w:t>
      </w:r>
    </w:p>
    <w:p w14:paraId="76085172" w14:textId="77777777" w:rsidR="002212CE" w:rsidRDefault="002212CE">
      <w:pPr>
        <w:pStyle w:val="B1"/>
      </w:pPr>
      <w:r>
        <w:t>2. The call setup proceeds and is routed to the UE-1</w:t>
      </w:r>
      <w:r w:rsidR="00757A8F">
        <w:t>.</w:t>
      </w:r>
    </w:p>
    <w:p w14:paraId="38298610" w14:textId="77777777" w:rsidR="002212CE" w:rsidRDefault="002212CE">
      <w:pPr>
        <w:pStyle w:val="B1"/>
      </w:pPr>
      <w:r>
        <w:t>3. The ATCF may decide whether to anchor the media session, and allocate if needed, ATGW resources to it.</w:t>
      </w:r>
    </w:p>
    <w:p w14:paraId="2C08F333" w14:textId="77777777" w:rsidR="002212CE" w:rsidRDefault="002212CE">
      <w:pPr>
        <w:pStyle w:val="B1"/>
      </w:pPr>
      <w:r>
        <w:t xml:space="preserve">4. The ATCF </w:t>
      </w:r>
      <w:r w:rsidR="007471BF">
        <w:rPr>
          <w:rFonts w:hint="eastAsia"/>
          <w:lang w:eastAsia="zh-CN"/>
        </w:rPr>
        <w:t>create an</w:t>
      </w:r>
      <w:r>
        <w:t xml:space="preserve"> </w:t>
      </w:r>
      <w:r w:rsidR="00CA1786">
        <w:t xml:space="preserve">SIP </w:t>
      </w:r>
      <w:r>
        <w:t xml:space="preserve">INVITE request message </w:t>
      </w:r>
      <w:r w:rsidR="007471BF">
        <w:rPr>
          <w:rFonts w:hint="eastAsia"/>
          <w:lang w:eastAsia="zh-CN"/>
        </w:rPr>
        <w:t>and send it</w:t>
      </w:r>
      <w:r w:rsidR="007471BF">
        <w:t xml:space="preserve"> </w:t>
      </w:r>
      <w:r>
        <w:t xml:space="preserve">to the </w:t>
      </w:r>
      <w:r>
        <w:rPr>
          <w:lang w:eastAsia="ko-KR"/>
        </w:rPr>
        <w:t>CS/PS intermediate nodes.</w:t>
      </w:r>
    </w:p>
    <w:p w14:paraId="6E66A7C4" w14:textId="77777777" w:rsidR="002212CE" w:rsidRDefault="002212CE">
      <w:pPr>
        <w:pStyle w:val="B1"/>
      </w:pPr>
      <w:r>
        <w:t xml:space="preserve">5. </w:t>
      </w:r>
      <w:r>
        <w:rPr>
          <w:lang w:eastAsia="ko-KR"/>
        </w:rPr>
        <w:t>After processing at CS/PS intermediate nodes, the resulting message is sent to UE #1.</w:t>
      </w:r>
    </w:p>
    <w:p w14:paraId="733F0BE7" w14:textId="77777777" w:rsidR="002212CE" w:rsidRDefault="002212CE">
      <w:pPr>
        <w:pStyle w:val="B1"/>
      </w:pPr>
      <w:r>
        <w:t>6. The response is transmitted to CS/PS intermediate nodes.</w:t>
      </w:r>
    </w:p>
    <w:p w14:paraId="54B886F1" w14:textId="77777777" w:rsidR="002212CE" w:rsidRDefault="002212CE">
      <w:pPr>
        <w:pStyle w:val="B1"/>
        <w:rPr>
          <w:lang w:eastAsia="ko-KR"/>
        </w:rPr>
      </w:pPr>
      <w:r>
        <w:t xml:space="preserve">7. </w:t>
      </w:r>
      <w:r>
        <w:rPr>
          <w:lang w:eastAsia="ko-KR"/>
        </w:rPr>
        <w:t xml:space="preserve">After processing at CS/PS intermediate nodes, the </w:t>
      </w:r>
      <w:r w:rsidR="00CA1786">
        <w:rPr>
          <w:lang w:eastAsia="ko-KR"/>
        </w:rPr>
        <w:t xml:space="preserve">SIP </w:t>
      </w:r>
      <w:r>
        <w:rPr>
          <w:lang w:eastAsia="ko-KR"/>
        </w:rPr>
        <w:t>200 OK message is sent to ATCF.</w:t>
      </w:r>
    </w:p>
    <w:p w14:paraId="461DA64A" w14:textId="77777777" w:rsidR="002212CE" w:rsidRDefault="002212CE" w:rsidP="00424969">
      <w:pPr>
        <w:pStyle w:val="B1"/>
      </w:pPr>
      <w:r>
        <w:t>8. Upon reception of the final response, the ATCF in the terminating network sends an</w:t>
      </w:r>
      <w:r w:rsidR="0063443F">
        <w:t xml:space="preserve"> </w:t>
      </w:r>
      <w:r w:rsidR="001E0C56">
        <w:t>Charging Data Request[Start]</w:t>
      </w:r>
      <w:r>
        <w:t xml:space="preserve"> to record start of a user session/media component in the ATCF CDR.</w:t>
      </w:r>
    </w:p>
    <w:p w14:paraId="7A813D72" w14:textId="77777777" w:rsidR="002212CE" w:rsidRDefault="002212CE">
      <w:pPr>
        <w:pStyle w:val="B1"/>
      </w:pPr>
      <w:r>
        <w:t xml:space="preserve">9-10. The CDF from the Terminating serving network opens an ATCF CDR for the </w:t>
      </w:r>
      <w:r w:rsidR="00854063">
        <w:t>serving</w:t>
      </w:r>
      <w:r>
        <w:t xml:space="preserve"> leg (Call ID #1) and acknowledges the reception of the data.</w:t>
      </w:r>
    </w:p>
    <w:p w14:paraId="4B1F3314" w14:textId="77777777" w:rsidR="002212CE" w:rsidRDefault="002212CE" w:rsidP="00241E7C">
      <w:pPr>
        <w:pStyle w:val="B1"/>
      </w:pPr>
      <w:r>
        <w:t xml:space="preserve">9a-10 Alternatively, when </w:t>
      </w:r>
      <w:r w:rsidR="00241E7C">
        <w:t>"</w:t>
      </w:r>
      <w:proofErr w:type="spellStart"/>
      <w:r>
        <w:t>OneChargingSession</w:t>
      </w:r>
      <w:proofErr w:type="spellEnd"/>
      <w:r w:rsidR="00241E7C">
        <w:t>"</w:t>
      </w:r>
      <w:r>
        <w:t xml:space="preserve">, the CDF opens a ATCF CDR related to the IMS session (ICID) with </w:t>
      </w:r>
      <w:r w:rsidR="00854063">
        <w:t>serving</w:t>
      </w:r>
      <w:r>
        <w:t xml:space="preserve"> leg and </w:t>
      </w:r>
      <w:r w:rsidR="00854063">
        <w:t>home</w:t>
      </w:r>
      <w:r>
        <w:t xml:space="preserve"> leg, and acknowledges the reception of the data.</w:t>
      </w:r>
    </w:p>
    <w:p w14:paraId="06F75911" w14:textId="77777777" w:rsidR="002212CE" w:rsidRDefault="002212CE" w:rsidP="00CA1786">
      <w:pPr>
        <w:pStyle w:val="B1"/>
      </w:pPr>
      <w:r>
        <w:t>11-12. The final response to SIP I</w:t>
      </w:r>
      <w:r w:rsidR="00CA1786">
        <w:t>NVITE</w:t>
      </w:r>
      <w:r>
        <w:t xml:space="preserve"> (Call ID #2) is transmitted.</w:t>
      </w:r>
    </w:p>
    <w:p w14:paraId="5A2089A3" w14:textId="77777777" w:rsidR="002212CE" w:rsidRDefault="002212CE">
      <w:pPr>
        <w:pStyle w:val="B1"/>
      </w:pPr>
      <w:r>
        <w:t>13-15</w:t>
      </w:r>
      <w:r w:rsidR="00854063">
        <w:t>.</w:t>
      </w:r>
      <w:r>
        <w:t xml:space="preserve">  Same as 8-9-10 but for the </w:t>
      </w:r>
      <w:r w:rsidR="00854063">
        <w:t>home</w:t>
      </w:r>
      <w:r>
        <w:t xml:space="preserve"> leg (Call ID #2).    </w:t>
      </w:r>
    </w:p>
    <w:p w14:paraId="2D4D0F5A" w14:textId="77777777" w:rsidR="002212CE" w:rsidRDefault="002212CE" w:rsidP="00241E7C">
      <w:pPr>
        <w:pStyle w:val="B1"/>
        <w:ind w:left="852"/>
      </w:pPr>
      <w:r>
        <w:t xml:space="preserve">Steps 13 to 15 are not applicable for the </w:t>
      </w:r>
      <w:r w:rsidR="00241E7C">
        <w:t>"</w:t>
      </w:r>
      <w:proofErr w:type="spellStart"/>
      <w:r>
        <w:t>OneChargingSession</w:t>
      </w:r>
      <w:proofErr w:type="spellEnd"/>
      <w:r w:rsidR="00241E7C">
        <w:t>"</w:t>
      </w:r>
      <w:r>
        <w:t xml:space="preserve"> option.</w:t>
      </w:r>
    </w:p>
    <w:p w14:paraId="0052C112" w14:textId="77777777" w:rsidR="00CA1786" w:rsidRDefault="00CA1786" w:rsidP="00241E7C">
      <w:pPr>
        <w:pStyle w:val="B1"/>
        <w:ind w:left="852"/>
      </w:pPr>
    </w:p>
    <w:p w14:paraId="01C58D0F" w14:textId="77777777" w:rsidR="007471BF" w:rsidRDefault="007471BF" w:rsidP="007471BF">
      <w:pPr>
        <w:pStyle w:val="Heading6"/>
        <w:rPr>
          <w:lang w:eastAsia="zh-CN"/>
        </w:rPr>
      </w:pPr>
      <w:bookmarkStart w:id="395" w:name="_Toc4507318"/>
      <w:bookmarkStart w:id="396" w:name="_Toc27580254"/>
      <w:bookmarkStart w:id="397" w:name="_Toc202525153"/>
      <w:r>
        <w:t>5.2.2.1.22.2</w:t>
      </w:r>
      <w:r>
        <w:rPr>
          <w:lang w:eastAsia="zh-CN"/>
        </w:rPr>
        <w:t>A</w:t>
      </w:r>
      <w:r>
        <w:tab/>
        <w:t xml:space="preserve">UE terminating call (PS only) </w:t>
      </w:r>
      <w:r>
        <w:rPr>
          <w:lang w:eastAsia="ko-KR"/>
        </w:rPr>
        <w:t>through ATCF</w:t>
      </w:r>
      <w:bookmarkEnd w:id="395"/>
      <w:bookmarkEnd w:id="396"/>
      <w:bookmarkEnd w:id="397"/>
    </w:p>
    <w:p w14:paraId="12C130CD" w14:textId="77777777" w:rsidR="007471BF" w:rsidRPr="004E3B4E" w:rsidRDefault="007471BF" w:rsidP="007471BF">
      <w:pPr>
        <w:rPr>
          <w:lang w:eastAsia="zh-CN"/>
        </w:rPr>
      </w:pPr>
    </w:p>
    <w:p w14:paraId="1879DABE" w14:textId="77777777" w:rsidR="007471BF" w:rsidRDefault="00424969" w:rsidP="007471BF">
      <w:pPr>
        <w:pStyle w:val="TH"/>
      </w:pPr>
      <w:r>
        <w:object w:dxaOrig="13368" w:dyaOrig="9286" w14:anchorId="3A2C4BB2">
          <v:shape id="_x0000_i1078" type="#_x0000_t75" style="width:461.75pt;height:360.8pt" o:ole="">
            <v:imagedata r:id="rId111" o:title=""/>
          </v:shape>
          <o:OLEObject Type="Embed" ProgID="Visio.Drawing.11" ShapeID="_x0000_i1078" DrawAspect="Content" ObjectID="_1821428563" r:id="rId112"/>
        </w:object>
      </w:r>
    </w:p>
    <w:p w14:paraId="15C95A0B" w14:textId="77777777" w:rsidR="007471BF" w:rsidRDefault="007471BF" w:rsidP="00743F14">
      <w:pPr>
        <w:pStyle w:val="TF"/>
        <w:outlineLvl w:val="0"/>
      </w:pPr>
      <w:r>
        <w:t xml:space="preserve"> Figure 5.2.2.1.22.2</w:t>
      </w:r>
      <w:r>
        <w:rPr>
          <w:lang w:eastAsia="zh-CN"/>
        </w:rPr>
        <w:t>A</w:t>
      </w:r>
      <w:r w:rsidR="00780372">
        <w:rPr>
          <w:lang w:eastAsia="zh-CN"/>
        </w:rPr>
        <w:t>.</w:t>
      </w:r>
      <w:r>
        <w:t xml:space="preserve">1: Message </w:t>
      </w:r>
      <w:r w:rsidR="00CA1786">
        <w:t>s</w:t>
      </w:r>
      <w:r>
        <w:t xml:space="preserve">equence </w:t>
      </w:r>
      <w:r w:rsidR="00CA1786">
        <w:t>c</w:t>
      </w:r>
      <w:r>
        <w:t xml:space="preserve">hart UE terminating call </w:t>
      </w:r>
      <w:r w:rsidRPr="0020543B">
        <w:t xml:space="preserve">(PS only) </w:t>
      </w:r>
      <w:r>
        <w:t>through ATCF</w:t>
      </w:r>
    </w:p>
    <w:p w14:paraId="68901DDD" w14:textId="77777777" w:rsidR="007471BF" w:rsidRDefault="007471BF" w:rsidP="007471BF">
      <w:pPr>
        <w:pStyle w:val="B1"/>
        <w:rPr>
          <w:lang w:eastAsia="zh-CN"/>
        </w:rPr>
      </w:pPr>
      <w:r>
        <w:t xml:space="preserve">1. The SCC session is initiated by UE #2 sending an </w:t>
      </w:r>
      <w:r w:rsidR="00CA1786">
        <w:t xml:space="preserve">SIP </w:t>
      </w:r>
      <w:r>
        <w:t>INVITE towards UE</w:t>
      </w:r>
      <w:r>
        <w:rPr>
          <w:lang w:eastAsia="ko-KR"/>
        </w:rPr>
        <w:t>#</w:t>
      </w:r>
      <w:r>
        <w:t>1</w:t>
      </w:r>
      <w:r>
        <w:rPr>
          <w:rFonts w:hint="eastAsia"/>
          <w:lang w:eastAsia="zh-CN"/>
        </w:rPr>
        <w:t>.</w:t>
      </w:r>
    </w:p>
    <w:p w14:paraId="7BD6A2E0" w14:textId="77777777" w:rsidR="007471BF" w:rsidRDefault="007471BF" w:rsidP="007471BF">
      <w:pPr>
        <w:pStyle w:val="B1"/>
        <w:rPr>
          <w:lang w:eastAsia="zh-CN"/>
        </w:rPr>
      </w:pPr>
      <w:r>
        <w:t>2. The call setup proceeds and is routed to the UE</w:t>
      </w:r>
      <w:r>
        <w:rPr>
          <w:lang w:eastAsia="ko-KR"/>
        </w:rPr>
        <w:t>#</w:t>
      </w:r>
      <w:r>
        <w:t>1</w:t>
      </w:r>
      <w:r>
        <w:rPr>
          <w:rFonts w:hint="eastAsia"/>
          <w:lang w:eastAsia="zh-CN"/>
        </w:rPr>
        <w:t>.</w:t>
      </w:r>
    </w:p>
    <w:p w14:paraId="74336FFF" w14:textId="77777777" w:rsidR="007471BF" w:rsidRDefault="007471BF" w:rsidP="007471BF">
      <w:pPr>
        <w:pStyle w:val="B1"/>
      </w:pPr>
      <w:r>
        <w:t>3. The ATCF may decide whether to anchor the media session, and allocate if needed, ATGW resources to it.</w:t>
      </w:r>
    </w:p>
    <w:p w14:paraId="745C76F4" w14:textId="77777777" w:rsidR="007471BF" w:rsidRDefault="007471BF" w:rsidP="007471BF">
      <w:pPr>
        <w:pStyle w:val="B1"/>
      </w:pPr>
      <w:r>
        <w:t xml:space="preserve">4. The ATCF forwards </w:t>
      </w:r>
      <w:r w:rsidR="00AE73DB">
        <w:t>the SIP INVITE</w:t>
      </w:r>
      <w:r>
        <w:t xml:space="preserve"> request message to the </w:t>
      </w:r>
      <w:r>
        <w:rPr>
          <w:lang w:eastAsia="ko-KR"/>
        </w:rPr>
        <w:t>P</w:t>
      </w:r>
      <w:r>
        <w:rPr>
          <w:rFonts w:hint="eastAsia"/>
          <w:lang w:eastAsia="zh-CN"/>
        </w:rPr>
        <w:t>-CSCF</w:t>
      </w:r>
      <w:r>
        <w:rPr>
          <w:lang w:eastAsia="ko-KR"/>
        </w:rPr>
        <w:t>.</w:t>
      </w:r>
    </w:p>
    <w:p w14:paraId="1A4C6F72" w14:textId="77777777" w:rsidR="007471BF" w:rsidRDefault="007471BF" w:rsidP="007471BF">
      <w:pPr>
        <w:pStyle w:val="B1"/>
      </w:pPr>
      <w:r>
        <w:t xml:space="preserve">5. </w:t>
      </w:r>
      <w:r>
        <w:rPr>
          <w:lang w:eastAsia="ko-KR"/>
        </w:rPr>
        <w:t>After processing at P</w:t>
      </w:r>
      <w:r>
        <w:rPr>
          <w:rFonts w:hint="eastAsia"/>
          <w:lang w:eastAsia="zh-CN"/>
        </w:rPr>
        <w:t>-CSCF</w:t>
      </w:r>
      <w:r>
        <w:rPr>
          <w:lang w:eastAsia="ko-KR"/>
        </w:rPr>
        <w:t>, the resulting message is sent to UE #1.</w:t>
      </w:r>
    </w:p>
    <w:p w14:paraId="015C252F" w14:textId="77777777" w:rsidR="007471BF" w:rsidRDefault="007471BF" w:rsidP="007471BF">
      <w:pPr>
        <w:pStyle w:val="B1"/>
      </w:pPr>
      <w:r>
        <w:t xml:space="preserve">6. The response is transmitted to </w:t>
      </w:r>
      <w:r>
        <w:rPr>
          <w:rFonts w:hint="eastAsia"/>
          <w:lang w:eastAsia="zh-CN"/>
        </w:rPr>
        <w:t>P-CSCF</w:t>
      </w:r>
      <w:r>
        <w:t>.</w:t>
      </w:r>
    </w:p>
    <w:p w14:paraId="470B3B77" w14:textId="77777777" w:rsidR="007471BF" w:rsidRDefault="007471BF" w:rsidP="007471BF">
      <w:pPr>
        <w:pStyle w:val="B1"/>
        <w:rPr>
          <w:lang w:eastAsia="ko-KR"/>
        </w:rPr>
      </w:pPr>
      <w:r>
        <w:t xml:space="preserve">7. </w:t>
      </w:r>
      <w:r>
        <w:rPr>
          <w:lang w:eastAsia="ko-KR"/>
        </w:rPr>
        <w:t>After processing at P</w:t>
      </w:r>
      <w:r>
        <w:rPr>
          <w:rFonts w:hint="eastAsia"/>
          <w:lang w:eastAsia="zh-CN"/>
        </w:rPr>
        <w:t>-CSCF</w:t>
      </w:r>
      <w:r>
        <w:rPr>
          <w:lang w:eastAsia="ko-KR"/>
        </w:rPr>
        <w:t xml:space="preserve">, the </w:t>
      </w:r>
      <w:r w:rsidR="00CA1786">
        <w:rPr>
          <w:lang w:eastAsia="ko-KR"/>
        </w:rPr>
        <w:t xml:space="preserve">SIP </w:t>
      </w:r>
      <w:r>
        <w:rPr>
          <w:lang w:eastAsia="ko-KR"/>
        </w:rPr>
        <w:t>200 OK</w:t>
      </w:r>
      <w:r>
        <w:rPr>
          <w:rFonts w:hint="eastAsia"/>
          <w:lang w:eastAsia="zh-CN"/>
        </w:rPr>
        <w:t xml:space="preserve"> </w:t>
      </w:r>
      <w:r>
        <w:rPr>
          <w:lang w:eastAsia="ko-KR"/>
        </w:rPr>
        <w:t>is sent to ATCF.</w:t>
      </w:r>
    </w:p>
    <w:p w14:paraId="14F51156" w14:textId="77777777" w:rsidR="007471BF" w:rsidRDefault="007471BF" w:rsidP="00424969">
      <w:pPr>
        <w:pStyle w:val="B1"/>
      </w:pPr>
      <w:r>
        <w:t>8. Upon reception of the final response, the ATCF</w:t>
      </w:r>
      <w:r>
        <w:rPr>
          <w:rFonts w:hint="eastAsia"/>
          <w:lang w:eastAsia="zh-CN"/>
        </w:rPr>
        <w:t xml:space="preserve"> </w:t>
      </w:r>
      <w:r>
        <w:t>sends an</w:t>
      </w:r>
      <w:r w:rsidR="0063443F">
        <w:t xml:space="preserve"> </w:t>
      </w:r>
      <w:r w:rsidR="001E0C56">
        <w:t>Charging Data Reques</w:t>
      </w:r>
      <w:r w:rsidR="00374464">
        <w:t>t</w:t>
      </w:r>
      <w:r w:rsidR="001E0C56">
        <w:t>[Start]</w:t>
      </w:r>
      <w:r>
        <w:t xml:space="preserve"> to record start of a user session/media component in the ATCF CDR.</w:t>
      </w:r>
    </w:p>
    <w:p w14:paraId="18A6CBAA" w14:textId="77777777" w:rsidR="007471BF" w:rsidRDefault="007471BF" w:rsidP="007471BF">
      <w:pPr>
        <w:pStyle w:val="B1"/>
      </w:pPr>
      <w:r>
        <w:t>9-10. The CDF from</w:t>
      </w:r>
      <w:r>
        <w:rPr>
          <w:rFonts w:hint="eastAsia"/>
          <w:lang w:eastAsia="zh-CN"/>
        </w:rPr>
        <w:t xml:space="preserve"> </w:t>
      </w:r>
      <w:r>
        <w:t>UE</w:t>
      </w:r>
      <w:r>
        <w:rPr>
          <w:lang w:eastAsia="ko-KR"/>
        </w:rPr>
        <w:t>#</w:t>
      </w:r>
      <w:r>
        <w:rPr>
          <w:rFonts w:hint="eastAsia"/>
          <w:lang w:eastAsia="zh-CN"/>
        </w:rPr>
        <w:t>1 Visited</w:t>
      </w:r>
      <w:r>
        <w:t xml:space="preserve"> </w:t>
      </w:r>
      <w:r>
        <w:rPr>
          <w:rFonts w:hint="eastAsia"/>
          <w:lang w:eastAsia="zh-CN"/>
        </w:rPr>
        <w:t>N</w:t>
      </w:r>
      <w:r>
        <w:t>etwork opens an ATCF CDR</w:t>
      </w:r>
      <w:r>
        <w:rPr>
          <w:rFonts w:hint="eastAsia"/>
          <w:lang w:eastAsia="zh-CN"/>
        </w:rPr>
        <w:t xml:space="preserve"> </w:t>
      </w:r>
      <w:r>
        <w:t>and acknowledges the reception of the data.</w:t>
      </w:r>
    </w:p>
    <w:p w14:paraId="51DFEDCE" w14:textId="77777777" w:rsidR="007471BF" w:rsidRDefault="007471BF" w:rsidP="00CA1786">
      <w:pPr>
        <w:pStyle w:val="B1"/>
      </w:pPr>
      <w:r>
        <w:t>11-12. The final response to SIP I</w:t>
      </w:r>
      <w:r w:rsidR="00CA1786">
        <w:t>NVITE</w:t>
      </w:r>
      <w:r>
        <w:rPr>
          <w:rFonts w:hint="eastAsia"/>
          <w:lang w:eastAsia="zh-CN"/>
        </w:rPr>
        <w:t xml:space="preserve"> </w:t>
      </w:r>
      <w:r>
        <w:t>is transmitted.</w:t>
      </w:r>
    </w:p>
    <w:p w14:paraId="16B2E8C1" w14:textId="77777777" w:rsidR="00CA1786" w:rsidRDefault="00CA1786" w:rsidP="007471BF">
      <w:pPr>
        <w:pStyle w:val="B1"/>
      </w:pPr>
    </w:p>
    <w:p w14:paraId="689803AF" w14:textId="77777777" w:rsidR="002212CE" w:rsidRDefault="002212CE" w:rsidP="00743F14">
      <w:pPr>
        <w:pStyle w:val="Heading6"/>
      </w:pPr>
      <w:bookmarkStart w:id="398" w:name="_Toc4507319"/>
      <w:bookmarkStart w:id="399" w:name="_Toc27580255"/>
      <w:bookmarkStart w:id="400" w:name="_Toc202525154"/>
      <w:r>
        <w:t>5.2.2.1.22.3</w:t>
      </w:r>
      <w:r>
        <w:tab/>
        <w:t xml:space="preserve">UE session transfer PS to CS using </w:t>
      </w:r>
      <w:r>
        <w:rPr>
          <w:lang w:eastAsia="ko-KR"/>
        </w:rPr>
        <w:t>ATCF</w:t>
      </w:r>
      <w:bookmarkEnd w:id="398"/>
      <w:bookmarkEnd w:id="399"/>
      <w:bookmarkEnd w:id="400"/>
    </w:p>
    <w:p w14:paraId="2AD24D08" w14:textId="77777777" w:rsidR="002212CE" w:rsidRDefault="002212CE" w:rsidP="00780372">
      <w:r>
        <w:t>In th</w:t>
      </w:r>
      <w:r w:rsidR="00757A8F">
        <w:t>e</w:t>
      </w:r>
      <w:r>
        <w:t xml:space="preserve"> flow</w:t>
      </w:r>
      <w:r w:rsidR="00780372">
        <w:t xml:space="preserve"> </w:t>
      </w:r>
      <w:r w:rsidR="00757A8F">
        <w:t xml:space="preserve">figure </w:t>
      </w:r>
      <w:r w:rsidR="00780372">
        <w:t>5.2.2.1.22.3.1</w:t>
      </w:r>
      <w:r>
        <w:t xml:space="preserve">, Call-ID #1 is for PS access leg, Call-ID #1' for </w:t>
      </w:r>
      <w:r w:rsidR="00854063">
        <w:rPr>
          <w:rFonts w:hint="eastAsia"/>
          <w:lang w:eastAsia="zh-CN"/>
        </w:rPr>
        <w:t>serving</w:t>
      </w:r>
      <w:r>
        <w:t xml:space="preserve"> leg </w:t>
      </w:r>
      <w:r w:rsidR="00854063">
        <w:rPr>
          <w:rFonts w:hint="eastAsia"/>
          <w:lang w:eastAsia="zh-CN"/>
        </w:rPr>
        <w:t xml:space="preserve">of </w:t>
      </w:r>
      <w:r w:rsidR="00854063">
        <w:t xml:space="preserve">CS </w:t>
      </w:r>
      <w:r w:rsidR="00854063">
        <w:rPr>
          <w:rFonts w:hint="eastAsia"/>
          <w:lang w:eastAsia="zh-CN"/>
        </w:rPr>
        <w:t xml:space="preserve">access leg </w:t>
      </w:r>
      <w:r>
        <w:t>and Call-ID #2</w:t>
      </w:r>
      <w:r w:rsidR="00854063">
        <w:t>'</w:t>
      </w:r>
      <w:r>
        <w:t xml:space="preserve"> for</w:t>
      </w:r>
      <w:r w:rsidR="00854063">
        <w:rPr>
          <w:rFonts w:hint="eastAsia"/>
          <w:lang w:eastAsia="zh-CN"/>
        </w:rPr>
        <w:t xml:space="preserve"> home leg of CS access leg</w:t>
      </w:r>
      <w:r>
        <w:t>.</w:t>
      </w:r>
    </w:p>
    <w:p w14:paraId="60E1FA6E" w14:textId="77777777" w:rsidR="001E0C56" w:rsidRDefault="00854063" w:rsidP="001E0C56">
      <w:pPr>
        <w:pStyle w:val="TH"/>
        <w:rPr>
          <w:rFonts w:ascii="Times New Roman" w:hAnsi="Times New Roman"/>
        </w:rPr>
      </w:pPr>
      <w:r w:rsidRPr="006A0FE4">
        <w:t xml:space="preserve"> </w:t>
      </w:r>
      <w:r w:rsidR="001E0C56">
        <w:object w:dxaOrig="12655" w:dyaOrig="9835" w14:anchorId="5060C833">
          <v:shape id="_x0000_i1079" type="#_x0000_t75" style="width:481.3pt;height:374.1pt" o:ole="">
            <v:imagedata r:id="rId113" o:title=""/>
          </v:shape>
          <o:OLEObject Type="Embed" ProgID="Visio.Drawing.11" ShapeID="_x0000_i1079" DrawAspect="Content" ObjectID="_1821428564" r:id="rId114"/>
        </w:object>
      </w:r>
    </w:p>
    <w:p w14:paraId="58513596" w14:textId="77777777" w:rsidR="002212CE" w:rsidRDefault="002212CE" w:rsidP="00854063">
      <w:pPr>
        <w:pStyle w:val="TH"/>
        <w:rPr>
          <w:rFonts w:ascii="Times New Roman" w:hAnsi="Times New Roman"/>
        </w:rPr>
      </w:pPr>
    </w:p>
    <w:p w14:paraId="3E819D59" w14:textId="77777777" w:rsidR="002212CE" w:rsidRDefault="002212CE" w:rsidP="00743F14">
      <w:pPr>
        <w:pStyle w:val="TF"/>
        <w:outlineLvl w:val="0"/>
      </w:pPr>
      <w:r>
        <w:t xml:space="preserve"> Figure 5.2.2.1.22.3</w:t>
      </w:r>
      <w:r w:rsidR="00780372">
        <w:t>.</w:t>
      </w:r>
      <w:r>
        <w:t xml:space="preserve">1: Message </w:t>
      </w:r>
      <w:r w:rsidR="00CA1786">
        <w:t>s</w:t>
      </w:r>
      <w:r>
        <w:t xml:space="preserve">equence </w:t>
      </w:r>
      <w:r w:rsidR="00CA1786">
        <w:t>c</w:t>
      </w:r>
      <w:r>
        <w:t>hart UE session transfer PS to CS using ATCF</w:t>
      </w:r>
    </w:p>
    <w:p w14:paraId="0D7E41B7" w14:textId="77777777" w:rsidR="002212CE" w:rsidRDefault="002212CE">
      <w:pPr>
        <w:pStyle w:val="B1"/>
      </w:pPr>
      <w:r>
        <w:t xml:space="preserve">1. UE has an ongoing session under PS with media anchored in ATGW, and interactions between UE, RAN, MME/SGSN and MSC take place for session transfer to CS.  </w:t>
      </w:r>
    </w:p>
    <w:p w14:paraId="3FABCFEA" w14:textId="77777777" w:rsidR="002212CE" w:rsidRDefault="002212CE">
      <w:pPr>
        <w:pStyle w:val="B1"/>
      </w:pPr>
      <w:r>
        <w:t>2. MSC server sends t</w:t>
      </w:r>
      <w:r>
        <w:rPr>
          <w:lang w:eastAsia="ko-KR"/>
        </w:rPr>
        <w:t xml:space="preserve">he resulting </w:t>
      </w:r>
      <w:r w:rsidR="00CA1786">
        <w:rPr>
          <w:lang w:eastAsia="ko-KR"/>
        </w:rPr>
        <w:t xml:space="preserve">SIP </w:t>
      </w:r>
      <w:r>
        <w:rPr>
          <w:lang w:eastAsia="ko-KR"/>
        </w:rPr>
        <w:t xml:space="preserve">INVITE </w:t>
      </w:r>
      <w:r>
        <w:t>towards the ATCF in the UE#1 serving network.</w:t>
      </w:r>
    </w:p>
    <w:p w14:paraId="3D5413F5" w14:textId="77777777" w:rsidR="002212CE" w:rsidRDefault="002212CE">
      <w:pPr>
        <w:pStyle w:val="B1"/>
      </w:pPr>
      <w:r>
        <w:t xml:space="preserve">3. The media session is anchored in ATGW: </w:t>
      </w:r>
      <w:r>
        <w:rPr>
          <w:rFonts w:hint="eastAsia"/>
        </w:rPr>
        <w:t xml:space="preserve">the ATCF </w:t>
      </w:r>
      <w:r>
        <w:t xml:space="preserve">updates the ATGW with new CS access leg resource. </w:t>
      </w:r>
    </w:p>
    <w:p w14:paraId="5D8E7093" w14:textId="77777777" w:rsidR="002212CE" w:rsidRDefault="002212CE">
      <w:pPr>
        <w:pStyle w:val="B1"/>
      </w:pPr>
      <w:r>
        <w:t xml:space="preserve">4. The ATCF sends </w:t>
      </w:r>
      <w:r w:rsidR="002628F1">
        <w:t xml:space="preserve">SIP </w:t>
      </w:r>
      <w:r>
        <w:t xml:space="preserve">200 OK answer to MSC server for switching the media path.  </w:t>
      </w:r>
    </w:p>
    <w:p w14:paraId="3C8197B0" w14:textId="77777777" w:rsidR="002212CE" w:rsidRDefault="002212CE" w:rsidP="00424969">
      <w:pPr>
        <w:pStyle w:val="B1"/>
      </w:pPr>
      <w:r>
        <w:t>5-7. the ATCF sends an</w:t>
      </w:r>
      <w:r w:rsidR="0063443F">
        <w:t xml:space="preserve"> </w:t>
      </w:r>
      <w:r w:rsidR="001E0C56">
        <w:t>Charging Data Request[Start]</w:t>
      </w:r>
      <w:r>
        <w:t xml:space="preserve"> to record start of a user session/media component in the ATCF CDR for the </w:t>
      </w:r>
      <w:r w:rsidR="00854063">
        <w:rPr>
          <w:rFonts w:hint="eastAsia"/>
          <w:lang w:eastAsia="zh-CN"/>
        </w:rPr>
        <w:t xml:space="preserve">serving leg of </w:t>
      </w:r>
      <w:r>
        <w:t>new CS access leg.</w:t>
      </w:r>
    </w:p>
    <w:p w14:paraId="52A4FE13" w14:textId="77777777" w:rsidR="002212CE" w:rsidRDefault="002212CE" w:rsidP="00424969">
      <w:pPr>
        <w:pStyle w:val="B1"/>
      </w:pPr>
      <w:r>
        <w:t xml:space="preserve">5-6a-7. Alternatively, when </w:t>
      </w:r>
      <w:r w:rsidR="00241E7C">
        <w:t>"</w:t>
      </w:r>
      <w:proofErr w:type="spellStart"/>
      <w:r>
        <w:t>OneChargingSession</w:t>
      </w:r>
      <w:proofErr w:type="spellEnd"/>
      <w:r w:rsidR="00241E7C">
        <w:t>"</w:t>
      </w:r>
      <w:r>
        <w:t xml:space="preserve">, </w:t>
      </w:r>
      <w:r w:rsidR="00854063">
        <w:t>the ATCF sends an</w:t>
      </w:r>
      <w:r w:rsidR="0063443F">
        <w:t xml:space="preserve"> </w:t>
      </w:r>
      <w:r w:rsidR="001E0C56">
        <w:t>Charging Data Request[Interim]</w:t>
      </w:r>
      <w:r w:rsidR="00854063">
        <w:t xml:space="preserve"> to record modification of the ATCF CDR with the </w:t>
      </w:r>
      <w:r w:rsidR="00854063">
        <w:rPr>
          <w:lang w:eastAsia="zh-CN"/>
        </w:rPr>
        <w:t>serving</w:t>
      </w:r>
      <w:r w:rsidR="00854063">
        <w:rPr>
          <w:rFonts w:hint="eastAsia"/>
          <w:lang w:eastAsia="zh-CN"/>
        </w:rPr>
        <w:t xml:space="preserve"> leg of </w:t>
      </w:r>
      <w:r w:rsidR="00854063">
        <w:t>new CS access leg. The</w:t>
      </w:r>
      <w:r>
        <w:t xml:space="preserve"> CDF updates ATCF CDR related to the IMS session, with new </w:t>
      </w:r>
      <w:r w:rsidR="00854063">
        <w:t xml:space="preserve">serving </w:t>
      </w:r>
      <w:r>
        <w:t>leg, and acknowledges the reception of the data.</w:t>
      </w:r>
    </w:p>
    <w:p w14:paraId="1EB3EF27" w14:textId="77777777" w:rsidR="002212CE" w:rsidRDefault="002212CE">
      <w:pPr>
        <w:pStyle w:val="B1"/>
      </w:pPr>
      <w:r>
        <w:t>8. ACK from MSC server to ATCF</w:t>
      </w:r>
    </w:p>
    <w:p w14:paraId="77EA733F" w14:textId="77777777" w:rsidR="002212CE" w:rsidRDefault="002212CE">
      <w:pPr>
        <w:pStyle w:val="B1"/>
        <w:rPr>
          <w:lang w:val="en-US" w:eastAsia="zh-CN"/>
        </w:rPr>
      </w:pPr>
      <w:r>
        <w:t xml:space="preserve">9. </w:t>
      </w:r>
      <w:r>
        <w:rPr>
          <w:lang w:val="en-US" w:eastAsia="zh-CN"/>
        </w:rPr>
        <w:t xml:space="preserve">The ATCF </w:t>
      </w:r>
      <w:r w:rsidR="00854063">
        <w:rPr>
          <w:rFonts w:hint="eastAsia"/>
          <w:lang w:val="en-US" w:eastAsia="zh-CN"/>
        </w:rPr>
        <w:t xml:space="preserve">creates and </w:t>
      </w:r>
      <w:r>
        <w:rPr>
          <w:lang w:val="en-US" w:eastAsia="zh-CN"/>
        </w:rPr>
        <w:t xml:space="preserve">sends </w:t>
      </w:r>
      <w:r w:rsidR="00854063">
        <w:rPr>
          <w:rFonts w:hint="eastAsia"/>
          <w:lang w:val="en-US" w:eastAsia="zh-CN"/>
        </w:rPr>
        <w:t xml:space="preserve">a </w:t>
      </w:r>
      <w:r>
        <w:rPr>
          <w:rFonts w:hint="eastAsia"/>
          <w:lang w:val="en-US" w:eastAsia="zh-CN"/>
        </w:rPr>
        <w:t>SIP INVITE request</w:t>
      </w:r>
      <w:r>
        <w:rPr>
          <w:lang w:val="en-US" w:eastAsia="zh-CN"/>
        </w:rPr>
        <w:t xml:space="preserve"> via a new dialog</w:t>
      </w:r>
      <w:r>
        <w:rPr>
          <w:rFonts w:hint="eastAsia"/>
          <w:lang w:val="en-US" w:eastAsia="zh-CN"/>
        </w:rPr>
        <w:t xml:space="preserve"> to the SCC AS </w:t>
      </w:r>
      <w:r>
        <w:rPr>
          <w:lang w:val="en-US" w:eastAsia="zh-CN"/>
        </w:rPr>
        <w:t>for indicating the transfer has taken place.</w:t>
      </w:r>
    </w:p>
    <w:p w14:paraId="78542E0C" w14:textId="77777777" w:rsidR="002212CE" w:rsidRDefault="002212CE">
      <w:pPr>
        <w:pStyle w:val="B1"/>
      </w:pPr>
      <w:r>
        <w:rPr>
          <w:lang w:val="en-US"/>
        </w:rPr>
        <w:t xml:space="preserve">10. </w:t>
      </w:r>
      <w:r>
        <w:rPr>
          <w:lang w:val="en-US" w:eastAsia="zh-CN"/>
        </w:rPr>
        <w:t xml:space="preserve">The SCC AS sends a </w:t>
      </w:r>
      <w:r w:rsidR="002628F1">
        <w:rPr>
          <w:lang w:val="en-US" w:eastAsia="zh-CN"/>
        </w:rPr>
        <w:t xml:space="preserve">SIP </w:t>
      </w:r>
      <w:r>
        <w:rPr>
          <w:lang w:val="en-US" w:eastAsia="zh-CN"/>
        </w:rPr>
        <w:t xml:space="preserve">200 OK confirmation response to the ATCF containing </w:t>
      </w:r>
      <w:r>
        <w:rPr>
          <w:rFonts w:hint="eastAsia"/>
          <w:lang w:val="en-US" w:eastAsia="zh-CN"/>
        </w:rPr>
        <w:t>SDP answer stored during the original session establishment procedure</w:t>
      </w:r>
      <w:r>
        <w:rPr>
          <w:lang w:val="en-US" w:eastAsia="zh-CN"/>
        </w:rPr>
        <w:t xml:space="preserve">. </w:t>
      </w:r>
      <w:r>
        <w:t xml:space="preserve">  </w:t>
      </w:r>
    </w:p>
    <w:p w14:paraId="50776D6E" w14:textId="77777777" w:rsidR="002212CE" w:rsidRDefault="002212CE" w:rsidP="00424969">
      <w:pPr>
        <w:pStyle w:val="B1"/>
      </w:pPr>
      <w:r>
        <w:t>11-13. The ATCF sends an</w:t>
      </w:r>
      <w:r w:rsidR="0063443F">
        <w:t xml:space="preserve"> </w:t>
      </w:r>
      <w:r w:rsidR="001E0C56">
        <w:t>Charging Data Request[Start]</w:t>
      </w:r>
      <w:r>
        <w:t xml:space="preserve"> to record </w:t>
      </w:r>
      <w:r w:rsidR="00854063">
        <w:rPr>
          <w:lang w:eastAsia="zh-CN"/>
        </w:rPr>
        <w:t>start of</w:t>
      </w:r>
      <w:r w:rsidR="00854063">
        <w:t xml:space="preserve"> </w:t>
      </w:r>
      <w:r>
        <w:t>a user session</w:t>
      </w:r>
      <w:r w:rsidR="00854063">
        <w:t>/media component</w:t>
      </w:r>
      <w:r>
        <w:t xml:space="preserve"> in the ATCF CDR for </w:t>
      </w:r>
      <w:r w:rsidR="00854063">
        <w:rPr>
          <w:rFonts w:hint="eastAsia"/>
          <w:lang w:eastAsia="zh-CN"/>
        </w:rPr>
        <w:t xml:space="preserve">home leg of </w:t>
      </w:r>
      <w:r w:rsidR="00854063">
        <w:t>new CS access leg</w:t>
      </w:r>
      <w:r>
        <w:t>.</w:t>
      </w:r>
    </w:p>
    <w:p w14:paraId="10AE0488" w14:textId="77777777" w:rsidR="002212CE" w:rsidRDefault="00854063" w:rsidP="00424969">
      <w:pPr>
        <w:pStyle w:val="B1"/>
      </w:pPr>
      <w:r>
        <w:t>11-</w:t>
      </w:r>
      <w:r w:rsidR="002212CE">
        <w:t xml:space="preserve">12a-13 Alternatively, when </w:t>
      </w:r>
      <w:r w:rsidR="00241E7C">
        <w:t>"</w:t>
      </w:r>
      <w:proofErr w:type="spellStart"/>
      <w:r w:rsidR="002212CE">
        <w:t>OneChargingSession</w:t>
      </w:r>
      <w:proofErr w:type="spellEnd"/>
      <w:r w:rsidR="00241E7C">
        <w:t>"</w:t>
      </w:r>
      <w:r w:rsidR="002212CE">
        <w:t xml:space="preserve">, </w:t>
      </w:r>
      <w:r>
        <w:t>the ATCF sends an</w:t>
      </w:r>
      <w:r w:rsidR="0063443F">
        <w:t xml:space="preserve"> </w:t>
      </w:r>
      <w:r w:rsidR="001E0C56">
        <w:t>Charging Data Request[Interim]</w:t>
      </w:r>
      <w:r>
        <w:t xml:space="preserve"> to record modification of the ATCF CDR with the </w:t>
      </w:r>
      <w:r>
        <w:rPr>
          <w:rFonts w:hint="eastAsia"/>
          <w:lang w:eastAsia="zh-CN"/>
        </w:rPr>
        <w:t xml:space="preserve">home leg of </w:t>
      </w:r>
      <w:r>
        <w:t xml:space="preserve">new CS access leg. The </w:t>
      </w:r>
      <w:r w:rsidR="002212CE">
        <w:t xml:space="preserve">CDF updates ATCF CDR related to the IMS session, </w:t>
      </w:r>
      <w:r>
        <w:t xml:space="preserve">with new home leg, </w:t>
      </w:r>
      <w:r w:rsidR="002212CE">
        <w:t>and acknowledges the reception of the data.</w:t>
      </w:r>
    </w:p>
    <w:p w14:paraId="7EF09AA3" w14:textId="77777777" w:rsidR="002212CE" w:rsidRDefault="002212CE">
      <w:pPr>
        <w:pStyle w:val="B1"/>
      </w:pPr>
      <w:r>
        <w:t>14. The AT</w:t>
      </w:r>
      <w:r w:rsidR="002628F1">
        <w:t>C</w:t>
      </w:r>
      <w:r>
        <w:t xml:space="preserve">F acknowledges the </w:t>
      </w:r>
      <w:r w:rsidR="00241E7C">
        <w:t xml:space="preserve">SIP </w:t>
      </w:r>
      <w:r>
        <w:t>200 OK.</w:t>
      </w:r>
    </w:p>
    <w:p w14:paraId="6F69591F" w14:textId="77777777" w:rsidR="002212CE" w:rsidRDefault="002212CE">
      <w:pPr>
        <w:pStyle w:val="B1"/>
      </w:pPr>
      <w:r>
        <w:t xml:space="preserve">15, 19-20 The </w:t>
      </w:r>
      <w:r>
        <w:rPr>
          <w:rFonts w:hint="eastAsia"/>
          <w:lang w:eastAsia="zh-CN"/>
        </w:rPr>
        <w:t>SCC AS</w:t>
      </w:r>
      <w:r>
        <w:t xml:space="preserve"> terminates the</w:t>
      </w:r>
      <w:r>
        <w:rPr>
          <w:rFonts w:hint="eastAsia"/>
          <w:lang w:eastAsia="zh-CN"/>
        </w:rPr>
        <w:t xml:space="preserve"> </w:t>
      </w:r>
      <w:r>
        <w:rPr>
          <w:lang w:eastAsia="zh-CN"/>
        </w:rPr>
        <w:t>old PS</w:t>
      </w:r>
      <w:r>
        <w:rPr>
          <w:rFonts w:hint="eastAsia"/>
          <w:lang w:eastAsia="zh-CN"/>
        </w:rPr>
        <w:t xml:space="preserve"> access leg</w:t>
      </w:r>
      <w:r>
        <w:t>, by sending a SIP BYE request.</w:t>
      </w:r>
    </w:p>
    <w:p w14:paraId="378CE87B" w14:textId="77777777" w:rsidR="002212CE" w:rsidRDefault="002212CE" w:rsidP="00424969">
      <w:pPr>
        <w:pStyle w:val="B1"/>
      </w:pPr>
      <w:r>
        <w:t>16-18. The ATCF sends an</w:t>
      </w:r>
      <w:r w:rsidR="0063443F">
        <w:t xml:space="preserve"> </w:t>
      </w:r>
      <w:r w:rsidR="001E0C56">
        <w:t>Charging Data Request[Stop]</w:t>
      </w:r>
      <w:r>
        <w:t xml:space="preserve"> to close the ATCF CDR for the old PS access leg</w:t>
      </w:r>
      <w:r w:rsidR="00854063">
        <w:t xml:space="preserve"> (conducted for both serving and home leg of the old PS access leg if flow 5.2.2.1.22.4 precedes for the same session)</w:t>
      </w:r>
      <w:r>
        <w:t>.</w:t>
      </w:r>
    </w:p>
    <w:p w14:paraId="33BF9804" w14:textId="77777777" w:rsidR="002212CE" w:rsidRDefault="002212CE" w:rsidP="00241E7C">
      <w:pPr>
        <w:pStyle w:val="B1"/>
        <w:ind w:left="852"/>
      </w:pPr>
      <w:r>
        <w:t xml:space="preserve">Steps 16 to 18 are not applicable for the </w:t>
      </w:r>
      <w:r w:rsidR="00241E7C">
        <w:t>"</w:t>
      </w:r>
      <w:proofErr w:type="spellStart"/>
      <w:r>
        <w:t>OneChargingSession</w:t>
      </w:r>
      <w:proofErr w:type="spellEnd"/>
      <w:r w:rsidR="00241E7C">
        <w:t>"</w:t>
      </w:r>
      <w:r>
        <w:t xml:space="preserve"> option.</w:t>
      </w:r>
    </w:p>
    <w:p w14:paraId="5837A96B" w14:textId="77777777" w:rsidR="00CA1786" w:rsidRDefault="00CA1786" w:rsidP="00241E7C">
      <w:pPr>
        <w:pStyle w:val="B1"/>
        <w:ind w:left="852"/>
      </w:pPr>
    </w:p>
    <w:p w14:paraId="6A6B5126" w14:textId="77777777" w:rsidR="002212CE" w:rsidRDefault="002212CE" w:rsidP="00743F14">
      <w:pPr>
        <w:pStyle w:val="Heading6"/>
      </w:pPr>
      <w:bookmarkStart w:id="401" w:name="_Toc4507320"/>
      <w:bookmarkStart w:id="402" w:name="_Toc27580256"/>
      <w:bookmarkStart w:id="403" w:name="_Toc202525155"/>
      <w:r>
        <w:t>5.2.2.1.22.4</w:t>
      </w:r>
      <w:r>
        <w:tab/>
        <w:t xml:space="preserve">UE session transfer CS to PS using </w:t>
      </w:r>
      <w:r>
        <w:rPr>
          <w:lang w:eastAsia="ko-KR"/>
        </w:rPr>
        <w:t>ATCF</w:t>
      </w:r>
      <w:bookmarkEnd w:id="401"/>
      <w:bookmarkEnd w:id="402"/>
      <w:bookmarkEnd w:id="403"/>
    </w:p>
    <w:p w14:paraId="3215127F" w14:textId="77777777" w:rsidR="002212CE" w:rsidRDefault="002212CE" w:rsidP="00780372">
      <w:r>
        <w:t>In th</w:t>
      </w:r>
      <w:r w:rsidR="00757A8F">
        <w:t>e</w:t>
      </w:r>
      <w:r>
        <w:t xml:space="preserve"> flow</w:t>
      </w:r>
      <w:r w:rsidR="00780372">
        <w:t xml:space="preserve"> </w:t>
      </w:r>
      <w:r w:rsidR="00757A8F">
        <w:t xml:space="preserve">figure </w:t>
      </w:r>
      <w:r w:rsidR="00780372">
        <w:t>5.2.2.1.22.4.1</w:t>
      </w:r>
      <w:r>
        <w:t xml:space="preserve">, Call-ID#1 for </w:t>
      </w:r>
      <w:r w:rsidR="00926DFF">
        <w:rPr>
          <w:rFonts w:hint="eastAsia"/>
          <w:lang w:eastAsia="zh-CN"/>
        </w:rPr>
        <w:t xml:space="preserve">serving leg of old </w:t>
      </w:r>
      <w:r>
        <w:t xml:space="preserve">CS access leg and Call-ID#2 for </w:t>
      </w:r>
      <w:r w:rsidR="00926DFF">
        <w:rPr>
          <w:rFonts w:hint="eastAsia"/>
          <w:lang w:eastAsia="zh-CN"/>
        </w:rPr>
        <w:t xml:space="preserve">home leg of old </w:t>
      </w:r>
      <w:r w:rsidR="00926DFF">
        <w:t>CS access leg, Call-ID#1' is for</w:t>
      </w:r>
      <w:r w:rsidR="00926DFF" w:rsidRPr="00926DFF">
        <w:rPr>
          <w:rFonts w:hint="eastAsia"/>
          <w:lang w:eastAsia="zh-CN"/>
        </w:rPr>
        <w:t xml:space="preserve"> </w:t>
      </w:r>
      <w:r w:rsidR="00926DFF">
        <w:rPr>
          <w:rFonts w:hint="eastAsia"/>
          <w:lang w:eastAsia="zh-CN"/>
        </w:rPr>
        <w:t>serving leg of</w:t>
      </w:r>
      <w:r w:rsidR="00926DFF" w:rsidRPr="00926DFF">
        <w:rPr>
          <w:rFonts w:hint="eastAsia"/>
          <w:lang w:eastAsia="zh-CN"/>
        </w:rPr>
        <w:t xml:space="preserve"> </w:t>
      </w:r>
      <w:r w:rsidR="00926DFF">
        <w:rPr>
          <w:rFonts w:hint="eastAsia"/>
          <w:lang w:eastAsia="zh-CN"/>
        </w:rPr>
        <w:t xml:space="preserve">new </w:t>
      </w:r>
      <w:r w:rsidR="00926DFF">
        <w:t>PS access leg</w:t>
      </w:r>
      <w:r w:rsidR="00926DFF">
        <w:rPr>
          <w:rFonts w:hint="eastAsia"/>
          <w:lang w:eastAsia="zh-CN"/>
        </w:rPr>
        <w:t>, and Call-ID#2</w:t>
      </w:r>
      <w:r w:rsidR="00926DFF">
        <w:t xml:space="preserve">' is for </w:t>
      </w:r>
      <w:r w:rsidR="00926DFF">
        <w:rPr>
          <w:rFonts w:hint="eastAsia"/>
          <w:lang w:eastAsia="zh-CN"/>
        </w:rPr>
        <w:t xml:space="preserve">home leg of new </w:t>
      </w:r>
      <w:r w:rsidR="00926DFF">
        <w:t>PS access leg</w:t>
      </w:r>
      <w:r>
        <w:t>.</w:t>
      </w:r>
    </w:p>
    <w:p w14:paraId="6D7356FE" w14:textId="77777777" w:rsidR="001E0C56" w:rsidRDefault="001E0C56" w:rsidP="001E0C56">
      <w:pPr>
        <w:pStyle w:val="TF"/>
      </w:pPr>
    </w:p>
    <w:p w14:paraId="7CDD4BB3" w14:textId="77777777" w:rsidR="00FF69D7" w:rsidRDefault="00424969" w:rsidP="00FF69D7">
      <w:pPr>
        <w:pStyle w:val="TH"/>
      </w:pPr>
      <w:r>
        <w:object w:dxaOrig="12655" w:dyaOrig="12887" w14:anchorId="2BED32E2">
          <v:shape id="_x0000_i1080" type="#_x0000_t75" style="width:457.85pt;height:490.7pt" o:ole="">
            <v:imagedata r:id="rId115" o:title=""/>
          </v:shape>
          <o:OLEObject Type="Embed" ProgID="Visio.Drawing.11" ShapeID="_x0000_i1080" DrawAspect="Content" ObjectID="_1821428565" r:id="rId116"/>
        </w:object>
      </w:r>
    </w:p>
    <w:p w14:paraId="50AE14ED" w14:textId="77777777" w:rsidR="002212CE" w:rsidRDefault="002212CE" w:rsidP="00FF69D7">
      <w:pPr>
        <w:pStyle w:val="TF"/>
      </w:pPr>
      <w:r>
        <w:t>Figure 5.2.2.1.22.4</w:t>
      </w:r>
      <w:r w:rsidR="00780372">
        <w:t>.</w:t>
      </w:r>
      <w:r>
        <w:t xml:space="preserve">1: Message </w:t>
      </w:r>
      <w:r w:rsidR="00CA1786">
        <w:t>s</w:t>
      </w:r>
      <w:r>
        <w:t xml:space="preserve">equence </w:t>
      </w:r>
      <w:r w:rsidR="00CA1786">
        <w:t>c</w:t>
      </w:r>
      <w:r>
        <w:t>hart UE session transfer CS to PS using ATCF</w:t>
      </w:r>
    </w:p>
    <w:p w14:paraId="4165AE86" w14:textId="77777777" w:rsidR="002212CE" w:rsidRDefault="002212CE">
      <w:pPr>
        <w:pStyle w:val="B1"/>
      </w:pPr>
      <w:r>
        <w:t xml:space="preserve">1. UE has an ongoing session under CS with media anchored in ATGW, and interactions between UE, RAN, MME/SGSN and MSC take place for session transfer to PS.  </w:t>
      </w:r>
    </w:p>
    <w:p w14:paraId="74E53021" w14:textId="77777777" w:rsidR="002212CE" w:rsidRDefault="002212CE">
      <w:pPr>
        <w:pStyle w:val="B1"/>
      </w:pPr>
      <w:r>
        <w:t xml:space="preserve">2. Transfer preparation procedure between MSC server and ATCF, the MSC interacts with UE for handover.   </w:t>
      </w:r>
    </w:p>
    <w:p w14:paraId="17745FF2" w14:textId="77777777" w:rsidR="002212CE" w:rsidRDefault="002212CE">
      <w:pPr>
        <w:pStyle w:val="B1"/>
      </w:pPr>
      <w:r>
        <w:t xml:space="preserve">3. The MSC server sends a SIP INFO request containing a session transfer preparation to the ATCF to instruct the ATCF that media should be switched to the new access leg. </w:t>
      </w:r>
    </w:p>
    <w:p w14:paraId="6691876D" w14:textId="77777777" w:rsidR="002212CE" w:rsidRDefault="002212CE" w:rsidP="00926DFF">
      <w:pPr>
        <w:pStyle w:val="B1"/>
      </w:pPr>
      <w:r>
        <w:t xml:space="preserve">4. The ATCF sends </w:t>
      </w:r>
      <w:r w:rsidR="00CA1786">
        <w:t xml:space="preserve">SIP </w:t>
      </w:r>
      <w:r>
        <w:t>200 OK answer to MSC server for switching the media path.</w:t>
      </w:r>
    </w:p>
    <w:p w14:paraId="7805497F" w14:textId="77777777" w:rsidR="002212CE" w:rsidRDefault="00926DFF">
      <w:pPr>
        <w:pStyle w:val="B1"/>
      </w:pPr>
      <w:r>
        <w:rPr>
          <w:rFonts w:hint="eastAsia"/>
          <w:lang w:eastAsia="zh-CN"/>
        </w:rPr>
        <w:t>5</w:t>
      </w:r>
      <w:r w:rsidR="002212CE">
        <w:t>-</w:t>
      </w:r>
      <w:r>
        <w:rPr>
          <w:rFonts w:hint="eastAsia"/>
          <w:lang w:eastAsia="zh-CN"/>
        </w:rPr>
        <w:t>6</w:t>
      </w:r>
      <w:r w:rsidR="002212CE">
        <w:t>. UE A sends an SIP INVITE request towards the ATCF to move the session control to the PS access.</w:t>
      </w:r>
    </w:p>
    <w:p w14:paraId="7DE1725D" w14:textId="77777777" w:rsidR="002212CE" w:rsidRDefault="00926DFF">
      <w:pPr>
        <w:pStyle w:val="B1"/>
      </w:pPr>
      <w:r>
        <w:rPr>
          <w:rFonts w:hint="eastAsia"/>
          <w:lang w:val="en-US" w:eastAsia="zh-CN"/>
        </w:rPr>
        <w:t>7</w:t>
      </w:r>
      <w:r w:rsidR="00757A8F">
        <w:rPr>
          <w:lang w:val="en-US" w:eastAsia="zh-CN"/>
        </w:rPr>
        <w:t>-</w:t>
      </w:r>
      <w:r w:rsidR="002212CE">
        <w:rPr>
          <w:lang w:val="en-US"/>
        </w:rPr>
        <w:t>1</w:t>
      </w:r>
      <w:r>
        <w:rPr>
          <w:rFonts w:hint="eastAsia"/>
          <w:lang w:val="en-US" w:eastAsia="zh-CN"/>
        </w:rPr>
        <w:t>1</w:t>
      </w:r>
      <w:r w:rsidR="002212CE">
        <w:rPr>
          <w:lang w:val="en-US"/>
        </w:rPr>
        <w:t xml:space="preserve">. </w:t>
      </w:r>
      <w:r w:rsidR="002212CE">
        <w:t xml:space="preserve">The ATCF sends </w:t>
      </w:r>
      <w:r w:rsidR="002628F1">
        <w:t>a SIP 200 OK</w:t>
      </w:r>
      <w:r w:rsidR="002212CE">
        <w:t xml:space="preserve"> response to the UE</w:t>
      </w:r>
      <w:r w:rsidR="002212CE">
        <w:rPr>
          <w:lang w:val="en-US" w:eastAsia="zh-CN"/>
        </w:rPr>
        <w:t xml:space="preserve">. </w:t>
      </w:r>
      <w:r w:rsidR="002212CE">
        <w:t xml:space="preserve">  </w:t>
      </w:r>
    </w:p>
    <w:p w14:paraId="4CED42E9" w14:textId="77777777" w:rsidR="002212CE" w:rsidRDefault="00926DFF" w:rsidP="00424969">
      <w:pPr>
        <w:pStyle w:val="B1"/>
      </w:pPr>
      <w:r>
        <w:rPr>
          <w:rFonts w:hint="eastAsia"/>
          <w:lang w:eastAsia="zh-CN"/>
        </w:rPr>
        <w:t>8</w:t>
      </w:r>
      <w:r w:rsidR="002212CE">
        <w:t>-1</w:t>
      </w:r>
      <w:r>
        <w:rPr>
          <w:rFonts w:hint="eastAsia"/>
          <w:lang w:eastAsia="zh-CN"/>
        </w:rPr>
        <w:t>0</w:t>
      </w:r>
      <w:r w:rsidR="002212CE">
        <w:t>. The ATCF sends an</w:t>
      </w:r>
      <w:r w:rsidR="0063443F">
        <w:t xml:space="preserve"> </w:t>
      </w:r>
      <w:r w:rsidR="00FF69D7">
        <w:t>Charging Data Request[Start]</w:t>
      </w:r>
      <w:r w:rsidR="002212CE">
        <w:t xml:space="preserve"> to record </w:t>
      </w:r>
      <w:r>
        <w:rPr>
          <w:rFonts w:hint="eastAsia"/>
          <w:lang w:eastAsia="zh-CN"/>
        </w:rPr>
        <w:t>start of</w:t>
      </w:r>
      <w:r>
        <w:t xml:space="preserve">  </w:t>
      </w:r>
      <w:r w:rsidR="002212CE">
        <w:t xml:space="preserve">a user session in the ATCF CDR for the </w:t>
      </w:r>
      <w:r>
        <w:rPr>
          <w:rFonts w:hint="eastAsia"/>
          <w:lang w:eastAsia="zh-CN"/>
        </w:rPr>
        <w:t xml:space="preserve">serving leg of the </w:t>
      </w:r>
      <w:r w:rsidR="002212CE">
        <w:t xml:space="preserve">new </w:t>
      </w:r>
      <w:r>
        <w:rPr>
          <w:rFonts w:hint="eastAsia"/>
          <w:lang w:eastAsia="zh-CN"/>
        </w:rPr>
        <w:t xml:space="preserve">PS </w:t>
      </w:r>
      <w:r w:rsidR="002212CE">
        <w:t>access leg.</w:t>
      </w:r>
    </w:p>
    <w:p w14:paraId="452CB87D" w14:textId="77777777" w:rsidR="002212CE" w:rsidRDefault="00F340C7" w:rsidP="00424969">
      <w:pPr>
        <w:pStyle w:val="B1"/>
        <w:overflowPunct w:val="0"/>
        <w:autoSpaceDE w:val="0"/>
        <w:autoSpaceDN w:val="0"/>
        <w:adjustRightInd w:val="0"/>
        <w:textAlignment w:val="baseline"/>
      </w:pPr>
      <w:r>
        <w:rPr>
          <w:rFonts w:hint="eastAsia"/>
        </w:rPr>
        <w:t>8-9</w:t>
      </w:r>
      <w:r>
        <w:t xml:space="preserve">a </w:t>
      </w:r>
      <w:r w:rsidR="002212CE">
        <w:t>-</w:t>
      </w:r>
      <w:r>
        <w:t>1</w:t>
      </w:r>
      <w:r>
        <w:rPr>
          <w:rFonts w:hint="eastAsia"/>
        </w:rPr>
        <w:t>0</w:t>
      </w:r>
      <w:r w:rsidR="002212CE">
        <w:t xml:space="preserve">. Alternatively, when </w:t>
      </w:r>
      <w:r w:rsidR="00241E7C">
        <w:t>"</w:t>
      </w:r>
      <w:proofErr w:type="spellStart"/>
      <w:r w:rsidR="002212CE">
        <w:t>OneChargingSession</w:t>
      </w:r>
      <w:proofErr w:type="spellEnd"/>
      <w:r w:rsidR="00241E7C">
        <w:t>"</w:t>
      </w:r>
      <w:r w:rsidR="002212CE">
        <w:t xml:space="preserve">, </w:t>
      </w:r>
      <w:r>
        <w:t>the ATCF sends an</w:t>
      </w:r>
      <w:r w:rsidR="0063443F">
        <w:t xml:space="preserve"> </w:t>
      </w:r>
      <w:r w:rsidR="00FF69D7">
        <w:t>Charging Data Request[Interim]</w:t>
      </w:r>
      <w:r>
        <w:t xml:space="preserve"> to record modification of the ATCF CDR with the serving</w:t>
      </w:r>
      <w:r>
        <w:rPr>
          <w:rFonts w:hint="eastAsia"/>
        </w:rPr>
        <w:t xml:space="preserve"> leg of </w:t>
      </w:r>
      <w:r>
        <w:t xml:space="preserve">new PS access leg. </w:t>
      </w:r>
      <w:r>
        <w:rPr>
          <w:rFonts w:hint="eastAsia"/>
        </w:rPr>
        <w:t>T</w:t>
      </w:r>
      <w:r w:rsidR="002212CE">
        <w:t>he CDF updates ATCF CDR related to the IMS session</w:t>
      </w:r>
      <w:r>
        <w:t>, with new serving leg</w:t>
      </w:r>
      <w:r w:rsidR="002212CE">
        <w:t>, and acknowledges the reception of the data.</w:t>
      </w:r>
    </w:p>
    <w:p w14:paraId="5FAE7710" w14:textId="77777777" w:rsidR="002212CE" w:rsidRDefault="00F340C7" w:rsidP="00921A93">
      <w:pPr>
        <w:pStyle w:val="B1"/>
        <w:overflowPunct w:val="0"/>
        <w:autoSpaceDE w:val="0"/>
        <w:autoSpaceDN w:val="0"/>
        <w:adjustRightInd w:val="0"/>
        <w:textAlignment w:val="baseline"/>
      </w:pPr>
      <w:r>
        <w:t>1</w:t>
      </w:r>
      <w:r>
        <w:rPr>
          <w:rFonts w:hint="eastAsia"/>
        </w:rPr>
        <w:t>2</w:t>
      </w:r>
      <w:r w:rsidR="002212CE">
        <w:t>-</w:t>
      </w:r>
      <w:r>
        <w:t>1</w:t>
      </w:r>
      <w:r>
        <w:rPr>
          <w:rFonts w:hint="eastAsia"/>
        </w:rPr>
        <w:t>3</w:t>
      </w:r>
      <w:r w:rsidR="002212CE">
        <w:t xml:space="preserve">. UE acknowledges the </w:t>
      </w:r>
      <w:r w:rsidR="00241E7C">
        <w:t xml:space="preserve">SIP </w:t>
      </w:r>
      <w:r w:rsidR="002212CE">
        <w:t>200 OK.</w:t>
      </w:r>
    </w:p>
    <w:p w14:paraId="431A90FB" w14:textId="77777777" w:rsidR="002212CE" w:rsidRPr="00921A93" w:rsidRDefault="00F340C7" w:rsidP="00921A93">
      <w:pPr>
        <w:pStyle w:val="B1"/>
        <w:overflowPunct w:val="0"/>
        <w:autoSpaceDE w:val="0"/>
        <w:autoSpaceDN w:val="0"/>
        <w:adjustRightInd w:val="0"/>
        <w:textAlignment w:val="baseline"/>
      </w:pPr>
      <w:r>
        <w:t>1</w:t>
      </w:r>
      <w:r>
        <w:rPr>
          <w:rFonts w:hint="eastAsia"/>
        </w:rPr>
        <w:t>4</w:t>
      </w:r>
      <w:r w:rsidR="002212CE">
        <w:t xml:space="preserve">. </w:t>
      </w:r>
      <w:r w:rsidR="002212CE" w:rsidRPr="00921A93">
        <w:t xml:space="preserve">The ATCF </w:t>
      </w:r>
      <w:r w:rsidRPr="00921A93">
        <w:rPr>
          <w:rFonts w:hint="eastAsia"/>
        </w:rPr>
        <w:t xml:space="preserve">creates and </w:t>
      </w:r>
      <w:r w:rsidR="002212CE" w:rsidRPr="00921A93">
        <w:t xml:space="preserve">sends </w:t>
      </w:r>
      <w:r w:rsidR="002212CE" w:rsidRPr="00921A93">
        <w:rPr>
          <w:rFonts w:hint="eastAsia"/>
        </w:rPr>
        <w:t>SIP INVITE request</w:t>
      </w:r>
      <w:r w:rsidR="002212CE" w:rsidRPr="00921A93">
        <w:t xml:space="preserve"> via a new dialog</w:t>
      </w:r>
      <w:r w:rsidR="002212CE" w:rsidRPr="00921A93">
        <w:rPr>
          <w:rFonts w:hint="eastAsia"/>
        </w:rPr>
        <w:t xml:space="preserve"> to the SCC AS </w:t>
      </w:r>
      <w:r w:rsidR="002212CE" w:rsidRPr="00921A93">
        <w:t>for indicating the transfer has taken place.</w:t>
      </w:r>
    </w:p>
    <w:p w14:paraId="6D38C3CC" w14:textId="77777777" w:rsidR="002212CE" w:rsidRDefault="00F340C7" w:rsidP="00921A93">
      <w:pPr>
        <w:pStyle w:val="B1"/>
        <w:overflowPunct w:val="0"/>
        <w:autoSpaceDE w:val="0"/>
        <w:autoSpaceDN w:val="0"/>
        <w:adjustRightInd w:val="0"/>
        <w:textAlignment w:val="baseline"/>
      </w:pPr>
      <w:r w:rsidRPr="00921A93">
        <w:t>1</w:t>
      </w:r>
      <w:r w:rsidRPr="00921A93">
        <w:rPr>
          <w:rFonts w:hint="eastAsia"/>
        </w:rPr>
        <w:t>5</w:t>
      </w:r>
      <w:r w:rsidR="002212CE" w:rsidRPr="00921A93">
        <w:t xml:space="preserve">. The SCC AS sends a </w:t>
      </w:r>
      <w:r w:rsidR="00241E7C" w:rsidRPr="00921A93">
        <w:t xml:space="preserve">SIP </w:t>
      </w:r>
      <w:r w:rsidR="002212CE" w:rsidRPr="00921A93">
        <w:t xml:space="preserve">200 OK confirmation response to the ATCF containing </w:t>
      </w:r>
      <w:r w:rsidR="002212CE" w:rsidRPr="00921A93">
        <w:rPr>
          <w:rFonts w:hint="eastAsia"/>
        </w:rPr>
        <w:t>SDP answer stored during the original session establishment procedure</w:t>
      </w:r>
      <w:r w:rsidR="002212CE" w:rsidRPr="00921A93">
        <w:t xml:space="preserve">. </w:t>
      </w:r>
      <w:r w:rsidR="002212CE">
        <w:t xml:space="preserve">  </w:t>
      </w:r>
    </w:p>
    <w:p w14:paraId="35BC686A" w14:textId="77777777" w:rsidR="002212CE" w:rsidRDefault="00F340C7" w:rsidP="00424969">
      <w:pPr>
        <w:pStyle w:val="B1"/>
        <w:overflowPunct w:val="0"/>
        <w:autoSpaceDE w:val="0"/>
        <w:autoSpaceDN w:val="0"/>
        <w:adjustRightInd w:val="0"/>
        <w:textAlignment w:val="baseline"/>
      </w:pPr>
      <w:r>
        <w:t>1</w:t>
      </w:r>
      <w:r>
        <w:rPr>
          <w:rFonts w:hint="eastAsia"/>
        </w:rPr>
        <w:t>6</w:t>
      </w:r>
      <w:r w:rsidR="002212CE">
        <w:t>-</w:t>
      </w:r>
      <w:r>
        <w:rPr>
          <w:rFonts w:hint="eastAsia"/>
        </w:rPr>
        <w:t>18</w:t>
      </w:r>
      <w:r w:rsidR="002212CE">
        <w:t>. The ATCF sends an</w:t>
      </w:r>
      <w:r w:rsidR="0063443F">
        <w:t xml:space="preserve"> </w:t>
      </w:r>
      <w:r w:rsidR="00FF69D7">
        <w:t>Charging Data Request[Start]</w:t>
      </w:r>
      <w:r w:rsidR="002212CE">
        <w:t xml:space="preserve"> to record </w:t>
      </w:r>
      <w:r>
        <w:rPr>
          <w:rFonts w:hint="eastAsia"/>
        </w:rPr>
        <w:t>start of</w:t>
      </w:r>
      <w:r>
        <w:t xml:space="preserve"> </w:t>
      </w:r>
      <w:r w:rsidR="002212CE">
        <w:t xml:space="preserve">a user session in the ATCF CDR for </w:t>
      </w:r>
      <w:r>
        <w:rPr>
          <w:rFonts w:hint="eastAsia"/>
        </w:rPr>
        <w:t xml:space="preserve">the home leg of the new PS access </w:t>
      </w:r>
      <w:r w:rsidR="002212CE">
        <w:t>leg.</w:t>
      </w:r>
    </w:p>
    <w:p w14:paraId="17FE755D" w14:textId="77777777" w:rsidR="002212CE" w:rsidRDefault="00F340C7" w:rsidP="00424969">
      <w:pPr>
        <w:pStyle w:val="B1"/>
        <w:overflowPunct w:val="0"/>
        <w:autoSpaceDE w:val="0"/>
        <w:autoSpaceDN w:val="0"/>
        <w:adjustRightInd w:val="0"/>
        <w:textAlignment w:val="baseline"/>
      </w:pPr>
      <w:r>
        <w:rPr>
          <w:rFonts w:hint="eastAsia"/>
        </w:rPr>
        <w:t>16-17</w:t>
      </w:r>
      <w:r>
        <w:t xml:space="preserve">a </w:t>
      </w:r>
      <w:r w:rsidR="002212CE">
        <w:t>-</w:t>
      </w:r>
      <w:r>
        <w:rPr>
          <w:rFonts w:hint="eastAsia"/>
        </w:rPr>
        <w:t>18</w:t>
      </w:r>
      <w:r w:rsidR="002212CE">
        <w:t xml:space="preserve">. Alternatively, when </w:t>
      </w:r>
      <w:r w:rsidR="00241E7C">
        <w:t>"</w:t>
      </w:r>
      <w:proofErr w:type="spellStart"/>
      <w:r w:rsidR="002212CE">
        <w:t>OneChargingSession</w:t>
      </w:r>
      <w:proofErr w:type="spellEnd"/>
      <w:r w:rsidR="00241E7C">
        <w:t>"</w:t>
      </w:r>
      <w:r w:rsidR="002212CE">
        <w:t xml:space="preserve"> </w:t>
      </w:r>
      <w:r>
        <w:t>, the ATCF sends an</w:t>
      </w:r>
      <w:r w:rsidR="0063443F">
        <w:t xml:space="preserve"> </w:t>
      </w:r>
      <w:r w:rsidR="00FF69D7">
        <w:t>Charging Data Request[Interim]</w:t>
      </w:r>
      <w:r>
        <w:t xml:space="preserve"> to record modification of the ATCF CDR with the home</w:t>
      </w:r>
      <w:r>
        <w:rPr>
          <w:rFonts w:hint="eastAsia"/>
        </w:rPr>
        <w:t xml:space="preserve"> leg of </w:t>
      </w:r>
      <w:r>
        <w:t>new PS access leg.</w:t>
      </w:r>
      <w:r w:rsidR="002628F1">
        <w:t xml:space="preserve"> </w:t>
      </w:r>
      <w:r>
        <w:rPr>
          <w:rFonts w:hint="eastAsia"/>
        </w:rPr>
        <w:t>T</w:t>
      </w:r>
      <w:r w:rsidR="002212CE">
        <w:t>he CDF updates ATCF CDR related to the IMS session</w:t>
      </w:r>
      <w:r>
        <w:t xml:space="preserve">, with new </w:t>
      </w:r>
      <w:r>
        <w:rPr>
          <w:rFonts w:hint="eastAsia"/>
        </w:rPr>
        <w:t>home</w:t>
      </w:r>
      <w:r>
        <w:t xml:space="preserve"> leg</w:t>
      </w:r>
      <w:r w:rsidR="002212CE">
        <w:t>, and acknowledges the reception of the data.</w:t>
      </w:r>
    </w:p>
    <w:p w14:paraId="17E935DF" w14:textId="77777777" w:rsidR="002212CE" w:rsidRDefault="00F340C7" w:rsidP="00921A93">
      <w:pPr>
        <w:pStyle w:val="B1"/>
        <w:overflowPunct w:val="0"/>
        <w:autoSpaceDE w:val="0"/>
        <w:autoSpaceDN w:val="0"/>
        <w:adjustRightInd w:val="0"/>
        <w:textAlignment w:val="baseline"/>
      </w:pPr>
      <w:r>
        <w:t>2</w:t>
      </w:r>
      <w:r>
        <w:rPr>
          <w:rFonts w:hint="eastAsia"/>
        </w:rPr>
        <w:t>0</w:t>
      </w:r>
      <w:r w:rsidR="002212CE">
        <w:t xml:space="preserve">, 27 The </w:t>
      </w:r>
      <w:r w:rsidR="002212CE">
        <w:rPr>
          <w:rFonts w:hint="eastAsia"/>
        </w:rPr>
        <w:t>SCC AS</w:t>
      </w:r>
      <w:r w:rsidR="002212CE">
        <w:t xml:space="preserve"> terminates the</w:t>
      </w:r>
      <w:r w:rsidR="002212CE">
        <w:rPr>
          <w:rFonts w:hint="eastAsia"/>
        </w:rPr>
        <w:t xml:space="preserve"> </w:t>
      </w:r>
      <w:r w:rsidR="002212CE">
        <w:t>old</w:t>
      </w:r>
      <w:r w:rsidR="002212CE">
        <w:rPr>
          <w:rFonts w:hint="eastAsia"/>
        </w:rPr>
        <w:t xml:space="preserve"> </w:t>
      </w:r>
      <w:r w:rsidR="002212CE">
        <w:t xml:space="preserve">CS </w:t>
      </w:r>
      <w:r w:rsidR="002212CE">
        <w:rPr>
          <w:rFonts w:hint="eastAsia"/>
        </w:rPr>
        <w:t>access leg</w:t>
      </w:r>
      <w:r w:rsidR="002212CE">
        <w:t>, by sending a SIP BYE request.</w:t>
      </w:r>
    </w:p>
    <w:p w14:paraId="68C4719E" w14:textId="77777777" w:rsidR="00F340C7" w:rsidRDefault="00F340C7" w:rsidP="00424969">
      <w:pPr>
        <w:pStyle w:val="B1"/>
        <w:overflowPunct w:val="0"/>
        <w:autoSpaceDE w:val="0"/>
        <w:autoSpaceDN w:val="0"/>
        <w:adjustRightInd w:val="0"/>
        <w:textAlignment w:val="baseline"/>
      </w:pPr>
      <w:r>
        <w:t>2</w:t>
      </w:r>
      <w:r>
        <w:rPr>
          <w:rFonts w:hint="eastAsia"/>
        </w:rPr>
        <w:t>1</w:t>
      </w:r>
      <w:r w:rsidR="002212CE">
        <w:t>-</w:t>
      </w:r>
      <w:r>
        <w:t>2</w:t>
      </w:r>
      <w:r>
        <w:rPr>
          <w:rFonts w:hint="eastAsia"/>
        </w:rPr>
        <w:t>3</w:t>
      </w:r>
      <w:r w:rsidR="002212CE">
        <w:t>. The ATCF sends an</w:t>
      </w:r>
      <w:r w:rsidR="0063443F">
        <w:t xml:space="preserve"> </w:t>
      </w:r>
      <w:r w:rsidR="00FF69D7">
        <w:t>Charging Data Request[Stop]</w:t>
      </w:r>
      <w:r w:rsidR="002212CE">
        <w:t xml:space="preserve"> to close the ATCF CDR for the </w:t>
      </w:r>
      <w:r>
        <w:rPr>
          <w:rFonts w:hint="eastAsia"/>
        </w:rPr>
        <w:t xml:space="preserve">serving leg of </w:t>
      </w:r>
      <w:r w:rsidR="002212CE">
        <w:t>old CS access leg.</w:t>
      </w:r>
      <w:r w:rsidRPr="00F340C7">
        <w:rPr>
          <w:rFonts w:hint="eastAsia"/>
        </w:rPr>
        <w:t xml:space="preserve"> </w:t>
      </w:r>
    </w:p>
    <w:p w14:paraId="5347B0C9" w14:textId="77777777" w:rsidR="002212CE" w:rsidRDefault="00F340C7" w:rsidP="00424969">
      <w:pPr>
        <w:pStyle w:val="B1"/>
        <w:overflowPunct w:val="0"/>
        <w:autoSpaceDE w:val="0"/>
        <w:autoSpaceDN w:val="0"/>
        <w:adjustRightInd w:val="0"/>
        <w:textAlignment w:val="baseline"/>
      </w:pPr>
      <w:r>
        <w:rPr>
          <w:rFonts w:hint="eastAsia"/>
        </w:rPr>
        <w:t xml:space="preserve">24-26. </w:t>
      </w:r>
      <w:r>
        <w:t>The ATCF sends an</w:t>
      </w:r>
      <w:r w:rsidR="0063443F">
        <w:t xml:space="preserve"> </w:t>
      </w:r>
      <w:r w:rsidR="00FF69D7">
        <w:t>Charging Data Request[Stop]</w:t>
      </w:r>
      <w:r>
        <w:t xml:space="preserve"> to close the ATCF CDR for the</w:t>
      </w:r>
      <w:r w:rsidRPr="00F340C7">
        <w:rPr>
          <w:rFonts w:hint="eastAsia"/>
        </w:rPr>
        <w:t xml:space="preserve"> </w:t>
      </w:r>
      <w:r>
        <w:rPr>
          <w:rFonts w:hint="eastAsia"/>
        </w:rPr>
        <w:t>home leg of</w:t>
      </w:r>
      <w:r w:rsidRPr="00F340C7">
        <w:t xml:space="preserve"> </w:t>
      </w:r>
      <w:r>
        <w:t>old CS access leg.</w:t>
      </w:r>
    </w:p>
    <w:p w14:paraId="0055E890" w14:textId="77777777" w:rsidR="002212CE" w:rsidRDefault="002212CE" w:rsidP="00921A93">
      <w:pPr>
        <w:pStyle w:val="B1"/>
        <w:overflowPunct w:val="0"/>
        <w:autoSpaceDE w:val="0"/>
        <w:autoSpaceDN w:val="0"/>
        <w:adjustRightInd w:val="0"/>
        <w:textAlignment w:val="baseline"/>
      </w:pPr>
      <w:r>
        <w:t xml:space="preserve">Steps </w:t>
      </w:r>
      <w:r w:rsidR="00F340C7">
        <w:t>2</w:t>
      </w:r>
      <w:r w:rsidR="00F340C7">
        <w:rPr>
          <w:rFonts w:hint="eastAsia"/>
        </w:rPr>
        <w:t>1</w:t>
      </w:r>
      <w:r w:rsidR="00F340C7">
        <w:t xml:space="preserve"> </w:t>
      </w:r>
      <w:r>
        <w:t xml:space="preserve">to 26 are not applicable for the </w:t>
      </w:r>
      <w:r w:rsidR="00241E7C">
        <w:t>"</w:t>
      </w:r>
      <w:proofErr w:type="spellStart"/>
      <w:r>
        <w:t>OneChargingSession</w:t>
      </w:r>
      <w:proofErr w:type="spellEnd"/>
      <w:r w:rsidR="00241E7C">
        <w:t>"</w:t>
      </w:r>
      <w:r>
        <w:t xml:space="preserve"> option.</w:t>
      </w:r>
    </w:p>
    <w:p w14:paraId="7AC7921C" w14:textId="77777777" w:rsidR="00CA1786" w:rsidRDefault="00CA1786" w:rsidP="00241E7C">
      <w:pPr>
        <w:pStyle w:val="B1"/>
        <w:ind w:left="852"/>
      </w:pPr>
    </w:p>
    <w:p w14:paraId="553D260C" w14:textId="77777777" w:rsidR="002212CE" w:rsidRDefault="002212CE" w:rsidP="00743F14">
      <w:pPr>
        <w:pStyle w:val="Heading4"/>
      </w:pPr>
      <w:bookmarkStart w:id="404" w:name="_Toc4507321"/>
      <w:bookmarkStart w:id="405" w:name="_Toc27580257"/>
      <w:bookmarkStart w:id="406" w:name="_Toc202525156"/>
      <w:r>
        <w:t>5.2.2.2</w:t>
      </w:r>
      <w:r>
        <w:tab/>
        <w:t xml:space="preserve">Message </w:t>
      </w:r>
      <w:r w:rsidR="00CA1786">
        <w:t>f</w:t>
      </w:r>
      <w:r>
        <w:t xml:space="preserve">lows - </w:t>
      </w:r>
      <w:r w:rsidR="00CA1786">
        <w:t>e</w:t>
      </w:r>
      <w:r>
        <w:t xml:space="preserve">rror </w:t>
      </w:r>
      <w:r w:rsidR="00CA1786">
        <w:t>c</w:t>
      </w:r>
      <w:r>
        <w:t xml:space="preserve">ases and </w:t>
      </w:r>
      <w:r w:rsidR="00CA1786">
        <w:t>s</w:t>
      </w:r>
      <w:r>
        <w:t>cenarios</w:t>
      </w:r>
      <w:bookmarkEnd w:id="404"/>
      <w:bookmarkEnd w:id="405"/>
      <w:bookmarkEnd w:id="406"/>
    </w:p>
    <w:p w14:paraId="25E9758D" w14:textId="77777777" w:rsidR="00CA1786" w:rsidRPr="00CA1786" w:rsidRDefault="00CA1786" w:rsidP="00CA1786">
      <w:pPr>
        <w:pStyle w:val="Heading5"/>
      </w:pPr>
      <w:bookmarkStart w:id="407" w:name="_Toc4507322"/>
      <w:bookmarkStart w:id="408" w:name="_Toc27580258"/>
      <w:bookmarkStart w:id="409" w:name="_Toc202525157"/>
      <w:r>
        <w:t>5.2.2.2.0</w:t>
      </w:r>
      <w:r>
        <w:tab/>
        <w:t>Introduction</w:t>
      </w:r>
      <w:bookmarkEnd w:id="407"/>
      <w:bookmarkEnd w:id="408"/>
      <w:bookmarkEnd w:id="409"/>
    </w:p>
    <w:p w14:paraId="084F57E0" w14:textId="77777777" w:rsidR="002212CE" w:rsidRDefault="002212CE">
      <w:r>
        <w:t>This clause describes various error cases and how these should be handled. The error cases are grouped into the following categories:</w:t>
      </w:r>
    </w:p>
    <w:p w14:paraId="66EAE1F2" w14:textId="77777777" w:rsidR="002212CE" w:rsidRDefault="002212CE" w:rsidP="00CA1786">
      <w:pPr>
        <w:pStyle w:val="B1"/>
      </w:pPr>
      <w:r>
        <w:sym w:font="Symbol" w:char="F0B7"/>
      </w:r>
      <w:r>
        <w:tab/>
        <w:t xml:space="preserve">Failure in SIP </w:t>
      </w:r>
      <w:r w:rsidR="00CA1786">
        <w:t>r</w:t>
      </w:r>
      <w:r>
        <w:t xml:space="preserve">elated </w:t>
      </w:r>
      <w:r w:rsidR="00CA1786">
        <w:t>p</w:t>
      </w:r>
      <w:r>
        <w:t>rocedures:</w:t>
      </w:r>
    </w:p>
    <w:p w14:paraId="5BEAFC3F" w14:textId="77777777" w:rsidR="002212CE" w:rsidRDefault="002212CE" w:rsidP="00CA1786">
      <w:pPr>
        <w:pStyle w:val="B2"/>
      </w:pPr>
      <w:r>
        <w:t>-</w:t>
      </w:r>
      <w:r>
        <w:tab/>
        <w:t xml:space="preserve">Session </w:t>
      </w:r>
      <w:r w:rsidR="00CA1786">
        <w:t>r</w:t>
      </w:r>
      <w:r>
        <w:t xml:space="preserve">elated </w:t>
      </w:r>
      <w:r w:rsidR="00CA1786">
        <w:t>e</w:t>
      </w:r>
      <w:r>
        <w:t xml:space="preserve">rror </w:t>
      </w:r>
      <w:r w:rsidR="00CA1786">
        <w:t>s</w:t>
      </w:r>
      <w:r>
        <w:t>cenarios;</w:t>
      </w:r>
    </w:p>
    <w:p w14:paraId="60DBD5FA" w14:textId="77777777" w:rsidR="002212CE" w:rsidRDefault="002212CE" w:rsidP="00CA1786">
      <w:pPr>
        <w:pStyle w:val="B2"/>
      </w:pPr>
      <w:r>
        <w:t>-</w:t>
      </w:r>
      <w:r>
        <w:tab/>
        <w:t xml:space="preserve">Session </w:t>
      </w:r>
      <w:r w:rsidR="00CA1786">
        <w:t>u</w:t>
      </w:r>
      <w:r>
        <w:t xml:space="preserve">nrelated </w:t>
      </w:r>
      <w:r w:rsidR="00CA1786">
        <w:t>e</w:t>
      </w:r>
      <w:r>
        <w:t xml:space="preserve">rror </w:t>
      </w:r>
      <w:r w:rsidR="00CA1786">
        <w:t>s</w:t>
      </w:r>
      <w:r>
        <w:t>cenarios.</w:t>
      </w:r>
    </w:p>
    <w:p w14:paraId="6CACB088" w14:textId="77777777" w:rsidR="002212CE" w:rsidRDefault="002212CE" w:rsidP="00CA1786">
      <w:pPr>
        <w:pStyle w:val="B1"/>
      </w:pPr>
      <w:r>
        <w:sym w:font="Symbol" w:char="F0B7"/>
      </w:r>
      <w:r>
        <w:tab/>
        <w:t xml:space="preserve">Errors in </w:t>
      </w:r>
      <w:r w:rsidR="00FF69D7">
        <w:t>Charging Data Transfer</w:t>
      </w:r>
      <w:r>
        <w:t xml:space="preserve"> </w:t>
      </w:r>
      <w:r w:rsidR="00CA1786">
        <w:t>r</w:t>
      </w:r>
      <w:r>
        <w:t xml:space="preserve">elated </w:t>
      </w:r>
      <w:r w:rsidR="00CA1786">
        <w:t>p</w:t>
      </w:r>
      <w:r>
        <w:t>rocedures.</w:t>
      </w:r>
    </w:p>
    <w:p w14:paraId="37FD5402" w14:textId="77777777" w:rsidR="00CA1786" w:rsidRDefault="00CA1786" w:rsidP="00CA1786"/>
    <w:p w14:paraId="0C8C9B49" w14:textId="77777777" w:rsidR="002212CE" w:rsidRDefault="002212CE" w:rsidP="00743F14">
      <w:pPr>
        <w:pStyle w:val="Heading5"/>
      </w:pPr>
      <w:bookmarkStart w:id="410" w:name="_Toc4507323"/>
      <w:bookmarkStart w:id="411" w:name="_Toc27580259"/>
      <w:bookmarkStart w:id="412" w:name="_Toc202525158"/>
      <w:r>
        <w:t>5.2.2.2.1</w:t>
      </w:r>
      <w:r>
        <w:tab/>
        <w:t xml:space="preserve">Session </w:t>
      </w:r>
      <w:r w:rsidR="00CA1786">
        <w:t>r</w:t>
      </w:r>
      <w:r>
        <w:t xml:space="preserve">elated SIP </w:t>
      </w:r>
      <w:r w:rsidR="00CA1786">
        <w:t>p</w:t>
      </w:r>
      <w:r>
        <w:t xml:space="preserve">rocedures- </w:t>
      </w:r>
      <w:r w:rsidR="00CA1786">
        <w:t>r</w:t>
      </w:r>
      <w:r>
        <w:t>eception of SIP error messages</w:t>
      </w:r>
      <w:bookmarkEnd w:id="410"/>
      <w:bookmarkEnd w:id="411"/>
      <w:bookmarkEnd w:id="412"/>
    </w:p>
    <w:p w14:paraId="092DE8BC" w14:textId="77777777" w:rsidR="002212CE" w:rsidRDefault="002212CE">
      <w:r>
        <w:t xml:space="preserve">A SIP session is closed abnormally by the reception of a </w:t>
      </w:r>
      <w:r w:rsidR="00CA1786">
        <w:t xml:space="preserve">SIP </w:t>
      </w:r>
      <w:r>
        <w:t xml:space="preserve">BYE message indicating the reason for such termination. </w:t>
      </w:r>
    </w:p>
    <w:p w14:paraId="41462407" w14:textId="77777777" w:rsidR="002212CE" w:rsidRDefault="002212CE" w:rsidP="00843601">
      <w:r>
        <w:t xml:space="preserve">In this case, an </w:t>
      </w:r>
      <w:r w:rsidR="00FF69D7">
        <w:t>Charging Data Request</w:t>
      </w:r>
      <w:r>
        <w:t>[</w:t>
      </w:r>
      <w:r>
        <w:rPr>
          <w:caps/>
        </w:rPr>
        <w:t>s</w:t>
      </w:r>
      <w:r>
        <w:t>top] message that includes an appropriate error indication is sent.</w:t>
      </w:r>
    </w:p>
    <w:p w14:paraId="3AE0EF12" w14:textId="77777777" w:rsidR="002212CE" w:rsidRDefault="002212CE" w:rsidP="00743F14">
      <w:pPr>
        <w:pStyle w:val="Heading5"/>
      </w:pPr>
      <w:bookmarkStart w:id="413" w:name="_Toc4507324"/>
      <w:bookmarkStart w:id="414" w:name="_Toc27580260"/>
      <w:bookmarkStart w:id="415" w:name="_Toc202525159"/>
      <w:r>
        <w:t>5.2.2.2.2</w:t>
      </w:r>
      <w:r>
        <w:tab/>
        <w:t xml:space="preserve">Session </w:t>
      </w:r>
      <w:r w:rsidR="00CA1786">
        <w:t>r</w:t>
      </w:r>
      <w:r>
        <w:t xml:space="preserve">elated SIP </w:t>
      </w:r>
      <w:r w:rsidR="00CA1786">
        <w:t>p</w:t>
      </w:r>
      <w:r>
        <w:t>rocedures - SIP session failure</w:t>
      </w:r>
      <w:bookmarkEnd w:id="413"/>
      <w:bookmarkEnd w:id="414"/>
      <w:bookmarkEnd w:id="415"/>
    </w:p>
    <w:p w14:paraId="624046CD" w14:textId="77777777" w:rsidR="002212CE" w:rsidRDefault="002212CE">
      <w:r>
        <w:t xml:space="preserve">All nodes involved in the SIP session are expected to exercise some kind of session supervision. In case a node detects an error in the SIP session, such as a timeout or the occurrence of an invalid SIP message that results in the inability to maintain the session, this IMS node will generate a </w:t>
      </w:r>
      <w:r w:rsidR="00CA1786">
        <w:t xml:space="preserve">SIP </w:t>
      </w:r>
      <w:r>
        <w:t>BYE message towards both ends of the connection.</w:t>
      </w:r>
    </w:p>
    <w:p w14:paraId="56E90854" w14:textId="77777777" w:rsidR="002212CE" w:rsidRDefault="002212CE" w:rsidP="00DE1C98">
      <w:r>
        <w:t xml:space="preserve">The node that sent the BYE to trigger session termination identifies the cause of the failure in the </w:t>
      </w:r>
      <w:r w:rsidR="00FF69D7">
        <w:t xml:space="preserve">Charging Data Request </w:t>
      </w:r>
      <w:r>
        <w:t>[</w:t>
      </w:r>
      <w:r>
        <w:rPr>
          <w:caps/>
        </w:rPr>
        <w:t>s</w:t>
      </w:r>
      <w:r>
        <w:t xml:space="preserve">top] towards the CDF. All other nodes, i.e. those that receive the </w:t>
      </w:r>
      <w:r w:rsidR="00CA1786">
        <w:t xml:space="preserve">SIP </w:t>
      </w:r>
      <w:r>
        <w:t>BYE, are not aware of an error, and therefore they treat this situation as any normal SIP session termination.</w:t>
      </w:r>
    </w:p>
    <w:p w14:paraId="44F160E6" w14:textId="77777777" w:rsidR="002212CE" w:rsidRDefault="002212CE" w:rsidP="00743F14">
      <w:pPr>
        <w:pStyle w:val="Heading5"/>
      </w:pPr>
      <w:bookmarkStart w:id="416" w:name="_Toc4507325"/>
      <w:bookmarkStart w:id="417" w:name="_Toc27580261"/>
      <w:bookmarkStart w:id="418" w:name="_Toc202525160"/>
      <w:r>
        <w:t>5.2.2.2.3</w:t>
      </w:r>
      <w:r>
        <w:tab/>
        <w:t xml:space="preserve">Session </w:t>
      </w:r>
      <w:r w:rsidR="00CA1786">
        <w:t>u</w:t>
      </w:r>
      <w:r>
        <w:t>nrelated SIP procedures</w:t>
      </w:r>
      <w:bookmarkEnd w:id="416"/>
      <w:bookmarkEnd w:id="417"/>
      <w:bookmarkEnd w:id="418"/>
    </w:p>
    <w:p w14:paraId="7B1F1DFC" w14:textId="77777777" w:rsidR="002212CE" w:rsidRDefault="002212CE" w:rsidP="00843601">
      <w:r>
        <w:t xml:space="preserve">As described in clause 5.1.2.1.2, a session unrelated SIP procedure may either be completed with the reception of a </w:t>
      </w:r>
      <w:r w:rsidR="00FF69D7">
        <w:t xml:space="preserve">SIP </w:t>
      </w:r>
      <w:r>
        <w:t>200</w:t>
      </w:r>
      <w:r w:rsidR="00FF69D7">
        <w:t xml:space="preserve"> </w:t>
      </w:r>
      <w:r>
        <w:t xml:space="preserve">OK, or a SIP error message. If the latter occurs, i.e. there is a failure in the procedure, the </w:t>
      </w:r>
      <w:r w:rsidR="00FF69D7">
        <w:t>Charging Data Request</w:t>
      </w:r>
      <w:r>
        <w:t>[</w:t>
      </w:r>
      <w:r>
        <w:rPr>
          <w:caps/>
        </w:rPr>
        <w:t>e</w:t>
      </w:r>
      <w:r>
        <w:t>vent] sent towards the CDF includes an appropriate error indication.</w:t>
      </w:r>
    </w:p>
    <w:p w14:paraId="73CE42DB" w14:textId="77777777" w:rsidR="002212CE" w:rsidRDefault="002212CE" w:rsidP="00743F14">
      <w:pPr>
        <w:pStyle w:val="Heading5"/>
      </w:pPr>
      <w:bookmarkStart w:id="419" w:name="_Toc4507326"/>
      <w:bookmarkStart w:id="420" w:name="_Toc27580262"/>
      <w:bookmarkStart w:id="421" w:name="_Toc202525161"/>
      <w:r>
        <w:t>5.2.2.2.4</w:t>
      </w:r>
      <w:r>
        <w:tab/>
        <w:t xml:space="preserve">CDF </w:t>
      </w:r>
      <w:r w:rsidR="00CA1786">
        <w:t>c</w:t>
      </w:r>
      <w:r>
        <w:t xml:space="preserve">onnection </w:t>
      </w:r>
      <w:r w:rsidR="00CA1786">
        <w:t>f</w:t>
      </w:r>
      <w:r>
        <w:t>ailure</w:t>
      </w:r>
      <w:bookmarkEnd w:id="419"/>
      <w:bookmarkEnd w:id="420"/>
      <w:bookmarkEnd w:id="421"/>
    </w:p>
    <w:p w14:paraId="4AE7C491" w14:textId="77777777" w:rsidR="00842A6E" w:rsidRDefault="00842A6E" w:rsidP="00842A6E">
      <w:r>
        <w:t>The CDF connection failure mechanism is specified in TS 32.299 [50] clause 6.1.3.1.</w:t>
      </w:r>
    </w:p>
    <w:p w14:paraId="386CD601" w14:textId="77777777" w:rsidR="002212CE" w:rsidRDefault="002212CE">
      <w:r>
        <w:t xml:space="preserve"> </w:t>
      </w:r>
    </w:p>
    <w:p w14:paraId="425AAA59" w14:textId="77777777" w:rsidR="002212CE" w:rsidRDefault="002212CE" w:rsidP="00743F14">
      <w:pPr>
        <w:pStyle w:val="Heading5"/>
      </w:pPr>
      <w:bookmarkStart w:id="422" w:name="_Toc4507327"/>
      <w:bookmarkStart w:id="423" w:name="_Toc27580263"/>
      <w:bookmarkStart w:id="424" w:name="_Toc202525162"/>
      <w:r>
        <w:t>5.2.2.2.5</w:t>
      </w:r>
      <w:r>
        <w:tab/>
        <w:t xml:space="preserve">No </w:t>
      </w:r>
      <w:r w:rsidR="00CA1786">
        <w:t>r</w:t>
      </w:r>
      <w:r>
        <w:t>eply from CDF</w:t>
      </w:r>
      <w:bookmarkEnd w:id="422"/>
      <w:bookmarkEnd w:id="423"/>
      <w:bookmarkEnd w:id="424"/>
    </w:p>
    <w:p w14:paraId="2B45E4D6" w14:textId="77777777" w:rsidR="002212CE" w:rsidRDefault="00842A6E" w:rsidP="00842A6E">
      <w:r>
        <w:t>The mechanism when no reply from CDF, is specified in TS 32.299 [50] clause 6.1.3.2.</w:t>
      </w:r>
    </w:p>
    <w:p w14:paraId="3368AAAD" w14:textId="77777777" w:rsidR="002212CE" w:rsidRDefault="002212CE" w:rsidP="00743F14">
      <w:pPr>
        <w:pStyle w:val="Heading5"/>
      </w:pPr>
      <w:bookmarkStart w:id="425" w:name="_Toc4507328"/>
      <w:bookmarkStart w:id="426" w:name="_Toc27580264"/>
      <w:bookmarkStart w:id="427" w:name="_Toc202525163"/>
      <w:r>
        <w:t>5.2.2.2.6</w:t>
      </w:r>
      <w:r>
        <w:tab/>
        <w:t xml:space="preserve">Duplicate </w:t>
      </w:r>
      <w:r w:rsidR="00CA1786">
        <w:t>d</w:t>
      </w:r>
      <w:r>
        <w:t>etection</w:t>
      </w:r>
      <w:bookmarkEnd w:id="425"/>
      <w:bookmarkEnd w:id="426"/>
      <w:bookmarkEnd w:id="427"/>
    </w:p>
    <w:p w14:paraId="51688CE2" w14:textId="77777777" w:rsidR="002212CE" w:rsidRDefault="00842A6E" w:rsidP="00842A6E">
      <w:r>
        <w:t>The duplicate detection mechanism is specified in TS 32.299 [50] clause 6.1.3.3.</w:t>
      </w:r>
      <w:r w:rsidR="002212CE">
        <w:t xml:space="preserve"> </w:t>
      </w:r>
    </w:p>
    <w:p w14:paraId="32F1925E" w14:textId="77777777" w:rsidR="002212CE" w:rsidRDefault="002212CE" w:rsidP="00743F14">
      <w:pPr>
        <w:pStyle w:val="Heading5"/>
      </w:pPr>
      <w:bookmarkStart w:id="428" w:name="_Toc4507329"/>
      <w:bookmarkStart w:id="429" w:name="_Toc27580265"/>
      <w:bookmarkStart w:id="430" w:name="_Toc202525164"/>
      <w:r>
        <w:t>5.2.2.2.7</w:t>
      </w:r>
      <w:r>
        <w:tab/>
        <w:t xml:space="preserve">CDF </w:t>
      </w:r>
      <w:r w:rsidR="00CA1786">
        <w:t>d</w:t>
      </w:r>
      <w:r>
        <w:t xml:space="preserve">etected </w:t>
      </w:r>
      <w:r w:rsidR="00CA1786">
        <w:t>f</w:t>
      </w:r>
      <w:r>
        <w:t>ailure</w:t>
      </w:r>
      <w:bookmarkEnd w:id="428"/>
      <w:bookmarkEnd w:id="429"/>
      <w:bookmarkEnd w:id="430"/>
    </w:p>
    <w:p w14:paraId="7888F8EF" w14:textId="77777777" w:rsidR="002212CE" w:rsidRDefault="00842A6E">
      <w:r>
        <w:t xml:space="preserve">The CDF detected failure mechanism on </w:t>
      </w:r>
      <w:r w:rsidR="002212CE">
        <w:t xml:space="preserve">expected </w:t>
      </w:r>
      <w:r w:rsidR="00FF69D7">
        <w:t>Charging Data Request</w:t>
      </w:r>
      <w:r w:rsidR="002212CE">
        <w:t>s for a particular SIP session</w:t>
      </w:r>
      <w:r>
        <w:t xml:space="preserve"> is specified in TS 32.299 [50] clause 6.1.3.4.</w:t>
      </w:r>
    </w:p>
    <w:p w14:paraId="39C2F265" w14:textId="77777777" w:rsidR="002212CE" w:rsidRDefault="002212CE" w:rsidP="00743F14">
      <w:pPr>
        <w:pStyle w:val="Heading3"/>
      </w:pPr>
      <w:bookmarkStart w:id="431" w:name="_Toc4507330"/>
      <w:bookmarkStart w:id="432" w:name="_Toc27580266"/>
      <w:bookmarkStart w:id="433" w:name="_Toc202525165"/>
      <w:r>
        <w:t>5.2.3</w:t>
      </w:r>
      <w:r>
        <w:tab/>
        <w:t>CDR generation</w:t>
      </w:r>
      <w:bookmarkEnd w:id="431"/>
      <w:bookmarkEnd w:id="432"/>
      <w:bookmarkEnd w:id="433"/>
    </w:p>
    <w:p w14:paraId="06D9D30E" w14:textId="77777777" w:rsidR="00904A71" w:rsidRDefault="00904A71" w:rsidP="00904A71">
      <w:pPr>
        <w:rPr>
          <w:lang w:eastAsia="zh-CN"/>
        </w:rPr>
      </w:pPr>
      <w:r>
        <w:rPr>
          <w:lang w:bidi="ar-IQ"/>
        </w:rPr>
        <w:t xml:space="preserve">For via </w:t>
      </w:r>
      <w:proofErr w:type="spellStart"/>
      <w:r>
        <w:rPr>
          <w:lang w:bidi="ar-IQ"/>
        </w:rPr>
        <w:t>Nchf</w:t>
      </w:r>
      <w:proofErr w:type="spellEnd"/>
      <w:r>
        <w:rPr>
          <w:lang w:bidi="ar-IQ"/>
        </w:rPr>
        <w:t xml:space="preserve"> interface (see clause 6.1.1a), CDR generation is the same as converged charging as described in clause 5.4.4.</w:t>
      </w:r>
    </w:p>
    <w:p w14:paraId="6D8262B3" w14:textId="77777777" w:rsidR="002212CE" w:rsidRDefault="00904A71" w:rsidP="00904A71">
      <w:pPr>
        <w:pStyle w:val="EditorsNote"/>
      </w:pPr>
      <w:r>
        <w:t>Editor's Note: The CDR generation for offline charging is FFS.</w:t>
      </w:r>
    </w:p>
    <w:p w14:paraId="3E116A15" w14:textId="77777777" w:rsidR="002212CE" w:rsidRDefault="002212CE" w:rsidP="008D7926"/>
    <w:p w14:paraId="3D1F879D" w14:textId="77777777" w:rsidR="002212CE" w:rsidRDefault="002212CE" w:rsidP="00743F14">
      <w:pPr>
        <w:pStyle w:val="Heading3"/>
      </w:pPr>
      <w:bookmarkStart w:id="434" w:name="_Toc4507331"/>
      <w:bookmarkStart w:id="435" w:name="_Toc27580267"/>
      <w:bookmarkStart w:id="436" w:name="_Toc202525166"/>
      <w:r>
        <w:t>5.2.4</w:t>
      </w:r>
      <w:r>
        <w:tab/>
        <w:t>GTP</w:t>
      </w:r>
      <w:r w:rsidR="00834F39">
        <w:t>'</w:t>
      </w:r>
      <w:r>
        <w:t xml:space="preserve"> record transfer flows</w:t>
      </w:r>
      <w:bookmarkEnd w:id="434"/>
      <w:bookmarkEnd w:id="435"/>
      <w:bookmarkEnd w:id="436"/>
    </w:p>
    <w:p w14:paraId="7DA25FA8" w14:textId="77777777" w:rsidR="002212CE" w:rsidRDefault="002212CE">
      <w:r>
        <w:rPr>
          <w:noProof/>
        </w:rPr>
        <w:t>GTP</w:t>
      </w:r>
      <w:r w:rsidR="00834F39">
        <w:rPr>
          <w:noProof/>
        </w:rPr>
        <w:t>'</w:t>
      </w:r>
      <w:r>
        <w:rPr>
          <w:noProof/>
        </w:rPr>
        <w:t xml:space="preserve"> is not used between CDF and CGF for IMS offline charging because </w:t>
      </w:r>
      <w:r>
        <w:t>CDF and CGF are combined into CCF (see clause 4.2).</w:t>
      </w:r>
    </w:p>
    <w:p w14:paraId="593CB720" w14:textId="77777777" w:rsidR="002212CE" w:rsidRDefault="002212CE">
      <w:pPr>
        <w:pStyle w:val="NO"/>
      </w:pPr>
      <w:r>
        <w:t>NOTE:</w:t>
      </w:r>
      <w:r>
        <w:tab/>
        <w:t>Vendors may nevertheless implement a separate CDF and CGF for IMS offline charging. In this case, it is recommended that the approach chosen conforms to the principles and protocol applications specified in TS 32.295 [54].</w:t>
      </w:r>
    </w:p>
    <w:p w14:paraId="094A33A6" w14:textId="77777777" w:rsidR="002212CE" w:rsidRDefault="002212CE" w:rsidP="00743F14">
      <w:pPr>
        <w:pStyle w:val="Heading3"/>
        <w:tabs>
          <w:tab w:val="left" w:pos="1140"/>
        </w:tabs>
        <w:ind w:left="1140" w:hanging="1140"/>
      </w:pPr>
      <w:bookmarkStart w:id="437" w:name="_Toc4507332"/>
      <w:bookmarkStart w:id="438" w:name="_Toc27580268"/>
      <w:bookmarkStart w:id="439" w:name="_Toc202525167"/>
      <w:r>
        <w:t>5.2.5</w:t>
      </w:r>
      <w:r>
        <w:tab/>
        <w:t>Bi CDR file transfer</w:t>
      </w:r>
      <w:bookmarkEnd w:id="437"/>
      <w:bookmarkEnd w:id="438"/>
      <w:bookmarkEnd w:id="439"/>
    </w:p>
    <w:p w14:paraId="7EAC25CB" w14:textId="77777777" w:rsidR="002212CE" w:rsidRDefault="002212CE">
      <w:r>
        <w:t>The CGF will receive charging events from each AS involved in a SIP dialog. This may result in multiple CDRs, some of these CDRs may be redundant for billing purposes. When preparing these CDRs for the BD, the CGF may elect not to send some CDRs or may perform consolidation before transfer based on the operator's configuration.</w:t>
      </w:r>
    </w:p>
    <w:p w14:paraId="2D32C952" w14:textId="77777777" w:rsidR="002212CE" w:rsidRDefault="002212CE" w:rsidP="00743F14">
      <w:pPr>
        <w:pStyle w:val="Heading2"/>
      </w:pPr>
      <w:bookmarkStart w:id="440" w:name="_Toc4507333"/>
      <w:bookmarkStart w:id="441" w:name="_Toc27580269"/>
      <w:bookmarkStart w:id="442" w:name="_Toc202525168"/>
      <w:r>
        <w:t>5.3</w:t>
      </w:r>
      <w:r>
        <w:tab/>
        <w:t xml:space="preserve">IMS </w:t>
      </w:r>
      <w:r w:rsidR="00CA1786">
        <w:t>o</w:t>
      </w:r>
      <w:r>
        <w:t xml:space="preserve">nline </w:t>
      </w:r>
      <w:r w:rsidR="00CA1786">
        <w:t>c</w:t>
      </w:r>
      <w:r>
        <w:t xml:space="preserve">harging </w:t>
      </w:r>
      <w:r w:rsidR="00CA1786">
        <w:t>s</w:t>
      </w:r>
      <w:r>
        <w:t>cenarios</w:t>
      </w:r>
      <w:bookmarkEnd w:id="440"/>
      <w:bookmarkEnd w:id="441"/>
      <w:bookmarkEnd w:id="442"/>
    </w:p>
    <w:p w14:paraId="106209E9" w14:textId="77777777" w:rsidR="002212CE" w:rsidRDefault="002212CE" w:rsidP="00CA1786">
      <w:pPr>
        <w:pStyle w:val="Heading3"/>
      </w:pPr>
      <w:bookmarkStart w:id="443" w:name="_Toc4507334"/>
      <w:bookmarkStart w:id="444" w:name="_Toc27580270"/>
      <w:bookmarkStart w:id="445" w:name="_Toc202525169"/>
      <w:r>
        <w:t>5.3.1</w:t>
      </w:r>
      <w:r>
        <w:tab/>
        <w:t xml:space="preserve">Basic </w:t>
      </w:r>
      <w:r w:rsidR="00CA1786">
        <w:t>p</w:t>
      </w:r>
      <w:r>
        <w:t>rinciples</w:t>
      </w:r>
      <w:bookmarkEnd w:id="443"/>
      <w:bookmarkEnd w:id="444"/>
      <w:bookmarkEnd w:id="445"/>
    </w:p>
    <w:p w14:paraId="1C22EF30" w14:textId="77777777" w:rsidR="002212CE" w:rsidRDefault="002212CE" w:rsidP="00D326D0">
      <w:r>
        <w:t>IMS online charging uses the Credit</w:t>
      </w:r>
      <w:r w:rsidR="00D326D0">
        <w:t>-</w:t>
      </w:r>
      <w:r>
        <w:t>Control application that is specified in TS 32.299 [50].</w:t>
      </w:r>
    </w:p>
    <w:p w14:paraId="033EB91E" w14:textId="77777777" w:rsidR="002212CE" w:rsidRDefault="002212CE">
      <w:r>
        <w:t>Three cases for online charging are distinguished:</w:t>
      </w:r>
    </w:p>
    <w:p w14:paraId="18505B9D" w14:textId="77777777" w:rsidR="002212CE" w:rsidRDefault="003A61D7">
      <w:pPr>
        <w:pStyle w:val="B1"/>
      </w:pPr>
      <w:r>
        <w:t>-</w:t>
      </w:r>
      <w:r w:rsidR="002212CE">
        <w:tab/>
        <w:t>Immediate Event Charging (IEC); and</w:t>
      </w:r>
    </w:p>
    <w:p w14:paraId="5DD753DA" w14:textId="77777777" w:rsidR="002212CE" w:rsidRDefault="003A61D7">
      <w:pPr>
        <w:pStyle w:val="B1"/>
      </w:pPr>
      <w:r>
        <w:t>-</w:t>
      </w:r>
      <w:r w:rsidR="002212CE">
        <w:tab/>
      </w:r>
      <w:r w:rsidR="002212CE">
        <w:rPr>
          <w:caps/>
        </w:rPr>
        <w:t>e</w:t>
      </w:r>
      <w:r w:rsidR="002212CE">
        <w:t xml:space="preserve">vent </w:t>
      </w:r>
      <w:r w:rsidR="002212CE">
        <w:rPr>
          <w:caps/>
        </w:rPr>
        <w:t>c</w:t>
      </w:r>
      <w:r w:rsidR="002212CE">
        <w:t xml:space="preserve">harging with </w:t>
      </w:r>
      <w:r w:rsidR="002212CE">
        <w:rPr>
          <w:caps/>
        </w:rPr>
        <w:t>u</w:t>
      </w:r>
      <w:r w:rsidR="002212CE">
        <w:t xml:space="preserve">nit </w:t>
      </w:r>
      <w:r w:rsidR="002212CE">
        <w:rPr>
          <w:caps/>
        </w:rPr>
        <w:t>r</w:t>
      </w:r>
      <w:r w:rsidR="002212CE">
        <w:t>eservation (ECUR), and</w:t>
      </w:r>
    </w:p>
    <w:p w14:paraId="28B8BD6B" w14:textId="77777777" w:rsidR="002212CE" w:rsidRDefault="003A61D7" w:rsidP="003A61D7">
      <w:pPr>
        <w:pStyle w:val="B1"/>
        <w:ind w:left="284" w:firstLine="0"/>
      </w:pPr>
      <w:r>
        <w:t>-</w:t>
      </w:r>
      <w:r>
        <w:tab/>
      </w:r>
      <w:r w:rsidR="002212CE">
        <w:t>Session Charging with Unit Reservation (SCUR)</w:t>
      </w:r>
      <w:r w:rsidR="00757A8F">
        <w:t>.</w:t>
      </w:r>
    </w:p>
    <w:p w14:paraId="524788F0" w14:textId="77777777" w:rsidR="002212CE" w:rsidRDefault="002212CE">
      <w:r>
        <w:t>Both stage 2 and stage 3 mechanisms for the three cases for online charging are detailed in TS 32.299 [50].</w:t>
      </w:r>
    </w:p>
    <w:p w14:paraId="1D5D3B94" w14:textId="77777777" w:rsidR="002212CE" w:rsidRDefault="002212CE" w:rsidP="00D326D0">
      <w:r>
        <w:t xml:space="preserve">In the case of Immediate Event Charging (IEC), granting units to the IMS </w:t>
      </w:r>
      <w:r w:rsidR="0068580E">
        <w:t>Network Element</w:t>
      </w:r>
      <w:r>
        <w:t xml:space="preserve"> is performed in a single operation that also includes the deduction of the corresponding monetary units from the subscriber's account. The charging process is controlled by the corresponding </w:t>
      </w:r>
      <w:r w:rsidR="00FF69D7" w:rsidRPr="00BB6156">
        <w:rPr>
          <w:noProof/>
        </w:rPr>
        <w:t xml:space="preserve">Debit </w:t>
      </w:r>
      <w:r w:rsidR="00FF69D7">
        <w:rPr>
          <w:noProof/>
        </w:rPr>
        <w:t>UnitsRequest</w:t>
      </w:r>
      <w:r>
        <w:t xml:space="preserve"> which is sent for a given </w:t>
      </w:r>
      <w:r w:rsidR="00D326D0">
        <w:t>C</w:t>
      </w:r>
      <w:r>
        <w:t>redit</w:t>
      </w:r>
      <w:r w:rsidR="00D326D0">
        <w:t>-C</w:t>
      </w:r>
      <w:r>
        <w:t>ontrol event.</w:t>
      </w:r>
    </w:p>
    <w:p w14:paraId="1CC34ED2" w14:textId="77777777" w:rsidR="002212CE" w:rsidRDefault="002212CE" w:rsidP="00D326D0">
      <w:r>
        <w:t xml:space="preserve">In contrast, Event Charging with Unit Reservation (ECUR) also includes the process of requesting, reserving, releasing and returning unused units for events. The deduction of the corresponding monetary units then occurs upon conclusion of the ECUR transaction. In this case, the </w:t>
      </w:r>
      <w:r w:rsidR="00FF69D7" w:rsidRPr="00BB6156">
        <w:rPr>
          <w:noProof/>
        </w:rPr>
        <w:t>Debit / Reserve Units</w:t>
      </w:r>
      <w:r w:rsidR="00FF69D7">
        <w:rPr>
          <w:noProof/>
        </w:rPr>
        <w:t xml:space="preserve"> Request</w:t>
      </w:r>
      <w:r>
        <w:t xml:space="preserve"> is used to control the </w:t>
      </w:r>
      <w:r w:rsidR="00D326D0">
        <w:t>C</w:t>
      </w:r>
      <w:r>
        <w:t>redit</w:t>
      </w:r>
      <w:r w:rsidR="00D326D0">
        <w:t>-C</w:t>
      </w:r>
      <w:r>
        <w:t xml:space="preserve">ontrol session. </w:t>
      </w:r>
    </w:p>
    <w:p w14:paraId="0BB38EA8" w14:textId="77777777" w:rsidR="002212CE" w:rsidRDefault="002212CE" w:rsidP="00D326D0">
      <w:r>
        <w:rPr>
          <w:color w:val="000000"/>
        </w:rPr>
        <w:t xml:space="preserve">Session Charging with Unit Reservation (SCUR) is used for </w:t>
      </w:r>
      <w:r w:rsidR="00D326D0">
        <w:rPr>
          <w:color w:val="000000"/>
        </w:rPr>
        <w:t>C</w:t>
      </w:r>
      <w:r>
        <w:rPr>
          <w:color w:val="000000"/>
        </w:rPr>
        <w:t>redit</w:t>
      </w:r>
      <w:r w:rsidR="00D326D0">
        <w:rPr>
          <w:color w:val="000000"/>
        </w:rPr>
        <w:t>-C</w:t>
      </w:r>
      <w:r>
        <w:rPr>
          <w:color w:val="000000"/>
        </w:rPr>
        <w:t xml:space="preserve">ontrol of sessions. SCUR also includes </w:t>
      </w:r>
      <w:r>
        <w:t>the process of requesting, reserving, releasing and returning unused units for sessions</w:t>
      </w:r>
      <w:r>
        <w:rPr>
          <w:color w:val="000000"/>
        </w:rPr>
        <w:t xml:space="preserve">, and the </w:t>
      </w:r>
      <w:r>
        <w:t>deduction of the corresponding monetary units. During a SIP session there can be repeated execution of unit reservation and debit operations as specified in TS 32.299 [50].</w:t>
      </w:r>
    </w:p>
    <w:p w14:paraId="027477A3" w14:textId="77777777" w:rsidR="002212CE" w:rsidRDefault="002212CE" w:rsidP="00843601">
      <w:r>
        <w:t xml:space="preserve">The IMS </w:t>
      </w:r>
      <w:r w:rsidR="0068580E">
        <w:t>Network Element</w:t>
      </w:r>
      <w:r>
        <w:t xml:space="preserve"> may apply IEC, where </w:t>
      </w:r>
      <w:r w:rsidR="00FF69D7" w:rsidRPr="00BB6156">
        <w:rPr>
          <w:noProof/>
        </w:rPr>
        <w:t xml:space="preserve">Debit </w:t>
      </w:r>
      <w:r w:rsidR="00FF69D7">
        <w:rPr>
          <w:noProof/>
        </w:rPr>
        <w:t>UnitsRequest</w:t>
      </w:r>
      <w:r w:rsidR="00DE1C98">
        <w:t>[</w:t>
      </w:r>
      <w:r>
        <w:rPr>
          <w:caps/>
        </w:rPr>
        <w:t>e</w:t>
      </w:r>
      <w:r>
        <w:t>vent</w:t>
      </w:r>
      <w:r w:rsidR="00DE1C98">
        <w:t>]</w:t>
      </w:r>
      <w:r>
        <w:t xml:space="preserve"> messages are generated, or ECUR, using </w:t>
      </w:r>
      <w:r w:rsidR="00FF69D7">
        <w:rPr>
          <w:noProof/>
        </w:rPr>
        <w:t>Reserve Units Request[</w:t>
      </w:r>
      <w:r w:rsidR="00FF69D7">
        <w:t>Initial]</w:t>
      </w:r>
      <w:r>
        <w:t xml:space="preserve"> and </w:t>
      </w:r>
      <w:r w:rsidR="00FF69D7" w:rsidRPr="00BB6156">
        <w:rPr>
          <w:noProof/>
        </w:rPr>
        <w:t xml:space="preserve">Debit </w:t>
      </w:r>
      <w:r w:rsidR="00FF69D7">
        <w:rPr>
          <w:noProof/>
        </w:rPr>
        <w:t>Units Request[</w:t>
      </w:r>
      <w:r>
        <w:t>Terminat</w:t>
      </w:r>
      <w:r w:rsidR="00FF69D7">
        <w:t>e]</w:t>
      </w:r>
      <w:r>
        <w:t xml:space="preserve"> or SCUR. The decision whether to apply IEC, ECUR or SCUR is based on the service and/or operator's policy.</w:t>
      </w:r>
    </w:p>
    <w:p w14:paraId="491E48F5" w14:textId="77777777" w:rsidR="002212CE" w:rsidRDefault="002212CE" w:rsidP="00DE1C98">
      <w:r>
        <w:t xml:space="preserve">The CTF uses </w:t>
      </w:r>
      <w:r w:rsidR="00FF69D7" w:rsidRPr="00BB6156">
        <w:rPr>
          <w:noProof/>
        </w:rPr>
        <w:t>Debit / Reserve Units</w:t>
      </w:r>
      <w:r w:rsidR="00FF69D7">
        <w:rPr>
          <w:noProof/>
        </w:rPr>
        <w:t xml:space="preserve"> Request</w:t>
      </w:r>
      <w:r w:rsidR="00DE1C98">
        <w:t>[</w:t>
      </w:r>
      <w:r>
        <w:t>Initial, Update, Terminate</w:t>
      </w:r>
      <w:r w:rsidR="00DE1C98">
        <w:t>]</w:t>
      </w:r>
      <w:r>
        <w:t xml:space="preserve"> in procedures related to successful SIP sessions. It uses </w:t>
      </w:r>
      <w:r w:rsidR="00FF69D7" w:rsidRPr="00BB6156">
        <w:rPr>
          <w:noProof/>
        </w:rPr>
        <w:t>Debit Units</w:t>
      </w:r>
      <w:r w:rsidR="00FF69D7">
        <w:rPr>
          <w:noProof/>
        </w:rPr>
        <w:t xml:space="preserve"> Request</w:t>
      </w:r>
      <w:r w:rsidR="00DE1C98">
        <w:t>[</w:t>
      </w:r>
      <w:r>
        <w:rPr>
          <w:caps/>
        </w:rPr>
        <w:t>e</w:t>
      </w:r>
      <w:r>
        <w:t>vent</w:t>
      </w:r>
      <w:r w:rsidR="00DE1C98">
        <w:t>]</w:t>
      </w:r>
      <w:r w:rsidR="00FF69D7">
        <w:t xml:space="preserve"> or Reserve U</w:t>
      </w:r>
      <w:r w:rsidR="00FF69D7" w:rsidRPr="00BB6156">
        <w:rPr>
          <w:noProof/>
        </w:rPr>
        <w:t>nits</w:t>
      </w:r>
      <w:r w:rsidR="00FF69D7">
        <w:rPr>
          <w:noProof/>
        </w:rPr>
        <w:t xml:space="preserve"> Request[</w:t>
      </w:r>
      <w:r>
        <w:t>Event or Initial, Terminate</w:t>
      </w:r>
      <w:r w:rsidR="00FF69D7">
        <w:t>]</w:t>
      </w:r>
      <w:r>
        <w:t xml:space="preserve"> depending on whether IEC or ECUR/SCUR applies) for unsuccessful SIP sessions and for session unrelated procedures. Further details are specified in the tables below.</w:t>
      </w:r>
    </w:p>
    <w:p w14:paraId="29E1C74F" w14:textId="77777777" w:rsidR="002212CE" w:rsidRDefault="002212CE" w:rsidP="00DE1C98">
      <w:pPr>
        <w:jc w:val="both"/>
      </w:pPr>
      <w:r>
        <w:t xml:space="preserve">It is operator configurable in the nodes for which SIP method a </w:t>
      </w:r>
      <w:r w:rsidR="00FF69D7" w:rsidRPr="00BB6156">
        <w:rPr>
          <w:noProof/>
        </w:rPr>
        <w:t>Debit / Reserve Units</w:t>
      </w:r>
      <w:r w:rsidR="00FF69D7">
        <w:rPr>
          <w:noProof/>
        </w:rPr>
        <w:t xml:space="preserve"> Request</w:t>
      </w:r>
      <w:r w:rsidR="00FF69D7">
        <w:t xml:space="preserve"> </w:t>
      </w:r>
      <w:r>
        <w:t xml:space="preserve">is sent. The table below describes all possible </w:t>
      </w:r>
      <w:r w:rsidR="00FF69D7" w:rsidRPr="00BB6156">
        <w:rPr>
          <w:noProof/>
        </w:rPr>
        <w:t>Debit / Reserve Units</w:t>
      </w:r>
      <w:r w:rsidR="00FF69D7">
        <w:rPr>
          <w:noProof/>
        </w:rPr>
        <w:t xml:space="preserve"> Request</w:t>
      </w:r>
      <w:r>
        <w:t xml:space="preserve">s that might be sent from an IMS GWF or an MRFC or an </w:t>
      </w:r>
      <w:r w:rsidR="0068580E">
        <w:t>AS</w:t>
      </w:r>
      <w:r>
        <w:t xml:space="preserve">. </w:t>
      </w:r>
    </w:p>
    <w:p w14:paraId="55A7E62F" w14:textId="77777777" w:rsidR="002212CE" w:rsidRDefault="002212CE">
      <w:r>
        <w:t xml:space="preserve">It is configurable for the operators to enable or disable the generation of a </w:t>
      </w:r>
      <w:r w:rsidR="00FF69D7" w:rsidRPr="00BB6156">
        <w:rPr>
          <w:noProof/>
        </w:rPr>
        <w:t>Debit / Reserve Units</w:t>
      </w:r>
      <w:r w:rsidR="00FF69D7">
        <w:rPr>
          <w:noProof/>
        </w:rPr>
        <w:t xml:space="preserve"> Request</w:t>
      </w:r>
      <w:r>
        <w:t xml:space="preserve"> message by the IMS node in response to a particular "</w:t>
      </w:r>
      <w:r>
        <w:rPr>
          <w:caps/>
        </w:rPr>
        <w:t>t</w:t>
      </w:r>
      <w:r>
        <w:t xml:space="preserve">riggering SIP </w:t>
      </w:r>
      <w:r>
        <w:rPr>
          <w:caps/>
        </w:rPr>
        <w:t>m</w:t>
      </w:r>
      <w:r>
        <w:t>ethod".</w:t>
      </w:r>
    </w:p>
    <w:p w14:paraId="253673AA" w14:textId="77777777" w:rsidR="002212CE" w:rsidRDefault="002212CE" w:rsidP="00743F14">
      <w:pPr>
        <w:pStyle w:val="TH"/>
        <w:outlineLvl w:val="0"/>
      </w:pPr>
      <w:r>
        <w:t xml:space="preserve">Table 5.3.1.1: </w:t>
      </w:r>
      <w:r w:rsidR="00FF69D7" w:rsidRPr="00BB6156">
        <w:rPr>
          <w:noProof/>
        </w:rPr>
        <w:t>Debit / Reserve Units</w:t>
      </w:r>
      <w:r w:rsidR="00FF69D7">
        <w:rPr>
          <w:noProof/>
        </w:rPr>
        <w:t xml:space="preserve"> Request</w:t>
      </w:r>
      <w:r>
        <w:t xml:space="preserve"> </w:t>
      </w:r>
      <w:r w:rsidR="00DE1C98">
        <w:t>m</w:t>
      </w:r>
      <w:r>
        <w:t xml:space="preserve">essages </w:t>
      </w:r>
      <w:r w:rsidR="00DE1C98">
        <w:t>t</w:t>
      </w:r>
      <w:r>
        <w:t xml:space="preserve">riggered by SIP </w:t>
      </w:r>
      <w:r w:rsidR="00DE1C98">
        <w:t>m</w:t>
      </w:r>
      <w:r>
        <w:t>ethods for IMS-GWF or AS</w:t>
      </w:r>
    </w:p>
    <w:tbl>
      <w:tblPr>
        <w:tblW w:w="53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27"/>
        <w:gridCol w:w="8910"/>
      </w:tblGrid>
      <w:tr w:rsidR="00B41039" w14:paraId="69DD6C32" w14:textId="77777777" w:rsidTr="00B41039">
        <w:trPr>
          <w:tblHeader/>
          <w:jc w:val="center"/>
        </w:trPr>
        <w:tc>
          <w:tcPr>
            <w:tcW w:w="772" w:type="pct"/>
            <w:shd w:val="clear" w:color="auto" w:fill="D9D9D9"/>
          </w:tcPr>
          <w:p w14:paraId="35000B63" w14:textId="77777777" w:rsidR="002212CE" w:rsidRDefault="002212CE">
            <w:pPr>
              <w:pStyle w:val="TAH"/>
            </w:pPr>
            <w:r>
              <w:rPr>
                <w:caps/>
              </w:rPr>
              <w:t>m</w:t>
            </w:r>
            <w:r>
              <w:t>essage</w:t>
            </w:r>
          </w:p>
        </w:tc>
        <w:tc>
          <w:tcPr>
            <w:tcW w:w="4228" w:type="pct"/>
            <w:shd w:val="clear" w:color="auto" w:fill="D9D9D9"/>
            <w:vAlign w:val="center"/>
          </w:tcPr>
          <w:p w14:paraId="5DC1AB81" w14:textId="77777777" w:rsidR="002212CE" w:rsidRDefault="002212CE" w:rsidP="00B41039">
            <w:pPr>
              <w:pStyle w:val="TAH"/>
            </w:pPr>
            <w:r>
              <w:t>Triggering SIP Method</w:t>
            </w:r>
          </w:p>
        </w:tc>
      </w:tr>
      <w:tr w:rsidR="00B41039" w14:paraId="05E3E2A5" w14:textId="77777777" w:rsidTr="00B41039">
        <w:trPr>
          <w:cantSplit/>
          <w:jc w:val="center"/>
        </w:trPr>
        <w:tc>
          <w:tcPr>
            <w:tcW w:w="772" w:type="pct"/>
            <w:vMerge w:val="restart"/>
          </w:tcPr>
          <w:p w14:paraId="6E8CAF6D" w14:textId="77777777" w:rsidR="002212CE" w:rsidRDefault="00FF69D7" w:rsidP="00DE1C98">
            <w:pPr>
              <w:pStyle w:val="TAL"/>
            </w:pPr>
            <w:r w:rsidRPr="00BB6156">
              <w:rPr>
                <w:noProof/>
              </w:rPr>
              <w:t>Debit / Reserve Units</w:t>
            </w:r>
            <w:r>
              <w:rPr>
                <w:noProof/>
              </w:rPr>
              <w:t xml:space="preserve"> Request</w:t>
            </w:r>
            <w:r>
              <w:t xml:space="preserve"> </w:t>
            </w:r>
            <w:r w:rsidR="002212CE">
              <w:t>[Initial]</w:t>
            </w:r>
          </w:p>
        </w:tc>
        <w:tc>
          <w:tcPr>
            <w:tcW w:w="4228" w:type="pct"/>
          </w:tcPr>
          <w:p w14:paraId="2632CCB4" w14:textId="77777777" w:rsidR="002212CE" w:rsidRPr="00757A8F" w:rsidRDefault="002212CE">
            <w:pPr>
              <w:pStyle w:val="TAL"/>
              <w:rPr>
                <w:rFonts w:cs="Arial"/>
                <w:sz w:val="16"/>
                <w:szCs w:val="16"/>
              </w:rPr>
            </w:pPr>
            <w:r w:rsidRPr="00757A8F">
              <w:rPr>
                <w:rFonts w:cs="Arial"/>
                <w:sz w:val="16"/>
                <w:szCs w:val="16"/>
              </w:rPr>
              <w:t>SIP INVITE (SCUR)</w:t>
            </w:r>
          </w:p>
        </w:tc>
      </w:tr>
      <w:tr w:rsidR="00B41039" w14:paraId="4E135DB0" w14:textId="77777777" w:rsidTr="00B41039">
        <w:trPr>
          <w:cantSplit/>
          <w:jc w:val="center"/>
        </w:trPr>
        <w:tc>
          <w:tcPr>
            <w:tcW w:w="772" w:type="pct"/>
            <w:vMerge/>
          </w:tcPr>
          <w:p w14:paraId="127A91D6" w14:textId="77777777" w:rsidR="002212CE" w:rsidRDefault="002212CE">
            <w:pPr>
              <w:pStyle w:val="TAL"/>
            </w:pPr>
          </w:p>
        </w:tc>
        <w:tc>
          <w:tcPr>
            <w:tcW w:w="4228" w:type="pct"/>
          </w:tcPr>
          <w:p w14:paraId="03397392" w14:textId="77777777" w:rsidR="002212CE" w:rsidRPr="00757A8F" w:rsidRDefault="002212CE">
            <w:pPr>
              <w:pStyle w:val="TAL"/>
              <w:rPr>
                <w:rFonts w:cs="Arial"/>
                <w:sz w:val="16"/>
                <w:szCs w:val="16"/>
              </w:rPr>
            </w:pPr>
            <w:r w:rsidRPr="00757A8F">
              <w:rPr>
                <w:rFonts w:cs="Arial"/>
                <w:sz w:val="16"/>
                <w:szCs w:val="16"/>
              </w:rPr>
              <w:t>SIP NOTIFY (ECUR)</w:t>
            </w:r>
          </w:p>
        </w:tc>
      </w:tr>
      <w:tr w:rsidR="00B41039" w14:paraId="7CF0B35A" w14:textId="77777777" w:rsidTr="00B41039">
        <w:trPr>
          <w:cantSplit/>
          <w:jc w:val="center"/>
        </w:trPr>
        <w:tc>
          <w:tcPr>
            <w:tcW w:w="772" w:type="pct"/>
            <w:vMerge/>
          </w:tcPr>
          <w:p w14:paraId="57FE04E0" w14:textId="77777777" w:rsidR="002212CE" w:rsidRDefault="002212CE">
            <w:pPr>
              <w:pStyle w:val="TAL"/>
            </w:pPr>
          </w:p>
        </w:tc>
        <w:tc>
          <w:tcPr>
            <w:tcW w:w="4228" w:type="pct"/>
          </w:tcPr>
          <w:p w14:paraId="470DF159" w14:textId="77777777" w:rsidR="002212CE" w:rsidRPr="00757A8F" w:rsidRDefault="002212CE">
            <w:pPr>
              <w:pStyle w:val="TAL"/>
              <w:rPr>
                <w:rFonts w:cs="Arial"/>
                <w:sz w:val="16"/>
                <w:szCs w:val="16"/>
              </w:rPr>
            </w:pPr>
            <w:r w:rsidRPr="00757A8F">
              <w:rPr>
                <w:rFonts w:cs="Arial"/>
                <w:sz w:val="16"/>
                <w:szCs w:val="16"/>
              </w:rPr>
              <w:t>SIP MESSAGE (ECUR)</w:t>
            </w:r>
          </w:p>
        </w:tc>
      </w:tr>
      <w:tr w:rsidR="00B41039" w14:paraId="25E522C5" w14:textId="77777777" w:rsidTr="00B41039">
        <w:trPr>
          <w:cantSplit/>
          <w:jc w:val="center"/>
        </w:trPr>
        <w:tc>
          <w:tcPr>
            <w:tcW w:w="772" w:type="pct"/>
            <w:vMerge/>
          </w:tcPr>
          <w:p w14:paraId="391D8399" w14:textId="77777777" w:rsidR="002212CE" w:rsidRDefault="002212CE">
            <w:pPr>
              <w:pStyle w:val="TAL"/>
            </w:pPr>
          </w:p>
        </w:tc>
        <w:tc>
          <w:tcPr>
            <w:tcW w:w="4228" w:type="pct"/>
          </w:tcPr>
          <w:p w14:paraId="3C4E60D2" w14:textId="77777777" w:rsidR="002212CE" w:rsidRPr="00757A8F" w:rsidRDefault="002212CE">
            <w:pPr>
              <w:pStyle w:val="TAL"/>
              <w:rPr>
                <w:rFonts w:cs="Arial"/>
                <w:sz w:val="16"/>
                <w:szCs w:val="16"/>
              </w:rPr>
            </w:pPr>
            <w:r w:rsidRPr="00757A8F">
              <w:rPr>
                <w:rFonts w:cs="Arial"/>
                <w:sz w:val="16"/>
                <w:szCs w:val="16"/>
              </w:rPr>
              <w:t>SIP REGISTER (ECUR)</w:t>
            </w:r>
          </w:p>
        </w:tc>
      </w:tr>
      <w:tr w:rsidR="00B41039" w14:paraId="5BE7C4AD" w14:textId="77777777" w:rsidTr="00B41039">
        <w:trPr>
          <w:cantSplit/>
          <w:jc w:val="center"/>
        </w:trPr>
        <w:tc>
          <w:tcPr>
            <w:tcW w:w="772" w:type="pct"/>
            <w:vMerge/>
          </w:tcPr>
          <w:p w14:paraId="6273A82C" w14:textId="77777777" w:rsidR="002212CE" w:rsidRDefault="002212CE">
            <w:pPr>
              <w:pStyle w:val="TAL"/>
            </w:pPr>
          </w:p>
        </w:tc>
        <w:tc>
          <w:tcPr>
            <w:tcW w:w="4228" w:type="pct"/>
          </w:tcPr>
          <w:p w14:paraId="0A077A34" w14:textId="77777777" w:rsidR="002212CE" w:rsidRPr="00757A8F" w:rsidRDefault="002212CE">
            <w:pPr>
              <w:pStyle w:val="TAL"/>
              <w:rPr>
                <w:rFonts w:cs="Arial"/>
                <w:sz w:val="16"/>
                <w:szCs w:val="16"/>
              </w:rPr>
            </w:pPr>
            <w:r w:rsidRPr="00757A8F">
              <w:rPr>
                <w:rFonts w:cs="Arial"/>
                <w:sz w:val="16"/>
                <w:szCs w:val="16"/>
              </w:rPr>
              <w:t>SIP SUBSCRIBE (ECUR)</w:t>
            </w:r>
          </w:p>
        </w:tc>
      </w:tr>
      <w:tr w:rsidR="00B41039" w14:paraId="5F76DDCE" w14:textId="77777777" w:rsidTr="00B41039">
        <w:trPr>
          <w:cantSplit/>
          <w:jc w:val="center"/>
        </w:trPr>
        <w:tc>
          <w:tcPr>
            <w:tcW w:w="772" w:type="pct"/>
            <w:vMerge/>
          </w:tcPr>
          <w:p w14:paraId="65710BFE" w14:textId="77777777" w:rsidR="002212CE" w:rsidRDefault="002212CE">
            <w:pPr>
              <w:pStyle w:val="TAL"/>
            </w:pPr>
          </w:p>
        </w:tc>
        <w:tc>
          <w:tcPr>
            <w:tcW w:w="4228" w:type="pct"/>
          </w:tcPr>
          <w:p w14:paraId="3CE605BC" w14:textId="77777777" w:rsidR="002212CE" w:rsidRPr="00757A8F" w:rsidRDefault="002212CE">
            <w:pPr>
              <w:pStyle w:val="TAL"/>
              <w:rPr>
                <w:rFonts w:cs="Arial"/>
                <w:sz w:val="16"/>
                <w:szCs w:val="16"/>
              </w:rPr>
            </w:pPr>
            <w:r w:rsidRPr="00757A8F">
              <w:rPr>
                <w:rFonts w:cs="Arial"/>
                <w:sz w:val="16"/>
                <w:szCs w:val="16"/>
              </w:rPr>
              <w:t>SIP REFER (ECUR)</w:t>
            </w:r>
          </w:p>
        </w:tc>
      </w:tr>
      <w:tr w:rsidR="00B41039" w14:paraId="26F3A97B" w14:textId="77777777" w:rsidTr="00B41039">
        <w:trPr>
          <w:cantSplit/>
          <w:jc w:val="center"/>
        </w:trPr>
        <w:tc>
          <w:tcPr>
            <w:tcW w:w="772" w:type="pct"/>
            <w:vMerge/>
          </w:tcPr>
          <w:p w14:paraId="6E27FFE0" w14:textId="77777777" w:rsidR="002212CE" w:rsidRDefault="002212CE">
            <w:pPr>
              <w:pStyle w:val="TAL"/>
            </w:pPr>
          </w:p>
        </w:tc>
        <w:tc>
          <w:tcPr>
            <w:tcW w:w="4228" w:type="pct"/>
          </w:tcPr>
          <w:p w14:paraId="0F901EA0" w14:textId="77777777" w:rsidR="002212CE" w:rsidRPr="00757A8F" w:rsidRDefault="002212CE">
            <w:pPr>
              <w:pStyle w:val="TAL"/>
              <w:rPr>
                <w:rFonts w:cs="Arial"/>
                <w:sz w:val="16"/>
                <w:szCs w:val="16"/>
              </w:rPr>
            </w:pPr>
            <w:r w:rsidRPr="00757A8F">
              <w:rPr>
                <w:rFonts w:cs="Arial"/>
                <w:sz w:val="16"/>
                <w:szCs w:val="16"/>
              </w:rPr>
              <w:t>SIP PUBLISH (ECUR)</w:t>
            </w:r>
          </w:p>
        </w:tc>
      </w:tr>
      <w:tr w:rsidR="00B41039" w14:paraId="0738E8E5" w14:textId="77777777" w:rsidTr="00B41039">
        <w:trPr>
          <w:cantSplit/>
          <w:jc w:val="center"/>
        </w:trPr>
        <w:tc>
          <w:tcPr>
            <w:tcW w:w="772" w:type="pct"/>
            <w:vMerge w:val="restart"/>
          </w:tcPr>
          <w:p w14:paraId="6CB9A6DA" w14:textId="77777777" w:rsidR="002212CE" w:rsidRDefault="00FF69D7" w:rsidP="00DE1C98">
            <w:pPr>
              <w:pStyle w:val="TAL"/>
            </w:pPr>
            <w:r w:rsidRPr="00BB6156">
              <w:rPr>
                <w:noProof/>
              </w:rPr>
              <w:t>Reserve Units</w:t>
            </w:r>
            <w:r>
              <w:rPr>
                <w:noProof/>
              </w:rPr>
              <w:t xml:space="preserve"> Request</w:t>
            </w:r>
            <w:r>
              <w:t xml:space="preserve"> </w:t>
            </w:r>
            <w:r w:rsidR="002212CE">
              <w:t>[Update]</w:t>
            </w:r>
          </w:p>
        </w:tc>
        <w:tc>
          <w:tcPr>
            <w:tcW w:w="4228" w:type="pct"/>
          </w:tcPr>
          <w:p w14:paraId="2942EADD" w14:textId="77777777" w:rsidR="002212CE" w:rsidRPr="00757A8F" w:rsidRDefault="002212CE">
            <w:pPr>
              <w:pStyle w:val="TAL"/>
              <w:rPr>
                <w:rFonts w:cs="Arial"/>
                <w:sz w:val="16"/>
                <w:szCs w:val="16"/>
              </w:rPr>
            </w:pPr>
            <w:r w:rsidRPr="00757A8F">
              <w:rPr>
                <w:rFonts w:cs="Arial"/>
                <w:sz w:val="16"/>
                <w:szCs w:val="16"/>
              </w:rPr>
              <w:t xml:space="preserve">SIP </w:t>
            </w:r>
            <w:r w:rsidR="009E6E74">
              <w:rPr>
                <w:rFonts w:cs="Arial"/>
                <w:sz w:val="16"/>
                <w:szCs w:val="16"/>
              </w:rPr>
              <w:t>2xx</w:t>
            </w:r>
            <w:r w:rsidRPr="00757A8F">
              <w:rPr>
                <w:rFonts w:cs="Arial"/>
                <w:sz w:val="16"/>
                <w:szCs w:val="16"/>
              </w:rPr>
              <w:t xml:space="preserve"> acknowledging a SIP INVITE, RE-INVITE or SIP UPDATE [e.g. change in media components] (SCUR)</w:t>
            </w:r>
          </w:p>
        </w:tc>
      </w:tr>
      <w:tr w:rsidR="00B41039" w14:paraId="2F830F97" w14:textId="77777777" w:rsidTr="00B41039">
        <w:trPr>
          <w:cantSplit/>
          <w:jc w:val="center"/>
        </w:trPr>
        <w:tc>
          <w:tcPr>
            <w:tcW w:w="772" w:type="pct"/>
            <w:vMerge/>
          </w:tcPr>
          <w:p w14:paraId="2D4B4D0B" w14:textId="77777777" w:rsidR="002212CE" w:rsidRDefault="002212CE">
            <w:pPr>
              <w:pStyle w:val="TAL"/>
            </w:pPr>
          </w:p>
        </w:tc>
        <w:tc>
          <w:tcPr>
            <w:tcW w:w="4228" w:type="pct"/>
          </w:tcPr>
          <w:p w14:paraId="3CD76D26" w14:textId="77777777" w:rsidR="002212CE" w:rsidRPr="00757A8F" w:rsidRDefault="002212CE">
            <w:pPr>
              <w:pStyle w:val="TAL"/>
              <w:rPr>
                <w:rFonts w:cs="Arial"/>
                <w:sz w:val="16"/>
                <w:szCs w:val="16"/>
              </w:rPr>
            </w:pPr>
            <w:r w:rsidRPr="00757A8F">
              <w:rPr>
                <w:rFonts w:cs="Arial"/>
                <w:sz w:val="16"/>
                <w:szCs w:val="16"/>
              </w:rPr>
              <w:t>RE-INVITE or SIP UPDATE [e.g. change in media components</w:t>
            </w:r>
            <w:r w:rsidR="00310034">
              <w:rPr>
                <w:rFonts w:cs="Arial"/>
                <w:sz w:val="16"/>
                <w:szCs w:val="16"/>
              </w:rPr>
              <w:t>, terminating identity change</w:t>
            </w:r>
            <w:r w:rsidRPr="00757A8F">
              <w:rPr>
                <w:rFonts w:cs="Arial"/>
                <w:sz w:val="16"/>
                <w:szCs w:val="16"/>
              </w:rPr>
              <w:t>] (SCUR)</w:t>
            </w:r>
          </w:p>
        </w:tc>
      </w:tr>
      <w:tr w:rsidR="00B41039" w14:paraId="0998D1D9" w14:textId="77777777" w:rsidTr="00B41039">
        <w:trPr>
          <w:cantSplit/>
          <w:trHeight w:val="315"/>
          <w:jc w:val="center"/>
        </w:trPr>
        <w:tc>
          <w:tcPr>
            <w:tcW w:w="772" w:type="pct"/>
            <w:vMerge/>
          </w:tcPr>
          <w:p w14:paraId="51F9E3F4" w14:textId="77777777" w:rsidR="002212CE" w:rsidRDefault="002212CE">
            <w:pPr>
              <w:pStyle w:val="TAL"/>
            </w:pPr>
          </w:p>
        </w:tc>
        <w:tc>
          <w:tcPr>
            <w:tcW w:w="4228" w:type="pct"/>
          </w:tcPr>
          <w:p w14:paraId="7AAAE825" w14:textId="77777777" w:rsidR="002212CE" w:rsidRPr="00757A8F" w:rsidRDefault="002212CE">
            <w:pPr>
              <w:pStyle w:val="TAL"/>
              <w:rPr>
                <w:rFonts w:cs="Arial"/>
                <w:sz w:val="16"/>
                <w:szCs w:val="16"/>
              </w:rPr>
            </w:pPr>
            <w:r w:rsidRPr="00757A8F">
              <w:rPr>
                <w:rFonts w:cs="Arial"/>
                <w:sz w:val="16"/>
                <w:szCs w:val="16"/>
              </w:rPr>
              <w:t>Expiration of quota, Validity time expiry or other authorization triggers (quota threshold reached, …). (SCUR)</w:t>
            </w:r>
          </w:p>
        </w:tc>
      </w:tr>
      <w:tr w:rsidR="00B41039" w14:paraId="37A02AD9" w14:textId="77777777" w:rsidTr="00B41039">
        <w:trPr>
          <w:cantSplit/>
          <w:trHeight w:val="314"/>
          <w:jc w:val="center"/>
        </w:trPr>
        <w:tc>
          <w:tcPr>
            <w:tcW w:w="772" w:type="pct"/>
            <w:vMerge/>
          </w:tcPr>
          <w:p w14:paraId="46B735CB" w14:textId="77777777" w:rsidR="002212CE" w:rsidRDefault="002212CE">
            <w:pPr>
              <w:pStyle w:val="TAL"/>
            </w:pPr>
          </w:p>
        </w:tc>
        <w:tc>
          <w:tcPr>
            <w:tcW w:w="4228" w:type="pct"/>
          </w:tcPr>
          <w:p w14:paraId="7D977CEA" w14:textId="77777777" w:rsidR="002212CE" w:rsidRPr="00757A8F" w:rsidRDefault="002212CE" w:rsidP="00FF69D7">
            <w:pPr>
              <w:pStyle w:val="TAL"/>
              <w:rPr>
                <w:rFonts w:cs="Arial"/>
                <w:sz w:val="16"/>
                <w:szCs w:val="16"/>
              </w:rPr>
            </w:pPr>
            <w:r w:rsidRPr="00757A8F">
              <w:rPr>
                <w:rFonts w:cs="Arial"/>
                <w:sz w:val="16"/>
                <w:szCs w:val="16"/>
              </w:rPr>
              <w:t xml:space="preserve">Any SIP message (except those triggering a </w:t>
            </w:r>
            <w:r w:rsidR="00FF69D7" w:rsidRPr="00FF69D7">
              <w:rPr>
                <w:noProof/>
                <w:sz w:val="16"/>
                <w:szCs w:val="16"/>
              </w:rPr>
              <w:t>Debit / Reserve Units Request</w:t>
            </w:r>
            <w:r w:rsidR="00FF69D7">
              <w:rPr>
                <w:rFonts w:cs="Arial"/>
                <w:sz w:val="16"/>
                <w:szCs w:val="16"/>
              </w:rPr>
              <w:t>[Initial]</w:t>
            </w:r>
            <w:r w:rsidRPr="00757A8F">
              <w:rPr>
                <w:rFonts w:cs="Arial"/>
                <w:sz w:val="16"/>
                <w:szCs w:val="16"/>
              </w:rPr>
              <w:t xml:space="preserve"> or those not covered by the above triggers for</w:t>
            </w:r>
            <w:r w:rsidRPr="00FF69D7">
              <w:rPr>
                <w:rFonts w:cs="Arial"/>
                <w:sz w:val="16"/>
                <w:szCs w:val="16"/>
              </w:rPr>
              <w:t xml:space="preserve"> </w:t>
            </w:r>
            <w:r w:rsidR="00FF69D7" w:rsidRPr="00FF69D7">
              <w:rPr>
                <w:noProof/>
                <w:sz w:val="16"/>
                <w:szCs w:val="16"/>
              </w:rPr>
              <w:t>Reserve Units Request[Update]</w:t>
            </w:r>
            <w:r w:rsidRPr="00757A8F">
              <w:rPr>
                <w:rFonts w:cs="Arial"/>
                <w:sz w:val="16"/>
                <w:szCs w:val="16"/>
              </w:rPr>
              <w:t xml:space="preserve"> conveying a SDP offer or its associated SDP answer before SIP session establishment (SCUR)</w:t>
            </w:r>
          </w:p>
        </w:tc>
      </w:tr>
      <w:tr w:rsidR="00B41039" w14:paraId="65296C72" w14:textId="77777777" w:rsidTr="00B41039">
        <w:trPr>
          <w:cantSplit/>
          <w:trHeight w:val="314"/>
          <w:jc w:val="center"/>
        </w:trPr>
        <w:tc>
          <w:tcPr>
            <w:tcW w:w="772" w:type="pct"/>
            <w:vMerge/>
          </w:tcPr>
          <w:p w14:paraId="16989AD4" w14:textId="77777777" w:rsidR="002212CE" w:rsidRDefault="002212CE">
            <w:pPr>
              <w:pStyle w:val="TAL"/>
            </w:pPr>
          </w:p>
        </w:tc>
        <w:tc>
          <w:tcPr>
            <w:tcW w:w="4228" w:type="pct"/>
          </w:tcPr>
          <w:p w14:paraId="7778823E" w14:textId="77777777" w:rsidR="002212CE" w:rsidRPr="00757A8F" w:rsidRDefault="002212CE">
            <w:pPr>
              <w:pStyle w:val="TAL"/>
              <w:rPr>
                <w:rFonts w:cs="Arial"/>
                <w:sz w:val="16"/>
                <w:szCs w:val="16"/>
              </w:rPr>
            </w:pPr>
            <w:r w:rsidRPr="00757A8F">
              <w:rPr>
                <w:rFonts w:cs="Arial"/>
                <w:sz w:val="16"/>
                <w:szCs w:val="16"/>
              </w:rPr>
              <w:t>SIP 1xx provisional response, mid-dialog requests, mid-dialog responses and SIP INFO embedding RTTI XML body</w:t>
            </w:r>
          </w:p>
        </w:tc>
      </w:tr>
      <w:tr w:rsidR="00B41039" w14:paraId="1EAD0B6E" w14:textId="77777777" w:rsidTr="00B41039">
        <w:trPr>
          <w:cantSplit/>
          <w:trHeight w:val="314"/>
          <w:jc w:val="center"/>
        </w:trPr>
        <w:tc>
          <w:tcPr>
            <w:tcW w:w="772" w:type="pct"/>
            <w:vMerge/>
          </w:tcPr>
          <w:p w14:paraId="01324F39" w14:textId="77777777" w:rsidR="002212CE" w:rsidRDefault="002212CE">
            <w:pPr>
              <w:pStyle w:val="TAL"/>
            </w:pPr>
          </w:p>
        </w:tc>
        <w:tc>
          <w:tcPr>
            <w:tcW w:w="4228" w:type="pct"/>
          </w:tcPr>
          <w:p w14:paraId="0215F036" w14:textId="77777777" w:rsidR="002212CE" w:rsidRPr="00757A8F" w:rsidRDefault="002212CE" w:rsidP="002628F1">
            <w:pPr>
              <w:pStyle w:val="TAL"/>
              <w:rPr>
                <w:rFonts w:cs="Arial"/>
                <w:sz w:val="16"/>
                <w:szCs w:val="16"/>
              </w:rPr>
            </w:pPr>
            <w:r w:rsidRPr="00757A8F">
              <w:rPr>
                <w:rFonts w:cs="Arial"/>
                <w:sz w:val="16"/>
                <w:szCs w:val="16"/>
              </w:rPr>
              <w:t xml:space="preserve">SIP </w:t>
            </w:r>
            <w:r w:rsidR="002628F1" w:rsidRPr="00757A8F">
              <w:rPr>
                <w:rFonts w:cs="Arial"/>
                <w:sz w:val="16"/>
                <w:szCs w:val="16"/>
              </w:rPr>
              <w:t>r</w:t>
            </w:r>
            <w:r w:rsidRPr="00757A8F">
              <w:rPr>
                <w:rFonts w:cs="Arial"/>
                <w:sz w:val="16"/>
                <w:szCs w:val="16"/>
              </w:rPr>
              <w:t>esponse (4xx, 5xx or 6xx), indicating an unsuccessful SIP RE-INVITE or SIP UPDATE (SCUR)</w:t>
            </w:r>
          </w:p>
        </w:tc>
      </w:tr>
      <w:tr w:rsidR="00B41039" w14:paraId="1343353B" w14:textId="77777777" w:rsidTr="00B41039">
        <w:trPr>
          <w:cantSplit/>
          <w:jc w:val="center"/>
        </w:trPr>
        <w:tc>
          <w:tcPr>
            <w:tcW w:w="772" w:type="pct"/>
            <w:vMerge w:val="restart"/>
          </w:tcPr>
          <w:p w14:paraId="6F9C48B2" w14:textId="77777777" w:rsidR="002212CE" w:rsidRDefault="00C41B25" w:rsidP="00DE1C98">
            <w:pPr>
              <w:pStyle w:val="TAL"/>
            </w:pPr>
            <w:r w:rsidRPr="00BB6156">
              <w:rPr>
                <w:noProof/>
              </w:rPr>
              <w:t>Debit / Reserve Units</w:t>
            </w:r>
            <w:r>
              <w:rPr>
                <w:noProof/>
              </w:rPr>
              <w:t xml:space="preserve"> Request</w:t>
            </w:r>
            <w:r>
              <w:t xml:space="preserve"> </w:t>
            </w:r>
            <w:r w:rsidR="002212CE">
              <w:t>[Terminate]</w:t>
            </w:r>
          </w:p>
        </w:tc>
        <w:tc>
          <w:tcPr>
            <w:tcW w:w="4228" w:type="pct"/>
          </w:tcPr>
          <w:p w14:paraId="599DBC07" w14:textId="77777777" w:rsidR="002212CE" w:rsidRPr="00757A8F" w:rsidRDefault="002212CE">
            <w:pPr>
              <w:pStyle w:val="TAL"/>
              <w:rPr>
                <w:sz w:val="16"/>
                <w:szCs w:val="16"/>
              </w:rPr>
            </w:pPr>
            <w:r w:rsidRPr="00757A8F">
              <w:rPr>
                <w:sz w:val="16"/>
                <w:szCs w:val="16"/>
              </w:rPr>
              <w:t>SIP BYE message (both normal and abnormal session termination cases) (SCUR)</w:t>
            </w:r>
          </w:p>
        </w:tc>
      </w:tr>
      <w:tr w:rsidR="009E6E74" w14:paraId="51F3AF38" w14:textId="77777777" w:rsidTr="00B41039">
        <w:trPr>
          <w:cantSplit/>
          <w:jc w:val="center"/>
        </w:trPr>
        <w:tc>
          <w:tcPr>
            <w:tcW w:w="772" w:type="pct"/>
            <w:vMerge/>
          </w:tcPr>
          <w:p w14:paraId="145DE65D" w14:textId="77777777" w:rsidR="009E6E74" w:rsidRDefault="009E6E74">
            <w:pPr>
              <w:pStyle w:val="TAL"/>
            </w:pPr>
          </w:p>
        </w:tc>
        <w:tc>
          <w:tcPr>
            <w:tcW w:w="4228" w:type="pct"/>
          </w:tcPr>
          <w:p w14:paraId="715B2DA9" w14:textId="77777777" w:rsidR="009E6E74" w:rsidRPr="00757A8F" w:rsidRDefault="009E6E74">
            <w:pPr>
              <w:pStyle w:val="TAL"/>
              <w:rPr>
                <w:rFonts w:cs="Arial"/>
                <w:sz w:val="16"/>
                <w:szCs w:val="16"/>
              </w:rPr>
            </w:pPr>
            <w:r w:rsidRPr="008617AB">
              <w:rPr>
                <w:rFonts w:cs="Arial"/>
                <w:sz w:val="16"/>
                <w:szCs w:val="16"/>
              </w:rPr>
              <w:t xml:space="preserve">SIP </w:t>
            </w:r>
            <w:r w:rsidR="004D2CBE">
              <w:rPr>
                <w:rFonts w:cs="Arial"/>
                <w:sz w:val="16"/>
                <w:szCs w:val="16"/>
              </w:rPr>
              <w:t>2xx</w:t>
            </w:r>
            <w:r w:rsidRPr="008617AB">
              <w:rPr>
                <w:rFonts w:cs="Arial"/>
                <w:sz w:val="16"/>
                <w:szCs w:val="16"/>
              </w:rPr>
              <w:t xml:space="preserve"> acknowledging a SIP BYE message</w:t>
            </w:r>
            <w:r>
              <w:rPr>
                <w:rFonts w:cs="Arial"/>
                <w:sz w:val="16"/>
                <w:szCs w:val="16"/>
              </w:rPr>
              <w:t xml:space="preserve"> (only when last </w:t>
            </w:r>
            <w:r w:rsidRPr="00EC51C6">
              <w:rPr>
                <w:rFonts w:cs="Arial"/>
                <w:sz w:val="16"/>
                <w:szCs w:val="16"/>
              </w:rPr>
              <w:t xml:space="preserve">user location information </w:t>
            </w:r>
            <w:r>
              <w:rPr>
                <w:rFonts w:cs="Arial"/>
                <w:sz w:val="16"/>
                <w:szCs w:val="16"/>
              </w:rPr>
              <w:t>of originating/ terminating party is required by operator for legal purpose).</w:t>
            </w:r>
          </w:p>
        </w:tc>
      </w:tr>
      <w:tr w:rsidR="00B41039" w14:paraId="0CDDED78" w14:textId="77777777" w:rsidTr="00B41039">
        <w:trPr>
          <w:cantSplit/>
          <w:jc w:val="center"/>
        </w:trPr>
        <w:tc>
          <w:tcPr>
            <w:tcW w:w="772" w:type="pct"/>
            <w:vMerge/>
          </w:tcPr>
          <w:p w14:paraId="0C95D6E1" w14:textId="77777777" w:rsidR="002212CE" w:rsidRDefault="002212CE">
            <w:pPr>
              <w:pStyle w:val="TAL"/>
            </w:pPr>
          </w:p>
        </w:tc>
        <w:tc>
          <w:tcPr>
            <w:tcW w:w="4228" w:type="pct"/>
          </w:tcPr>
          <w:p w14:paraId="6B613FEA" w14:textId="77777777" w:rsidR="002212CE" w:rsidRPr="00757A8F" w:rsidRDefault="002212CE">
            <w:pPr>
              <w:pStyle w:val="TAL"/>
              <w:rPr>
                <w:rFonts w:cs="Arial"/>
                <w:sz w:val="16"/>
                <w:szCs w:val="16"/>
              </w:rPr>
            </w:pPr>
            <w:r w:rsidRPr="00757A8F">
              <w:rPr>
                <w:rFonts w:cs="Arial"/>
                <w:sz w:val="16"/>
                <w:szCs w:val="16"/>
              </w:rPr>
              <w:t xml:space="preserve">SIP </w:t>
            </w:r>
            <w:r w:rsidR="009E6E74">
              <w:rPr>
                <w:rFonts w:cs="Arial"/>
                <w:sz w:val="16"/>
                <w:szCs w:val="16"/>
              </w:rPr>
              <w:t>2xx</w:t>
            </w:r>
            <w:r w:rsidRPr="00757A8F">
              <w:rPr>
                <w:rFonts w:cs="Arial"/>
                <w:sz w:val="16"/>
                <w:szCs w:val="16"/>
              </w:rPr>
              <w:t xml:space="preserve"> acknowledging non-session related SIP messages (ECUR)</w:t>
            </w:r>
          </w:p>
        </w:tc>
      </w:tr>
      <w:tr w:rsidR="00B41039" w14:paraId="1341684D" w14:textId="77777777" w:rsidTr="00B41039">
        <w:trPr>
          <w:cantSplit/>
          <w:jc w:val="center"/>
        </w:trPr>
        <w:tc>
          <w:tcPr>
            <w:tcW w:w="772" w:type="pct"/>
            <w:vMerge/>
          </w:tcPr>
          <w:p w14:paraId="38EBD901" w14:textId="77777777" w:rsidR="002212CE" w:rsidRDefault="002212CE">
            <w:pPr>
              <w:pStyle w:val="TAL"/>
            </w:pPr>
          </w:p>
        </w:tc>
        <w:tc>
          <w:tcPr>
            <w:tcW w:w="4228" w:type="pct"/>
          </w:tcPr>
          <w:p w14:paraId="4AF0CEFC" w14:textId="77777777" w:rsidR="002212CE" w:rsidRPr="00757A8F" w:rsidRDefault="002212CE">
            <w:pPr>
              <w:pStyle w:val="TAL"/>
              <w:rPr>
                <w:sz w:val="16"/>
                <w:szCs w:val="16"/>
              </w:rPr>
            </w:pPr>
            <w:r w:rsidRPr="00757A8F">
              <w:rPr>
                <w:rFonts w:cs="Arial"/>
                <w:sz w:val="16"/>
                <w:szCs w:val="16"/>
              </w:rPr>
              <w:t>Aborting a SIP session set-up procedure, using an internal trigger, or a SIP CANCEL.(SCUR/ECUR)</w:t>
            </w:r>
          </w:p>
        </w:tc>
      </w:tr>
      <w:tr w:rsidR="00B41039" w14:paraId="2F147687" w14:textId="77777777" w:rsidTr="00B41039">
        <w:trPr>
          <w:cantSplit/>
          <w:jc w:val="center"/>
        </w:trPr>
        <w:tc>
          <w:tcPr>
            <w:tcW w:w="772" w:type="pct"/>
            <w:vMerge/>
          </w:tcPr>
          <w:p w14:paraId="4F4B01C7" w14:textId="77777777" w:rsidR="002212CE" w:rsidRDefault="002212CE">
            <w:pPr>
              <w:pStyle w:val="TAL"/>
            </w:pPr>
          </w:p>
        </w:tc>
        <w:tc>
          <w:tcPr>
            <w:tcW w:w="4228" w:type="pct"/>
          </w:tcPr>
          <w:p w14:paraId="0B9004CA" w14:textId="77777777" w:rsidR="002212CE" w:rsidRPr="00757A8F" w:rsidRDefault="002212CE" w:rsidP="00B41039">
            <w:pPr>
              <w:pStyle w:val="TAL"/>
              <w:rPr>
                <w:rFonts w:cs="Arial"/>
                <w:sz w:val="16"/>
                <w:szCs w:val="16"/>
              </w:rPr>
            </w:pPr>
            <w:r w:rsidRPr="00757A8F">
              <w:rPr>
                <w:sz w:val="16"/>
                <w:szCs w:val="16"/>
              </w:rPr>
              <w:t>Deregistration (SCUR/ECUR)</w:t>
            </w:r>
          </w:p>
        </w:tc>
      </w:tr>
      <w:tr w:rsidR="00B41039" w14:paraId="6967A60D" w14:textId="77777777" w:rsidTr="00B41039">
        <w:trPr>
          <w:cantSplit/>
          <w:jc w:val="center"/>
        </w:trPr>
        <w:tc>
          <w:tcPr>
            <w:tcW w:w="772" w:type="pct"/>
            <w:vMerge/>
          </w:tcPr>
          <w:p w14:paraId="3F13D4E9" w14:textId="77777777" w:rsidR="002212CE" w:rsidRDefault="002212CE">
            <w:pPr>
              <w:pStyle w:val="TAL"/>
            </w:pPr>
          </w:p>
        </w:tc>
        <w:tc>
          <w:tcPr>
            <w:tcW w:w="4228" w:type="pct"/>
          </w:tcPr>
          <w:p w14:paraId="76DBCD80" w14:textId="77777777" w:rsidR="002212CE" w:rsidRPr="00757A8F" w:rsidRDefault="002212CE">
            <w:pPr>
              <w:pStyle w:val="TAL"/>
              <w:rPr>
                <w:sz w:val="16"/>
                <w:szCs w:val="16"/>
              </w:rPr>
            </w:pPr>
            <w:r w:rsidRPr="00757A8F">
              <w:rPr>
                <w:sz w:val="16"/>
                <w:szCs w:val="16"/>
              </w:rPr>
              <w:t>SIP Final/Redirection Response 3xx (SCUR/ECUR)</w:t>
            </w:r>
          </w:p>
        </w:tc>
      </w:tr>
      <w:tr w:rsidR="00B41039" w14:paraId="2F4BA78C" w14:textId="77777777" w:rsidTr="00B41039">
        <w:trPr>
          <w:cantSplit/>
          <w:jc w:val="center"/>
        </w:trPr>
        <w:tc>
          <w:tcPr>
            <w:tcW w:w="772" w:type="pct"/>
            <w:vMerge/>
          </w:tcPr>
          <w:p w14:paraId="485A38FB" w14:textId="77777777" w:rsidR="002212CE" w:rsidRDefault="002212CE">
            <w:pPr>
              <w:pStyle w:val="TAL"/>
            </w:pPr>
          </w:p>
        </w:tc>
        <w:tc>
          <w:tcPr>
            <w:tcW w:w="4228" w:type="pct"/>
          </w:tcPr>
          <w:p w14:paraId="4848E37A" w14:textId="77777777" w:rsidR="002212CE" w:rsidRPr="00757A8F" w:rsidRDefault="002212CE">
            <w:pPr>
              <w:pStyle w:val="TAL"/>
              <w:rPr>
                <w:sz w:val="16"/>
                <w:szCs w:val="16"/>
              </w:rPr>
            </w:pPr>
            <w:r w:rsidRPr="00757A8F">
              <w:rPr>
                <w:rFonts w:cs="Arial"/>
                <w:sz w:val="16"/>
                <w:szCs w:val="16"/>
              </w:rPr>
              <w:t>SIP Final Response (4xx, 5xx or 6xx), indicating an unsuccessful SIP session set-up procedure (SCUR)</w:t>
            </w:r>
          </w:p>
        </w:tc>
      </w:tr>
      <w:tr w:rsidR="00B41039" w14:paraId="74566854" w14:textId="77777777" w:rsidTr="00B41039">
        <w:trPr>
          <w:cantSplit/>
          <w:jc w:val="center"/>
        </w:trPr>
        <w:tc>
          <w:tcPr>
            <w:tcW w:w="772" w:type="pct"/>
            <w:vMerge/>
          </w:tcPr>
          <w:p w14:paraId="046772BD" w14:textId="77777777" w:rsidR="002212CE" w:rsidRDefault="002212CE">
            <w:pPr>
              <w:pStyle w:val="TAL"/>
            </w:pPr>
          </w:p>
        </w:tc>
        <w:tc>
          <w:tcPr>
            <w:tcW w:w="4228" w:type="pct"/>
          </w:tcPr>
          <w:p w14:paraId="0FA97E13" w14:textId="77777777" w:rsidR="002212CE" w:rsidRPr="00757A8F" w:rsidRDefault="002212CE">
            <w:pPr>
              <w:pStyle w:val="TAL"/>
              <w:rPr>
                <w:sz w:val="16"/>
                <w:szCs w:val="16"/>
              </w:rPr>
            </w:pPr>
            <w:r w:rsidRPr="00757A8F">
              <w:rPr>
                <w:rFonts w:cs="Arial"/>
                <w:sz w:val="16"/>
                <w:szCs w:val="16"/>
              </w:rPr>
              <w:t>SIP Final Response (4xx, 5xx or 6xx), indicating an unsuccessful session-unrelated procedure (ECUR)</w:t>
            </w:r>
          </w:p>
        </w:tc>
      </w:tr>
      <w:tr w:rsidR="00B41039" w14:paraId="44864AC7" w14:textId="77777777" w:rsidTr="00B41039">
        <w:trPr>
          <w:cantSplit/>
          <w:jc w:val="center"/>
        </w:trPr>
        <w:tc>
          <w:tcPr>
            <w:tcW w:w="772" w:type="pct"/>
            <w:vMerge w:val="restart"/>
          </w:tcPr>
          <w:p w14:paraId="31ED5F05" w14:textId="77777777" w:rsidR="002212CE" w:rsidRDefault="00C41B25" w:rsidP="00DE1C98">
            <w:pPr>
              <w:pStyle w:val="TAL"/>
            </w:pPr>
            <w:r w:rsidRPr="00BB6156">
              <w:rPr>
                <w:noProof/>
              </w:rPr>
              <w:t>Debit Units</w:t>
            </w:r>
            <w:r>
              <w:rPr>
                <w:noProof/>
              </w:rPr>
              <w:t xml:space="preserve"> Request</w:t>
            </w:r>
            <w:r>
              <w:t xml:space="preserve"> </w:t>
            </w:r>
            <w:r w:rsidR="002212CE">
              <w:t>[Event]</w:t>
            </w:r>
          </w:p>
        </w:tc>
        <w:tc>
          <w:tcPr>
            <w:tcW w:w="4228" w:type="pct"/>
          </w:tcPr>
          <w:p w14:paraId="7A630A12" w14:textId="77777777" w:rsidR="002212CE" w:rsidRPr="00757A8F" w:rsidRDefault="002212CE">
            <w:pPr>
              <w:pStyle w:val="TAL"/>
              <w:rPr>
                <w:rFonts w:cs="Arial"/>
                <w:sz w:val="16"/>
                <w:szCs w:val="16"/>
              </w:rPr>
            </w:pPr>
            <w:r w:rsidRPr="00757A8F">
              <w:rPr>
                <w:rFonts w:cs="Arial"/>
                <w:sz w:val="16"/>
                <w:szCs w:val="16"/>
              </w:rPr>
              <w:t>SIP NOTIFY (IEC)</w:t>
            </w:r>
          </w:p>
        </w:tc>
      </w:tr>
      <w:tr w:rsidR="00B41039" w14:paraId="05827C47" w14:textId="77777777" w:rsidTr="00B41039">
        <w:trPr>
          <w:cantSplit/>
          <w:jc w:val="center"/>
        </w:trPr>
        <w:tc>
          <w:tcPr>
            <w:tcW w:w="772" w:type="pct"/>
            <w:vMerge/>
          </w:tcPr>
          <w:p w14:paraId="6EEF800B" w14:textId="77777777" w:rsidR="002212CE" w:rsidRDefault="002212CE">
            <w:pPr>
              <w:pStyle w:val="TAL"/>
            </w:pPr>
          </w:p>
        </w:tc>
        <w:tc>
          <w:tcPr>
            <w:tcW w:w="4228" w:type="pct"/>
          </w:tcPr>
          <w:p w14:paraId="75101855" w14:textId="77777777" w:rsidR="002212CE" w:rsidRPr="00757A8F" w:rsidRDefault="002212CE">
            <w:pPr>
              <w:pStyle w:val="TAL"/>
              <w:rPr>
                <w:rFonts w:cs="Arial"/>
                <w:sz w:val="16"/>
                <w:szCs w:val="16"/>
              </w:rPr>
            </w:pPr>
            <w:r w:rsidRPr="00757A8F">
              <w:rPr>
                <w:rFonts w:cs="Arial"/>
                <w:sz w:val="16"/>
                <w:szCs w:val="16"/>
              </w:rPr>
              <w:t>SIP MESSAGE (IEC)</w:t>
            </w:r>
          </w:p>
        </w:tc>
      </w:tr>
      <w:tr w:rsidR="00B41039" w14:paraId="04656A85" w14:textId="77777777" w:rsidTr="00B41039">
        <w:trPr>
          <w:cantSplit/>
          <w:jc w:val="center"/>
        </w:trPr>
        <w:tc>
          <w:tcPr>
            <w:tcW w:w="772" w:type="pct"/>
            <w:vMerge/>
          </w:tcPr>
          <w:p w14:paraId="79E66BF5" w14:textId="77777777" w:rsidR="002212CE" w:rsidRDefault="002212CE">
            <w:pPr>
              <w:pStyle w:val="TAL"/>
            </w:pPr>
          </w:p>
        </w:tc>
        <w:tc>
          <w:tcPr>
            <w:tcW w:w="4228" w:type="pct"/>
          </w:tcPr>
          <w:p w14:paraId="17C890BD" w14:textId="77777777" w:rsidR="002212CE" w:rsidRPr="00757A8F" w:rsidRDefault="002212CE">
            <w:pPr>
              <w:pStyle w:val="TAL"/>
              <w:rPr>
                <w:rFonts w:cs="Arial"/>
                <w:sz w:val="16"/>
                <w:szCs w:val="16"/>
              </w:rPr>
            </w:pPr>
            <w:r w:rsidRPr="00757A8F">
              <w:rPr>
                <w:rFonts w:cs="Arial"/>
                <w:sz w:val="16"/>
                <w:szCs w:val="16"/>
              </w:rPr>
              <w:t>SIP REGISTER (IEC)</w:t>
            </w:r>
          </w:p>
        </w:tc>
      </w:tr>
      <w:tr w:rsidR="00B41039" w14:paraId="3B617970" w14:textId="77777777" w:rsidTr="00B41039">
        <w:trPr>
          <w:cantSplit/>
          <w:jc w:val="center"/>
        </w:trPr>
        <w:tc>
          <w:tcPr>
            <w:tcW w:w="772" w:type="pct"/>
            <w:vMerge/>
          </w:tcPr>
          <w:p w14:paraId="41B42B36" w14:textId="77777777" w:rsidR="002212CE" w:rsidRDefault="002212CE">
            <w:pPr>
              <w:pStyle w:val="TAL"/>
            </w:pPr>
          </w:p>
        </w:tc>
        <w:tc>
          <w:tcPr>
            <w:tcW w:w="4228" w:type="pct"/>
          </w:tcPr>
          <w:p w14:paraId="37EA879E" w14:textId="77777777" w:rsidR="002212CE" w:rsidRPr="00757A8F" w:rsidRDefault="002212CE">
            <w:pPr>
              <w:pStyle w:val="TAL"/>
              <w:rPr>
                <w:rFonts w:cs="Arial"/>
                <w:sz w:val="16"/>
                <w:szCs w:val="16"/>
              </w:rPr>
            </w:pPr>
            <w:r w:rsidRPr="00757A8F">
              <w:rPr>
                <w:rFonts w:cs="Arial"/>
                <w:sz w:val="16"/>
                <w:szCs w:val="16"/>
              </w:rPr>
              <w:t>SIP SUBSCRIBE (IEC)</w:t>
            </w:r>
          </w:p>
        </w:tc>
      </w:tr>
      <w:tr w:rsidR="00B41039" w14:paraId="59F00BAD" w14:textId="77777777" w:rsidTr="00B41039">
        <w:trPr>
          <w:cantSplit/>
          <w:jc w:val="center"/>
        </w:trPr>
        <w:tc>
          <w:tcPr>
            <w:tcW w:w="772" w:type="pct"/>
            <w:vMerge/>
          </w:tcPr>
          <w:p w14:paraId="257C8AA4" w14:textId="77777777" w:rsidR="002212CE" w:rsidRDefault="002212CE">
            <w:pPr>
              <w:pStyle w:val="TAL"/>
            </w:pPr>
          </w:p>
        </w:tc>
        <w:tc>
          <w:tcPr>
            <w:tcW w:w="4228" w:type="pct"/>
          </w:tcPr>
          <w:p w14:paraId="35DF7DF6" w14:textId="77777777" w:rsidR="002212CE" w:rsidRPr="00757A8F" w:rsidRDefault="002212CE">
            <w:pPr>
              <w:pStyle w:val="TAL"/>
              <w:rPr>
                <w:rFonts w:cs="Arial"/>
                <w:sz w:val="16"/>
                <w:szCs w:val="16"/>
              </w:rPr>
            </w:pPr>
            <w:r w:rsidRPr="00757A8F">
              <w:rPr>
                <w:rFonts w:cs="Arial"/>
                <w:sz w:val="16"/>
                <w:szCs w:val="16"/>
              </w:rPr>
              <w:t>SIP REFER (IEC)</w:t>
            </w:r>
          </w:p>
        </w:tc>
      </w:tr>
      <w:tr w:rsidR="00B41039" w14:paraId="31086D14" w14:textId="77777777" w:rsidTr="00B41039">
        <w:trPr>
          <w:cantSplit/>
          <w:jc w:val="center"/>
        </w:trPr>
        <w:tc>
          <w:tcPr>
            <w:tcW w:w="772" w:type="pct"/>
            <w:vMerge/>
          </w:tcPr>
          <w:p w14:paraId="68FCC65C" w14:textId="77777777" w:rsidR="002212CE" w:rsidRDefault="002212CE">
            <w:pPr>
              <w:pStyle w:val="TAL"/>
            </w:pPr>
          </w:p>
        </w:tc>
        <w:tc>
          <w:tcPr>
            <w:tcW w:w="4228" w:type="pct"/>
          </w:tcPr>
          <w:p w14:paraId="4452A172" w14:textId="77777777" w:rsidR="002212CE" w:rsidRPr="00757A8F" w:rsidRDefault="002212CE">
            <w:pPr>
              <w:pStyle w:val="TAL"/>
              <w:rPr>
                <w:rFonts w:cs="Arial"/>
                <w:sz w:val="16"/>
                <w:szCs w:val="16"/>
              </w:rPr>
            </w:pPr>
            <w:r w:rsidRPr="00757A8F">
              <w:rPr>
                <w:rFonts w:cs="Arial"/>
                <w:sz w:val="16"/>
                <w:szCs w:val="16"/>
              </w:rPr>
              <w:t>SIP PUBLISH (IEC)</w:t>
            </w:r>
          </w:p>
        </w:tc>
      </w:tr>
      <w:tr w:rsidR="00B41039" w14:paraId="49C4931A" w14:textId="77777777" w:rsidTr="00B41039">
        <w:trPr>
          <w:cantSplit/>
          <w:jc w:val="center"/>
        </w:trPr>
        <w:tc>
          <w:tcPr>
            <w:tcW w:w="772" w:type="pct"/>
            <w:vMerge/>
          </w:tcPr>
          <w:p w14:paraId="2B4D69DD" w14:textId="77777777" w:rsidR="002212CE" w:rsidRDefault="002212CE">
            <w:pPr>
              <w:pStyle w:val="TAL"/>
            </w:pPr>
          </w:p>
        </w:tc>
        <w:tc>
          <w:tcPr>
            <w:tcW w:w="4228" w:type="pct"/>
          </w:tcPr>
          <w:p w14:paraId="53E315B5" w14:textId="77777777" w:rsidR="002212CE" w:rsidRPr="00757A8F" w:rsidRDefault="002212CE">
            <w:pPr>
              <w:pStyle w:val="TAL"/>
              <w:rPr>
                <w:rFonts w:cs="Arial"/>
                <w:sz w:val="16"/>
                <w:szCs w:val="16"/>
              </w:rPr>
            </w:pPr>
            <w:r w:rsidRPr="00757A8F">
              <w:rPr>
                <w:rFonts w:cs="Arial"/>
                <w:sz w:val="16"/>
                <w:szCs w:val="16"/>
              </w:rPr>
              <w:t>SIP Final Response (4xx, 5xx or 6xx), indicating an unsuccessful session-unrelated procedure (IEC)</w:t>
            </w:r>
          </w:p>
        </w:tc>
      </w:tr>
    </w:tbl>
    <w:p w14:paraId="154C17D3" w14:textId="77777777" w:rsidR="002212CE" w:rsidRDefault="002212CE"/>
    <w:p w14:paraId="233AC927" w14:textId="77777777" w:rsidR="002212CE" w:rsidRDefault="002212CE" w:rsidP="009E6E74">
      <w:pPr>
        <w:pStyle w:val="TH"/>
      </w:pPr>
      <w:r>
        <w:t xml:space="preserve">Table </w:t>
      </w:r>
      <w:smartTag w:uri="urn:schemas-microsoft-com:office:smarttags" w:element="chsdate">
        <w:smartTagPr>
          <w:attr w:name="IsROCDate" w:val="False"/>
          <w:attr w:name="IsLunarDate" w:val="False"/>
          <w:attr w:name="Day" w:val="30"/>
          <w:attr w:name="Month" w:val="12"/>
          <w:attr w:name="Year" w:val="1899"/>
        </w:smartTagPr>
        <w:r>
          <w:t>5.3.1</w:t>
        </w:r>
      </w:smartTag>
      <w:r>
        <w:t xml:space="preserve">.2: </w:t>
      </w:r>
      <w:r w:rsidR="00C41B25" w:rsidRPr="006617A5">
        <w:t>Debit / Reserve Units Request</w:t>
      </w:r>
      <w:r>
        <w:t xml:space="preserve"> messages triggered by SIP </w:t>
      </w:r>
      <w:r w:rsidR="00DE1C98">
        <w:t>m</w:t>
      </w:r>
      <w:r>
        <w:t>ethods for MRFC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30"/>
        <w:gridCol w:w="8245"/>
      </w:tblGrid>
      <w:tr w:rsidR="002212CE" w14:paraId="6D449114" w14:textId="77777777" w:rsidTr="00B41039">
        <w:trPr>
          <w:cantSplit/>
          <w:jc w:val="center"/>
        </w:trPr>
        <w:tc>
          <w:tcPr>
            <w:tcW w:w="1533" w:type="dxa"/>
            <w:shd w:val="clear" w:color="auto" w:fill="D9D9D9"/>
          </w:tcPr>
          <w:p w14:paraId="2143AC4B" w14:textId="77777777" w:rsidR="002212CE" w:rsidRDefault="002212CE">
            <w:pPr>
              <w:pStyle w:val="TAH"/>
            </w:pPr>
            <w:r>
              <w:rPr>
                <w:caps/>
              </w:rPr>
              <w:t>m</w:t>
            </w:r>
            <w:r>
              <w:t>essage</w:t>
            </w:r>
          </w:p>
        </w:tc>
        <w:tc>
          <w:tcPr>
            <w:tcW w:w="8291" w:type="dxa"/>
            <w:shd w:val="clear" w:color="auto" w:fill="D9D9D9"/>
            <w:vAlign w:val="center"/>
          </w:tcPr>
          <w:p w14:paraId="3C358BE4" w14:textId="77777777" w:rsidR="002212CE" w:rsidRDefault="002212CE" w:rsidP="00B41039">
            <w:pPr>
              <w:pStyle w:val="TAH"/>
            </w:pPr>
            <w:r>
              <w:t>Triggering SIP Method</w:t>
            </w:r>
          </w:p>
        </w:tc>
      </w:tr>
      <w:tr w:rsidR="002212CE" w14:paraId="57B15A2E" w14:textId="77777777" w:rsidTr="00B41039">
        <w:trPr>
          <w:cantSplit/>
          <w:jc w:val="center"/>
        </w:trPr>
        <w:tc>
          <w:tcPr>
            <w:tcW w:w="1533" w:type="dxa"/>
          </w:tcPr>
          <w:p w14:paraId="7A7E91A4" w14:textId="77777777" w:rsidR="002212CE" w:rsidRDefault="00C41B25" w:rsidP="00DE1C98">
            <w:pPr>
              <w:pStyle w:val="TAL"/>
              <w:rPr>
                <w:rFonts w:cs="Arial"/>
              </w:rPr>
            </w:pPr>
            <w:r w:rsidRPr="00BB6156">
              <w:rPr>
                <w:noProof/>
              </w:rPr>
              <w:t>Debit / Reserve Units</w:t>
            </w:r>
            <w:r>
              <w:rPr>
                <w:noProof/>
              </w:rPr>
              <w:t xml:space="preserve"> Request</w:t>
            </w:r>
            <w:r>
              <w:t xml:space="preserve"> </w:t>
            </w:r>
            <w:r w:rsidR="002212CE">
              <w:rPr>
                <w:rFonts w:cs="Arial"/>
              </w:rPr>
              <w:t>[</w:t>
            </w:r>
            <w:r w:rsidR="002212CE">
              <w:t>Initial</w:t>
            </w:r>
            <w:r w:rsidR="002212CE">
              <w:rPr>
                <w:rFonts w:cs="Arial"/>
              </w:rPr>
              <w:t>]</w:t>
            </w:r>
          </w:p>
        </w:tc>
        <w:tc>
          <w:tcPr>
            <w:tcW w:w="8291" w:type="dxa"/>
          </w:tcPr>
          <w:p w14:paraId="64A637A3" w14:textId="77777777" w:rsidR="002212CE" w:rsidRPr="00F05C1E" w:rsidRDefault="002212CE">
            <w:pPr>
              <w:pStyle w:val="TAL"/>
              <w:rPr>
                <w:rFonts w:cs="Arial"/>
                <w:sz w:val="16"/>
                <w:szCs w:val="16"/>
                <w:lang w:eastAsia="zh-CN"/>
              </w:rPr>
            </w:pPr>
            <w:r w:rsidRPr="00F05C1E">
              <w:rPr>
                <w:rFonts w:cs="Arial"/>
                <w:sz w:val="16"/>
                <w:szCs w:val="16"/>
                <w:lang w:eastAsia="zh-CN"/>
              </w:rPr>
              <w:t>SIP INVITE(SCUR) for initiating a multimedia ad hoc conferencing session</w:t>
            </w:r>
          </w:p>
        </w:tc>
      </w:tr>
      <w:tr w:rsidR="002212CE" w14:paraId="47C5572A" w14:textId="77777777" w:rsidTr="00B41039">
        <w:trPr>
          <w:cantSplit/>
          <w:jc w:val="center"/>
        </w:trPr>
        <w:tc>
          <w:tcPr>
            <w:tcW w:w="1533" w:type="dxa"/>
            <w:vMerge w:val="restart"/>
          </w:tcPr>
          <w:p w14:paraId="49DD7B1D" w14:textId="77777777" w:rsidR="002212CE" w:rsidRDefault="00C41B25" w:rsidP="00DE1C98">
            <w:pPr>
              <w:pStyle w:val="TAL"/>
              <w:rPr>
                <w:rFonts w:cs="Arial"/>
              </w:rPr>
            </w:pPr>
            <w:r w:rsidRPr="00BB6156">
              <w:rPr>
                <w:noProof/>
              </w:rPr>
              <w:t>Reserve Units</w:t>
            </w:r>
            <w:r>
              <w:rPr>
                <w:noProof/>
              </w:rPr>
              <w:t xml:space="preserve"> Request</w:t>
            </w:r>
            <w:r>
              <w:t xml:space="preserve"> </w:t>
            </w:r>
            <w:r w:rsidR="002212CE">
              <w:rPr>
                <w:rFonts w:cs="Arial"/>
              </w:rPr>
              <w:t>[</w:t>
            </w:r>
            <w:r w:rsidR="002212CE">
              <w:t>Update</w:t>
            </w:r>
            <w:r w:rsidR="002212CE">
              <w:rPr>
                <w:rFonts w:cs="Arial"/>
              </w:rPr>
              <w:t>]</w:t>
            </w:r>
          </w:p>
        </w:tc>
        <w:tc>
          <w:tcPr>
            <w:tcW w:w="8291" w:type="dxa"/>
          </w:tcPr>
          <w:p w14:paraId="50C8F0A9" w14:textId="77777777" w:rsidR="002212CE" w:rsidRPr="00F05C1E" w:rsidRDefault="002212CE">
            <w:pPr>
              <w:pStyle w:val="TAL"/>
              <w:rPr>
                <w:rFonts w:cs="Arial"/>
                <w:sz w:val="16"/>
                <w:szCs w:val="16"/>
                <w:lang w:eastAsia="zh-CN"/>
              </w:rPr>
            </w:pPr>
            <w:r w:rsidRPr="00F05C1E">
              <w:rPr>
                <w:rFonts w:cs="Arial"/>
                <w:sz w:val="16"/>
                <w:szCs w:val="16"/>
                <w:lang w:eastAsia="zh-CN"/>
              </w:rPr>
              <w:t>SIP RE-INVITE or SIP UPDATE[e.g. change in media components](SCUR)</w:t>
            </w:r>
          </w:p>
        </w:tc>
      </w:tr>
      <w:tr w:rsidR="002212CE" w14:paraId="0B2D8D5A" w14:textId="77777777" w:rsidTr="00B41039">
        <w:trPr>
          <w:cantSplit/>
          <w:jc w:val="center"/>
        </w:trPr>
        <w:tc>
          <w:tcPr>
            <w:tcW w:w="1533" w:type="dxa"/>
            <w:vMerge/>
          </w:tcPr>
          <w:p w14:paraId="78ADC2F1" w14:textId="77777777" w:rsidR="002212CE" w:rsidRDefault="002212CE">
            <w:pPr>
              <w:pStyle w:val="TAL"/>
              <w:rPr>
                <w:rFonts w:cs="Arial"/>
                <w:lang w:eastAsia="zh-CN"/>
              </w:rPr>
            </w:pPr>
          </w:p>
        </w:tc>
        <w:tc>
          <w:tcPr>
            <w:tcW w:w="8291" w:type="dxa"/>
          </w:tcPr>
          <w:p w14:paraId="3D1C8BD7" w14:textId="77777777" w:rsidR="002212CE" w:rsidRPr="00F05C1E" w:rsidRDefault="002212CE">
            <w:pPr>
              <w:pStyle w:val="TAL"/>
              <w:rPr>
                <w:rFonts w:cs="Arial"/>
                <w:sz w:val="16"/>
                <w:szCs w:val="16"/>
                <w:lang w:eastAsia="zh-CN"/>
              </w:rPr>
            </w:pPr>
            <w:r w:rsidRPr="00F05C1E">
              <w:rPr>
                <w:rFonts w:cs="Arial"/>
                <w:sz w:val="16"/>
                <w:szCs w:val="16"/>
                <w:lang w:eastAsia="zh-CN"/>
              </w:rPr>
              <w:t>SIP BYE message</w:t>
            </w:r>
          </w:p>
        </w:tc>
      </w:tr>
      <w:tr w:rsidR="002212CE" w14:paraId="587516AB" w14:textId="77777777" w:rsidTr="00B41039">
        <w:trPr>
          <w:cantSplit/>
          <w:jc w:val="center"/>
        </w:trPr>
        <w:tc>
          <w:tcPr>
            <w:tcW w:w="1533" w:type="dxa"/>
            <w:vMerge/>
          </w:tcPr>
          <w:p w14:paraId="6D946BCB" w14:textId="77777777" w:rsidR="002212CE" w:rsidRDefault="002212CE">
            <w:pPr>
              <w:pStyle w:val="TAL"/>
              <w:rPr>
                <w:rFonts w:cs="Arial"/>
              </w:rPr>
            </w:pPr>
          </w:p>
        </w:tc>
        <w:tc>
          <w:tcPr>
            <w:tcW w:w="8291" w:type="dxa"/>
          </w:tcPr>
          <w:p w14:paraId="71F82A21" w14:textId="77777777" w:rsidR="002212CE" w:rsidRPr="00F05C1E" w:rsidRDefault="00C41B25">
            <w:pPr>
              <w:pStyle w:val="TAL"/>
              <w:rPr>
                <w:rFonts w:cs="Arial"/>
                <w:sz w:val="16"/>
                <w:szCs w:val="16"/>
                <w:lang w:eastAsia="zh-CN"/>
              </w:rPr>
            </w:pPr>
            <w:r w:rsidRPr="00757A8F">
              <w:rPr>
                <w:rFonts w:cs="Arial"/>
                <w:sz w:val="16"/>
                <w:szCs w:val="16"/>
              </w:rPr>
              <w:t>Expiration of quota, Validity time expiry or other authorization triggers (quota threshold reached, …). (SCUR)</w:t>
            </w:r>
          </w:p>
        </w:tc>
      </w:tr>
      <w:tr w:rsidR="002212CE" w14:paraId="4C73828F" w14:textId="77777777" w:rsidTr="00B41039">
        <w:trPr>
          <w:cantSplit/>
          <w:trHeight w:val="180"/>
          <w:jc w:val="center"/>
        </w:trPr>
        <w:tc>
          <w:tcPr>
            <w:tcW w:w="1533" w:type="dxa"/>
            <w:vMerge w:val="restart"/>
          </w:tcPr>
          <w:p w14:paraId="1EF38081" w14:textId="77777777" w:rsidR="002212CE" w:rsidRDefault="00C41B25" w:rsidP="00DE1C98">
            <w:pPr>
              <w:pStyle w:val="TAL"/>
            </w:pPr>
            <w:r w:rsidRPr="00BB6156">
              <w:rPr>
                <w:noProof/>
              </w:rPr>
              <w:t>Debit / Reserve Units</w:t>
            </w:r>
            <w:r>
              <w:rPr>
                <w:noProof/>
              </w:rPr>
              <w:t xml:space="preserve"> Request</w:t>
            </w:r>
            <w:r>
              <w:t xml:space="preserve"> </w:t>
            </w:r>
            <w:r w:rsidR="002212CE">
              <w:t>[Terminate]</w:t>
            </w:r>
          </w:p>
        </w:tc>
        <w:tc>
          <w:tcPr>
            <w:tcW w:w="8291" w:type="dxa"/>
          </w:tcPr>
          <w:p w14:paraId="7E959B4B" w14:textId="77777777" w:rsidR="002212CE" w:rsidRPr="00F05C1E" w:rsidRDefault="002212CE">
            <w:pPr>
              <w:pStyle w:val="TAL"/>
              <w:rPr>
                <w:sz w:val="16"/>
                <w:szCs w:val="16"/>
                <w:lang w:eastAsia="zh-CN"/>
              </w:rPr>
            </w:pPr>
            <w:r w:rsidRPr="00F05C1E">
              <w:rPr>
                <w:sz w:val="16"/>
                <w:szCs w:val="16"/>
              </w:rPr>
              <w:t>SIP BYE message</w:t>
            </w:r>
            <w:r w:rsidRPr="00F05C1E">
              <w:rPr>
                <w:sz w:val="16"/>
                <w:szCs w:val="16"/>
                <w:lang w:eastAsia="zh-CN"/>
              </w:rPr>
              <w:t>(both normal and abnormal session termination cases)(SCUR)</w:t>
            </w:r>
          </w:p>
        </w:tc>
      </w:tr>
      <w:tr w:rsidR="002212CE" w14:paraId="7BDEE0F8" w14:textId="77777777" w:rsidTr="00B41039">
        <w:trPr>
          <w:cantSplit/>
          <w:jc w:val="center"/>
        </w:trPr>
        <w:tc>
          <w:tcPr>
            <w:tcW w:w="1533" w:type="dxa"/>
            <w:vMerge/>
          </w:tcPr>
          <w:p w14:paraId="06647A99" w14:textId="77777777" w:rsidR="002212CE" w:rsidRDefault="002212CE">
            <w:pPr>
              <w:pStyle w:val="TAL"/>
              <w:rPr>
                <w:lang w:eastAsia="zh-CN"/>
              </w:rPr>
            </w:pPr>
          </w:p>
        </w:tc>
        <w:tc>
          <w:tcPr>
            <w:tcW w:w="8291" w:type="dxa"/>
          </w:tcPr>
          <w:p w14:paraId="57C00078" w14:textId="77777777" w:rsidR="002212CE" w:rsidRPr="00F05C1E" w:rsidRDefault="002212CE">
            <w:pPr>
              <w:pStyle w:val="TAL"/>
              <w:rPr>
                <w:rFonts w:cs="Arial"/>
                <w:sz w:val="16"/>
                <w:szCs w:val="16"/>
                <w:lang w:eastAsia="zh-CN"/>
              </w:rPr>
            </w:pPr>
            <w:r w:rsidRPr="00F05C1E">
              <w:rPr>
                <w:rFonts w:cs="Arial"/>
                <w:sz w:val="16"/>
                <w:szCs w:val="16"/>
              </w:rPr>
              <w:t>SIP Final Response with error codes 4xx, 5xx or 6xx indicating termination of an ongoing session</w:t>
            </w:r>
            <w:r w:rsidRPr="00F05C1E">
              <w:rPr>
                <w:rFonts w:cs="Arial"/>
                <w:sz w:val="16"/>
                <w:szCs w:val="16"/>
                <w:lang w:eastAsia="zh-CN"/>
              </w:rPr>
              <w:t>(SCUR)</w:t>
            </w:r>
          </w:p>
        </w:tc>
      </w:tr>
      <w:tr w:rsidR="002212CE" w14:paraId="72AB5DFE" w14:textId="77777777" w:rsidTr="00B41039">
        <w:trPr>
          <w:cantSplit/>
          <w:jc w:val="center"/>
        </w:trPr>
        <w:tc>
          <w:tcPr>
            <w:tcW w:w="1533" w:type="dxa"/>
            <w:vMerge/>
          </w:tcPr>
          <w:p w14:paraId="30698115" w14:textId="77777777" w:rsidR="002212CE" w:rsidRDefault="002212CE">
            <w:pPr>
              <w:pStyle w:val="TAL"/>
              <w:rPr>
                <w:lang w:eastAsia="zh-CN"/>
              </w:rPr>
            </w:pPr>
          </w:p>
        </w:tc>
        <w:tc>
          <w:tcPr>
            <w:tcW w:w="8291" w:type="dxa"/>
          </w:tcPr>
          <w:p w14:paraId="5A89C730" w14:textId="77777777" w:rsidR="002212CE" w:rsidRPr="00F05C1E" w:rsidRDefault="002212CE">
            <w:pPr>
              <w:pStyle w:val="TAL"/>
              <w:rPr>
                <w:sz w:val="16"/>
                <w:szCs w:val="16"/>
                <w:lang w:eastAsia="zh-CN"/>
              </w:rPr>
            </w:pPr>
            <w:r w:rsidRPr="00F05C1E">
              <w:rPr>
                <w:sz w:val="16"/>
                <w:szCs w:val="16"/>
                <w:lang w:eastAsia="zh-CN"/>
              </w:rPr>
              <w:t>SIP CANCEL(SCUR)</w:t>
            </w:r>
          </w:p>
        </w:tc>
      </w:tr>
    </w:tbl>
    <w:p w14:paraId="3341C625" w14:textId="77777777" w:rsidR="002212CE" w:rsidRDefault="002212CE">
      <w:pPr>
        <w:rPr>
          <w:lang w:eastAsia="zh-CN"/>
        </w:rPr>
      </w:pPr>
    </w:p>
    <w:p w14:paraId="7D5B506E" w14:textId="77777777" w:rsidR="002212CE" w:rsidRDefault="002212CE" w:rsidP="00DE1C98">
      <w:pPr>
        <w:pStyle w:val="Heading3"/>
      </w:pPr>
      <w:r>
        <w:br w:type="page"/>
      </w:r>
      <w:bookmarkStart w:id="446" w:name="_Toc4507335"/>
      <w:bookmarkStart w:id="447" w:name="_Toc27580271"/>
      <w:bookmarkStart w:id="448" w:name="_Toc202525170"/>
      <w:r>
        <w:t>5.3.2</w:t>
      </w:r>
      <w:r>
        <w:tab/>
      </w:r>
      <w:r w:rsidR="00693FE3">
        <w:t>M</w:t>
      </w:r>
      <w:r>
        <w:t xml:space="preserve">essage </w:t>
      </w:r>
      <w:r w:rsidR="00DE1C98">
        <w:t>f</w:t>
      </w:r>
      <w:r>
        <w:t xml:space="preserve">lows and </w:t>
      </w:r>
      <w:r w:rsidR="00DE1C98">
        <w:t>t</w:t>
      </w:r>
      <w:r>
        <w:t>ypes</w:t>
      </w:r>
      <w:bookmarkEnd w:id="446"/>
      <w:bookmarkEnd w:id="447"/>
      <w:bookmarkEnd w:id="448"/>
    </w:p>
    <w:p w14:paraId="332987BE" w14:textId="77777777" w:rsidR="002B3885" w:rsidRPr="002B3885" w:rsidRDefault="002B3885" w:rsidP="00743F14">
      <w:pPr>
        <w:pStyle w:val="Heading4"/>
      </w:pPr>
      <w:bookmarkStart w:id="449" w:name="_Toc4507336"/>
      <w:bookmarkStart w:id="450" w:name="_Toc27580272"/>
      <w:bookmarkStart w:id="451" w:name="_Toc202525171"/>
      <w:r>
        <w:t>5.3.2.0</w:t>
      </w:r>
      <w:r>
        <w:tab/>
        <w:t>Introduction</w:t>
      </w:r>
      <w:bookmarkEnd w:id="449"/>
      <w:bookmarkEnd w:id="450"/>
      <w:bookmarkEnd w:id="451"/>
    </w:p>
    <w:p w14:paraId="5B49608F" w14:textId="77777777" w:rsidR="002212CE" w:rsidRDefault="002212CE">
      <w:r>
        <w:t xml:space="preserve">This clause describes the message flows for the event charging procedures on the Ro interface. The IMS functions providing online charging </w:t>
      </w:r>
      <w:r>
        <w:rPr>
          <w:i/>
        </w:rPr>
        <w:t>via</w:t>
      </w:r>
      <w:r>
        <w:t xml:space="preserve"> the Ro interface are the S-CSCF with IMS GWF, the AS and the MRFC. </w:t>
      </w:r>
    </w:p>
    <w:p w14:paraId="290A344E" w14:textId="77777777" w:rsidR="002212CE" w:rsidRDefault="002212CE">
      <w:pPr>
        <w:pStyle w:val="NO"/>
      </w:pPr>
      <w:r>
        <w:t xml:space="preserve">NOTE: </w:t>
      </w:r>
      <w:r w:rsidR="00F05C1E">
        <w:tab/>
      </w:r>
      <w:r>
        <w:t>The following sub</w:t>
      </w:r>
      <w:r w:rsidR="00DE1C98">
        <w:t>-</w:t>
      </w:r>
      <w:r>
        <w:t>clauses only show the scenarios of the S-CSCF with IMS-GWF case and the AS case. The scenarios of the MRFC are FFS.</w:t>
      </w:r>
    </w:p>
    <w:p w14:paraId="07854C76" w14:textId="77777777" w:rsidR="002212CE" w:rsidRDefault="002212CE" w:rsidP="00743F14">
      <w:pPr>
        <w:pStyle w:val="Heading4"/>
      </w:pPr>
      <w:bookmarkStart w:id="452" w:name="_Toc4507337"/>
      <w:bookmarkStart w:id="453" w:name="_Toc27580273"/>
      <w:bookmarkStart w:id="454" w:name="_Toc202525172"/>
      <w:r>
        <w:t>5.3.2.1</w:t>
      </w:r>
      <w:r>
        <w:tab/>
        <w:t>Immediate Event Charging (IEC)</w:t>
      </w:r>
      <w:bookmarkEnd w:id="452"/>
      <w:bookmarkEnd w:id="453"/>
      <w:bookmarkEnd w:id="454"/>
    </w:p>
    <w:p w14:paraId="1FD30038" w14:textId="77777777" w:rsidR="00DE1C98" w:rsidRPr="00DE1C98" w:rsidRDefault="00DE1C98" w:rsidP="00DE1C98">
      <w:pPr>
        <w:pStyle w:val="Heading5"/>
      </w:pPr>
      <w:bookmarkStart w:id="455" w:name="_Toc4507338"/>
      <w:bookmarkStart w:id="456" w:name="_Toc27580274"/>
      <w:bookmarkStart w:id="457" w:name="_Toc202525173"/>
      <w:r>
        <w:t>5.3.2.1.0</w:t>
      </w:r>
      <w:r>
        <w:tab/>
        <w:t>Introduction</w:t>
      </w:r>
      <w:bookmarkEnd w:id="455"/>
      <w:bookmarkEnd w:id="456"/>
      <w:bookmarkEnd w:id="457"/>
    </w:p>
    <w:p w14:paraId="7CBC2467" w14:textId="77777777" w:rsidR="002212CE" w:rsidRDefault="002212CE">
      <w:r>
        <w:t>This clause provides the details of the "Debit Units" operation specified in TS 32.299 [50].</w:t>
      </w:r>
    </w:p>
    <w:p w14:paraId="58CD8F3C" w14:textId="77777777" w:rsidR="002212CE" w:rsidRDefault="002212CE" w:rsidP="00743F14">
      <w:pPr>
        <w:pStyle w:val="Heading5"/>
      </w:pPr>
      <w:bookmarkStart w:id="458" w:name="_Toc4507339"/>
      <w:bookmarkStart w:id="459" w:name="_Toc27580275"/>
      <w:bookmarkStart w:id="460" w:name="_Toc202525174"/>
      <w:r>
        <w:t>5.3.2.1.1</w:t>
      </w:r>
      <w:r>
        <w:tab/>
        <w:t xml:space="preserve">Message </w:t>
      </w:r>
      <w:r w:rsidR="00DE1C98">
        <w:t>f</w:t>
      </w:r>
      <w:r>
        <w:t xml:space="preserve">lows - </w:t>
      </w:r>
      <w:r w:rsidR="00CA1786">
        <w:t>s</w:t>
      </w:r>
      <w:r>
        <w:t xml:space="preserve">uccessful </w:t>
      </w:r>
      <w:r w:rsidR="00DE1C98">
        <w:t>c</w:t>
      </w:r>
      <w:r>
        <w:t xml:space="preserve">ases and </w:t>
      </w:r>
      <w:r w:rsidR="00DE1C98">
        <w:t>s</w:t>
      </w:r>
      <w:r>
        <w:t>cenarios</w:t>
      </w:r>
      <w:bookmarkEnd w:id="458"/>
      <w:bookmarkEnd w:id="459"/>
      <w:bookmarkEnd w:id="460"/>
    </w:p>
    <w:p w14:paraId="60FCC889" w14:textId="77777777" w:rsidR="002212CE" w:rsidRDefault="002212CE" w:rsidP="00743F14">
      <w:pPr>
        <w:pStyle w:val="Heading6"/>
      </w:pPr>
      <w:bookmarkStart w:id="461" w:name="_Toc4507340"/>
      <w:bookmarkStart w:id="462" w:name="_Toc27580276"/>
      <w:bookmarkStart w:id="463" w:name="_Toc202525175"/>
      <w:r>
        <w:t>5.3.2.1.1.1</w:t>
      </w:r>
      <w:r>
        <w:tab/>
        <w:t xml:space="preserve">IEC – Debit Units </w:t>
      </w:r>
      <w:r w:rsidR="00DE1C98">
        <w:t>o</w:t>
      </w:r>
      <w:r>
        <w:t>peration</w:t>
      </w:r>
      <w:bookmarkEnd w:id="461"/>
      <w:bookmarkEnd w:id="462"/>
      <w:bookmarkEnd w:id="463"/>
    </w:p>
    <w:p w14:paraId="5CA62482" w14:textId="77777777" w:rsidR="002212CE" w:rsidRDefault="002212CE" w:rsidP="00241E7C">
      <w:pPr>
        <w:keepNext/>
      </w:pPr>
      <w:r>
        <w:t xml:space="preserve">The transactions that are required on the Ro interface in order to perform IEC with Debit Units operations are carried out as described in TS 32.299 [50] where CTF refers to IMS </w:t>
      </w:r>
      <w:r w:rsidR="0068580E">
        <w:t>Network Element</w:t>
      </w:r>
      <w:r>
        <w:t xml:space="preserve">. The Debit Units operation may alternatively be carried out prior to, concurrently with or after service/content delivery. </w:t>
      </w:r>
      <w:r>
        <w:rPr>
          <w:caps/>
        </w:rPr>
        <w:t>t</w:t>
      </w:r>
      <w:r>
        <w:t xml:space="preserve">he IMS </w:t>
      </w:r>
      <w:r w:rsidR="0068580E">
        <w:t>Network Element</w:t>
      </w:r>
      <w:r>
        <w:t xml:space="preserve"> must ensure that the requested service execution is successful, when this scenario is used.</w:t>
      </w:r>
    </w:p>
    <w:p w14:paraId="6CD368EA" w14:textId="77777777" w:rsidR="002212CE" w:rsidRDefault="002212CE">
      <w:pPr>
        <w:pStyle w:val="EditorsNote"/>
      </w:pPr>
      <w:r>
        <w:t>Editor</w:t>
      </w:r>
      <w:r w:rsidR="00834F39">
        <w:t>'</w:t>
      </w:r>
      <w:r>
        <w:t>s Note: Must be aligned with TS 32.299 [50].</w:t>
      </w:r>
    </w:p>
    <w:p w14:paraId="056CC31C" w14:textId="77777777" w:rsidR="002212CE" w:rsidRDefault="002212CE">
      <w:pPr>
        <w:pStyle w:val="Heading6"/>
      </w:pPr>
      <w:r>
        <w:br w:type="page"/>
      </w:r>
      <w:bookmarkStart w:id="464" w:name="_Toc4507341"/>
      <w:bookmarkStart w:id="465" w:name="_Toc27580277"/>
      <w:bookmarkStart w:id="466" w:name="_Toc202525176"/>
      <w:r>
        <w:t>5.3.2.1.1.2</w:t>
      </w:r>
      <w:r>
        <w:tab/>
        <w:t>Scenarios</w:t>
      </w:r>
      <w:bookmarkEnd w:id="464"/>
      <w:bookmarkEnd w:id="465"/>
      <w:bookmarkEnd w:id="466"/>
    </w:p>
    <w:p w14:paraId="3885C471" w14:textId="77777777" w:rsidR="002212CE" w:rsidRDefault="00F05C1E" w:rsidP="00455865">
      <w:pPr>
        <w:keepNext/>
      </w:pPr>
      <w:r>
        <w:t>F</w:t>
      </w:r>
      <w:r w:rsidR="002212CE">
        <w:t xml:space="preserve">igure </w:t>
      </w:r>
      <w:r w:rsidR="00DE1C98">
        <w:t xml:space="preserve">5.3.2.1.1.2.1 </w:t>
      </w:r>
      <w:r w:rsidR="002212CE">
        <w:t xml:space="preserve">shows the </w:t>
      </w:r>
      <w:r w:rsidR="00693FE3" w:rsidRPr="00BB6156">
        <w:rPr>
          <w:noProof/>
        </w:rPr>
        <w:t>Debit Units</w:t>
      </w:r>
      <w:r w:rsidR="00693FE3">
        <w:rPr>
          <w:noProof/>
        </w:rPr>
        <w:t xml:space="preserve"> </w:t>
      </w:r>
      <w:r w:rsidR="002212CE">
        <w:t xml:space="preserve">transactions that are required between the IMS-GWF/AS and the OCS for session-unrelated IMS procedures, i.e. those that relate to the </w:t>
      </w:r>
      <w:r w:rsidR="00693FE3" w:rsidRPr="00BB6156">
        <w:rPr>
          <w:noProof/>
        </w:rPr>
        <w:t>Debit Units</w:t>
      </w:r>
      <w:r w:rsidR="00693FE3">
        <w:rPr>
          <w:noProof/>
        </w:rPr>
        <w:t xml:space="preserve"> Request</w:t>
      </w:r>
      <w:r w:rsidR="002212CE">
        <w:t>[</w:t>
      </w:r>
      <w:r w:rsidR="002212CE">
        <w:rPr>
          <w:caps/>
        </w:rPr>
        <w:t>e</w:t>
      </w:r>
      <w:r w:rsidR="002212CE">
        <w:t xml:space="preserve">vent], as listed in </w:t>
      </w:r>
      <w:r w:rsidR="00DE1C98" w:rsidRPr="00455865">
        <w:t>t</w:t>
      </w:r>
      <w:r w:rsidR="002212CE" w:rsidRPr="00455865">
        <w:t>able 5.3.1</w:t>
      </w:r>
      <w:r w:rsidR="00455865">
        <w:t>.1</w:t>
      </w:r>
      <w:r w:rsidR="002212CE" w:rsidRPr="00455865">
        <w:t>.</w:t>
      </w:r>
      <w:r w:rsidR="002212CE">
        <w:t xml:space="preserve"> </w:t>
      </w:r>
    </w:p>
    <w:p w14:paraId="7ECDF086" w14:textId="77777777" w:rsidR="002212CE" w:rsidRDefault="002212CE" w:rsidP="00DE1C98">
      <w:pPr>
        <w:keepNext/>
      </w:pPr>
      <w:r>
        <w:t xml:space="preserve">SIP messages and </w:t>
      </w:r>
      <w:r w:rsidR="00693FE3">
        <w:t>Charging Data transactions</w:t>
      </w:r>
      <w:r>
        <w:t xml:space="preserve"> associated with these charging scenarios are shown primarily for general information and to illustrate the charging triggers. They are not intended to be exhaustive and depend on the </w:t>
      </w:r>
      <w:r w:rsidR="00693FE3" w:rsidRPr="00BB6156">
        <w:rPr>
          <w:noProof/>
        </w:rPr>
        <w:t>Debit Units</w:t>
      </w:r>
      <w:r w:rsidR="00693FE3">
        <w:rPr>
          <w:noProof/>
        </w:rPr>
        <w:t xml:space="preserve"> Request</w:t>
      </w:r>
      <w:r w:rsidR="00693FE3">
        <w:t xml:space="preserve"> </w:t>
      </w:r>
      <w:r>
        <w:t>triggers configured by the operator.</w:t>
      </w:r>
    </w:p>
    <w:p w14:paraId="3D913DD7" w14:textId="77777777" w:rsidR="002212CE" w:rsidRDefault="002212CE" w:rsidP="00743F14">
      <w:pPr>
        <w:pStyle w:val="H6"/>
        <w:ind w:left="0" w:firstLine="0"/>
        <w:outlineLvl w:val="0"/>
        <w:rPr>
          <w:b/>
        </w:rPr>
      </w:pPr>
      <w:r>
        <w:rPr>
          <w:b/>
        </w:rPr>
        <w:t xml:space="preserve">Scenario 1: Successful session unrelated case </w:t>
      </w:r>
    </w:p>
    <w:p w14:paraId="07FE3002" w14:textId="77777777" w:rsidR="002212CE" w:rsidRDefault="002212CE">
      <w:pPr>
        <w:pStyle w:val="NO"/>
      </w:pPr>
      <w:r>
        <w:t>NOTE:</w:t>
      </w:r>
      <w:r>
        <w:tab/>
        <w:t>The Debit Units operation is carried out prior to service/content delivery.</w:t>
      </w:r>
    </w:p>
    <w:p w14:paraId="3D847A78" w14:textId="77777777" w:rsidR="004948EF" w:rsidRDefault="00693FE3">
      <w:pPr>
        <w:pStyle w:val="TH"/>
      </w:pPr>
      <w:r>
        <w:object w:dxaOrig="8473" w:dyaOrig="7028" w14:anchorId="45C5C039">
          <v:shape id="_x0000_i1081" type="#_x0000_t75" style="width:373.3pt;height:306.8pt" o:ole="">
            <v:imagedata r:id="rId117" o:title=""/>
          </v:shape>
          <o:OLEObject Type="Embed" ProgID="Visio.Drawing.11" ShapeID="_x0000_i1081" DrawAspect="Content" ObjectID="_1821428566" r:id="rId118"/>
        </w:object>
      </w:r>
      <w:r w:rsidR="004948EF" w:rsidRPr="004948EF">
        <w:t xml:space="preserve"> </w:t>
      </w:r>
    </w:p>
    <w:p w14:paraId="1E5B1AD9" w14:textId="77777777" w:rsidR="002212CE" w:rsidRDefault="004948EF" w:rsidP="00693FE3">
      <w:pPr>
        <w:pStyle w:val="TF"/>
      </w:pPr>
      <w:r>
        <w:t>Figure 5.3.2.1.1.2.1: Message sequence chart for session-unrelated procedure</w:t>
      </w:r>
    </w:p>
    <w:p w14:paraId="2821B4B9" w14:textId="77777777" w:rsidR="002212CE" w:rsidRDefault="004948EF" w:rsidP="00B37FA8">
      <w:pPr>
        <w:pStyle w:val="B1"/>
        <w:overflowPunct w:val="0"/>
        <w:autoSpaceDE w:val="0"/>
        <w:autoSpaceDN w:val="0"/>
        <w:adjustRightInd w:val="0"/>
        <w:textAlignment w:val="baseline"/>
      </w:pPr>
      <w:r>
        <w:t>1)</w:t>
      </w:r>
      <w:r>
        <w:tab/>
      </w:r>
      <w:r w:rsidR="002212CE">
        <w:t xml:space="preserve">A session unrelated SIP </w:t>
      </w:r>
      <w:r w:rsidR="002628F1">
        <w:t>r</w:t>
      </w:r>
      <w:r w:rsidR="002212CE">
        <w:t>equest (e.g. SUBSCRIBE) is received in the S-CSCF. The S-CSCF forwards this request to the IMS-GWF/AS.</w:t>
      </w:r>
    </w:p>
    <w:p w14:paraId="301EF865" w14:textId="77777777" w:rsidR="002212CE" w:rsidRDefault="004948EF" w:rsidP="00B37FA8">
      <w:pPr>
        <w:pStyle w:val="B1"/>
        <w:overflowPunct w:val="0"/>
        <w:autoSpaceDE w:val="0"/>
        <w:autoSpaceDN w:val="0"/>
        <w:adjustRightInd w:val="0"/>
        <w:textAlignment w:val="baseline"/>
      </w:pPr>
      <w:r>
        <w:t>2)</w:t>
      </w:r>
      <w:r>
        <w:tab/>
      </w:r>
      <w:r w:rsidR="002212CE">
        <w:t>The IMS-GWF/AS sends a Debit Unit</w:t>
      </w:r>
      <w:r w:rsidR="00B847EE">
        <w:t>s</w:t>
      </w:r>
      <w:r w:rsidR="002212CE">
        <w:t xml:space="preserve"> Request</w:t>
      </w:r>
      <w:r w:rsidR="00693FE3">
        <w:t>[Event]</w:t>
      </w:r>
      <w:r w:rsidR="002212CE">
        <w:t xml:space="preserve"> to the OCS, requesting units in order to provide the service. </w:t>
      </w:r>
    </w:p>
    <w:p w14:paraId="2F2C16B4" w14:textId="77777777" w:rsidR="002212CE" w:rsidRDefault="004948EF" w:rsidP="00B37FA8">
      <w:pPr>
        <w:pStyle w:val="B1"/>
        <w:overflowPunct w:val="0"/>
        <w:autoSpaceDE w:val="0"/>
        <w:autoSpaceDN w:val="0"/>
        <w:adjustRightInd w:val="0"/>
        <w:textAlignment w:val="baseline"/>
      </w:pPr>
      <w:r>
        <w:t>3)</w:t>
      </w:r>
      <w:r>
        <w:tab/>
      </w:r>
      <w:r w:rsidR="002212CE">
        <w:t>The OCS sends the Debit Unit</w:t>
      </w:r>
      <w:r w:rsidR="00B847EE">
        <w:t>s</w:t>
      </w:r>
      <w:r w:rsidR="002212CE">
        <w:t xml:space="preserve"> Response to acknowledge the Debit Unit</w:t>
      </w:r>
      <w:r w:rsidR="00B847EE">
        <w:t>s</w:t>
      </w:r>
      <w:r w:rsidR="002212CE">
        <w:t xml:space="preserve"> Request, granting the requested units.</w:t>
      </w:r>
    </w:p>
    <w:p w14:paraId="496FD354" w14:textId="77777777" w:rsidR="002212CE" w:rsidRDefault="004948EF" w:rsidP="00B37FA8">
      <w:pPr>
        <w:pStyle w:val="B1"/>
        <w:overflowPunct w:val="0"/>
        <w:autoSpaceDE w:val="0"/>
        <w:autoSpaceDN w:val="0"/>
        <w:adjustRightInd w:val="0"/>
        <w:textAlignment w:val="baseline"/>
      </w:pPr>
      <w:r>
        <w:t>4)</w:t>
      </w:r>
      <w:r>
        <w:tab/>
      </w:r>
      <w:r w:rsidR="002212CE">
        <w:t xml:space="preserve">The IMS-GWF/AS and the S-CSCF forward the SIP </w:t>
      </w:r>
      <w:r w:rsidR="002628F1">
        <w:t>r</w:t>
      </w:r>
      <w:r w:rsidR="002212CE">
        <w:t>equest.</w:t>
      </w:r>
    </w:p>
    <w:p w14:paraId="620B127C" w14:textId="77777777" w:rsidR="002212CE" w:rsidRDefault="002212CE">
      <w:pPr>
        <w:pStyle w:val="NF"/>
      </w:pPr>
    </w:p>
    <w:p w14:paraId="5DD0F823" w14:textId="77777777" w:rsidR="002212CE" w:rsidRDefault="002212CE" w:rsidP="00743F14">
      <w:pPr>
        <w:pStyle w:val="TF"/>
        <w:outlineLvl w:val="0"/>
      </w:pPr>
    </w:p>
    <w:p w14:paraId="34CC2F6E" w14:textId="77777777" w:rsidR="002212CE" w:rsidRDefault="002212CE" w:rsidP="00743F14">
      <w:pPr>
        <w:pStyle w:val="Heading5"/>
      </w:pPr>
      <w:bookmarkStart w:id="467" w:name="_Toc4507342"/>
      <w:bookmarkStart w:id="468" w:name="_Toc27580278"/>
      <w:bookmarkStart w:id="469" w:name="_Toc202525177"/>
      <w:r>
        <w:t>5.3.2.1.2</w:t>
      </w:r>
      <w:r>
        <w:tab/>
        <w:t xml:space="preserve">Message </w:t>
      </w:r>
      <w:r w:rsidR="00DE1C98">
        <w:t>f</w:t>
      </w:r>
      <w:r>
        <w:t xml:space="preserve">lows - </w:t>
      </w:r>
      <w:r w:rsidR="00DE1C98">
        <w:t>e</w:t>
      </w:r>
      <w:r>
        <w:t xml:space="preserve">rror </w:t>
      </w:r>
      <w:r w:rsidR="00DE1C98">
        <w:t>c</w:t>
      </w:r>
      <w:r>
        <w:t xml:space="preserve">ases and </w:t>
      </w:r>
      <w:r w:rsidR="00DE1C98">
        <w:t>s</w:t>
      </w:r>
      <w:r>
        <w:t>cenarios</w:t>
      </w:r>
      <w:bookmarkEnd w:id="467"/>
      <w:bookmarkEnd w:id="468"/>
      <w:bookmarkEnd w:id="469"/>
    </w:p>
    <w:p w14:paraId="18446B33" w14:textId="77777777" w:rsidR="002B3885" w:rsidRPr="002B3885" w:rsidRDefault="002B3885" w:rsidP="00743F14">
      <w:pPr>
        <w:pStyle w:val="Heading6"/>
      </w:pPr>
      <w:bookmarkStart w:id="470" w:name="_Toc4507343"/>
      <w:bookmarkStart w:id="471" w:name="_Toc27580279"/>
      <w:bookmarkStart w:id="472" w:name="_Toc202525178"/>
      <w:r>
        <w:t>5.3.2.1.2.0</w:t>
      </w:r>
      <w:r>
        <w:tab/>
        <w:t>Introduction</w:t>
      </w:r>
      <w:bookmarkEnd w:id="470"/>
      <w:bookmarkEnd w:id="471"/>
      <w:bookmarkEnd w:id="472"/>
    </w:p>
    <w:p w14:paraId="13D14E02" w14:textId="77777777" w:rsidR="002212CE" w:rsidRDefault="002212CE">
      <w:r>
        <w:t>This clause describes various error cases and how these should be handled.</w:t>
      </w:r>
    </w:p>
    <w:p w14:paraId="5FAA6B55" w14:textId="77777777" w:rsidR="002212CE" w:rsidRDefault="002212CE">
      <w:r>
        <w:t xml:space="preserve">The failure handling behaviour is locally configurable in the IMS </w:t>
      </w:r>
      <w:r w:rsidR="0068580E">
        <w:t>Network Element</w:t>
      </w:r>
      <w:r>
        <w:t xml:space="preserve">. If the </w:t>
      </w:r>
      <w:r>
        <w:rPr>
          <w:i/>
        </w:rPr>
        <w:t>Direct-Debiting-Failure-Handling</w:t>
      </w:r>
      <w:r>
        <w:t xml:space="preserve"> AVP is not used, the locally configured values are used instead.</w:t>
      </w:r>
    </w:p>
    <w:p w14:paraId="27E47618" w14:textId="77777777" w:rsidR="002212CE" w:rsidRDefault="002212CE" w:rsidP="00743F14">
      <w:pPr>
        <w:pStyle w:val="Heading6"/>
      </w:pPr>
      <w:bookmarkStart w:id="473" w:name="_Toc4507344"/>
      <w:bookmarkStart w:id="474" w:name="_Toc27580280"/>
      <w:bookmarkStart w:id="475" w:name="_Toc202525179"/>
      <w:r>
        <w:t>5.3.2.1.2.1</w:t>
      </w:r>
      <w:r>
        <w:tab/>
        <w:t xml:space="preserve">Reception of SIP </w:t>
      </w:r>
      <w:r w:rsidR="00DE1C98">
        <w:t>e</w:t>
      </w:r>
      <w:r>
        <w:t xml:space="preserve">rror </w:t>
      </w:r>
      <w:r w:rsidR="00DE1C98">
        <w:t>m</w:t>
      </w:r>
      <w:r>
        <w:t>essages</w:t>
      </w:r>
      <w:bookmarkEnd w:id="473"/>
      <w:bookmarkEnd w:id="474"/>
      <w:bookmarkEnd w:id="475"/>
    </w:p>
    <w:p w14:paraId="029344DF" w14:textId="77777777" w:rsidR="002212CE" w:rsidRDefault="002212CE">
      <w:r>
        <w:t xml:space="preserve">If SIP errors in SIP response (4xx, 5xx or 6xx) occur during service delivery, as defined in TS 24.228 [202] and TS 23.218 [203], it is up to the IMS </w:t>
      </w:r>
      <w:r w:rsidR="0068580E">
        <w:t>Network Element</w:t>
      </w:r>
      <w:r>
        <w:t xml:space="preserve"> to determine to what extent the service was delivered before the error occurred and act appropriately with respect to charging. This may imply that no units at all (or no more units) are debited.</w:t>
      </w:r>
    </w:p>
    <w:p w14:paraId="66C5E3CB" w14:textId="77777777" w:rsidR="002212CE" w:rsidRDefault="002212CE" w:rsidP="00743F14">
      <w:pPr>
        <w:pStyle w:val="Heading6"/>
      </w:pPr>
      <w:bookmarkStart w:id="476" w:name="_Toc4507345"/>
      <w:bookmarkStart w:id="477" w:name="_Toc27580281"/>
      <w:bookmarkStart w:id="478" w:name="_Toc202525180"/>
      <w:r>
        <w:t>5.3.2.1.2.2</w:t>
      </w:r>
      <w:r>
        <w:tab/>
        <w:t xml:space="preserve">Debit Units </w:t>
      </w:r>
      <w:r w:rsidR="00DE1C98">
        <w:t>o</w:t>
      </w:r>
      <w:r>
        <w:t xml:space="preserve">peration </w:t>
      </w:r>
      <w:r w:rsidR="00DE1C98">
        <w:t>f</w:t>
      </w:r>
      <w:r>
        <w:t>ailure</w:t>
      </w:r>
      <w:bookmarkEnd w:id="476"/>
      <w:bookmarkEnd w:id="477"/>
      <w:bookmarkEnd w:id="478"/>
    </w:p>
    <w:p w14:paraId="50C0D936" w14:textId="77777777" w:rsidR="002212CE" w:rsidRDefault="002212CE" w:rsidP="00DE1C98">
      <w:r>
        <w:t xml:space="preserve">This case comprises situations where either no, or an erroneous response, is received from the OCS. The </w:t>
      </w:r>
      <w:r w:rsidR="00241E7C">
        <w:t>"</w:t>
      </w:r>
      <w:r>
        <w:t>no response</w:t>
      </w:r>
      <w:r w:rsidR="00241E7C">
        <w:t>"</w:t>
      </w:r>
      <w:r>
        <w:t xml:space="preserve"> case is detected by the IMS </w:t>
      </w:r>
      <w:r w:rsidR="0068580E">
        <w:t>Network Element</w:t>
      </w:r>
      <w:r>
        <w:t xml:space="preserve"> when the connection supervision timer Tx expires (IETF RFC 4006 [402]) before a </w:t>
      </w:r>
      <w:r w:rsidR="00693FE3">
        <w:t>Debit / Reserve Units Re</w:t>
      </w:r>
      <w:r>
        <w:t xml:space="preserve">sponse is received.  The case of receiving an erroneous response implies that the IMS </w:t>
      </w:r>
      <w:r w:rsidR="0068580E">
        <w:t>Network Element</w:t>
      </w:r>
      <w:r>
        <w:t xml:space="preserve"> receives a </w:t>
      </w:r>
      <w:r w:rsidR="00693FE3">
        <w:t>Debit / Reserve Units Response</w:t>
      </w:r>
      <w:r>
        <w:t>, which it is unable to process, while Tx is running. The failure handling complies with the failure procedures for "Direct Debiting" scenario described in IETF RFC 4006 [402].</w:t>
      </w:r>
    </w:p>
    <w:p w14:paraId="1159BDC5" w14:textId="77777777" w:rsidR="002212CE" w:rsidRDefault="002212CE" w:rsidP="00743F14">
      <w:pPr>
        <w:pStyle w:val="Heading6"/>
      </w:pPr>
      <w:bookmarkStart w:id="479" w:name="_Toc4507346"/>
      <w:bookmarkStart w:id="480" w:name="_Toc27580282"/>
      <w:bookmarkStart w:id="481" w:name="_Toc202525181"/>
      <w:r>
        <w:t>5.3.2.1.2.3</w:t>
      </w:r>
      <w:r>
        <w:tab/>
        <w:t xml:space="preserve">Duplicate </w:t>
      </w:r>
      <w:r w:rsidR="00DE1C98">
        <w:t>d</w:t>
      </w:r>
      <w:r>
        <w:t>etection</w:t>
      </w:r>
      <w:bookmarkEnd w:id="479"/>
      <w:bookmarkEnd w:id="480"/>
      <w:bookmarkEnd w:id="481"/>
    </w:p>
    <w:p w14:paraId="3AD1D72E" w14:textId="77777777" w:rsidR="002212CE" w:rsidRDefault="002212CE">
      <w:r>
        <w:t>The detection of duplicate request is needed and must be enabled. To speed up and simplify as much as possible the duplicate detection, the all-against-all record checking should be avoided and just those records marked as potential duplicates need to be checked against other received requests (within a reasonable time window) by the receiver entity.</w:t>
      </w:r>
    </w:p>
    <w:p w14:paraId="1F38C46C" w14:textId="77777777" w:rsidR="002212CE" w:rsidRDefault="002212CE">
      <w:r>
        <w:t xml:space="preserve">The IMS </w:t>
      </w:r>
      <w:r w:rsidR="0068580E">
        <w:t>Network Element</w:t>
      </w:r>
      <w:r>
        <w:t xml:space="preserve"> marks the request messages that are retransmitted after a link failover as possible duplicates with the T-flag as described in </w:t>
      </w:r>
      <w:r w:rsidR="004338DC">
        <w:t xml:space="preserve">TS 23.228 </w:t>
      </w:r>
      <w:r>
        <w:t xml:space="preserve">[201]. For optimized performance, uniqueness checking against other received requests is only necessary for those records marked with the T-flag received within a reasonable time window. This focused check is based on the inspection of the </w:t>
      </w:r>
      <w:r>
        <w:rPr>
          <w:i/>
        </w:rPr>
        <w:t>Session-Id</w:t>
      </w:r>
      <w:r>
        <w:t xml:space="preserve"> and </w:t>
      </w:r>
      <w:r>
        <w:rPr>
          <w:i/>
        </w:rPr>
        <w:t>CC-Request-Number</w:t>
      </w:r>
      <w:r>
        <w:t xml:space="preserve"> AVP pairs.</w:t>
      </w:r>
    </w:p>
    <w:p w14:paraId="5FD42C5D" w14:textId="77777777" w:rsidR="002212CE" w:rsidRDefault="002212CE" w:rsidP="00743F14">
      <w:pPr>
        <w:pStyle w:val="Heading4"/>
      </w:pPr>
      <w:bookmarkStart w:id="482" w:name="_Toc4507347"/>
      <w:bookmarkStart w:id="483" w:name="_Toc27580283"/>
      <w:bookmarkStart w:id="484" w:name="_Toc202525182"/>
      <w:r>
        <w:t>5.3.2.2</w:t>
      </w:r>
      <w:r>
        <w:tab/>
        <w:t>Event Charging with Unit Reservation (ECUR) and Session Charging with Unit Reservation (SCUR)</w:t>
      </w:r>
      <w:bookmarkEnd w:id="482"/>
      <w:bookmarkEnd w:id="483"/>
      <w:bookmarkEnd w:id="484"/>
    </w:p>
    <w:p w14:paraId="69B6D069" w14:textId="77777777" w:rsidR="00CA1786" w:rsidRPr="00CA1786" w:rsidRDefault="00CA1786" w:rsidP="00743F14">
      <w:pPr>
        <w:pStyle w:val="Heading5"/>
      </w:pPr>
      <w:bookmarkStart w:id="485" w:name="_Toc4507348"/>
      <w:bookmarkStart w:id="486" w:name="_Toc27580284"/>
      <w:bookmarkStart w:id="487" w:name="_Toc202525183"/>
      <w:r>
        <w:t>5.3.2.2.0</w:t>
      </w:r>
      <w:r>
        <w:tab/>
        <w:t>General</w:t>
      </w:r>
      <w:bookmarkEnd w:id="485"/>
      <w:bookmarkEnd w:id="486"/>
      <w:bookmarkEnd w:id="487"/>
    </w:p>
    <w:p w14:paraId="25664A2D" w14:textId="77777777" w:rsidR="002212CE" w:rsidRDefault="002212CE">
      <w:r>
        <w:t>This clause provides the details of the "Reserve Units" and "Debit Units" operation specified in TS 32.299 [50].</w:t>
      </w:r>
    </w:p>
    <w:p w14:paraId="603867C1" w14:textId="77777777" w:rsidR="002212CE" w:rsidRDefault="002212CE" w:rsidP="00743F14">
      <w:pPr>
        <w:pStyle w:val="Heading5"/>
      </w:pPr>
      <w:bookmarkStart w:id="488" w:name="_Toc4507349"/>
      <w:bookmarkStart w:id="489" w:name="_Toc27580285"/>
      <w:bookmarkStart w:id="490" w:name="_Toc202525184"/>
      <w:r>
        <w:t>5.3.2.2.1</w:t>
      </w:r>
      <w:r>
        <w:tab/>
        <w:t xml:space="preserve">Message </w:t>
      </w:r>
      <w:r w:rsidR="00CA1786">
        <w:t>f</w:t>
      </w:r>
      <w:r>
        <w:t xml:space="preserve">lows - </w:t>
      </w:r>
      <w:r w:rsidR="00CA1786">
        <w:t>s</w:t>
      </w:r>
      <w:r>
        <w:t xml:space="preserve">uccessful </w:t>
      </w:r>
      <w:r w:rsidR="00CA1786">
        <w:t>c</w:t>
      </w:r>
      <w:r>
        <w:t xml:space="preserve">ases and </w:t>
      </w:r>
      <w:r w:rsidR="00CA1786">
        <w:t>s</w:t>
      </w:r>
      <w:r>
        <w:t>cenarios</w:t>
      </w:r>
      <w:bookmarkEnd w:id="488"/>
      <w:bookmarkEnd w:id="489"/>
      <w:bookmarkEnd w:id="490"/>
    </w:p>
    <w:p w14:paraId="6EF134EC" w14:textId="77777777" w:rsidR="002212CE" w:rsidRDefault="002212CE" w:rsidP="00743F14">
      <w:pPr>
        <w:pStyle w:val="Heading6"/>
      </w:pPr>
      <w:bookmarkStart w:id="491" w:name="_Toc4507350"/>
      <w:bookmarkStart w:id="492" w:name="_Toc27580286"/>
      <w:bookmarkStart w:id="493" w:name="_Toc202525185"/>
      <w:r>
        <w:t>5.3.2.2.1.1</w:t>
      </w:r>
      <w:r>
        <w:tab/>
        <w:t xml:space="preserve">ECUR and SCUR - Reserve </w:t>
      </w:r>
      <w:r w:rsidR="00CD4070">
        <w:t>/</w:t>
      </w:r>
      <w:r>
        <w:t xml:space="preserve"> Debit Units </w:t>
      </w:r>
      <w:r w:rsidR="00CA1786">
        <w:t>o</w:t>
      </w:r>
      <w:r>
        <w:t>perations</w:t>
      </w:r>
      <w:bookmarkEnd w:id="491"/>
      <w:bookmarkEnd w:id="492"/>
      <w:bookmarkEnd w:id="493"/>
      <w:r>
        <w:t xml:space="preserve"> </w:t>
      </w:r>
    </w:p>
    <w:p w14:paraId="36882B76" w14:textId="77777777" w:rsidR="002212CE" w:rsidRDefault="002212CE" w:rsidP="00CD4070">
      <w:pPr>
        <w:keepNext/>
      </w:pPr>
      <w:r>
        <w:t xml:space="preserve">The transactions that are required on the Ro interface in order to perform ECUR/SCUR with Reserve </w:t>
      </w:r>
      <w:r w:rsidR="00CD4070">
        <w:t>/</w:t>
      </w:r>
      <w:r>
        <w:t xml:space="preserve"> Debit Units operations is carried out as described in TS 32.299 [50] where CTF refers to an IMS </w:t>
      </w:r>
      <w:r w:rsidR="0068580E">
        <w:t>Network Element</w:t>
      </w:r>
      <w:r>
        <w:t>. Multiple replications of both of these operations are possible.</w:t>
      </w:r>
    </w:p>
    <w:p w14:paraId="20F80CBC" w14:textId="77777777" w:rsidR="002212CE" w:rsidRDefault="002212CE" w:rsidP="00743F14">
      <w:pPr>
        <w:pStyle w:val="Heading6"/>
      </w:pPr>
      <w:bookmarkStart w:id="494" w:name="_Toc4507351"/>
      <w:bookmarkStart w:id="495" w:name="_Toc27580287"/>
      <w:bookmarkStart w:id="496" w:name="_Toc202525186"/>
      <w:r>
        <w:t>5.3.2.2.1.2</w:t>
      </w:r>
      <w:r>
        <w:tab/>
        <w:t xml:space="preserve">Expiration of </w:t>
      </w:r>
      <w:r w:rsidR="00CA1786">
        <w:t>r</w:t>
      </w:r>
      <w:r>
        <w:t xml:space="preserve">eservation </w:t>
      </w:r>
      <w:r w:rsidR="00CA1786">
        <w:t>v</w:t>
      </w:r>
      <w:r>
        <w:t>alidity</w:t>
      </w:r>
      <w:bookmarkEnd w:id="494"/>
      <w:bookmarkEnd w:id="495"/>
      <w:bookmarkEnd w:id="496"/>
    </w:p>
    <w:p w14:paraId="670D4AFB" w14:textId="77777777" w:rsidR="002212CE" w:rsidRDefault="002212CE">
      <w:r>
        <w:t xml:space="preserve">This clause defines how reserved units are returned, if not used, within a reasonable time. It should be possible that both, reservation and SIP sessions are cancelled or only the reservation is cancelled without removing the SIP session. </w:t>
      </w:r>
    </w:p>
    <w:p w14:paraId="0402725A" w14:textId="77777777" w:rsidR="002212CE" w:rsidRDefault="002212CE" w:rsidP="00743F14">
      <w:pPr>
        <w:pStyle w:val="Heading6"/>
      </w:pPr>
      <w:bookmarkStart w:id="497" w:name="_Toc4507352"/>
      <w:bookmarkStart w:id="498" w:name="_Toc27580288"/>
      <w:bookmarkStart w:id="499" w:name="_Toc202525187"/>
      <w:r>
        <w:t>5.3.2.2.1.3</w:t>
      </w:r>
      <w:r>
        <w:tab/>
        <w:t>Scenarios</w:t>
      </w:r>
      <w:bookmarkEnd w:id="497"/>
      <w:bookmarkEnd w:id="498"/>
      <w:bookmarkEnd w:id="499"/>
      <w:r>
        <w:t xml:space="preserve"> </w:t>
      </w:r>
    </w:p>
    <w:p w14:paraId="6CE9A123" w14:textId="77777777" w:rsidR="00813E3E" w:rsidRDefault="002B3885" w:rsidP="000F131B">
      <w:pPr>
        <w:pStyle w:val="Heading7"/>
      </w:pPr>
      <w:bookmarkStart w:id="500" w:name="_Toc4507353"/>
      <w:bookmarkStart w:id="501" w:name="_Toc27580289"/>
      <w:bookmarkStart w:id="502" w:name="_Toc202525188"/>
      <w:r>
        <w:t>5.3.2.2.1.3.0</w:t>
      </w:r>
      <w:r>
        <w:tab/>
        <w:t>Introduction</w:t>
      </w:r>
      <w:bookmarkEnd w:id="500"/>
      <w:bookmarkEnd w:id="501"/>
      <w:bookmarkEnd w:id="502"/>
      <w:r>
        <w:t xml:space="preserve"> </w:t>
      </w:r>
    </w:p>
    <w:p w14:paraId="59D7AFA1" w14:textId="77777777" w:rsidR="002212CE" w:rsidRDefault="002212CE" w:rsidP="00D326D0">
      <w:pPr>
        <w:keepNext/>
      </w:pPr>
      <w:r>
        <w:t xml:space="preserve">The following </w:t>
      </w:r>
      <w:r w:rsidR="00813E3E">
        <w:t>figures show</w:t>
      </w:r>
      <w:r>
        <w:t xml:space="preserve"> the </w:t>
      </w:r>
      <w:r w:rsidR="00693FE3">
        <w:t xml:space="preserve">Reserve Units </w:t>
      </w:r>
      <w:r>
        <w:t>transactions that are required between the IMS-GWF/AS and the OCS for session-related and session-unrelated IMS procedures.</w:t>
      </w:r>
    </w:p>
    <w:p w14:paraId="42798D54" w14:textId="77777777" w:rsidR="002212CE" w:rsidRDefault="002212CE" w:rsidP="00D326D0">
      <w:pPr>
        <w:keepNext/>
      </w:pPr>
      <w:r>
        <w:t xml:space="preserve">The SIP messages and </w:t>
      </w:r>
      <w:r w:rsidR="00693FE3">
        <w:t>Charging Data transactions</w:t>
      </w:r>
      <w:r>
        <w:t xml:space="preserve"> associated with these charging scenarios are shown primarily for general information and to illustrate the charging triggers. They are not intended to be exhaustive and they depend on the </w:t>
      </w:r>
      <w:r w:rsidR="00693FE3">
        <w:t xml:space="preserve">Reserve Units Request </w:t>
      </w:r>
      <w:r>
        <w:t>triggers configured by the operator.</w:t>
      </w:r>
    </w:p>
    <w:p w14:paraId="4C2FA130" w14:textId="77777777" w:rsidR="00813E3E" w:rsidRDefault="00813E3E" w:rsidP="00D326D0">
      <w:pPr>
        <w:keepNext/>
      </w:pPr>
      <w:r>
        <w:t>All of the scenarios depict originating sessions only.</w:t>
      </w:r>
    </w:p>
    <w:p w14:paraId="5A4787D3" w14:textId="77777777" w:rsidR="002212CE" w:rsidRDefault="002212CE" w:rsidP="008F36D5">
      <w:pPr>
        <w:pStyle w:val="Heading7"/>
      </w:pPr>
      <w:r>
        <w:br w:type="page"/>
      </w:r>
      <w:bookmarkStart w:id="503" w:name="_Toc4507354"/>
      <w:bookmarkStart w:id="504" w:name="_Toc27580290"/>
      <w:bookmarkStart w:id="505" w:name="_Toc202525189"/>
      <w:r>
        <w:t>5.3.2.2.1.3.1</w:t>
      </w:r>
      <w:r>
        <w:tab/>
        <w:t xml:space="preserve">Session </w:t>
      </w:r>
      <w:r w:rsidR="008F36D5">
        <w:t>r</w:t>
      </w:r>
      <w:r>
        <w:t xml:space="preserve">elated </w:t>
      </w:r>
      <w:r w:rsidR="008F36D5">
        <w:t>p</w:t>
      </w:r>
      <w:r>
        <w:t>rocedures (SCUR)</w:t>
      </w:r>
      <w:bookmarkEnd w:id="503"/>
      <w:bookmarkEnd w:id="504"/>
      <w:bookmarkEnd w:id="505"/>
    </w:p>
    <w:p w14:paraId="05329E3F" w14:textId="77777777" w:rsidR="002212CE" w:rsidRDefault="002212CE" w:rsidP="00743F14">
      <w:pPr>
        <w:outlineLvl w:val="0"/>
        <w:rPr>
          <w:b/>
        </w:rPr>
      </w:pPr>
      <w:r>
        <w:rPr>
          <w:b/>
        </w:rPr>
        <w:t xml:space="preserve">Scenario 1: Successful </w:t>
      </w:r>
      <w:r w:rsidR="008F36D5">
        <w:rPr>
          <w:b/>
        </w:rPr>
        <w:t>s</w:t>
      </w:r>
      <w:r>
        <w:rPr>
          <w:b/>
        </w:rPr>
        <w:t xml:space="preserve">ession </w:t>
      </w:r>
      <w:r w:rsidR="008F36D5">
        <w:rPr>
          <w:b/>
        </w:rPr>
        <w:t>e</w:t>
      </w:r>
      <w:r>
        <w:rPr>
          <w:b/>
        </w:rPr>
        <w:t xml:space="preserve">stablishment </w:t>
      </w:r>
    </w:p>
    <w:p w14:paraId="01ED7C48" w14:textId="77777777" w:rsidR="002212CE" w:rsidRDefault="00F05C1E" w:rsidP="008F36D5">
      <w:pPr>
        <w:keepNext/>
      </w:pPr>
      <w:r>
        <w:t>F</w:t>
      </w:r>
      <w:r w:rsidR="002212CE">
        <w:t xml:space="preserve">igure </w:t>
      </w:r>
      <w:r w:rsidR="008F36D5">
        <w:t xml:space="preserve">5.3.2.2.1.3.1.1 </w:t>
      </w:r>
      <w:r w:rsidR="002212CE">
        <w:t xml:space="preserve">shows the </w:t>
      </w:r>
      <w:r w:rsidR="00693FE3">
        <w:t xml:space="preserve">Reserve Units </w:t>
      </w:r>
      <w:r w:rsidR="002212CE">
        <w:t xml:space="preserve">transactions that are required in the IMS-GWF/AS during a SIP session establishment. </w:t>
      </w:r>
    </w:p>
    <w:p w14:paraId="0EC57BC6" w14:textId="77777777" w:rsidR="002212CE" w:rsidRDefault="002212CE"/>
    <w:p w14:paraId="492A1573" w14:textId="77777777" w:rsidR="004948EF" w:rsidRDefault="00693FE3">
      <w:pPr>
        <w:pStyle w:val="TH"/>
      </w:pPr>
      <w:r>
        <w:object w:dxaOrig="8233" w:dyaOrig="9182" w14:anchorId="4E6C266B">
          <v:shape id="_x0000_i1082" type="#_x0000_t75" style="width:396.8pt;height:442.95pt" o:ole="">
            <v:imagedata r:id="rId119" o:title=""/>
          </v:shape>
          <o:OLEObject Type="Embed" ProgID="Visio.Drawing.11" ShapeID="_x0000_i1082" DrawAspect="Content" ObjectID="_1821428567" r:id="rId120"/>
        </w:object>
      </w:r>
      <w:r w:rsidR="004948EF" w:rsidRPr="004948EF">
        <w:t xml:space="preserve"> </w:t>
      </w:r>
    </w:p>
    <w:p w14:paraId="6E85C84C" w14:textId="77777777" w:rsidR="002212CE" w:rsidRDefault="004948EF">
      <w:pPr>
        <w:pStyle w:val="TH"/>
      </w:pPr>
      <w:r>
        <w:t>Figure 5.3.2.2.1.3.1.1: Message sequence chart for successful session establishment</w:t>
      </w:r>
    </w:p>
    <w:p w14:paraId="1D61FE8D" w14:textId="77777777" w:rsidR="002212CE" w:rsidRDefault="004948EF" w:rsidP="00B37FA8">
      <w:pPr>
        <w:pStyle w:val="B1"/>
        <w:overflowPunct w:val="0"/>
        <w:autoSpaceDE w:val="0"/>
        <w:autoSpaceDN w:val="0"/>
        <w:adjustRightInd w:val="0"/>
        <w:textAlignment w:val="baseline"/>
      </w:pPr>
      <w:r>
        <w:t>1)</w:t>
      </w:r>
      <w:r>
        <w:tab/>
      </w:r>
      <w:r w:rsidR="002212CE">
        <w:t>An initial SIP Invite Request is received in the S-CSCF. This request is forwarded to the IMS-GWF/AS.</w:t>
      </w:r>
    </w:p>
    <w:p w14:paraId="536F3346" w14:textId="77777777" w:rsidR="002212CE" w:rsidRDefault="004948EF" w:rsidP="00921A93">
      <w:pPr>
        <w:pStyle w:val="B1"/>
        <w:overflowPunct w:val="0"/>
        <w:autoSpaceDE w:val="0"/>
        <w:autoSpaceDN w:val="0"/>
        <w:adjustRightInd w:val="0"/>
        <w:textAlignment w:val="baseline"/>
      </w:pPr>
      <w:r>
        <w:t>2)</w:t>
      </w:r>
      <w:r>
        <w:tab/>
      </w:r>
      <w:r w:rsidR="002212CE">
        <w:t>The IMS-GWF/AS sends a Reserve Unit</w:t>
      </w:r>
      <w:r w:rsidR="00104C68">
        <w:t>s</w:t>
      </w:r>
      <w:r w:rsidR="002212CE">
        <w:t xml:space="preserve"> Request</w:t>
      </w:r>
      <w:r w:rsidR="00921A93">
        <w:t>[</w:t>
      </w:r>
      <w:r w:rsidR="00693FE3">
        <w:t>Initial</w:t>
      </w:r>
      <w:r w:rsidR="00921A93">
        <w:t>]</w:t>
      </w:r>
      <w:r w:rsidR="002212CE">
        <w:t xml:space="preserve"> to the OCS requesting service units. The online </w:t>
      </w:r>
      <w:r w:rsidR="00D326D0">
        <w:t>C</w:t>
      </w:r>
      <w:r w:rsidR="002212CE">
        <w:t>redit</w:t>
      </w:r>
      <w:r w:rsidR="00D326D0">
        <w:t>-C</w:t>
      </w:r>
      <w:r w:rsidR="002212CE">
        <w:t xml:space="preserve">ontrol session is initiated. </w:t>
      </w:r>
    </w:p>
    <w:p w14:paraId="6C0EEC47" w14:textId="77777777" w:rsidR="002212CE" w:rsidRDefault="004948EF" w:rsidP="00B37FA8">
      <w:pPr>
        <w:pStyle w:val="B1"/>
        <w:overflowPunct w:val="0"/>
        <w:autoSpaceDE w:val="0"/>
        <w:autoSpaceDN w:val="0"/>
        <w:adjustRightInd w:val="0"/>
        <w:textAlignment w:val="baseline"/>
      </w:pPr>
      <w:r>
        <w:t>3)</w:t>
      </w:r>
      <w:r>
        <w:tab/>
      </w:r>
      <w:r w:rsidR="002212CE">
        <w:t>The OCS grants units in the Reserve Unit</w:t>
      </w:r>
      <w:r w:rsidR="00104C68">
        <w:t>s</w:t>
      </w:r>
      <w:r w:rsidR="002212CE">
        <w:t xml:space="preserve"> Response.</w:t>
      </w:r>
    </w:p>
    <w:p w14:paraId="138B568F" w14:textId="77777777" w:rsidR="002212CE" w:rsidRDefault="004948EF" w:rsidP="00B37FA8">
      <w:pPr>
        <w:pStyle w:val="B1"/>
        <w:overflowPunct w:val="0"/>
        <w:autoSpaceDE w:val="0"/>
        <w:autoSpaceDN w:val="0"/>
        <w:adjustRightInd w:val="0"/>
        <w:textAlignment w:val="baseline"/>
      </w:pPr>
      <w:r>
        <w:t>4)</w:t>
      </w:r>
      <w:r>
        <w:tab/>
      </w:r>
      <w:r w:rsidR="002212CE">
        <w:t xml:space="preserve">The IMS-GWF/AS and S-CSCF forward the initial </w:t>
      </w:r>
      <w:r w:rsidR="00693FE3">
        <w:t xml:space="preserve">SIP </w:t>
      </w:r>
      <w:r w:rsidR="002212CE">
        <w:t>INVITE.</w:t>
      </w:r>
    </w:p>
    <w:p w14:paraId="63845BAD" w14:textId="77777777" w:rsidR="002212CE" w:rsidRDefault="004948EF" w:rsidP="00B37FA8">
      <w:pPr>
        <w:pStyle w:val="B1"/>
        <w:overflowPunct w:val="0"/>
        <w:autoSpaceDE w:val="0"/>
        <w:autoSpaceDN w:val="0"/>
        <w:adjustRightInd w:val="0"/>
        <w:textAlignment w:val="baseline"/>
      </w:pPr>
      <w:r>
        <w:t>5)</w:t>
      </w:r>
      <w:r>
        <w:tab/>
      </w:r>
      <w:r w:rsidR="002212CE">
        <w:t>A final response is received in the IMS-GWF/AS.</w:t>
      </w:r>
    </w:p>
    <w:p w14:paraId="67BDF0BC" w14:textId="77777777" w:rsidR="002212CE" w:rsidRDefault="004948EF" w:rsidP="00B37FA8">
      <w:pPr>
        <w:pStyle w:val="B1"/>
        <w:overflowPunct w:val="0"/>
        <w:autoSpaceDE w:val="0"/>
        <w:autoSpaceDN w:val="0"/>
        <w:adjustRightInd w:val="0"/>
        <w:textAlignment w:val="baseline"/>
      </w:pPr>
      <w:r>
        <w:t>6)</w:t>
      </w:r>
      <w:r>
        <w:tab/>
      </w:r>
      <w:r w:rsidR="002212CE">
        <w:t xml:space="preserve">If the trigger is active, the </w:t>
      </w:r>
      <w:r w:rsidR="00582D40">
        <w:t xml:space="preserve">SIP </w:t>
      </w:r>
      <w:r w:rsidR="002212CE">
        <w:t>200 OK answer triggers a Reserve Unit</w:t>
      </w:r>
      <w:r w:rsidR="00104C68">
        <w:t>s</w:t>
      </w:r>
      <w:r w:rsidR="002212CE">
        <w:t xml:space="preserve"> Request</w:t>
      </w:r>
      <w:r w:rsidR="00693FE3">
        <w:t>[Update]</w:t>
      </w:r>
      <w:r w:rsidR="002212CE">
        <w:t xml:space="preserve"> in the IMS-GWF/AS in order to update the </w:t>
      </w:r>
      <w:r w:rsidR="00D326D0">
        <w:t>Credit-Control session</w:t>
      </w:r>
      <w:r w:rsidR="002212CE">
        <w:t>. New service units are requested. Also the used service units (if any) are reported.</w:t>
      </w:r>
    </w:p>
    <w:p w14:paraId="7CC943EB" w14:textId="77777777" w:rsidR="002212CE" w:rsidRDefault="004948EF" w:rsidP="00B37FA8">
      <w:pPr>
        <w:pStyle w:val="B1"/>
        <w:overflowPunct w:val="0"/>
        <w:autoSpaceDE w:val="0"/>
        <w:autoSpaceDN w:val="0"/>
        <w:adjustRightInd w:val="0"/>
        <w:textAlignment w:val="baseline"/>
      </w:pPr>
      <w:r>
        <w:t>7)</w:t>
      </w:r>
      <w:r>
        <w:tab/>
      </w:r>
      <w:r w:rsidR="002212CE">
        <w:t>The OCS sends the Reserve Unit</w:t>
      </w:r>
      <w:r w:rsidR="00104C68">
        <w:t>s</w:t>
      </w:r>
      <w:r w:rsidR="002212CE">
        <w:t xml:space="preserve"> Response to acknowledge the Reserve Unit</w:t>
      </w:r>
      <w:r w:rsidR="00104C68">
        <w:t>s</w:t>
      </w:r>
      <w:r w:rsidR="002212CE">
        <w:t xml:space="preserve"> Request. New service units are granted.</w:t>
      </w:r>
    </w:p>
    <w:p w14:paraId="503F9697" w14:textId="77777777" w:rsidR="002212CE" w:rsidRDefault="004948EF" w:rsidP="00B37FA8">
      <w:pPr>
        <w:pStyle w:val="B1"/>
        <w:overflowPunct w:val="0"/>
        <w:autoSpaceDE w:val="0"/>
        <w:autoSpaceDN w:val="0"/>
        <w:adjustRightInd w:val="0"/>
        <w:textAlignment w:val="baseline"/>
      </w:pPr>
      <w:r>
        <w:t>8)</w:t>
      </w:r>
      <w:r>
        <w:tab/>
      </w:r>
      <w:r w:rsidR="002212CE">
        <w:t>The final answer is forwarded.</w:t>
      </w:r>
    </w:p>
    <w:p w14:paraId="32810163" w14:textId="77777777" w:rsidR="002212CE" w:rsidRDefault="002212CE" w:rsidP="00813E3E"/>
    <w:p w14:paraId="1A1F0756" w14:textId="77777777" w:rsidR="002212CE" w:rsidRDefault="002212CE" w:rsidP="00813E3E"/>
    <w:p w14:paraId="336935F3" w14:textId="77777777" w:rsidR="002212CE" w:rsidRDefault="002212CE" w:rsidP="00743F14">
      <w:pPr>
        <w:outlineLvl w:val="0"/>
        <w:rPr>
          <w:b/>
        </w:rPr>
      </w:pPr>
      <w:r>
        <w:rPr>
          <w:b/>
        </w:rPr>
        <w:br w:type="page"/>
        <w:t xml:space="preserve">Scenario 2: Successful </w:t>
      </w:r>
      <w:r w:rsidR="008F36D5">
        <w:rPr>
          <w:b/>
        </w:rPr>
        <w:t>s</w:t>
      </w:r>
      <w:r>
        <w:rPr>
          <w:b/>
        </w:rPr>
        <w:t xml:space="preserve">ession </w:t>
      </w:r>
      <w:r w:rsidR="008F36D5">
        <w:rPr>
          <w:b/>
        </w:rPr>
        <w:t>e</w:t>
      </w:r>
      <w:r>
        <w:rPr>
          <w:b/>
        </w:rPr>
        <w:t xml:space="preserve">stablishment with </w:t>
      </w:r>
      <w:r w:rsidR="008F36D5">
        <w:rPr>
          <w:b/>
        </w:rPr>
        <w:t>e</w:t>
      </w:r>
      <w:r>
        <w:rPr>
          <w:b/>
        </w:rPr>
        <w:t xml:space="preserve">arly </w:t>
      </w:r>
      <w:r w:rsidR="008F36D5">
        <w:rPr>
          <w:b/>
        </w:rPr>
        <w:t>m</w:t>
      </w:r>
      <w:r>
        <w:rPr>
          <w:b/>
        </w:rPr>
        <w:t xml:space="preserve">edia </w:t>
      </w:r>
      <w:r w:rsidR="008F36D5">
        <w:rPr>
          <w:b/>
        </w:rPr>
        <w:t>n</w:t>
      </w:r>
      <w:r>
        <w:rPr>
          <w:b/>
        </w:rPr>
        <w:t>egotiation</w:t>
      </w:r>
    </w:p>
    <w:p w14:paraId="66477E98" w14:textId="77777777" w:rsidR="002212CE" w:rsidRDefault="00F05C1E">
      <w:r>
        <w:t>F</w:t>
      </w:r>
      <w:r w:rsidR="002212CE">
        <w:t xml:space="preserve">igure </w:t>
      </w:r>
      <w:r w:rsidR="008F36D5">
        <w:t xml:space="preserve">5.3.2.2.1.3.1.2 </w:t>
      </w:r>
      <w:r w:rsidR="002212CE">
        <w:t xml:space="preserve">shows the </w:t>
      </w:r>
      <w:r w:rsidR="00693FE3">
        <w:t>Charging Data transactions</w:t>
      </w:r>
      <w:r w:rsidR="002212CE">
        <w:t xml:space="preserve"> that are required in the IMS-GWF/AS during a SIP session establishment in which SDP negotiation is completed before a final response to the initial </w:t>
      </w:r>
      <w:r w:rsidR="008F36D5">
        <w:t xml:space="preserve">SIP </w:t>
      </w:r>
      <w:r w:rsidR="002212CE">
        <w:t xml:space="preserve">INVITE is exchanged. </w:t>
      </w:r>
    </w:p>
    <w:p w14:paraId="5FD08CD2" w14:textId="77777777" w:rsidR="00693FE3" w:rsidRDefault="00693FE3" w:rsidP="00693FE3">
      <w:pPr>
        <w:pStyle w:val="TH"/>
      </w:pPr>
      <w:r>
        <w:object w:dxaOrig="8417" w:dyaOrig="8734" w14:anchorId="260ABD4D">
          <v:shape id="_x0000_i1083" type="#_x0000_t75" style="width:421.05pt;height:436.7pt" o:ole="">
            <v:imagedata r:id="rId121" o:title=""/>
          </v:shape>
          <o:OLEObject Type="Embed" ProgID="Visio.Drawing.6" ShapeID="_x0000_i1083" DrawAspect="Content" ObjectID="_1821428568" r:id="rId122"/>
        </w:object>
      </w:r>
    </w:p>
    <w:p w14:paraId="5EB73AF0" w14:textId="77777777" w:rsidR="004948EF" w:rsidRDefault="004948EF" w:rsidP="004948EF">
      <w:pPr>
        <w:pStyle w:val="TF"/>
      </w:pPr>
      <w:r>
        <w:t>Figure 5.3.2.2.1.3.1.2: Message sequence chart for session establishment with early media negotiation</w:t>
      </w:r>
    </w:p>
    <w:p w14:paraId="365D038C" w14:textId="77777777" w:rsidR="002212CE" w:rsidRDefault="004948EF" w:rsidP="00B37FA8">
      <w:pPr>
        <w:pStyle w:val="B1"/>
        <w:overflowPunct w:val="0"/>
        <w:autoSpaceDE w:val="0"/>
        <w:autoSpaceDN w:val="0"/>
        <w:adjustRightInd w:val="0"/>
        <w:textAlignment w:val="baseline"/>
      </w:pPr>
      <w:r>
        <w:t>1)</w:t>
      </w:r>
      <w:r>
        <w:tab/>
      </w:r>
      <w:r w:rsidR="002212CE">
        <w:t>An initial SDP offer is conveyed in a SIP INVITE message. The SIP INVITE message received in the S-CSCF is forwarded to the IMS-GWF/AS.</w:t>
      </w:r>
    </w:p>
    <w:p w14:paraId="295DDD17" w14:textId="77777777" w:rsidR="002212CE" w:rsidRDefault="004948EF" w:rsidP="00921A93">
      <w:pPr>
        <w:pStyle w:val="B1"/>
        <w:overflowPunct w:val="0"/>
        <w:autoSpaceDE w:val="0"/>
        <w:autoSpaceDN w:val="0"/>
        <w:adjustRightInd w:val="0"/>
        <w:textAlignment w:val="baseline"/>
      </w:pPr>
      <w:r>
        <w:t>2)</w:t>
      </w:r>
      <w:r>
        <w:tab/>
      </w:r>
      <w:r w:rsidR="002212CE">
        <w:t xml:space="preserve">In this example, the SDP offer is conveyed in a SIP request which implies the start of the online </w:t>
      </w:r>
      <w:r w:rsidR="00813E3E">
        <w:t xml:space="preserve">Credit-Control </w:t>
      </w:r>
      <w:r w:rsidR="002212CE">
        <w:t>session towards the OCS. The IMS-GWF/AS sends a Reserve Unit</w:t>
      </w:r>
      <w:r w:rsidR="00104C68">
        <w:t>s</w:t>
      </w:r>
      <w:r w:rsidR="002212CE">
        <w:t xml:space="preserve"> Request</w:t>
      </w:r>
      <w:r w:rsidR="00921A93">
        <w:t>[</w:t>
      </w:r>
      <w:r w:rsidR="00813E3E">
        <w:t>Initial</w:t>
      </w:r>
      <w:r w:rsidR="00921A93">
        <w:t>]</w:t>
      </w:r>
      <w:r w:rsidR="002212CE">
        <w:t xml:space="preserve"> to the OCS requesting service units. The online </w:t>
      </w:r>
      <w:r w:rsidR="00D326D0">
        <w:t>Credit-Control session</w:t>
      </w:r>
      <w:r w:rsidR="002212CE">
        <w:t xml:space="preserve"> is initiated.</w:t>
      </w:r>
    </w:p>
    <w:p w14:paraId="10F77CEC" w14:textId="77777777" w:rsidR="002212CE" w:rsidRDefault="004948EF" w:rsidP="00B37FA8">
      <w:pPr>
        <w:pStyle w:val="B1"/>
        <w:overflowPunct w:val="0"/>
        <w:autoSpaceDE w:val="0"/>
        <w:autoSpaceDN w:val="0"/>
        <w:adjustRightInd w:val="0"/>
        <w:textAlignment w:val="baseline"/>
      </w:pPr>
      <w:r>
        <w:t>3)</w:t>
      </w:r>
      <w:r>
        <w:tab/>
      </w:r>
      <w:r w:rsidR="002212CE">
        <w:t>The OCS grants units in the Reserve Unit</w:t>
      </w:r>
      <w:r w:rsidR="00104C68">
        <w:t>s</w:t>
      </w:r>
      <w:r w:rsidR="002212CE">
        <w:t xml:space="preserve"> Response.</w:t>
      </w:r>
    </w:p>
    <w:p w14:paraId="01801ABE" w14:textId="77777777" w:rsidR="002212CE" w:rsidRDefault="004948EF" w:rsidP="00B37FA8">
      <w:pPr>
        <w:pStyle w:val="B1"/>
        <w:overflowPunct w:val="0"/>
        <w:autoSpaceDE w:val="0"/>
        <w:autoSpaceDN w:val="0"/>
        <w:adjustRightInd w:val="0"/>
        <w:textAlignment w:val="baseline"/>
      </w:pPr>
      <w:r>
        <w:t>4)</w:t>
      </w:r>
      <w:r>
        <w:tab/>
      </w:r>
      <w:r w:rsidR="002212CE">
        <w:t xml:space="preserve">The IMS-GWF/AS and S-CSCF forward the SIP </w:t>
      </w:r>
      <w:r w:rsidR="002628F1">
        <w:t>r</w:t>
      </w:r>
      <w:r w:rsidR="002212CE">
        <w:t>equest conveying the SDP offer.</w:t>
      </w:r>
    </w:p>
    <w:p w14:paraId="2A8E968F" w14:textId="77777777" w:rsidR="002212CE" w:rsidRDefault="004948EF" w:rsidP="00B37FA8">
      <w:pPr>
        <w:pStyle w:val="B1"/>
        <w:overflowPunct w:val="0"/>
        <w:autoSpaceDE w:val="0"/>
        <w:autoSpaceDN w:val="0"/>
        <w:adjustRightInd w:val="0"/>
        <w:textAlignment w:val="baseline"/>
      </w:pPr>
      <w:r>
        <w:t>5)</w:t>
      </w:r>
      <w:r>
        <w:tab/>
      </w:r>
      <w:r w:rsidR="002212CE">
        <w:t>A non-final SIP message (e.g. a  provisional reliable response) conveying an SDP answer is received in the IMS-GWF/AS.</w:t>
      </w:r>
    </w:p>
    <w:p w14:paraId="3B32B3E2" w14:textId="77777777" w:rsidR="002212CE" w:rsidRDefault="004948EF" w:rsidP="00921A93">
      <w:pPr>
        <w:pStyle w:val="B1"/>
        <w:overflowPunct w:val="0"/>
        <w:autoSpaceDE w:val="0"/>
        <w:autoSpaceDN w:val="0"/>
        <w:adjustRightInd w:val="0"/>
        <w:textAlignment w:val="baseline"/>
      </w:pPr>
      <w:r>
        <w:t>6)</w:t>
      </w:r>
      <w:r>
        <w:tab/>
      </w:r>
      <w:r w:rsidR="002212CE">
        <w:t>The received SDP answer triggers a Reserve Unit</w:t>
      </w:r>
      <w:r w:rsidR="00104C68">
        <w:t>s</w:t>
      </w:r>
      <w:r w:rsidR="002212CE">
        <w:t xml:space="preserve"> Request</w:t>
      </w:r>
      <w:r w:rsidR="00921A93">
        <w:t>[</w:t>
      </w:r>
      <w:r w:rsidR="00813E3E">
        <w:t>Update</w:t>
      </w:r>
      <w:r w:rsidR="00921A93">
        <w:t>]</w:t>
      </w:r>
      <w:r w:rsidR="002212CE">
        <w:t xml:space="preserve"> in order to update the </w:t>
      </w:r>
      <w:r w:rsidR="00D326D0">
        <w:t>session</w:t>
      </w:r>
      <w:r w:rsidR="002212CE">
        <w:t>. New service units are requested. Also the used service units (if any) are reported.</w:t>
      </w:r>
    </w:p>
    <w:p w14:paraId="232BB278" w14:textId="77777777" w:rsidR="002212CE" w:rsidRDefault="004948EF" w:rsidP="00B37FA8">
      <w:pPr>
        <w:pStyle w:val="B1"/>
        <w:overflowPunct w:val="0"/>
        <w:autoSpaceDE w:val="0"/>
        <w:autoSpaceDN w:val="0"/>
        <w:adjustRightInd w:val="0"/>
        <w:textAlignment w:val="baseline"/>
      </w:pPr>
      <w:r>
        <w:t>7)</w:t>
      </w:r>
      <w:r>
        <w:tab/>
      </w:r>
      <w:r w:rsidR="002212CE">
        <w:t>The OCS sends the Reserve Unit</w:t>
      </w:r>
      <w:r w:rsidR="00104C68">
        <w:t>s</w:t>
      </w:r>
      <w:r w:rsidR="002212CE">
        <w:t xml:space="preserve"> Response to acknowledge the Reserve Unit</w:t>
      </w:r>
      <w:r w:rsidR="00104C68">
        <w:t>s</w:t>
      </w:r>
      <w:r w:rsidR="002212CE">
        <w:t xml:space="preserve"> Request. New service units are granted.</w:t>
      </w:r>
    </w:p>
    <w:p w14:paraId="5E6A5ACB" w14:textId="77777777" w:rsidR="002212CE" w:rsidRDefault="004948EF" w:rsidP="00B37FA8">
      <w:pPr>
        <w:pStyle w:val="B1"/>
        <w:overflowPunct w:val="0"/>
        <w:autoSpaceDE w:val="0"/>
        <w:autoSpaceDN w:val="0"/>
        <w:adjustRightInd w:val="0"/>
        <w:textAlignment w:val="baseline"/>
      </w:pPr>
      <w:r>
        <w:t>8)</w:t>
      </w:r>
      <w:r>
        <w:tab/>
      </w:r>
      <w:r w:rsidR="002212CE">
        <w:t>The SDP answer is forwarded.</w:t>
      </w:r>
    </w:p>
    <w:p w14:paraId="3129F63D" w14:textId="77777777" w:rsidR="002212CE" w:rsidRDefault="002212CE">
      <w:pPr>
        <w:pStyle w:val="TH"/>
      </w:pPr>
    </w:p>
    <w:p w14:paraId="31D8497E" w14:textId="77777777" w:rsidR="002212CE" w:rsidRDefault="002212CE" w:rsidP="00743F14">
      <w:pPr>
        <w:outlineLvl w:val="0"/>
        <w:rPr>
          <w:b/>
        </w:rPr>
      </w:pPr>
      <w:r>
        <w:rPr>
          <w:b/>
        </w:rPr>
        <w:br w:type="page"/>
        <w:t>Scenario 3: Mid-</w:t>
      </w:r>
      <w:r w:rsidR="008F36D5">
        <w:rPr>
          <w:b/>
        </w:rPr>
        <w:t>s</w:t>
      </w:r>
      <w:r>
        <w:rPr>
          <w:b/>
        </w:rPr>
        <w:t xml:space="preserve">ession </w:t>
      </w:r>
      <w:r w:rsidR="008F36D5">
        <w:rPr>
          <w:b/>
        </w:rPr>
        <w:t>p</w:t>
      </w:r>
      <w:r>
        <w:rPr>
          <w:b/>
        </w:rPr>
        <w:t>rocedures</w:t>
      </w:r>
    </w:p>
    <w:p w14:paraId="51883D9D" w14:textId="77777777" w:rsidR="002212CE" w:rsidRDefault="00F05C1E" w:rsidP="000A2553">
      <w:pPr>
        <w:rPr>
          <w:b/>
        </w:rPr>
      </w:pPr>
      <w:r>
        <w:t>F</w:t>
      </w:r>
      <w:r w:rsidR="002212CE">
        <w:t xml:space="preserve">igure </w:t>
      </w:r>
      <w:r w:rsidR="000A2553">
        <w:t xml:space="preserve">5.3.2.2.1.3.1.3 </w:t>
      </w:r>
      <w:r w:rsidR="002212CE">
        <w:t xml:space="preserve">shows the </w:t>
      </w:r>
      <w:r w:rsidR="00693FE3">
        <w:t>Charging Data transactions</w:t>
      </w:r>
      <w:r w:rsidR="002212CE">
        <w:t xml:space="preserve"> that are required in the IMS-GWF/AS when receiving a SIP R</w:t>
      </w:r>
      <w:r w:rsidR="000A2553">
        <w:t>E</w:t>
      </w:r>
      <w:r w:rsidR="002212CE">
        <w:t>-</w:t>
      </w:r>
      <w:r w:rsidR="002212CE">
        <w:rPr>
          <w:caps/>
        </w:rPr>
        <w:t>i</w:t>
      </w:r>
      <w:r w:rsidR="002212CE">
        <w:t>NVITE in mid-session, e.g. in order to modify media component(s), or when the hold and resume procedure is executed.</w:t>
      </w:r>
    </w:p>
    <w:p w14:paraId="72B09DE1" w14:textId="77777777" w:rsidR="00693FE3" w:rsidRDefault="00693FE3" w:rsidP="00693FE3">
      <w:pPr>
        <w:pStyle w:val="TH"/>
      </w:pPr>
      <w:r>
        <w:object w:dxaOrig="10325" w:dyaOrig="10581" w14:anchorId="050CF211">
          <v:shape id="_x0000_i1084" type="#_x0000_t75" style="width:475.05pt;height:485.2pt" o:ole="">
            <v:imagedata r:id="rId123" o:title=""/>
          </v:shape>
          <o:OLEObject Type="Embed" ProgID="Visio.Drawing.6" ShapeID="_x0000_i1084" DrawAspect="Content" ObjectID="_1821428569" r:id="rId124"/>
        </w:object>
      </w:r>
    </w:p>
    <w:p w14:paraId="7CA5A583" w14:textId="77777777" w:rsidR="004948EF" w:rsidRDefault="004948EF" w:rsidP="004948EF">
      <w:pPr>
        <w:pStyle w:val="TF"/>
        <w:spacing w:after="0"/>
        <w:outlineLvl w:val="0"/>
      </w:pPr>
      <w:r>
        <w:t>Figure 5.3.2.2.1.3.1.3: Message sequence chart for mid-session procedures</w:t>
      </w:r>
    </w:p>
    <w:p w14:paraId="79CB9EA1" w14:textId="77777777" w:rsidR="002212CE" w:rsidRDefault="002212CE" w:rsidP="007D363B"/>
    <w:p w14:paraId="13917310" w14:textId="77777777" w:rsidR="002212CE" w:rsidRDefault="004948EF" w:rsidP="00B37FA8">
      <w:pPr>
        <w:pStyle w:val="B1"/>
        <w:overflowPunct w:val="0"/>
        <w:autoSpaceDE w:val="0"/>
        <w:autoSpaceDN w:val="0"/>
        <w:adjustRightInd w:val="0"/>
        <w:textAlignment w:val="baseline"/>
      </w:pPr>
      <w:r>
        <w:t>1)</w:t>
      </w:r>
      <w:r>
        <w:tab/>
      </w:r>
      <w:r w:rsidR="002212CE">
        <w:t>A SIP RE-INVITE request is received in the S-CSCF. This request is forwarded to the IMS-GWF/AS.</w:t>
      </w:r>
    </w:p>
    <w:p w14:paraId="4DF7E7EE" w14:textId="77777777" w:rsidR="002212CE" w:rsidRDefault="004948EF" w:rsidP="00921A93">
      <w:pPr>
        <w:pStyle w:val="B1"/>
        <w:overflowPunct w:val="0"/>
        <w:autoSpaceDE w:val="0"/>
        <w:autoSpaceDN w:val="0"/>
        <w:adjustRightInd w:val="0"/>
        <w:textAlignment w:val="baseline"/>
      </w:pPr>
      <w:r>
        <w:t>2)</w:t>
      </w:r>
      <w:r>
        <w:tab/>
      </w:r>
      <w:r w:rsidR="002212CE">
        <w:t>Upon receiving the SIP RE-INVITE request, the IMS-GWF/AS sends a Reserve Unit</w:t>
      </w:r>
      <w:r w:rsidR="00104C68">
        <w:t>s</w:t>
      </w:r>
      <w:r w:rsidR="002212CE">
        <w:t xml:space="preserve"> Request</w:t>
      </w:r>
      <w:r w:rsidR="00921A93">
        <w:t>[</w:t>
      </w:r>
      <w:r w:rsidR="002212CE">
        <w:t>U</w:t>
      </w:r>
      <w:r w:rsidR="00693FE3">
        <w:t>pdate</w:t>
      </w:r>
      <w:r w:rsidR="00921A93">
        <w:t>]</w:t>
      </w:r>
      <w:r w:rsidR="002212CE">
        <w:t xml:space="preserve"> to update the previously initiated </w:t>
      </w:r>
      <w:r w:rsidR="00D326D0">
        <w:t>session</w:t>
      </w:r>
      <w:r w:rsidR="002212CE">
        <w:t>. New service units are requested. The used service units (if any) are also reported.</w:t>
      </w:r>
    </w:p>
    <w:p w14:paraId="3A897B5D" w14:textId="77777777" w:rsidR="002212CE" w:rsidRDefault="004948EF" w:rsidP="00B37FA8">
      <w:pPr>
        <w:pStyle w:val="B1"/>
        <w:overflowPunct w:val="0"/>
        <w:autoSpaceDE w:val="0"/>
        <w:autoSpaceDN w:val="0"/>
        <w:adjustRightInd w:val="0"/>
        <w:textAlignment w:val="baseline"/>
      </w:pPr>
      <w:r>
        <w:t>3)</w:t>
      </w:r>
      <w:r>
        <w:tab/>
      </w:r>
      <w:r w:rsidR="002212CE">
        <w:t>The OCS grants new service units in the Reserve Unit</w:t>
      </w:r>
      <w:r w:rsidR="00104C68">
        <w:t>s</w:t>
      </w:r>
      <w:r w:rsidR="002212CE">
        <w:t xml:space="preserve"> Response. </w:t>
      </w:r>
    </w:p>
    <w:p w14:paraId="474E79D3" w14:textId="77777777" w:rsidR="002212CE" w:rsidRDefault="004948EF" w:rsidP="00B37FA8">
      <w:pPr>
        <w:pStyle w:val="B1"/>
        <w:overflowPunct w:val="0"/>
        <w:autoSpaceDE w:val="0"/>
        <w:autoSpaceDN w:val="0"/>
        <w:adjustRightInd w:val="0"/>
        <w:textAlignment w:val="baseline"/>
      </w:pPr>
      <w:r>
        <w:t>4)</w:t>
      </w:r>
      <w:r>
        <w:tab/>
      </w:r>
      <w:r w:rsidR="002212CE">
        <w:t>The RE-INVITE request is forwarded.</w:t>
      </w:r>
    </w:p>
    <w:p w14:paraId="28A461BB" w14:textId="77777777" w:rsidR="002212CE" w:rsidRDefault="004948EF" w:rsidP="00B37FA8">
      <w:pPr>
        <w:pStyle w:val="B1"/>
        <w:overflowPunct w:val="0"/>
        <w:autoSpaceDE w:val="0"/>
        <w:autoSpaceDN w:val="0"/>
        <w:adjustRightInd w:val="0"/>
        <w:textAlignment w:val="baseline"/>
      </w:pPr>
      <w:r>
        <w:t>5)</w:t>
      </w:r>
      <w:r>
        <w:tab/>
      </w:r>
      <w:r w:rsidR="002212CE">
        <w:t xml:space="preserve">The RE-INVITE request is acknowledged with </w:t>
      </w:r>
      <w:r w:rsidR="002628F1">
        <w:t>a SIP 200 OK</w:t>
      </w:r>
      <w:r w:rsidR="002212CE">
        <w:t>.</w:t>
      </w:r>
    </w:p>
    <w:p w14:paraId="454600C0" w14:textId="77777777" w:rsidR="002212CE" w:rsidRDefault="004948EF" w:rsidP="00921A93">
      <w:pPr>
        <w:pStyle w:val="B1"/>
        <w:overflowPunct w:val="0"/>
        <w:autoSpaceDE w:val="0"/>
        <w:autoSpaceDN w:val="0"/>
        <w:adjustRightInd w:val="0"/>
        <w:textAlignment w:val="baseline"/>
      </w:pPr>
      <w:r>
        <w:t>6)</w:t>
      </w:r>
      <w:r>
        <w:tab/>
      </w:r>
      <w:r w:rsidR="002212CE">
        <w:t>If the trigger is active, the IMS-GWF/AS sends a Reserve Unit</w:t>
      </w:r>
      <w:r w:rsidR="00104C68">
        <w:t>s</w:t>
      </w:r>
      <w:r w:rsidR="002212CE">
        <w:t xml:space="preserve"> Request</w:t>
      </w:r>
      <w:r w:rsidR="00921A93">
        <w:t>[</w:t>
      </w:r>
      <w:r w:rsidR="002212CE">
        <w:t>U</w:t>
      </w:r>
      <w:r w:rsidR="00693FE3">
        <w:t>pdate</w:t>
      </w:r>
      <w:r w:rsidR="00921A93">
        <w:t>]</w:t>
      </w:r>
      <w:r w:rsidR="002212CE">
        <w:t xml:space="preserve"> to the OCS to update the </w:t>
      </w:r>
      <w:r w:rsidR="00D326D0">
        <w:t>session</w:t>
      </w:r>
      <w:r w:rsidR="002212CE">
        <w:t>. New service units are requested. The used service units (if any) are also reported.</w:t>
      </w:r>
    </w:p>
    <w:p w14:paraId="299799F9" w14:textId="77777777" w:rsidR="002212CE" w:rsidRDefault="004948EF" w:rsidP="00B37FA8">
      <w:pPr>
        <w:pStyle w:val="B1"/>
        <w:overflowPunct w:val="0"/>
        <w:autoSpaceDE w:val="0"/>
        <w:autoSpaceDN w:val="0"/>
        <w:adjustRightInd w:val="0"/>
        <w:textAlignment w:val="baseline"/>
      </w:pPr>
      <w:r>
        <w:t>7)</w:t>
      </w:r>
      <w:r>
        <w:tab/>
      </w:r>
      <w:r w:rsidR="002212CE">
        <w:t>The OCS grants new service units in the Reserve Unit</w:t>
      </w:r>
      <w:r w:rsidR="00104C68">
        <w:t>s</w:t>
      </w:r>
      <w:r w:rsidR="002212CE">
        <w:t xml:space="preserve"> Response.</w:t>
      </w:r>
    </w:p>
    <w:p w14:paraId="37FA9F3A" w14:textId="77777777" w:rsidR="002212CE" w:rsidRDefault="004948EF" w:rsidP="00B37FA8">
      <w:pPr>
        <w:pStyle w:val="B1"/>
        <w:overflowPunct w:val="0"/>
        <w:autoSpaceDE w:val="0"/>
        <w:autoSpaceDN w:val="0"/>
        <w:adjustRightInd w:val="0"/>
        <w:textAlignment w:val="baseline"/>
      </w:pPr>
      <w:r>
        <w:t>8)</w:t>
      </w:r>
      <w:r>
        <w:tab/>
      </w:r>
      <w:r w:rsidR="002212CE">
        <w:t xml:space="preserve">The </w:t>
      </w:r>
      <w:r w:rsidR="000A2553">
        <w:t xml:space="preserve">SIP </w:t>
      </w:r>
      <w:r w:rsidR="002212CE">
        <w:t>200 OK message is forwarded.</w:t>
      </w:r>
    </w:p>
    <w:p w14:paraId="24BB4FA2" w14:textId="77777777" w:rsidR="002212CE" w:rsidRDefault="002212CE">
      <w:pPr>
        <w:spacing w:after="0"/>
      </w:pPr>
    </w:p>
    <w:p w14:paraId="40EAD258" w14:textId="77777777" w:rsidR="002212CE" w:rsidRDefault="002212CE" w:rsidP="00743F14">
      <w:pPr>
        <w:outlineLvl w:val="0"/>
        <w:rPr>
          <w:b/>
        </w:rPr>
      </w:pPr>
      <w:r>
        <w:rPr>
          <w:b/>
        </w:rPr>
        <w:br w:type="page"/>
        <w:t xml:space="preserve">Scenario 4: Session </w:t>
      </w:r>
      <w:r w:rsidR="000A2553">
        <w:rPr>
          <w:b/>
        </w:rPr>
        <w:t>r</w:t>
      </w:r>
      <w:r>
        <w:rPr>
          <w:b/>
        </w:rPr>
        <w:t>elease</w:t>
      </w:r>
    </w:p>
    <w:p w14:paraId="0B94414E" w14:textId="77777777" w:rsidR="002212CE" w:rsidRDefault="00F05C1E">
      <w:pPr>
        <w:keepNext/>
      </w:pPr>
      <w:r>
        <w:t>F</w:t>
      </w:r>
      <w:r w:rsidR="002212CE">
        <w:t xml:space="preserve">igure </w:t>
      </w:r>
      <w:r w:rsidR="000A2553">
        <w:t xml:space="preserve">5.3.2.2.1.3.1.4 </w:t>
      </w:r>
      <w:r w:rsidR="002212CE">
        <w:t xml:space="preserve">shows the </w:t>
      </w:r>
      <w:r w:rsidR="00693FE3">
        <w:t>Debit / Reserve Units operation</w:t>
      </w:r>
      <w:r w:rsidR="002212CE">
        <w:t xml:space="preserve"> that are required in the IMS-GWF/AS for a session release scenario</w:t>
      </w:r>
      <w:r w:rsidR="009E6E74">
        <w:t xml:space="preserve"> with </w:t>
      </w:r>
      <w:r w:rsidR="009E6E74" w:rsidRPr="007D40FF">
        <w:t xml:space="preserve">SIP BYE triggering </w:t>
      </w:r>
      <w:r w:rsidR="009E6E74">
        <w:t>online Credit-Control session termination</w:t>
      </w:r>
      <w:r w:rsidR="002212CE">
        <w:t>.</w:t>
      </w:r>
    </w:p>
    <w:p w14:paraId="5199FDD0" w14:textId="77777777" w:rsidR="004948EF" w:rsidRDefault="007D363B" w:rsidP="009E6E74">
      <w:pPr>
        <w:pStyle w:val="TF"/>
      </w:pPr>
      <w:r>
        <w:object w:dxaOrig="10590" w:dyaOrig="7740" w14:anchorId="5CAF2767">
          <v:shape id="_x0000_i1085" type="#_x0000_t75" style="width:480.5pt;height:351.4pt" o:ole="">
            <v:imagedata r:id="rId125" o:title=""/>
          </v:shape>
          <o:OLEObject Type="Embed" ProgID="Visio.Drawing.6" ShapeID="_x0000_i1085" DrawAspect="Content" ObjectID="_1821428570" r:id="rId126"/>
        </w:object>
      </w:r>
      <w:r w:rsidR="004948EF" w:rsidRPr="004948EF">
        <w:t xml:space="preserve"> </w:t>
      </w:r>
      <w:r w:rsidR="004948EF">
        <w:t>Figure 5.3.2.2.1.3.1.4: Message sequence chart for session release</w:t>
      </w:r>
      <w:r w:rsidR="009E6E74">
        <w:t xml:space="preserve"> </w:t>
      </w:r>
      <w:r w:rsidR="009E6E74" w:rsidRPr="007D40FF">
        <w:t xml:space="preserve">(SIP </w:t>
      </w:r>
      <w:r w:rsidR="009E6E74">
        <w:t>BYE</w:t>
      </w:r>
      <w:r w:rsidR="009E6E74" w:rsidRPr="007D40FF">
        <w:t xml:space="preserve"> triggering </w:t>
      </w:r>
      <w:r w:rsidR="009E6E74">
        <w:t>Credit-Control session termination</w:t>
      </w:r>
      <w:r w:rsidR="009E6E74" w:rsidRPr="007D40FF">
        <w:t>)</w:t>
      </w:r>
      <w:r w:rsidR="004948EF">
        <w:t>.</w:t>
      </w:r>
    </w:p>
    <w:p w14:paraId="1BAB0269" w14:textId="77777777" w:rsidR="002212CE" w:rsidRDefault="002212CE">
      <w:pPr>
        <w:pStyle w:val="TH"/>
      </w:pPr>
    </w:p>
    <w:p w14:paraId="0A883490" w14:textId="77777777" w:rsidR="002212CE" w:rsidRDefault="004948EF" w:rsidP="00B37FA8">
      <w:pPr>
        <w:pStyle w:val="B1"/>
        <w:overflowPunct w:val="0"/>
        <w:autoSpaceDE w:val="0"/>
        <w:autoSpaceDN w:val="0"/>
        <w:adjustRightInd w:val="0"/>
        <w:textAlignment w:val="baseline"/>
      </w:pPr>
      <w:r>
        <w:t>1)</w:t>
      </w:r>
      <w:r>
        <w:tab/>
      </w:r>
      <w:r w:rsidR="002212CE">
        <w:t>A SIP session is released by sending a SIP BYE message. The S-CSCF forwards this message to the IMS-GWF/AS.</w:t>
      </w:r>
    </w:p>
    <w:p w14:paraId="2655378E" w14:textId="77777777" w:rsidR="002212CE" w:rsidRDefault="004948EF" w:rsidP="00B37FA8">
      <w:pPr>
        <w:pStyle w:val="B1"/>
        <w:overflowPunct w:val="0"/>
        <w:autoSpaceDE w:val="0"/>
        <w:autoSpaceDN w:val="0"/>
        <w:adjustRightInd w:val="0"/>
        <w:textAlignment w:val="baseline"/>
      </w:pPr>
      <w:r>
        <w:t>2)</w:t>
      </w:r>
      <w:r>
        <w:tab/>
      </w:r>
      <w:r w:rsidR="002212CE">
        <w:t xml:space="preserve">Upon receiving the </w:t>
      </w:r>
      <w:r w:rsidR="000A2553">
        <w:t xml:space="preserve">SIP </w:t>
      </w:r>
      <w:r w:rsidR="002212CE">
        <w:t>BYE message, the IMS-GWF/AS forwards the SIP BYE request to the UE.</w:t>
      </w:r>
    </w:p>
    <w:p w14:paraId="2E4101C0" w14:textId="77777777" w:rsidR="002212CE" w:rsidRDefault="004948EF" w:rsidP="00921A93">
      <w:pPr>
        <w:pStyle w:val="B1"/>
        <w:overflowPunct w:val="0"/>
        <w:autoSpaceDE w:val="0"/>
        <w:autoSpaceDN w:val="0"/>
        <w:adjustRightInd w:val="0"/>
        <w:textAlignment w:val="baseline"/>
      </w:pPr>
      <w:r>
        <w:t>3)</w:t>
      </w:r>
      <w:r>
        <w:tab/>
      </w:r>
      <w:r w:rsidR="002212CE">
        <w:t>In case there is an ongoing online control session, the IMS-GWF/AS sends a Reserve Unit</w:t>
      </w:r>
      <w:r w:rsidR="00104C68">
        <w:t>s</w:t>
      </w:r>
      <w:r w:rsidR="002212CE">
        <w:t xml:space="preserve"> Request</w:t>
      </w:r>
      <w:r w:rsidR="00921A93">
        <w:t>[</w:t>
      </w:r>
      <w:r w:rsidR="002212CE">
        <w:t>T</w:t>
      </w:r>
      <w:r w:rsidR="00693FE3">
        <w:t>erminate</w:t>
      </w:r>
      <w:r w:rsidR="00921A93">
        <w:t>]</w:t>
      </w:r>
      <w:r w:rsidR="002212CE">
        <w:t xml:space="preserve"> reporting the used granted units. </w:t>
      </w:r>
    </w:p>
    <w:p w14:paraId="0EED0150" w14:textId="77777777" w:rsidR="002212CE" w:rsidRDefault="004948EF" w:rsidP="00B37FA8">
      <w:pPr>
        <w:pStyle w:val="B1"/>
        <w:overflowPunct w:val="0"/>
        <w:autoSpaceDE w:val="0"/>
        <w:autoSpaceDN w:val="0"/>
        <w:adjustRightInd w:val="0"/>
        <w:textAlignment w:val="baseline"/>
      </w:pPr>
      <w:r>
        <w:t>4)</w:t>
      </w:r>
      <w:r>
        <w:tab/>
      </w:r>
      <w:r w:rsidR="002212CE">
        <w:t>The OCS sends a Reserve Unit</w:t>
      </w:r>
      <w:r w:rsidR="00104C68">
        <w:t>s</w:t>
      </w:r>
      <w:r w:rsidR="002212CE">
        <w:t xml:space="preserve"> Response. The online </w:t>
      </w:r>
      <w:r w:rsidR="007D363B">
        <w:t xml:space="preserve">Credit-Control </w:t>
      </w:r>
      <w:r w:rsidR="00D326D0">
        <w:t>session</w:t>
      </w:r>
      <w:r w:rsidR="002212CE">
        <w:t xml:space="preserve"> is terminated.</w:t>
      </w:r>
    </w:p>
    <w:p w14:paraId="35581661" w14:textId="77777777" w:rsidR="002212CE" w:rsidRDefault="004948EF" w:rsidP="00B37FA8">
      <w:pPr>
        <w:pStyle w:val="B1"/>
        <w:overflowPunct w:val="0"/>
        <w:autoSpaceDE w:val="0"/>
        <w:autoSpaceDN w:val="0"/>
        <w:adjustRightInd w:val="0"/>
        <w:textAlignment w:val="baseline"/>
      </w:pPr>
      <w:r>
        <w:t>5)</w:t>
      </w:r>
      <w:r>
        <w:tab/>
      </w:r>
      <w:r w:rsidR="002212CE">
        <w:t xml:space="preserve">The final answer to the </w:t>
      </w:r>
      <w:r w:rsidR="000A2553">
        <w:t xml:space="preserve">SIP </w:t>
      </w:r>
      <w:r w:rsidR="002212CE">
        <w:t>B</w:t>
      </w:r>
      <w:r w:rsidR="000A2553">
        <w:t>YE</w:t>
      </w:r>
      <w:r w:rsidR="002212CE">
        <w:t xml:space="preserve"> message is forwarded.</w:t>
      </w:r>
    </w:p>
    <w:p w14:paraId="0F5F698C" w14:textId="77777777" w:rsidR="002212CE" w:rsidRDefault="002212CE">
      <w:pPr>
        <w:pStyle w:val="NF"/>
      </w:pPr>
    </w:p>
    <w:p w14:paraId="5A60DF53" w14:textId="77777777" w:rsidR="009E6E74" w:rsidRDefault="009E6E74" w:rsidP="009E6E74">
      <w:pPr>
        <w:keepNext/>
      </w:pPr>
      <w:r>
        <w:t xml:space="preserve">Figure 5.3.2.2.1.3.1.4A shows the Debit / Reserve Units operation that are required in the IMS-GWF/AS for a session release scenario with </w:t>
      </w:r>
      <w:r w:rsidRPr="007D40FF">
        <w:t xml:space="preserve">SIP 200 OK triggering </w:t>
      </w:r>
      <w:r>
        <w:t>online Credit-Control session termination.</w:t>
      </w:r>
    </w:p>
    <w:p w14:paraId="51644739" w14:textId="77777777" w:rsidR="009E6E74" w:rsidRDefault="009E6E74" w:rsidP="009E6E74">
      <w:pPr>
        <w:outlineLvl w:val="0"/>
        <w:rPr>
          <w:b/>
        </w:rPr>
      </w:pPr>
    </w:p>
    <w:p w14:paraId="0F0D27E8" w14:textId="77777777" w:rsidR="009E6E74" w:rsidRDefault="009E6E74" w:rsidP="009E6E74">
      <w:pPr>
        <w:pStyle w:val="TH"/>
      </w:pPr>
      <w:r>
        <w:object w:dxaOrig="10610" w:dyaOrig="7765" w14:anchorId="46878138">
          <v:shape id="_x0000_i1086" type="#_x0000_t75" style="width:481.3pt;height:352.15pt" o:ole="">
            <v:imagedata r:id="rId127" o:title=""/>
          </v:shape>
          <o:OLEObject Type="Embed" ProgID="Visio.Drawing.6" ShapeID="_x0000_i1086" DrawAspect="Content" ObjectID="_1821428571" r:id="rId128"/>
        </w:object>
      </w:r>
      <w:r w:rsidRPr="004948EF">
        <w:t xml:space="preserve"> </w:t>
      </w:r>
      <w:r>
        <w:t xml:space="preserve">Figure 5.3.2.2.1.3.1.4A: Message sequence chart for session release </w:t>
      </w:r>
      <w:r w:rsidRPr="007D40FF">
        <w:t xml:space="preserve">(SIP 200 OK triggering </w:t>
      </w:r>
      <w:r>
        <w:t>Credit-Control session termination</w:t>
      </w:r>
      <w:r w:rsidRPr="007D40FF">
        <w:t>)</w:t>
      </w:r>
      <w:r>
        <w:t>.</w:t>
      </w:r>
    </w:p>
    <w:p w14:paraId="06C0ACBA" w14:textId="77777777" w:rsidR="009E6E74" w:rsidRDefault="009E6E74" w:rsidP="009E6E74">
      <w:pPr>
        <w:pStyle w:val="TH"/>
      </w:pPr>
    </w:p>
    <w:p w14:paraId="28AF0CF3" w14:textId="77777777" w:rsidR="009E6E74" w:rsidRDefault="009E6E74" w:rsidP="009E6E74">
      <w:pPr>
        <w:pStyle w:val="B1"/>
        <w:overflowPunct w:val="0"/>
        <w:autoSpaceDE w:val="0"/>
        <w:autoSpaceDN w:val="0"/>
        <w:adjustRightInd w:val="0"/>
        <w:textAlignment w:val="baseline"/>
      </w:pPr>
      <w:r>
        <w:t>1)</w:t>
      </w:r>
      <w:r>
        <w:tab/>
        <w:t>A SIP session is released by receiving a SIP BYE message. The S-CSCF forwards this message to the IMS-GWF/AS.</w:t>
      </w:r>
    </w:p>
    <w:p w14:paraId="5E9094A7" w14:textId="77777777" w:rsidR="009E6E74" w:rsidRDefault="009E6E74" w:rsidP="009E6E74">
      <w:pPr>
        <w:pStyle w:val="B1"/>
        <w:overflowPunct w:val="0"/>
        <w:autoSpaceDE w:val="0"/>
        <w:autoSpaceDN w:val="0"/>
        <w:adjustRightInd w:val="0"/>
        <w:textAlignment w:val="baseline"/>
      </w:pPr>
      <w:r>
        <w:t>2)</w:t>
      </w:r>
      <w:r>
        <w:tab/>
        <w:t>Upon receiving the SIP BYE message, the IMS-GWF/AS forwards the SIP BYE request to the UE.</w:t>
      </w:r>
      <w:r w:rsidRPr="00DE6036">
        <w:t xml:space="preserve"> </w:t>
      </w:r>
      <w:r>
        <w:t>In case there is an ongoing online control session, and the IMS-GWF/AS is configured to wait for SIP 200 OK acknowledging SIP BYE, the counter of used granted units is stopped.</w:t>
      </w:r>
    </w:p>
    <w:p w14:paraId="6BA3A45B" w14:textId="77777777" w:rsidR="009E6E74" w:rsidRDefault="009E6E74" w:rsidP="009E6E74">
      <w:pPr>
        <w:pStyle w:val="B1"/>
        <w:overflowPunct w:val="0"/>
        <w:autoSpaceDE w:val="0"/>
        <w:autoSpaceDN w:val="0"/>
        <w:adjustRightInd w:val="0"/>
        <w:textAlignment w:val="baseline"/>
      </w:pPr>
      <w:r>
        <w:t>3)</w:t>
      </w:r>
      <w:r>
        <w:tab/>
      </w:r>
      <w:r w:rsidRPr="00750215">
        <w:t>The release is acknowledged</w:t>
      </w:r>
      <w:r>
        <w:t xml:space="preserve"> by SIP 200 OK forwarded to the IMS-GWF/AS by the S-CSCF</w:t>
      </w:r>
      <w:r w:rsidRPr="008617AB">
        <w:t>.</w:t>
      </w:r>
    </w:p>
    <w:p w14:paraId="7FE52127" w14:textId="77777777" w:rsidR="009E6E74" w:rsidRPr="0016241C" w:rsidRDefault="009E6E74" w:rsidP="009E6E74">
      <w:pPr>
        <w:pStyle w:val="B1"/>
        <w:overflowPunct w:val="0"/>
        <w:autoSpaceDE w:val="0"/>
        <w:autoSpaceDN w:val="0"/>
        <w:adjustRightInd w:val="0"/>
        <w:textAlignment w:val="baseline"/>
      </w:pPr>
      <w:r w:rsidRPr="0016241C">
        <w:t>4)</w:t>
      </w:r>
      <w:r w:rsidRPr="0016241C">
        <w:tab/>
        <w:t xml:space="preserve">In case there is an ongoing online control </w:t>
      </w:r>
      <w:r>
        <w:t xml:space="preserve">session, the IMS-GWF/AS sends a </w:t>
      </w:r>
      <w:r w:rsidRPr="0016241C">
        <w:t>Reserve Units Request</w:t>
      </w:r>
      <w:r>
        <w:t xml:space="preserve"> </w:t>
      </w:r>
      <w:r w:rsidRPr="0016241C">
        <w:t xml:space="preserve">[Terminate] reporting </w:t>
      </w:r>
      <w:r>
        <w:t xml:space="preserve">charging information (e.g. user location received in SIP 200 OK) together with </w:t>
      </w:r>
      <w:r w:rsidRPr="0016241C">
        <w:t xml:space="preserve">the used granted units. </w:t>
      </w:r>
    </w:p>
    <w:p w14:paraId="1435DD2A" w14:textId="77777777" w:rsidR="009E6E74" w:rsidRDefault="009E6E74" w:rsidP="009E6E74">
      <w:pPr>
        <w:pStyle w:val="B1"/>
        <w:overflowPunct w:val="0"/>
        <w:autoSpaceDE w:val="0"/>
        <w:autoSpaceDN w:val="0"/>
        <w:adjustRightInd w:val="0"/>
        <w:textAlignment w:val="baseline"/>
      </w:pPr>
      <w:r>
        <w:t>5)</w:t>
      </w:r>
      <w:r>
        <w:tab/>
        <w:t>The OCS sends a Reserve Units Response. The online Credit-Control session is terminated.</w:t>
      </w:r>
    </w:p>
    <w:p w14:paraId="717261CE" w14:textId="77777777" w:rsidR="009E6E74" w:rsidRDefault="009E6E74" w:rsidP="009E6E74">
      <w:pPr>
        <w:pStyle w:val="B1"/>
        <w:overflowPunct w:val="0"/>
        <w:autoSpaceDE w:val="0"/>
        <w:autoSpaceDN w:val="0"/>
        <w:adjustRightInd w:val="0"/>
        <w:textAlignment w:val="baseline"/>
      </w:pPr>
      <w:r>
        <w:t>6)</w:t>
      </w:r>
      <w:r>
        <w:tab/>
        <w:t>The final SIP 200 OK answer to the SIP BYE message is forwarded.</w:t>
      </w:r>
    </w:p>
    <w:p w14:paraId="4C1F1BF7" w14:textId="77777777" w:rsidR="002212CE" w:rsidRDefault="002212CE" w:rsidP="00743F14">
      <w:pPr>
        <w:outlineLvl w:val="0"/>
        <w:rPr>
          <w:b/>
        </w:rPr>
      </w:pPr>
      <w:r>
        <w:br w:type="page"/>
      </w:r>
      <w:r>
        <w:rPr>
          <w:b/>
        </w:rPr>
        <w:t xml:space="preserve">Scenario 5: Successful </w:t>
      </w:r>
      <w:r w:rsidR="000A2553">
        <w:rPr>
          <w:b/>
        </w:rPr>
        <w:t>s</w:t>
      </w:r>
      <w:r>
        <w:rPr>
          <w:b/>
        </w:rPr>
        <w:t xml:space="preserve">ession </w:t>
      </w:r>
      <w:r w:rsidR="000A2553">
        <w:rPr>
          <w:b/>
        </w:rPr>
        <w:t>e</w:t>
      </w:r>
      <w:r>
        <w:rPr>
          <w:b/>
        </w:rPr>
        <w:t>stablishment with reception of RTTI message</w:t>
      </w:r>
    </w:p>
    <w:p w14:paraId="60809D95" w14:textId="77777777" w:rsidR="002212CE" w:rsidRDefault="00F05C1E" w:rsidP="000A2553">
      <w:pPr>
        <w:keepNext/>
      </w:pPr>
      <w:r>
        <w:t>F</w:t>
      </w:r>
      <w:r w:rsidR="002212CE">
        <w:t xml:space="preserve">igure </w:t>
      </w:r>
      <w:r w:rsidR="000A2553">
        <w:t xml:space="preserve">5.3.2.2.1.3.1.5 </w:t>
      </w:r>
      <w:r w:rsidR="002212CE">
        <w:t xml:space="preserve">shows the </w:t>
      </w:r>
      <w:r w:rsidR="00693FE3">
        <w:t xml:space="preserve">Debit / Reserve Units </w:t>
      </w:r>
      <w:proofErr w:type="spellStart"/>
      <w:r w:rsidR="00693FE3">
        <w:t>operation</w:t>
      </w:r>
      <w:r w:rsidR="002212CE">
        <w:t>that</w:t>
      </w:r>
      <w:proofErr w:type="spellEnd"/>
      <w:r w:rsidR="002212CE">
        <w:t xml:space="preserve"> are required in the IMS-GWF/AS during a SIP session establishment when RTTI message is received embedded in the SIP 200 OK. </w:t>
      </w:r>
    </w:p>
    <w:p w14:paraId="412A4894" w14:textId="77777777" w:rsidR="004948EF" w:rsidRDefault="00693FE3" w:rsidP="00693FE3">
      <w:pPr>
        <w:pStyle w:val="TH"/>
      </w:pPr>
      <w:r>
        <w:object w:dxaOrig="8233" w:dyaOrig="9182" w14:anchorId="57752346">
          <v:shape id="_x0000_i1087" type="#_x0000_t75" style="width:396.8pt;height:442.95pt" o:ole="">
            <v:imagedata r:id="rId129" o:title=""/>
          </v:shape>
          <o:OLEObject Type="Embed" ProgID="Visio.Drawing.11" ShapeID="_x0000_i1087" DrawAspect="Content" ObjectID="_1821428572" r:id="rId130"/>
        </w:object>
      </w:r>
      <w:r w:rsidR="004948EF" w:rsidRPr="004948EF">
        <w:t xml:space="preserve"> </w:t>
      </w:r>
    </w:p>
    <w:p w14:paraId="0E2F1B61" w14:textId="77777777" w:rsidR="004948EF" w:rsidRDefault="004948EF" w:rsidP="004948EF">
      <w:pPr>
        <w:pStyle w:val="TF"/>
      </w:pPr>
      <w:r>
        <w:t>Figure 5.3.2.2.1.3.1.5: Message sequence chart for successful session establishment with reception of RTTI message</w:t>
      </w:r>
    </w:p>
    <w:p w14:paraId="403A01E6" w14:textId="77777777" w:rsidR="002212CE" w:rsidRDefault="002212CE">
      <w:pPr>
        <w:pStyle w:val="TH"/>
      </w:pPr>
    </w:p>
    <w:p w14:paraId="0C67AE19" w14:textId="77777777" w:rsidR="002212CE" w:rsidRDefault="004948EF" w:rsidP="00B37FA8">
      <w:pPr>
        <w:pStyle w:val="B1"/>
        <w:overflowPunct w:val="0"/>
        <w:autoSpaceDE w:val="0"/>
        <w:autoSpaceDN w:val="0"/>
        <w:adjustRightInd w:val="0"/>
        <w:textAlignment w:val="baseline"/>
      </w:pPr>
      <w:r>
        <w:t>1)</w:t>
      </w:r>
      <w:r w:rsidR="00061876">
        <w:tab/>
      </w:r>
      <w:r w:rsidR="002212CE">
        <w:t>An initial SIP I</w:t>
      </w:r>
      <w:r w:rsidR="000A2553">
        <w:t>NVITE</w:t>
      </w:r>
      <w:r w:rsidR="002212CE">
        <w:t xml:space="preserve"> </w:t>
      </w:r>
      <w:r w:rsidR="000A2553">
        <w:t>r</w:t>
      </w:r>
      <w:r w:rsidR="002212CE">
        <w:t>equest is received in the S-CSCF. This request is forwarded to the IMS-GWF/AS.</w:t>
      </w:r>
    </w:p>
    <w:p w14:paraId="008EAAE2" w14:textId="77777777" w:rsidR="002212CE" w:rsidRDefault="004948EF" w:rsidP="00921A93">
      <w:pPr>
        <w:pStyle w:val="B1"/>
        <w:overflowPunct w:val="0"/>
        <w:autoSpaceDE w:val="0"/>
        <w:autoSpaceDN w:val="0"/>
        <w:adjustRightInd w:val="0"/>
        <w:textAlignment w:val="baseline"/>
      </w:pPr>
      <w:r>
        <w:t>2)</w:t>
      </w:r>
      <w:r>
        <w:tab/>
      </w:r>
      <w:r w:rsidR="002212CE">
        <w:t>The IMS-GWF/AS sends a Reserve Unit</w:t>
      </w:r>
      <w:r w:rsidR="00104C68">
        <w:t>s</w:t>
      </w:r>
      <w:r w:rsidR="002212CE">
        <w:t xml:space="preserve"> Request</w:t>
      </w:r>
      <w:r w:rsidR="00921A93">
        <w:t>[</w:t>
      </w:r>
      <w:r w:rsidR="002212CE">
        <w:t>I</w:t>
      </w:r>
      <w:r w:rsidR="00693FE3">
        <w:t>nitial</w:t>
      </w:r>
      <w:r w:rsidR="00921A93">
        <w:t>]</w:t>
      </w:r>
      <w:r w:rsidR="002212CE">
        <w:t xml:space="preserve"> to the OCS requesting service units. The online </w:t>
      </w:r>
      <w:r w:rsidR="00D326D0">
        <w:t>Credit-Control session</w:t>
      </w:r>
      <w:r w:rsidR="002212CE">
        <w:t xml:space="preserve"> is initiated. </w:t>
      </w:r>
    </w:p>
    <w:p w14:paraId="7C3E639C" w14:textId="77777777" w:rsidR="002212CE" w:rsidRDefault="004948EF" w:rsidP="00B37FA8">
      <w:pPr>
        <w:pStyle w:val="B1"/>
        <w:overflowPunct w:val="0"/>
        <w:autoSpaceDE w:val="0"/>
        <w:autoSpaceDN w:val="0"/>
        <w:adjustRightInd w:val="0"/>
        <w:textAlignment w:val="baseline"/>
      </w:pPr>
      <w:r>
        <w:t>3)</w:t>
      </w:r>
      <w:r>
        <w:tab/>
      </w:r>
      <w:r w:rsidR="002212CE">
        <w:t>The OCS grants units in the Reserve Unit</w:t>
      </w:r>
      <w:r w:rsidR="00104C68">
        <w:t>s</w:t>
      </w:r>
      <w:r w:rsidR="002212CE">
        <w:t xml:space="preserve"> Response.</w:t>
      </w:r>
    </w:p>
    <w:p w14:paraId="00804AC4" w14:textId="77777777" w:rsidR="002212CE" w:rsidRDefault="004948EF" w:rsidP="00B37FA8">
      <w:pPr>
        <w:pStyle w:val="B1"/>
        <w:overflowPunct w:val="0"/>
        <w:autoSpaceDE w:val="0"/>
        <w:autoSpaceDN w:val="0"/>
        <w:adjustRightInd w:val="0"/>
        <w:textAlignment w:val="baseline"/>
      </w:pPr>
      <w:r>
        <w:t>4)</w:t>
      </w:r>
      <w:r>
        <w:tab/>
      </w:r>
      <w:r w:rsidR="002212CE">
        <w:t xml:space="preserve">The IMS-GWF/AS and S-CSCF forward the initial </w:t>
      </w:r>
      <w:r w:rsidR="000A2553">
        <w:t xml:space="preserve">SIP </w:t>
      </w:r>
      <w:r w:rsidR="002212CE">
        <w:t>INVITE.</w:t>
      </w:r>
    </w:p>
    <w:p w14:paraId="54C10038" w14:textId="77777777" w:rsidR="002212CE" w:rsidRDefault="004948EF" w:rsidP="00B37FA8">
      <w:pPr>
        <w:pStyle w:val="B1"/>
        <w:overflowPunct w:val="0"/>
        <w:autoSpaceDE w:val="0"/>
        <w:autoSpaceDN w:val="0"/>
        <w:adjustRightInd w:val="0"/>
        <w:textAlignment w:val="baseline"/>
      </w:pPr>
      <w:r>
        <w:t>5)</w:t>
      </w:r>
      <w:r>
        <w:tab/>
      </w:r>
      <w:r w:rsidR="002212CE">
        <w:t>A final response is received in the IMS-GWF/AS, which embeds a RTTI XML body.</w:t>
      </w:r>
    </w:p>
    <w:p w14:paraId="0B3234F9" w14:textId="77777777" w:rsidR="002212CE" w:rsidRDefault="004948EF" w:rsidP="00921A93">
      <w:pPr>
        <w:pStyle w:val="B1"/>
        <w:overflowPunct w:val="0"/>
        <w:autoSpaceDE w:val="0"/>
        <w:autoSpaceDN w:val="0"/>
        <w:adjustRightInd w:val="0"/>
        <w:textAlignment w:val="baseline"/>
      </w:pPr>
      <w:r>
        <w:t>6)</w:t>
      </w:r>
      <w:r>
        <w:tab/>
      </w:r>
      <w:r w:rsidR="002212CE">
        <w:t xml:space="preserve">If the trigger is active, the </w:t>
      </w:r>
      <w:r w:rsidR="000A2553">
        <w:t xml:space="preserve">SIP </w:t>
      </w:r>
      <w:r w:rsidR="002212CE">
        <w:t>200 OK answer triggers a Reserve Unit</w:t>
      </w:r>
      <w:r w:rsidR="00104C68">
        <w:t>s</w:t>
      </w:r>
      <w:r w:rsidR="002212CE">
        <w:t xml:space="preserve"> Request</w:t>
      </w:r>
      <w:r w:rsidR="00921A93">
        <w:t>[</w:t>
      </w:r>
      <w:r w:rsidR="002212CE">
        <w:t>U</w:t>
      </w:r>
      <w:r w:rsidR="00693FE3">
        <w:t>pdate</w:t>
      </w:r>
      <w:r w:rsidR="00921A93">
        <w:t>]</w:t>
      </w:r>
      <w:r w:rsidR="002212CE">
        <w:t xml:space="preserve"> in the IMS-GWF/AS in order to update the </w:t>
      </w:r>
      <w:r w:rsidR="00D326D0">
        <w:t>session</w:t>
      </w:r>
      <w:r w:rsidR="002212CE">
        <w:t xml:space="preserve"> and take into account the RTTI XML body within the SIP 200 OK (see NOTE). New service units are requested. Also the used service units (if any) are reported.</w:t>
      </w:r>
    </w:p>
    <w:p w14:paraId="2026DE1F" w14:textId="77777777" w:rsidR="002212CE" w:rsidRDefault="00061876" w:rsidP="00B37FA8">
      <w:pPr>
        <w:pStyle w:val="B1"/>
        <w:overflowPunct w:val="0"/>
        <w:autoSpaceDE w:val="0"/>
        <w:autoSpaceDN w:val="0"/>
        <w:adjustRightInd w:val="0"/>
        <w:textAlignment w:val="baseline"/>
      </w:pPr>
      <w:r>
        <w:t>7)</w:t>
      </w:r>
      <w:r>
        <w:tab/>
      </w:r>
      <w:r w:rsidR="002212CE">
        <w:t>The OCS sends the Reserve Unit</w:t>
      </w:r>
      <w:r w:rsidR="00104C68">
        <w:t>s</w:t>
      </w:r>
      <w:r w:rsidR="002212CE">
        <w:t xml:space="preserve"> Response to acknowledge the Reserve Unit</w:t>
      </w:r>
      <w:r w:rsidR="00104C68">
        <w:t>s</w:t>
      </w:r>
      <w:r w:rsidR="002212CE">
        <w:t xml:space="preserve"> Request. New service units are granted.</w:t>
      </w:r>
    </w:p>
    <w:p w14:paraId="0E23FE71" w14:textId="77777777" w:rsidR="002212CE" w:rsidRDefault="00061876" w:rsidP="005400A4">
      <w:pPr>
        <w:pStyle w:val="B1"/>
        <w:overflowPunct w:val="0"/>
        <w:autoSpaceDE w:val="0"/>
        <w:autoSpaceDN w:val="0"/>
        <w:adjustRightInd w:val="0"/>
        <w:textAlignment w:val="baseline"/>
      </w:pPr>
      <w:r>
        <w:t>8)</w:t>
      </w:r>
      <w:r>
        <w:tab/>
      </w:r>
      <w:r w:rsidR="002212CE">
        <w:t>The final answer is forwarded.</w:t>
      </w:r>
    </w:p>
    <w:p w14:paraId="15E4EADA" w14:textId="77777777" w:rsidR="002212CE" w:rsidRDefault="002212CE" w:rsidP="005400A4">
      <w:pPr>
        <w:pStyle w:val="NO"/>
      </w:pPr>
      <w:r>
        <w:t xml:space="preserve">NOTE: </w:t>
      </w:r>
      <w:r w:rsidR="00F05C1E">
        <w:tab/>
      </w:r>
      <w:r>
        <w:t>The mapping of RTTI XML body on Tariff Information structure is described in TS 32.280 [36].</w:t>
      </w:r>
    </w:p>
    <w:p w14:paraId="0A1270B6" w14:textId="77777777" w:rsidR="002212CE" w:rsidRDefault="002212CE"/>
    <w:p w14:paraId="007A9C7C" w14:textId="77777777" w:rsidR="002212CE" w:rsidRDefault="002212CE" w:rsidP="000A2553">
      <w:pPr>
        <w:pStyle w:val="Heading7"/>
      </w:pPr>
      <w:r>
        <w:br w:type="page"/>
      </w:r>
      <w:bookmarkStart w:id="506" w:name="_Toc4507355"/>
      <w:bookmarkStart w:id="507" w:name="_Toc27580291"/>
      <w:bookmarkStart w:id="508" w:name="_Toc202525190"/>
      <w:r>
        <w:t>5.3.2.2.1.3.2</w:t>
      </w:r>
      <w:r>
        <w:tab/>
        <w:t xml:space="preserve">Session </w:t>
      </w:r>
      <w:r w:rsidR="000A2553">
        <w:t>u</w:t>
      </w:r>
      <w:r>
        <w:t xml:space="preserve">nrelated </w:t>
      </w:r>
      <w:r w:rsidR="000A2553">
        <w:t>p</w:t>
      </w:r>
      <w:r>
        <w:t>rocedures (ECUR)</w:t>
      </w:r>
      <w:bookmarkEnd w:id="506"/>
      <w:bookmarkEnd w:id="507"/>
      <w:bookmarkEnd w:id="508"/>
    </w:p>
    <w:p w14:paraId="7AD1F485" w14:textId="77777777" w:rsidR="002212CE" w:rsidRDefault="002212CE" w:rsidP="00743F14">
      <w:pPr>
        <w:outlineLvl w:val="0"/>
        <w:rPr>
          <w:b/>
        </w:rPr>
      </w:pPr>
      <w:r>
        <w:rPr>
          <w:b/>
        </w:rPr>
        <w:t>Scenario 1: Successful session unrelated procedure</w:t>
      </w:r>
    </w:p>
    <w:p w14:paraId="639E8A5A" w14:textId="77777777" w:rsidR="002212CE" w:rsidRDefault="00F05C1E" w:rsidP="004948EF">
      <w:r>
        <w:t>F</w:t>
      </w:r>
      <w:r w:rsidR="002212CE">
        <w:t xml:space="preserve">igure </w:t>
      </w:r>
      <w:r w:rsidR="000A2553">
        <w:t>5.3.2.2.1.3.2.1</w:t>
      </w:r>
      <w:r w:rsidR="002212CE">
        <w:t xml:space="preserve">shows the </w:t>
      </w:r>
      <w:r w:rsidR="00693FE3">
        <w:t>Debit / Reserve Units operation</w:t>
      </w:r>
      <w:r w:rsidR="002212CE">
        <w:t xml:space="preserve"> that are required in the IMS-GWF/AS for a session unrelated procedure.</w:t>
      </w:r>
    </w:p>
    <w:p w14:paraId="542E839F" w14:textId="77777777" w:rsidR="004948EF" w:rsidRDefault="00693FE3" w:rsidP="00693FE3">
      <w:pPr>
        <w:pStyle w:val="TH"/>
      </w:pPr>
      <w:r>
        <w:object w:dxaOrig="8189" w:dyaOrig="9409" w14:anchorId="43D71DC7">
          <v:shape id="_x0000_i1088" type="#_x0000_t75" style="width:381.15pt;height:437.5pt" o:ole="">
            <v:imagedata r:id="rId131" o:title=""/>
          </v:shape>
          <o:OLEObject Type="Embed" ProgID="Visio.Drawing.11" ShapeID="_x0000_i1088" DrawAspect="Content" ObjectID="_1821428573" r:id="rId132"/>
        </w:object>
      </w:r>
      <w:r w:rsidR="004948EF" w:rsidRPr="004948EF">
        <w:t xml:space="preserve"> </w:t>
      </w:r>
    </w:p>
    <w:p w14:paraId="177C5E4E" w14:textId="77777777" w:rsidR="004948EF" w:rsidRDefault="004948EF" w:rsidP="004948EF">
      <w:pPr>
        <w:pStyle w:val="TF"/>
        <w:spacing w:after="0"/>
        <w:outlineLvl w:val="0"/>
      </w:pPr>
      <w:r>
        <w:t>Figure 5.3.2.2.1.3.2.1: Message sequence chart for session-unrelated procedures</w:t>
      </w:r>
    </w:p>
    <w:p w14:paraId="193A8D43" w14:textId="77777777" w:rsidR="002212CE" w:rsidRDefault="002212CE">
      <w:pPr>
        <w:pStyle w:val="TH"/>
      </w:pPr>
    </w:p>
    <w:p w14:paraId="7649FC48" w14:textId="77777777" w:rsidR="002212CE" w:rsidRDefault="00061876" w:rsidP="00B37FA8">
      <w:pPr>
        <w:pStyle w:val="B1"/>
        <w:overflowPunct w:val="0"/>
        <w:autoSpaceDE w:val="0"/>
        <w:autoSpaceDN w:val="0"/>
        <w:adjustRightInd w:val="0"/>
        <w:textAlignment w:val="baseline"/>
      </w:pPr>
      <w:r>
        <w:t>1)</w:t>
      </w:r>
      <w:r>
        <w:tab/>
      </w:r>
      <w:r w:rsidR="002212CE">
        <w:t xml:space="preserve">A session unrelated SIP </w:t>
      </w:r>
      <w:r w:rsidR="002628F1">
        <w:t>r</w:t>
      </w:r>
      <w:r w:rsidR="002212CE">
        <w:t xml:space="preserve">equest (e.g. </w:t>
      </w:r>
      <w:r w:rsidR="00693FE3">
        <w:t xml:space="preserve">SIP </w:t>
      </w:r>
      <w:r w:rsidR="002212CE">
        <w:t>SUBSCRIBE) is received in the S-CSCF. The S-CSCF forwards this request to the IMS-GWF/AS.</w:t>
      </w:r>
    </w:p>
    <w:p w14:paraId="0F605829" w14:textId="77777777" w:rsidR="002212CE" w:rsidRDefault="00061876" w:rsidP="00921A93">
      <w:pPr>
        <w:pStyle w:val="B1"/>
        <w:overflowPunct w:val="0"/>
        <w:autoSpaceDE w:val="0"/>
        <w:autoSpaceDN w:val="0"/>
        <w:adjustRightInd w:val="0"/>
        <w:textAlignment w:val="baseline"/>
      </w:pPr>
      <w:r>
        <w:t>2)</w:t>
      </w:r>
      <w:r>
        <w:tab/>
      </w:r>
      <w:r w:rsidR="002212CE">
        <w:t>The IMS-GWF/AS sends a Reserve Unit</w:t>
      </w:r>
      <w:r w:rsidR="00104C68">
        <w:t>s</w:t>
      </w:r>
      <w:r w:rsidR="002212CE">
        <w:t xml:space="preserve"> Request</w:t>
      </w:r>
      <w:r w:rsidR="00921A93">
        <w:t>[</w:t>
      </w:r>
      <w:r w:rsidR="002212CE">
        <w:t>I</w:t>
      </w:r>
      <w:r w:rsidR="00693FE3">
        <w:t>nitial</w:t>
      </w:r>
      <w:r w:rsidR="00921A93">
        <w:t>]</w:t>
      </w:r>
      <w:r w:rsidR="002212CE">
        <w:t xml:space="preserve"> to initiate a </w:t>
      </w:r>
      <w:r w:rsidR="00D326D0">
        <w:t>Credit-Control session</w:t>
      </w:r>
      <w:r w:rsidR="002212CE">
        <w:t>. Service units are requested to the OCS.</w:t>
      </w:r>
    </w:p>
    <w:p w14:paraId="7E22D610" w14:textId="77777777" w:rsidR="002212CE" w:rsidRDefault="00061876" w:rsidP="00B37FA8">
      <w:pPr>
        <w:pStyle w:val="B1"/>
        <w:overflowPunct w:val="0"/>
        <w:autoSpaceDE w:val="0"/>
        <w:autoSpaceDN w:val="0"/>
        <w:adjustRightInd w:val="0"/>
        <w:textAlignment w:val="baseline"/>
      </w:pPr>
      <w:r>
        <w:t>3)</w:t>
      </w:r>
      <w:r>
        <w:tab/>
      </w:r>
      <w:r w:rsidR="002212CE">
        <w:t>The OCS grants service units in the Reserve Unit</w:t>
      </w:r>
      <w:r w:rsidR="00104C68">
        <w:t>s</w:t>
      </w:r>
      <w:r w:rsidR="002212CE">
        <w:t xml:space="preserve"> Response.</w:t>
      </w:r>
    </w:p>
    <w:p w14:paraId="197B145C" w14:textId="77777777" w:rsidR="002212CE" w:rsidRDefault="00061876" w:rsidP="00B37FA8">
      <w:pPr>
        <w:pStyle w:val="B1"/>
        <w:overflowPunct w:val="0"/>
        <w:autoSpaceDE w:val="0"/>
        <w:autoSpaceDN w:val="0"/>
        <w:adjustRightInd w:val="0"/>
        <w:textAlignment w:val="baseline"/>
      </w:pPr>
      <w:r>
        <w:t>4)</w:t>
      </w:r>
      <w:r>
        <w:tab/>
      </w:r>
      <w:r w:rsidR="002212CE">
        <w:t xml:space="preserve">The IMS-GWF/AS and the S-CSCF forward the SIP </w:t>
      </w:r>
      <w:r w:rsidR="002628F1">
        <w:t>r</w:t>
      </w:r>
      <w:r w:rsidR="002212CE">
        <w:t>equest</w:t>
      </w:r>
    </w:p>
    <w:p w14:paraId="21C8BA4E" w14:textId="77777777" w:rsidR="002212CE" w:rsidRDefault="00061876" w:rsidP="00B37FA8">
      <w:pPr>
        <w:pStyle w:val="B1"/>
        <w:overflowPunct w:val="0"/>
        <w:autoSpaceDE w:val="0"/>
        <w:autoSpaceDN w:val="0"/>
        <w:adjustRightInd w:val="0"/>
        <w:textAlignment w:val="baseline"/>
      </w:pPr>
      <w:r>
        <w:t>5)</w:t>
      </w:r>
      <w:r>
        <w:tab/>
      </w:r>
      <w:r w:rsidR="002212CE">
        <w:t>Depending on the used SIP method, there might be additional signalling between steps 4 and 5.</w:t>
      </w:r>
    </w:p>
    <w:p w14:paraId="2CA0149C" w14:textId="77777777" w:rsidR="002212CE" w:rsidRDefault="00061876" w:rsidP="00B37FA8">
      <w:pPr>
        <w:pStyle w:val="B1"/>
        <w:overflowPunct w:val="0"/>
        <w:autoSpaceDE w:val="0"/>
        <w:autoSpaceDN w:val="0"/>
        <w:adjustRightInd w:val="0"/>
        <w:textAlignment w:val="baseline"/>
      </w:pPr>
      <w:r>
        <w:t>6)</w:t>
      </w:r>
      <w:r>
        <w:tab/>
      </w:r>
      <w:r w:rsidR="002212CE">
        <w:t xml:space="preserve">The SIP </w:t>
      </w:r>
      <w:r w:rsidR="002628F1">
        <w:t>r</w:t>
      </w:r>
      <w:r w:rsidR="002212CE">
        <w:t xml:space="preserve">equest is acknowledged by a SIP </w:t>
      </w:r>
      <w:r w:rsidR="002628F1">
        <w:t>r</w:t>
      </w:r>
      <w:r w:rsidR="002212CE">
        <w:t>esponse.</w:t>
      </w:r>
    </w:p>
    <w:p w14:paraId="14436916" w14:textId="77777777" w:rsidR="002212CE" w:rsidRDefault="00061876" w:rsidP="00921A93">
      <w:pPr>
        <w:pStyle w:val="B1"/>
        <w:overflowPunct w:val="0"/>
        <w:autoSpaceDE w:val="0"/>
        <w:autoSpaceDN w:val="0"/>
        <w:adjustRightInd w:val="0"/>
        <w:textAlignment w:val="baseline"/>
      </w:pPr>
      <w:r>
        <w:t>7)</w:t>
      </w:r>
      <w:r>
        <w:tab/>
      </w:r>
      <w:r w:rsidR="002212CE">
        <w:t xml:space="preserve">The IMS-GWF/AS sends a </w:t>
      </w:r>
      <w:r w:rsidR="00693FE3">
        <w:t>Debit</w:t>
      </w:r>
      <w:r w:rsidR="002212CE">
        <w:t xml:space="preserve"> Unit</w:t>
      </w:r>
      <w:r w:rsidR="00104C68">
        <w:t>s</w:t>
      </w:r>
      <w:r w:rsidR="002212CE">
        <w:t xml:space="preserve"> Request</w:t>
      </w:r>
      <w:r w:rsidR="00921A93">
        <w:t>[</w:t>
      </w:r>
      <w:r w:rsidR="002212CE">
        <w:t>T</w:t>
      </w:r>
      <w:r w:rsidR="00693FE3">
        <w:t>erminate</w:t>
      </w:r>
      <w:r w:rsidR="00921A93">
        <w:t>]</w:t>
      </w:r>
      <w:r w:rsidR="002212CE">
        <w:t xml:space="preserve"> to the OCS. It also reports the used granted units.</w:t>
      </w:r>
    </w:p>
    <w:p w14:paraId="79231E3F" w14:textId="77777777" w:rsidR="002212CE" w:rsidRDefault="00061876" w:rsidP="00B37FA8">
      <w:pPr>
        <w:pStyle w:val="B1"/>
        <w:overflowPunct w:val="0"/>
        <w:autoSpaceDE w:val="0"/>
        <w:autoSpaceDN w:val="0"/>
        <w:adjustRightInd w:val="0"/>
        <w:textAlignment w:val="baseline"/>
      </w:pPr>
      <w:r>
        <w:t>8)</w:t>
      </w:r>
      <w:r>
        <w:tab/>
      </w:r>
      <w:r w:rsidR="002212CE">
        <w:t xml:space="preserve">The OCS sends a </w:t>
      </w:r>
      <w:r w:rsidR="00693FE3">
        <w:t>Debit</w:t>
      </w:r>
      <w:r w:rsidR="002212CE">
        <w:t xml:space="preserve"> Unit</w:t>
      </w:r>
      <w:r w:rsidR="00104C68">
        <w:t>s</w:t>
      </w:r>
      <w:r w:rsidR="002212CE">
        <w:t xml:space="preserve"> Response to acknowledge the </w:t>
      </w:r>
      <w:r w:rsidR="00693FE3">
        <w:t>Debit</w:t>
      </w:r>
      <w:r w:rsidR="002212CE">
        <w:t xml:space="preserve"> Unit</w:t>
      </w:r>
      <w:r w:rsidR="00104C68">
        <w:t>s</w:t>
      </w:r>
      <w:r w:rsidR="002212CE">
        <w:t xml:space="preserve"> Request. The online </w:t>
      </w:r>
      <w:r w:rsidR="00D326D0">
        <w:t>session</w:t>
      </w:r>
      <w:r w:rsidR="002212CE">
        <w:t xml:space="preserve"> is terminated.</w:t>
      </w:r>
    </w:p>
    <w:p w14:paraId="534C4C00" w14:textId="77777777" w:rsidR="002212CE" w:rsidRDefault="00061876" w:rsidP="00B37FA8">
      <w:pPr>
        <w:pStyle w:val="B1"/>
        <w:overflowPunct w:val="0"/>
        <w:autoSpaceDE w:val="0"/>
        <w:autoSpaceDN w:val="0"/>
        <w:adjustRightInd w:val="0"/>
        <w:textAlignment w:val="baseline"/>
      </w:pPr>
      <w:r>
        <w:t>9)</w:t>
      </w:r>
      <w:r>
        <w:tab/>
      </w:r>
      <w:r w:rsidR="002212CE">
        <w:t xml:space="preserve">The IMS-GWF/AS and S-CSCF forward the SIP </w:t>
      </w:r>
      <w:r w:rsidR="002628F1">
        <w:t>r</w:t>
      </w:r>
      <w:r w:rsidR="002212CE">
        <w:t>esponse.</w:t>
      </w:r>
    </w:p>
    <w:p w14:paraId="310C723E" w14:textId="77777777" w:rsidR="002212CE" w:rsidRDefault="002212CE" w:rsidP="00842A6E"/>
    <w:p w14:paraId="458790FC" w14:textId="77777777" w:rsidR="002212CE" w:rsidRDefault="002212CE" w:rsidP="0052325F">
      <w:pPr>
        <w:pStyle w:val="Heading5"/>
      </w:pPr>
      <w:r>
        <w:br w:type="page"/>
      </w:r>
      <w:bookmarkStart w:id="509" w:name="_Toc4507356"/>
      <w:bookmarkStart w:id="510" w:name="_Toc27580292"/>
      <w:bookmarkStart w:id="511" w:name="_Toc202525191"/>
      <w:r>
        <w:t>5.3.2.2.2</w:t>
      </w:r>
      <w:r>
        <w:tab/>
        <w:t xml:space="preserve">Message </w:t>
      </w:r>
      <w:r w:rsidR="0052325F">
        <w:t>f</w:t>
      </w:r>
      <w:r>
        <w:t xml:space="preserve">lows - </w:t>
      </w:r>
      <w:r w:rsidR="0052325F">
        <w:t>e</w:t>
      </w:r>
      <w:r>
        <w:t xml:space="preserve">rror </w:t>
      </w:r>
      <w:r w:rsidR="0052325F">
        <w:t>c</w:t>
      </w:r>
      <w:r>
        <w:t xml:space="preserve">ases and </w:t>
      </w:r>
      <w:r w:rsidR="0052325F">
        <w:t>s</w:t>
      </w:r>
      <w:r>
        <w:t>cenarios</w:t>
      </w:r>
      <w:bookmarkEnd w:id="509"/>
      <w:bookmarkEnd w:id="510"/>
      <w:bookmarkEnd w:id="511"/>
    </w:p>
    <w:p w14:paraId="7CD1F2ED" w14:textId="77777777" w:rsidR="0052325F" w:rsidRPr="0052325F" w:rsidRDefault="0052325F" w:rsidP="0052325F">
      <w:pPr>
        <w:pStyle w:val="Heading6"/>
      </w:pPr>
      <w:bookmarkStart w:id="512" w:name="_Toc4507357"/>
      <w:bookmarkStart w:id="513" w:name="_Toc27580293"/>
      <w:bookmarkStart w:id="514" w:name="_Toc202525192"/>
      <w:r>
        <w:t>5.3.2.2.2.0</w:t>
      </w:r>
      <w:r>
        <w:tab/>
        <w:t>Introduction</w:t>
      </w:r>
      <w:bookmarkEnd w:id="512"/>
      <w:bookmarkEnd w:id="513"/>
      <w:bookmarkEnd w:id="514"/>
    </w:p>
    <w:p w14:paraId="1D617712" w14:textId="77777777" w:rsidR="002212CE" w:rsidRDefault="002212CE">
      <w:r>
        <w:t>This clause describes various error cases and how these should be handled.</w:t>
      </w:r>
    </w:p>
    <w:p w14:paraId="3F21A284" w14:textId="77777777" w:rsidR="002212CE" w:rsidRDefault="002212CE">
      <w:r>
        <w:t xml:space="preserve">The failure handling behaviour is locally configurable in the IMS </w:t>
      </w:r>
      <w:r w:rsidR="0068580E">
        <w:t>Network Element</w:t>
      </w:r>
      <w:r>
        <w:t xml:space="preserve">. If </w:t>
      </w:r>
      <w:r>
        <w:rPr>
          <w:i/>
        </w:rPr>
        <w:t>Credit-Control-Failure-Handling</w:t>
      </w:r>
      <w:r>
        <w:t xml:space="preserve"> AVP is not used, the locally configured values are used instead.</w:t>
      </w:r>
    </w:p>
    <w:p w14:paraId="0864658B" w14:textId="77777777" w:rsidR="002212CE" w:rsidRDefault="002212CE" w:rsidP="00743F14">
      <w:pPr>
        <w:pStyle w:val="Heading6"/>
      </w:pPr>
      <w:bookmarkStart w:id="515" w:name="_Toc4507358"/>
      <w:bookmarkStart w:id="516" w:name="_Toc27580294"/>
      <w:bookmarkStart w:id="517" w:name="_Toc202525193"/>
      <w:r>
        <w:t>5.3.2.2.2.1</w:t>
      </w:r>
      <w:r>
        <w:tab/>
        <w:t xml:space="preserve">Reception of SIP </w:t>
      </w:r>
      <w:r w:rsidR="0052325F">
        <w:t>e</w:t>
      </w:r>
      <w:r>
        <w:t xml:space="preserve">rror </w:t>
      </w:r>
      <w:r w:rsidR="0052325F">
        <w:t>m</w:t>
      </w:r>
      <w:r>
        <w:t>essages</w:t>
      </w:r>
      <w:bookmarkEnd w:id="515"/>
      <w:bookmarkEnd w:id="516"/>
      <w:bookmarkEnd w:id="517"/>
    </w:p>
    <w:p w14:paraId="0E9832D5" w14:textId="77777777" w:rsidR="002212CE" w:rsidRDefault="002212CE">
      <w:r>
        <w:t xml:space="preserve">If SIP errors occur during service delivery, as defined in [202] and [203], it is up to the IMS </w:t>
      </w:r>
      <w:r w:rsidR="0068580E">
        <w:t>Network Element</w:t>
      </w:r>
      <w:r>
        <w:t xml:space="preserve"> to determine to what extent the service was delivered before the error occurred and act appropriately with respect to charging. This may imply that no units at all (or no more units) are reserved or debited.</w:t>
      </w:r>
    </w:p>
    <w:p w14:paraId="7FE2C4BB" w14:textId="77777777" w:rsidR="002212CE" w:rsidRDefault="002212CE" w:rsidP="00743F14">
      <w:pPr>
        <w:pStyle w:val="Heading6"/>
      </w:pPr>
      <w:bookmarkStart w:id="518" w:name="_Toc4507359"/>
      <w:bookmarkStart w:id="519" w:name="_Toc27580295"/>
      <w:bookmarkStart w:id="520" w:name="_Toc202525194"/>
      <w:r>
        <w:t>5.3.2.2.2.2</w:t>
      </w:r>
      <w:r>
        <w:tab/>
      </w:r>
      <w:r w:rsidR="00693FE3">
        <w:t xml:space="preserve">Debit / </w:t>
      </w:r>
      <w:r>
        <w:t xml:space="preserve">Reserve Units </w:t>
      </w:r>
      <w:r w:rsidR="0052325F">
        <w:t>o</w:t>
      </w:r>
      <w:r>
        <w:t xml:space="preserve">peration </w:t>
      </w:r>
      <w:r w:rsidR="0052325F">
        <w:t>f</w:t>
      </w:r>
      <w:r>
        <w:t>ailure</w:t>
      </w:r>
      <w:bookmarkEnd w:id="518"/>
      <w:bookmarkEnd w:id="519"/>
      <w:bookmarkEnd w:id="520"/>
    </w:p>
    <w:p w14:paraId="39A23258" w14:textId="77777777" w:rsidR="002212CE" w:rsidRDefault="00842A6E" w:rsidP="00842A6E">
      <w:r>
        <w:t>The Debit / Reserve Units operation failure mechanism is specified in TS 32.299 [50] clause 6.3.6.2.</w:t>
      </w:r>
    </w:p>
    <w:p w14:paraId="1E722FEA" w14:textId="77777777" w:rsidR="002212CE" w:rsidRDefault="002212CE" w:rsidP="00743F14">
      <w:pPr>
        <w:pStyle w:val="Heading6"/>
      </w:pPr>
      <w:bookmarkStart w:id="521" w:name="_Toc4507360"/>
      <w:bookmarkStart w:id="522" w:name="_Toc27580296"/>
      <w:bookmarkStart w:id="523" w:name="_Toc202525195"/>
      <w:r>
        <w:t>5.3.2.2.2.3</w:t>
      </w:r>
      <w:r>
        <w:tab/>
        <w:t xml:space="preserve">Duplicate </w:t>
      </w:r>
      <w:r w:rsidR="0052325F">
        <w:t>d</w:t>
      </w:r>
      <w:r>
        <w:t>etection</w:t>
      </w:r>
      <w:bookmarkEnd w:id="521"/>
      <w:bookmarkEnd w:id="522"/>
      <w:bookmarkEnd w:id="523"/>
    </w:p>
    <w:p w14:paraId="1DA4E499" w14:textId="77777777" w:rsidR="002212CE" w:rsidRDefault="002212CE" w:rsidP="00D326D0">
      <w:r>
        <w:t xml:space="preserve">For </w:t>
      </w:r>
      <w:r w:rsidR="00693FE3">
        <w:t xml:space="preserve">Debit / Reserve Units operation </w:t>
      </w:r>
      <w:r>
        <w:t xml:space="preserve">duplicate detection is performed only for possible duplicate event requests related to IEC as mentioned in clause 5.3.2.1.2.3, as retransmission of ECUR/SCUR related </w:t>
      </w:r>
      <w:r w:rsidR="00693FE3">
        <w:t>Debit / Reserve Units Request</w:t>
      </w:r>
      <w:r>
        <w:t>s is not allowed.</w:t>
      </w:r>
    </w:p>
    <w:p w14:paraId="59E28B16" w14:textId="77777777" w:rsidR="002212CE" w:rsidRDefault="002212CE" w:rsidP="00743F14">
      <w:pPr>
        <w:pStyle w:val="Heading6"/>
      </w:pPr>
      <w:bookmarkStart w:id="524" w:name="_Toc4507361"/>
      <w:bookmarkStart w:id="525" w:name="_Toc27580297"/>
      <w:bookmarkStart w:id="526" w:name="_Toc202525196"/>
      <w:r>
        <w:t>5.3.2.2.2.4</w:t>
      </w:r>
      <w:r>
        <w:tab/>
        <w:t xml:space="preserve">Aborted </w:t>
      </w:r>
      <w:r w:rsidR="0052325F">
        <w:t>s</w:t>
      </w:r>
      <w:r>
        <w:t xml:space="preserve">ession </w:t>
      </w:r>
      <w:r w:rsidR="0052325F">
        <w:t>s</w:t>
      </w:r>
      <w:r>
        <w:t>etup</w:t>
      </w:r>
      <w:bookmarkEnd w:id="524"/>
      <w:bookmarkEnd w:id="525"/>
      <w:bookmarkEnd w:id="526"/>
    </w:p>
    <w:p w14:paraId="62FEAC19" w14:textId="77777777" w:rsidR="002212CE" w:rsidRDefault="002212CE">
      <w:r>
        <w:t xml:space="preserve">If a trigger occurs during session establishment to release a session during the establishment procedure, the IMS Network Element shall initiate procedures to cancel the session establishment as defined in TS 24.229 [204]. </w:t>
      </w:r>
      <w:r>
        <w:br/>
        <w:t>On completion of the cancellation procedure, the IMS Network Element shall close the credit-control session (for SCUR and ECUR) indicating an appropriate cause code.</w:t>
      </w:r>
    </w:p>
    <w:p w14:paraId="5F1D2481" w14:textId="77777777" w:rsidR="002212CE" w:rsidRDefault="002212CE" w:rsidP="00743F14">
      <w:pPr>
        <w:pStyle w:val="Heading4"/>
      </w:pPr>
      <w:bookmarkStart w:id="527" w:name="_Toc4507362"/>
      <w:bookmarkStart w:id="528" w:name="_Toc27580298"/>
      <w:bookmarkStart w:id="529" w:name="_Toc202525197"/>
      <w:r>
        <w:t>5.3.2.3</w:t>
      </w:r>
      <w:r>
        <w:tab/>
        <w:t xml:space="preserve">IMS </w:t>
      </w:r>
      <w:r w:rsidR="0052325F">
        <w:t>s</w:t>
      </w:r>
      <w:r>
        <w:t xml:space="preserve">ervice </w:t>
      </w:r>
      <w:r w:rsidR="0052325F">
        <w:t>t</w:t>
      </w:r>
      <w:r>
        <w:t>ermination by OCS</w:t>
      </w:r>
      <w:bookmarkEnd w:id="527"/>
      <w:bookmarkEnd w:id="528"/>
      <w:bookmarkEnd w:id="529"/>
    </w:p>
    <w:p w14:paraId="7C0E5881" w14:textId="77777777" w:rsidR="0052325F" w:rsidRPr="0052325F" w:rsidRDefault="0052325F" w:rsidP="00743F14">
      <w:pPr>
        <w:pStyle w:val="Heading5"/>
      </w:pPr>
      <w:bookmarkStart w:id="530" w:name="_Toc4507363"/>
      <w:bookmarkStart w:id="531" w:name="_Toc27580299"/>
      <w:bookmarkStart w:id="532" w:name="_Toc202525198"/>
      <w:r>
        <w:t>5.3.2.3.0</w:t>
      </w:r>
      <w:r>
        <w:tab/>
        <w:t>Introduction</w:t>
      </w:r>
      <w:bookmarkEnd w:id="530"/>
      <w:bookmarkEnd w:id="531"/>
      <w:bookmarkEnd w:id="532"/>
    </w:p>
    <w:p w14:paraId="4D663F6E" w14:textId="77777777" w:rsidR="002212CE" w:rsidRDefault="002212CE">
      <w:r>
        <w:t>Annex B describes several scenarios related to IMS service termination.</w:t>
      </w:r>
    </w:p>
    <w:p w14:paraId="669C2E75" w14:textId="77777777" w:rsidR="002212CE" w:rsidRDefault="002212CE">
      <w:pPr>
        <w:pStyle w:val="NO"/>
      </w:pPr>
      <w:r>
        <w:t xml:space="preserve">NOTE: </w:t>
      </w:r>
      <w:r w:rsidR="00F05C1E">
        <w:tab/>
      </w:r>
      <w:r>
        <w:t>The annex B only shows the scenario of the S-CSCF with IMS-GWF case.</w:t>
      </w:r>
    </w:p>
    <w:p w14:paraId="10AF33FF" w14:textId="77777777" w:rsidR="002212CE" w:rsidRDefault="002212CE" w:rsidP="0052325F">
      <w:r>
        <w:t xml:space="preserve">For IMS session related scenarios charged by means of SCUR in the IMS-GWF, </w:t>
      </w:r>
      <w:r w:rsidR="0052325F">
        <w:t>s</w:t>
      </w:r>
      <w:r>
        <w:t xml:space="preserve">ervice </w:t>
      </w:r>
      <w:r w:rsidR="0052325F">
        <w:t>t</w:t>
      </w:r>
      <w:r>
        <w:t xml:space="preserve">ermination shall imply the rejection of a request for IMS session establishment or the release of an established session that is possibly associated to an online </w:t>
      </w:r>
      <w:r w:rsidR="0052325F">
        <w:t>c</w:t>
      </w:r>
      <w:r>
        <w:t xml:space="preserve">harging </w:t>
      </w:r>
      <w:r w:rsidR="0052325F">
        <w:t>s</w:t>
      </w:r>
      <w:r>
        <w:t>ession.</w:t>
      </w:r>
    </w:p>
    <w:p w14:paraId="2C6A69EC" w14:textId="77777777" w:rsidR="002212CE" w:rsidRDefault="002212CE">
      <w:r>
        <w:t>For IMS session unrelated scenarios charged by means of ECUR in the IMS-GWF, Service Termination shall imply the rejection of the SIP method triggering the Reserve Unit</w:t>
      </w:r>
      <w:r w:rsidR="0052325F">
        <w:t>s</w:t>
      </w:r>
      <w:r>
        <w:t xml:space="preserve"> Request as defined in TS 32.299 [50].</w:t>
      </w:r>
    </w:p>
    <w:p w14:paraId="096E43A0" w14:textId="77777777" w:rsidR="002212CE" w:rsidRDefault="002212CE" w:rsidP="0052325F">
      <w:r>
        <w:t xml:space="preserve">For IMS session unrelated scenarios charged by means of IEC prior to service/content delivery in the IMS-GWF, </w:t>
      </w:r>
      <w:r w:rsidR="0052325F">
        <w:t>s</w:t>
      </w:r>
      <w:r>
        <w:t xml:space="preserve">ervice </w:t>
      </w:r>
      <w:r w:rsidR="0052325F">
        <w:t>t</w:t>
      </w:r>
      <w:r>
        <w:t>ermination shall imply the rejection of the SIP method triggering the Debit Unit</w:t>
      </w:r>
      <w:r w:rsidR="0052325F">
        <w:t>s</w:t>
      </w:r>
      <w:r>
        <w:t xml:space="preserve"> Request as defined in TS 32.299 [50].</w:t>
      </w:r>
    </w:p>
    <w:p w14:paraId="66251023" w14:textId="77777777" w:rsidR="002212CE" w:rsidRDefault="002212CE" w:rsidP="00743F14">
      <w:pPr>
        <w:pStyle w:val="Heading5"/>
      </w:pPr>
      <w:bookmarkStart w:id="533" w:name="_Toc4507364"/>
      <w:bookmarkStart w:id="534" w:name="_Toc27580300"/>
      <w:bookmarkStart w:id="535" w:name="_Toc202525199"/>
      <w:r>
        <w:t>5.3.2.3.1</w:t>
      </w:r>
      <w:r>
        <w:tab/>
        <w:t>Triggers on Ro interface which imply the termination of the IMS service</w:t>
      </w:r>
      <w:bookmarkEnd w:id="533"/>
      <w:bookmarkEnd w:id="534"/>
      <w:bookmarkEnd w:id="535"/>
    </w:p>
    <w:p w14:paraId="36E905B4" w14:textId="77777777" w:rsidR="002212CE" w:rsidRDefault="002212CE">
      <w:r>
        <w:t>The procedures in Ro interface which may trigger the IMS Service termination are the following:</w:t>
      </w:r>
    </w:p>
    <w:p w14:paraId="248C8EF4" w14:textId="77777777" w:rsidR="002212CE" w:rsidRDefault="0052325F" w:rsidP="00EA028F">
      <w:pPr>
        <w:pStyle w:val="B1"/>
      </w:pPr>
      <w:r>
        <w:t>-</w:t>
      </w:r>
      <w:r>
        <w:tab/>
      </w:r>
      <w:r w:rsidR="002212CE">
        <w:t>Reception of an unsuccessful Operation Result different from DIAMETER_CREDIT_CONTROL_NOT_APPLICABLE (TS</w:t>
      </w:r>
      <w:r w:rsidR="004338DC">
        <w:t xml:space="preserve"> </w:t>
      </w:r>
      <w:r w:rsidR="002212CE">
        <w:t xml:space="preserve">32.299 [50]) in the Debit </w:t>
      </w:r>
      <w:r>
        <w:t>/</w:t>
      </w:r>
      <w:r w:rsidR="002212CE">
        <w:t xml:space="preserve"> Reserve Unit</w:t>
      </w:r>
      <w:r>
        <w:t>s</w:t>
      </w:r>
      <w:r w:rsidR="002212CE">
        <w:t xml:space="preserve"> Response message.</w:t>
      </w:r>
    </w:p>
    <w:p w14:paraId="3F54E1D6" w14:textId="77777777" w:rsidR="002212CE" w:rsidRDefault="0052325F" w:rsidP="00EA028F">
      <w:pPr>
        <w:pStyle w:val="B1"/>
      </w:pPr>
      <w:r>
        <w:t>-</w:t>
      </w:r>
      <w:r>
        <w:tab/>
      </w:r>
      <w:r w:rsidR="002212CE">
        <w:t>Reception of an unsuccessful Result Code different from DIAMETER_CREDIT_CONTROL_NOT_APPLICABLE (TS</w:t>
      </w:r>
      <w:r w:rsidR="004338DC">
        <w:t xml:space="preserve"> </w:t>
      </w:r>
      <w:r w:rsidR="002212CE">
        <w:t xml:space="preserve">32.299 [50]) within the </w:t>
      </w:r>
      <w:r>
        <w:t>m</w:t>
      </w:r>
      <w:r w:rsidR="002212CE">
        <w:t xml:space="preserve">ultiple </w:t>
      </w:r>
      <w:r>
        <w:t>u</w:t>
      </w:r>
      <w:r w:rsidR="002212CE">
        <w:t>nit</w:t>
      </w:r>
      <w:r>
        <w:t>s</w:t>
      </w:r>
      <w:r w:rsidR="002212CE">
        <w:t xml:space="preserve"> </w:t>
      </w:r>
      <w:r>
        <w:t>o</w:t>
      </w:r>
      <w:r w:rsidR="002212CE">
        <w:t xml:space="preserve">peration in the Debit </w:t>
      </w:r>
      <w:r>
        <w:t>/</w:t>
      </w:r>
      <w:r w:rsidR="002212CE">
        <w:t xml:space="preserve"> Reserve Unit</w:t>
      </w:r>
      <w:r>
        <w:t>s</w:t>
      </w:r>
      <w:r w:rsidR="002212CE">
        <w:t xml:space="preserve"> Response message when only one instance of the </w:t>
      </w:r>
      <w:r>
        <w:t>m</w:t>
      </w:r>
      <w:r w:rsidR="002212CE">
        <w:t xml:space="preserve">ultiple </w:t>
      </w:r>
      <w:r>
        <w:t>u</w:t>
      </w:r>
      <w:r w:rsidR="002212CE">
        <w:t>nit</w:t>
      </w:r>
      <w:r>
        <w:t>s</w:t>
      </w:r>
      <w:r w:rsidR="002212CE">
        <w:t xml:space="preserve"> </w:t>
      </w:r>
      <w:r>
        <w:t>o</w:t>
      </w:r>
      <w:r w:rsidR="002212CE">
        <w:t>peration field is used.</w:t>
      </w:r>
    </w:p>
    <w:p w14:paraId="36689540" w14:textId="77777777" w:rsidR="002212CE" w:rsidRDefault="0052325F" w:rsidP="00EA028F">
      <w:pPr>
        <w:pStyle w:val="B1"/>
      </w:pPr>
      <w:r>
        <w:t>-</w:t>
      </w:r>
      <w:r>
        <w:tab/>
      </w:r>
      <w:r w:rsidR="002212CE">
        <w:t xml:space="preserve">Execution of the </w:t>
      </w:r>
      <w:r>
        <w:t>t</w:t>
      </w:r>
      <w:r w:rsidR="002212CE">
        <w:t xml:space="preserve">ermination </w:t>
      </w:r>
      <w:r>
        <w:t>a</w:t>
      </w:r>
      <w:r w:rsidR="002212CE">
        <w:t>ction procedure as defined in TS</w:t>
      </w:r>
      <w:r w:rsidR="004338DC">
        <w:t xml:space="preserve"> </w:t>
      </w:r>
      <w:r w:rsidR="002212CE">
        <w:t>32.299 [50] when only one instance of the Multiple Unit Operation field is used.</w:t>
      </w:r>
    </w:p>
    <w:p w14:paraId="65328F2A" w14:textId="77777777" w:rsidR="002212CE" w:rsidRDefault="0052325F" w:rsidP="00EA028F">
      <w:pPr>
        <w:pStyle w:val="B1"/>
      </w:pPr>
      <w:r>
        <w:t>-</w:t>
      </w:r>
      <w:r>
        <w:tab/>
      </w:r>
      <w:r w:rsidR="002212CE">
        <w:t xml:space="preserve">Execution of the </w:t>
      </w:r>
      <w:r>
        <w:t>f</w:t>
      </w:r>
      <w:r w:rsidR="002212CE">
        <w:t xml:space="preserve">ailure </w:t>
      </w:r>
      <w:r>
        <w:t>h</w:t>
      </w:r>
      <w:r w:rsidR="002212CE">
        <w:t xml:space="preserve">andling </w:t>
      </w:r>
      <w:r>
        <w:t>p</w:t>
      </w:r>
      <w:r w:rsidR="002212CE">
        <w:t>rocedures when the Failure Action is set to ‘Terminate</w:t>
      </w:r>
      <w:r w:rsidR="00834F39">
        <w:t>'</w:t>
      </w:r>
      <w:r w:rsidR="002212CE">
        <w:t xml:space="preserve"> or ‘Retry &amp; Terminate</w:t>
      </w:r>
      <w:r w:rsidR="00834F39">
        <w:t>'</w:t>
      </w:r>
      <w:r w:rsidR="002212CE">
        <w:t>.</w:t>
      </w:r>
    </w:p>
    <w:p w14:paraId="5FAB3312" w14:textId="77777777" w:rsidR="002212CE" w:rsidRDefault="002212CE" w:rsidP="0052325F">
      <w:pPr>
        <w:ind w:left="360"/>
      </w:pPr>
      <w:r>
        <w:t xml:space="preserve">Reception in the IMS-GWF of an Abort-Session-Request </w:t>
      </w:r>
      <w:r w:rsidR="0052325F">
        <w:t>m</w:t>
      </w:r>
      <w:r>
        <w:t>essage from OCS.</w:t>
      </w:r>
    </w:p>
    <w:p w14:paraId="45D31A32" w14:textId="77777777" w:rsidR="002212CE" w:rsidRDefault="002212CE" w:rsidP="0052325F">
      <w:r>
        <w:t xml:space="preserve">In case either a Final-Unit-Indication or an erroneous Result-Code at </w:t>
      </w:r>
      <w:r w:rsidR="0052325F">
        <w:t>m</w:t>
      </w:r>
      <w:r>
        <w:t xml:space="preserve">ultiple </w:t>
      </w:r>
      <w:r w:rsidR="0052325F">
        <w:t>u</w:t>
      </w:r>
      <w:r>
        <w:t>nit</w:t>
      </w:r>
      <w:r w:rsidR="0052325F">
        <w:t>s</w:t>
      </w:r>
      <w:r>
        <w:t xml:space="preserve"> </w:t>
      </w:r>
      <w:r w:rsidR="0052325F">
        <w:t>o</w:t>
      </w:r>
      <w:r>
        <w:t>peration level trigger the IMS service termination and the charging is based on ECUR or SCUR, the IMS-GWF shall close the online session by sending a Debit Units and Reserve Units operation of Type ‘Terminat</w:t>
      </w:r>
      <w:r w:rsidR="00693FE3">
        <w:t>e</w:t>
      </w:r>
      <w:r w:rsidR="00834F39">
        <w:t>'</w:t>
      </w:r>
      <w:r>
        <w:t>.</w:t>
      </w:r>
    </w:p>
    <w:p w14:paraId="4EA0D624" w14:textId="77777777" w:rsidR="002212CE" w:rsidRDefault="002212CE">
      <w:r>
        <w:t>Refer to TS 32.299 [50] for a detailed description of these procedures.</w:t>
      </w:r>
    </w:p>
    <w:p w14:paraId="0B440516" w14:textId="77777777" w:rsidR="002212CE" w:rsidRDefault="002212CE" w:rsidP="00743F14">
      <w:pPr>
        <w:pStyle w:val="Heading5"/>
      </w:pPr>
      <w:bookmarkStart w:id="536" w:name="_Toc4507365"/>
      <w:bookmarkStart w:id="537" w:name="_Toc27580301"/>
      <w:bookmarkStart w:id="538" w:name="_Toc202525200"/>
      <w:r>
        <w:t>5.3.2.3.2</w:t>
      </w:r>
      <w:r>
        <w:tab/>
        <w:t>Indication to the UE of the reason for IMS service release</w:t>
      </w:r>
      <w:bookmarkEnd w:id="536"/>
      <w:bookmarkEnd w:id="537"/>
      <w:bookmarkEnd w:id="538"/>
      <w:r>
        <w:t xml:space="preserve"> </w:t>
      </w:r>
    </w:p>
    <w:p w14:paraId="4B83E6F2" w14:textId="77777777" w:rsidR="002212CE" w:rsidRDefault="002212CE" w:rsidP="0052325F">
      <w:r>
        <w:t xml:space="preserve">As a result of </w:t>
      </w:r>
      <w:r w:rsidR="0052325F">
        <w:t>s</w:t>
      </w:r>
      <w:r>
        <w:t xml:space="preserve">ervice </w:t>
      </w:r>
      <w:r w:rsidR="0052325F">
        <w:t>t</w:t>
      </w:r>
      <w:r>
        <w:t>ermination triggering in IMS-GWF, the IMS service shall be denied to end-users. The network should provide an indication to UEs of the reason the service has been released or rejected. The procedure shall depend on:</w:t>
      </w:r>
    </w:p>
    <w:p w14:paraId="1E3FB678" w14:textId="77777777" w:rsidR="002212CE" w:rsidRDefault="0052325F" w:rsidP="00425397">
      <w:pPr>
        <w:pStyle w:val="B1"/>
      </w:pPr>
      <w:r>
        <w:t>-</w:t>
      </w:r>
      <w:r>
        <w:tab/>
      </w:r>
      <w:r w:rsidR="002212CE">
        <w:t>The charged party.</w:t>
      </w:r>
    </w:p>
    <w:p w14:paraId="0D47EA4C" w14:textId="77777777" w:rsidR="002212CE" w:rsidRDefault="002212CE" w:rsidP="00425397">
      <w:pPr>
        <w:pStyle w:val="B2"/>
      </w:pPr>
      <w:r>
        <w:t>The network should provide UEs with an indication of the reason the service has been released or rejected. However, this reason shall depend on whether the UE is the charged party or not. The premise is that only the charged party should know that the IMS service is being rejected / released because of OCS interaction.</w:t>
      </w:r>
    </w:p>
    <w:p w14:paraId="1AF40AC7" w14:textId="77777777" w:rsidR="002212CE" w:rsidRDefault="0052325F" w:rsidP="00425397">
      <w:pPr>
        <w:pStyle w:val="B1"/>
      </w:pPr>
      <w:r>
        <w:t>-</w:t>
      </w:r>
      <w:r>
        <w:tab/>
      </w:r>
      <w:r w:rsidR="002212CE">
        <w:t>IMS specific protocol issues as defined in TS 24.229 [204].</w:t>
      </w:r>
    </w:p>
    <w:p w14:paraId="1F4E2B5E" w14:textId="77777777" w:rsidR="002212CE" w:rsidRDefault="0052325F" w:rsidP="00425397">
      <w:pPr>
        <w:pStyle w:val="B2"/>
      </w:pPr>
      <w:r>
        <w:t>A)</w:t>
      </w:r>
      <w:r>
        <w:tab/>
      </w:r>
      <w:r w:rsidR="002212CE">
        <w:t>In this scenario, the Response Code of the SIP response shall indicate the server understood the request but is refusing to fulfil it and that this request should not be repeated. The SIP response may include additional information about the cause to reject/release the IMS service. The presence of this additional error information in the response shall be operator configurable.</w:t>
      </w:r>
    </w:p>
    <w:p w14:paraId="14E27C09" w14:textId="77777777" w:rsidR="002212CE" w:rsidRDefault="002212CE" w:rsidP="00425397">
      <w:pPr>
        <w:pStyle w:val="B2"/>
        <w:ind w:left="1135"/>
      </w:pPr>
      <w:r>
        <w:t xml:space="preserve">The additional information included in the SIP response may contain a SIP URI. The UE may treat the SIP URI as if it were a Contact in a redirect and generate a new </w:t>
      </w:r>
      <w:r w:rsidR="00693FE3">
        <w:t xml:space="preserve">SIP </w:t>
      </w:r>
      <w:r>
        <w:t>INVITE, resulting, for example, in a recorded announcement session being established.</w:t>
      </w:r>
      <w:r w:rsidR="00425397" w:rsidRPr="00AA1E0F" w:rsidDel="00D551B1">
        <w:t xml:space="preserve"> </w:t>
      </w:r>
      <w:r w:rsidR="00425397">
        <w:t>If announcement information is present in the Debit / Reserve Units Response message then</w:t>
      </w:r>
      <w:r w:rsidR="00425397" w:rsidRPr="00425397">
        <w:t xml:space="preserve"> </w:t>
      </w:r>
      <w:r w:rsidR="00425397">
        <w:t>a SIP URI should not be provided in the SIP response for redirection purposes.</w:t>
      </w:r>
    </w:p>
    <w:p w14:paraId="4FBD124D" w14:textId="77777777" w:rsidR="004F4587" w:rsidRDefault="0052325F" w:rsidP="00425397">
      <w:pPr>
        <w:pStyle w:val="B2"/>
      </w:pPr>
      <w:r>
        <w:t>B)</w:t>
      </w:r>
      <w:r>
        <w:tab/>
      </w:r>
      <w:r w:rsidR="002212CE">
        <w:t>The IMS-GWF generates a SIP request (e.g. SIP BYE or SIP CANCEL) as a result of the IMS Service Termination procedure:</w:t>
      </w:r>
      <w:r w:rsidR="004F4587">
        <w:tab/>
      </w:r>
    </w:p>
    <w:p w14:paraId="2373F42F" w14:textId="77777777" w:rsidR="002212CE" w:rsidRDefault="002212CE" w:rsidP="00425397">
      <w:pPr>
        <w:pStyle w:val="B2"/>
        <w:ind w:left="1135"/>
      </w:pPr>
      <w:r>
        <w:t>In this scenario, the IMS-GWF may include a ‘Reason</w:t>
      </w:r>
      <w:r w:rsidR="00834F39">
        <w:t>'</w:t>
      </w:r>
      <w:r>
        <w:t xml:space="preserve"> field in the request which provides additional information about the cause to reject/release the IMS service. The presence of this additional information in the request shall be operator configurable.</w:t>
      </w:r>
    </w:p>
    <w:p w14:paraId="326B6B3E" w14:textId="77777777" w:rsidR="002212CE" w:rsidRDefault="002212CE" w:rsidP="004F4587">
      <w:pPr>
        <w:ind w:left="492"/>
      </w:pPr>
      <w:r>
        <w:t xml:space="preserve">In both scenarios, it shall also be operator configurable both per SIP </w:t>
      </w:r>
      <w:r w:rsidR="004F4587">
        <w:t>m</w:t>
      </w:r>
      <w:r>
        <w:t xml:space="preserve">ethod and per Originating/Terminating side, the content of the additional error information sent to the UEs. This error information shall also be configurable based on the procedure in Ro interface which has triggered the release/rejection of the IMS service according to clause 5.3.2.3.1. In particular when the </w:t>
      </w:r>
      <w:r w:rsidR="004F4587">
        <w:t>s</w:t>
      </w:r>
      <w:r>
        <w:t xml:space="preserve">ervice </w:t>
      </w:r>
      <w:r w:rsidR="004F4587">
        <w:t>t</w:t>
      </w:r>
      <w:r>
        <w:t xml:space="preserve">ermination is triggered by the reception of an unsuccessful </w:t>
      </w:r>
      <w:r w:rsidR="004F4587">
        <w:t>o</w:t>
      </w:r>
      <w:r>
        <w:t xml:space="preserve">peration </w:t>
      </w:r>
      <w:r w:rsidR="004F4587">
        <w:t>r</w:t>
      </w:r>
      <w:r>
        <w:t xml:space="preserve">esult (different from DIAMETER_CREDIT_CONTROL_NOT_APPLICABLE as defined in TS 32.299 [50]) in the Debit </w:t>
      </w:r>
      <w:r w:rsidR="004338DC">
        <w:t>/</w:t>
      </w:r>
      <w:r>
        <w:t xml:space="preserve"> Reserve Unit</w:t>
      </w:r>
      <w:r w:rsidR="004338DC">
        <w:t>s</w:t>
      </w:r>
      <w:r>
        <w:t xml:space="preserve"> Response message or the reception of an unsuccessful Result Code (different from DIAMETER_CREDIT_CONTROL_NOT_APPLICABLE as defined in TS 32.299 [50]) within the </w:t>
      </w:r>
      <w:r w:rsidR="004F4587">
        <w:t>m</w:t>
      </w:r>
      <w:r>
        <w:t xml:space="preserve">ultiple </w:t>
      </w:r>
      <w:r w:rsidR="004F4587">
        <w:t>u</w:t>
      </w:r>
      <w:r>
        <w:t>nit</w:t>
      </w:r>
      <w:r w:rsidR="004F4587">
        <w:t>s</w:t>
      </w:r>
      <w:r>
        <w:t xml:space="preserve"> </w:t>
      </w:r>
      <w:r w:rsidR="004F4587">
        <w:t>o</w:t>
      </w:r>
      <w:r>
        <w:t xml:space="preserve">peration in the Debit </w:t>
      </w:r>
      <w:r w:rsidR="004F4587">
        <w:t>/</w:t>
      </w:r>
      <w:r>
        <w:t xml:space="preserve"> Reserve Unit</w:t>
      </w:r>
      <w:r w:rsidR="004F4587">
        <w:t>s</w:t>
      </w:r>
      <w:r>
        <w:t xml:space="preserve"> Response message, the additional error information/reason shall also be configurable based on the Result Code received through Ro interface.</w:t>
      </w:r>
    </w:p>
    <w:p w14:paraId="5DFDFDE4" w14:textId="77777777" w:rsidR="006129DD" w:rsidRDefault="006129DD" w:rsidP="006129DD">
      <w:pPr>
        <w:pStyle w:val="Heading2"/>
      </w:pPr>
      <w:bookmarkStart w:id="539" w:name="_Toc27580302"/>
      <w:bookmarkStart w:id="540" w:name="_Toc202525201"/>
      <w:r>
        <w:t>5.4</w:t>
      </w:r>
      <w:r>
        <w:tab/>
        <w:t xml:space="preserve">IMS </w:t>
      </w:r>
      <w:r w:rsidR="00A32B42" w:rsidRPr="00424394">
        <w:rPr>
          <w:lang w:eastAsia="zh-CN" w:bidi="ar-IQ"/>
        </w:rPr>
        <w:t xml:space="preserve">converged </w:t>
      </w:r>
      <w:r w:rsidR="00A32B42" w:rsidRPr="00424394">
        <w:t>charging</w:t>
      </w:r>
      <w:r>
        <w:t xml:space="preserve"> scenarios</w:t>
      </w:r>
      <w:bookmarkEnd w:id="539"/>
      <w:bookmarkEnd w:id="540"/>
    </w:p>
    <w:p w14:paraId="740201E5" w14:textId="77777777" w:rsidR="006129DD" w:rsidRDefault="006129DD" w:rsidP="006129DD">
      <w:pPr>
        <w:pStyle w:val="Heading3"/>
        <w:rPr>
          <w:lang w:eastAsia="zh-CN"/>
        </w:rPr>
      </w:pPr>
      <w:bookmarkStart w:id="541" w:name="_Toc27580303"/>
      <w:bookmarkStart w:id="542" w:name="_Toc202525202"/>
      <w:r>
        <w:rPr>
          <w:lang w:eastAsia="zh-CN"/>
        </w:rPr>
        <w:t>5.4.1</w:t>
      </w:r>
      <w:r>
        <w:rPr>
          <w:lang w:eastAsia="zh-CN"/>
        </w:rPr>
        <w:tab/>
        <w:t>Basic scenario</w:t>
      </w:r>
      <w:bookmarkEnd w:id="541"/>
      <w:bookmarkEnd w:id="542"/>
    </w:p>
    <w:p w14:paraId="0C0FA7E1" w14:textId="77777777" w:rsidR="006129DD" w:rsidRDefault="006129DD" w:rsidP="006129DD">
      <w:r>
        <w:rPr>
          <w:lang w:eastAsia="zh-CN"/>
        </w:rPr>
        <w:t>The</w:t>
      </w:r>
      <w:r>
        <w:t xml:space="preserve"> Charging Data Request and Charging Data Response are exchanged between the IMS Nodes and the CHF using </w:t>
      </w:r>
      <w:proofErr w:type="spellStart"/>
      <w:r>
        <w:t>Nchf</w:t>
      </w:r>
      <w:proofErr w:type="spellEnd"/>
      <w:r>
        <w:t xml:space="preserve">, based on either IEC, PEC, ECUR or SCUR scenarios specified in TS 32.290 [45]. </w:t>
      </w:r>
    </w:p>
    <w:p w14:paraId="4FA8159D" w14:textId="77777777" w:rsidR="006129DD" w:rsidRDefault="006129DD" w:rsidP="006129DD">
      <w:r>
        <w:t xml:space="preserve">Converged charging uses centralized or </w:t>
      </w:r>
      <w:r>
        <w:rPr>
          <w:lang w:eastAsia="zh-CN" w:bidi="ar-IQ"/>
        </w:rPr>
        <w:t>decentralized</w:t>
      </w:r>
      <w:r>
        <w:t xml:space="preserve"> unit determination and centralized rating scenarios for event based converged charging as specified in TS 32.290 [45].</w:t>
      </w:r>
    </w:p>
    <w:p w14:paraId="7E520EAF" w14:textId="77777777" w:rsidR="006129DD" w:rsidRDefault="006129DD" w:rsidP="006129DD">
      <w:r>
        <w:t xml:space="preserve">The contents and purpose of each charging event </w:t>
      </w:r>
      <w:r>
        <w:rPr>
          <w:lang w:bidi="ar-IQ"/>
        </w:rPr>
        <w:t>that triggers interaction with CHF,</w:t>
      </w:r>
      <w:r>
        <w:t xml:space="preserve"> as well as the chargeable events that trigger them, are described in the following clauses 5.4.3.</w:t>
      </w:r>
    </w:p>
    <w:p w14:paraId="2D0A49EF" w14:textId="77777777" w:rsidR="006129DD" w:rsidRDefault="006129DD" w:rsidP="006129DD">
      <w:r>
        <w:t>A detailed formal description of the converged charging parameters defined in the present document is to be found in TS 32.291 [46].</w:t>
      </w:r>
    </w:p>
    <w:p w14:paraId="7EC32120" w14:textId="77777777" w:rsidR="006129DD" w:rsidRDefault="006129DD" w:rsidP="006129DD">
      <w:r>
        <w:rPr>
          <w:lang w:bidi="ar-IQ"/>
        </w:rPr>
        <w:t>A detailed formal description of the CDR parameters defined in the present document is to be found in TS 32.298 [</w:t>
      </w:r>
      <w:r>
        <w:t>51</w:t>
      </w:r>
      <w:r>
        <w:rPr>
          <w:lang w:bidi="ar-IQ"/>
        </w:rPr>
        <w:t>].</w:t>
      </w:r>
    </w:p>
    <w:p w14:paraId="1EDAB785" w14:textId="77777777" w:rsidR="0081244C" w:rsidRDefault="0081244C" w:rsidP="000345F5">
      <w:pPr>
        <w:pStyle w:val="Heading3"/>
        <w:rPr>
          <w:lang w:eastAsia="zh-CN" w:bidi="ar-IQ"/>
        </w:rPr>
      </w:pPr>
      <w:bookmarkStart w:id="543" w:name="_Toc27580304"/>
      <w:bookmarkStart w:id="544" w:name="_Toc202525203"/>
      <w:r>
        <w:t>5.4.2</w:t>
      </w:r>
      <w:r>
        <w:tab/>
        <w:t xml:space="preserve">CHF and </w:t>
      </w:r>
      <w:r w:rsidR="006F19DC">
        <w:t>c</w:t>
      </w:r>
      <w:r>
        <w:t xml:space="preserve">harging </w:t>
      </w:r>
      <w:r>
        <w:rPr>
          <w:lang w:eastAsia="zh-CN" w:bidi="ar-IQ"/>
        </w:rPr>
        <w:t>service</w:t>
      </w:r>
      <w:r>
        <w:t xml:space="preserve"> selection</w:t>
      </w:r>
      <w:bookmarkEnd w:id="543"/>
      <w:bookmarkEnd w:id="544"/>
    </w:p>
    <w:p w14:paraId="47BF3C90" w14:textId="77777777" w:rsidR="0081244C" w:rsidRDefault="001B2AF3" w:rsidP="0081244C">
      <w:pPr>
        <w:rPr>
          <w:lang w:eastAsia="zh-CN" w:bidi="ar-IQ"/>
        </w:rPr>
      </w:pPr>
      <w:r w:rsidRPr="001B2AF3">
        <w:rPr>
          <w:lang w:eastAsia="zh-CN" w:bidi="ar-IQ"/>
        </w:rPr>
        <w:t xml:space="preserve">When use of </w:t>
      </w:r>
      <w:proofErr w:type="spellStart"/>
      <w:r w:rsidRPr="001B2AF3">
        <w:rPr>
          <w:lang w:eastAsia="zh-CN" w:bidi="ar-IQ"/>
        </w:rPr>
        <w:t>Nchf</w:t>
      </w:r>
      <w:proofErr w:type="spellEnd"/>
      <w:r w:rsidRPr="001B2AF3">
        <w:rPr>
          <w:lang w:eastAsia="zh-CN" w:bidi="ar-IQ"/>
        </w:rPr>
        <w:t xml:space="preserve"> interface is determined by the IMS Node, t</w:t>
      </w:r>
      <w:r w:rsidR="0081244C">
        <w:rPr>
          <w:lang w:eastAsia="zh-CN" w:bidi="ar-IQ"/>
        </w:rPr>
        <w:t>he CHF address</w:t>
      </w:r>
      <w:r w:rsidRPr="001B2AF3">
        <w:rPr>
          <w:lang w:eastAsia="zh-CN" w:bidi="ar-IQ"/>
        </w:rPr>
        <w:t>(s)</w:t>
      </w:r>
      <w:r w:rsidR="0081244C">
        <w:rPr>
          <w:lang w:eastAsia="zh-CN" w:bidi="ar-IQ"/>
        </w:rPr>
        <w:t xml:space="preserve"> </w:t>
      </w:r>
      <w:r w:rsidRPr="001B2AF3">
        <w:rPr>
          <w:lang w:eastAsia="zh-CN" w:bidi="ar-IQ"/>
        </w:rPr>
        <w:t xml:space="preserve">with possible associated CHF instance ID(s) and/or CHF set ID(s) </w:t>
      </w:r>
      <w:r w:rsidR="0081244C">
        <w:rPr>
          <w:lang w:eastAsia="zh-CN" w:bidi="ar-IQ"/>
        </w:rPr>
        <w:t xml:space="preserve">can be selected from IMS signalling as per </w:t>
      </w:r>
      <w:r w:rsidRPr="001B2AF3">
        <w:rPr>
          <w:lang w:eastAsia="zh-CN" w:bidi="ar-IQ"/>
        </w:rPr>
        <w:t>clause 5.1.1</w:t>
      </w:r>
      <w:r w:rsidRPr="001B2AF3">
        <w:t xml:space="preserve"> </w:t>
      </w:r>
      <w:r w:rsidRPr="001B2AF3">
        <w:rPr>
          <w:lang w:eastAsia="zh-CN" w:bidi="ar-IQ"/>
        </w:rPr>
        <w:t>, using NRF</w:t>
      </w:r>
      <w:r w:rsidR="0081244C">
        <w:rPr>
          <w:lang w:eastAsia="zh-CN" w:bidi="ar-IQ"/>
        </w:rPr>
        <w:t xml:space="preserve"> or can be configured locally. </w:t>
      </w:r>
    </w:p>
    <w:p w14:paraId="0E833296" w14:textId="77777777" w:rsidR="006129DD" w:rsidRDefault="005D6FB7" w:rsidP="0081244C">
      <w:pPr>
        <w:rPr>
          <w:lang w:eastAsia="zh-CN" w:bidi="ar-IQ"/>
        </w:rPr>
      </w:pPr>
      <w:r>
        <w:rPr>
          <w:lang w:eastAsia="zh-CN" w:bidi="ar-IQ"/>
        </w:rPr>
        <w:t xml:space="preserve">Each IMS Node of the </w:t>
      </w:r>
      <w:r w:rsidRPr="00D45C23">
        <w:rPr>
          <w:lang w:eastAsia="zh-CN" w:bidi="ar-IQ"/>
        </w:rPr>
        <w:t>IMS converged charging architecture</w:t>
      </w:r>
      <w:r>
        <w:rPr>
          <w:lang w:eastAsia="zh-CN" w:bidi="ar-IQ"/>
        </w:rPr>
        <w:t xml:space="preserve"> is configured with "converged charging" method or "offline only charging" method, except the </w:t>
      </w:r>
      <w:r>
        <w:rPr>
          <w:lang w:val="en-US"/>
        </w:rPr>
        <w:t xml:space="preserve">IMS-GWF for which only the </w:t>
      </w:r>
      <w:r>
        <w:rPr>
          <w:lang w:eastAsia="zh-CN" w:bidi="ar-IQ"/>
        </w:rPr>
        <w:t xml:space="preserve">"converged charging" method is valid. When configured with "offline only charging" method, the </w:t>
      </w:r>
      <w:proofErr w:type="spellStart"/>
      <w:r>
        <w:rPr>
          <w:lang w:eastAsia="zh-CN" w:bidi="ar-IQ"/>
        </w:rPr>
        <w:t>Nchf</w:t>
      </w:r>
      <w:proofErr w:type="spellEnd"/>
      <w:r>
        <w:rPr>
          <w:lang w:eastAsia="zh-CN" w:bidi="ar-IQ"/>
        </w:rPr>
        <w:t xml:space="preserve"> converged charging service is the default one to be used by the IMS Node, unless </w:t>
      </w:r>
      <w:r>
        <w:t>based on Operator policy</w:t>
      </w:r>
      <w:r>
        <w:rPr>
          <w:lang w:eastAsia="zh-CN" w:bidi="ar-IQ"/>
        </w:rPr>
        <w:t xml:space="preserve"> the alternative </w:t>
      </w:r>
      <w:proofErr w:type="spellStart"/>
      <w:r>
        <w:rPr>
          <w:lang w:eastAsia="zh-CN" w:bidi="ar-IQ"/>
        </w:rPr>
        <w:t>Nchf</w:t>
      </w:r>
      <w:proofErr w:type="spellEnd"/>
      <w:r>
        <w:rPr>
          <w:lang w:eastAsia="zh-CN" w:bidi="ar-IQ"/>
        </w:rPr>
        <w:t xml:space="preserve"> offline only service has to be used</w:t>
      </w:r>
      <w:r>
        <w:t>.</w:t>
      </w:r>
    </w:p>
    <w:p w14:paraId="5A3868E7" w14:textId="77777777" w:rsidR="006F19DC" w:rsidRPr="002968C9" w:rsidRDefault="006F19DC" w:rsidP="006F19DC">
      <w:pPr>
        <w:pStyle w:val="Heading3"/>
      </w:pPr>
      <w:bookmarkStart w:id="545" w:name="_Toc4680106"/>
      <w:bookmarkStart w:id="546" w:name="_Toc27580305"/>
      <w:bookmarkStart w:id="547" w:name="_Toc202525204"/>
      <w:r w:rsidRPr="002968C9">
        <w:t>5.</w:t>
      </w:r>
      <w:r>
        <w:t>4</w:t>
      </w:r>
      <w:r w:rsidRPr="002968C9">
        <w:t>.3</w:t>
      </w:r>
      <w:r w:rsidRPr="002968C9">
        <w:tab/>
        <w:t xml:space="preserve">Applicable </w:t>
      </w:r>
      <w:r>
        <w:t>t</w:t>
      </w:r>
      <w:r w:rsidRPr="002968C9">
        <w:t xml:space="preserve">riggers </w:t>
      </w:r>
      <w:r>
        <w:t>for</w:t>
      </w:r>
      <w:r w:rsidRPr="008A11BB">
        <w:t xml:space="preserve"> </w:t>
      </w:r>
      <w:bookmarkEnd w:id="545"/>
      <w:r w:rsidRPr="008A11BB">
        <w:t>IMS</w:t>
      </w:r>
      <w:r w:rsidRPr="002968C9">
        <w:t xml:space="preserve"> </w:t>
      </w:r>
      <w:r>
        <w:t>charging</w:t>
      </w:r>
      <w:bookmarkEnd w:id="546"/>
      <w:bookmarkEnd w:id="547"/>
    </w:p>
    <w:p w14:paraId="411D398A" w14:textId="77777777" w:rsidR="006F19DC" w:rsidRPr="002968C9" w:rsidRDefault="006F19DC" w:rsidP="006F19DC">
      <w:pPr>
        <w:jc w:val="both"/>
      </w:pPr>
      <w:r>
        <w:t xml:space="preserve">The </w:t>
      </w:r>
      <w:r w:rsidRPr="008A11BB">
        <w:t>IMS nodes for which SIP method a charging Data Request is sent</w:t>
      </w:r>
      <w:r>
        <w:t xml:space="preserve"> shall be o</w:t>
      </w:r>
      <w:r w:rsidRPr="008A11BB">
        <w:t>perator configur</w:t>
      </w:r>
      <w:r>
        <w:t>able</w:t>
      </w:r>
      <w:r w:rsidRPr="008A11BB">
        <w:t>.</w:t>
      </w:r>
      <w:r>
        <w:t xml:space="preserve"> </w:t>
      </w:r>
      <w:r w:rsidRPr="002968C9">
        <w:t>The table</w:t>
      </w:r>
      <w:r>
        <w:t>s</w:t>
      </w:r>
      <w:r w:rsidRPr="002968C9">
        <w:t xml:space="preserve"> below describe all possible </w:t>
      </w:r>
      <w:r w:rsidRPr="002968C9">
        <w:rPr>
          <w:noProof/>
        </w:rPr>
        <w:t>Charging Data Request</w:t>
      </w:r>
      <w:r w:rsidRPr="002968C9">
        <w:t>s that might be sent</w:t>
      </w:r>
      <w:r>
        <w:t xml:space="preserve"> from IMS nodes</w:t>
      </w:r>
      <w:r w:rsidRPr="008A11BB">
        <w:t>.</w:t>
      </w:r>
      <w:r w:rsidRPr="002968C9">
        <w:t xml:space="preserve"> </w:t>
      </w:r>
    </w:p>
    <w:p w14:paraId="193531E3" w14:textId="77777777" w:rsidR="006F19DC" w:rsidRPr="002968C9" w:rsidRDefault="006F19DC" w:rsidP="006F19DC">
      <w:r>
        <w:t>T</w:t>
      </w:r>
      <w:r w:rsidRPr="008A11BB">
        <w:t xml:space="preserve">he generation of a Charging Data Request message </w:t>
      </w:r>
      <w:r w:rsidRPr="002968C9">
        <w:t>by the IMS node</w:t>
      </w:r>
      <w:r>
        <w:t>s</w:t>
      </w:r>
      <w:r w:rsidRPr="002968C9">
        <w:t xml:space="preserve"> in response to a particular "</w:t>
      </w:r>
      <w:r w:rsidRPr="002968C9">
        <w:rPr>
          <w:caps/>
        </w:rPr>
        <w:t>t</w:t>
      </w:r>
      <w:r w:rsidRPr="002968C9">
        <w:t xml:space="preserve">riggering SIP </w:t>
      </w:r>
      <w:r w:rsidRPr="002968C9">
        <w:rPr>
          <w:caps/>
        </w:rPr>
        <w:t>m</w:t>
      </w:r>
      <w:r w:rsidRPr="002968C9">
        <w:t>ethod"</w:t>
      </w:r>
      <w:r>
        <w:t xml:space="preserve"> shall be o</w:t>
      </w:r>
      <w:r w:rsidRPr="008A11BB">
        <w:t>perator configur</w:t>
      </w:r>
      <w:r>
        <w:t xml:space="preserve">able </w:t>
      </w:r>
      <w:r w:rsidRPr="008A11BB">
        <w:t>(enable or disable)</w:t>
      </w:r>
      <w:r w:rsidRPr="002968C9">
        <w:t>.</w:t>
      </w:r>
    </w:p>
    <w:p w14:paraId="28C78145" w14:textId="77777777" w:rsidR="00A32B42" w:rsidRPr="002968C9" w:rsidRDefault="00A32B42" w:rsidP="00A32B42">
      <w:pPr>
        <w:pStyle w:val="TH"/>
      </w:pPr>
      <w:r w:rsidRPr="002968C9">
        <w:t>Table 5.</w:t>
      </w:r>
      <w:r>
        <w:t>4</w:t>
      </w:r>
      <w:r w:rsidRPr="002968C9">
        <w:t>.3.</w:t>
      </w:r>
      <w:r>
        <w:t>1</w:t>
      </w:r>
      <w:r w:rsidRPr="002968C9">
        <w:t xml:space="preserve">: Default </w:t>
      </w:r>
      <w:r w:rsidRPr="002968C9">
        <w:rPr>
          <w:lang w:bidi="ar-IQ"/>
        </w:rPr>
        <w:t xml:space="preserve">Trigger conditions </w:t>
      </w:r>
      <w:r w:rsidRPr="002968C9">
        <w:t xml:space="preserve">in </w:t>
      </w:r>
      <w:r>
        <w:t>IMS Node</w:t>
      </w:r>
    </w:p>
    <w:tbl>
      <w:tblPr>
        <w:tblW w:w="97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879"/>
        <w:gridCol w:w="1979"/>
        <w:gridCol w:w="1134"/>
        <w:gridCol w:w="1134"/>
        <w:gridCol w:w="2432"/>
      </w:tblGrid>
      <w:tr w:rsidR="00A32B42" w:rsidRPr="002968C9" w14:paraId="2F529344" w14:textId="77777777" w:rsidTr="00A6548F">
        <w:trPr>
          <w:tblHeader/>
        </w:trPr>
        <w:tc>
          <w:tcPr>
            <w:tcW w:w="2235" w:type="dxa"/>
            <w:tcBorders>
              <w:top w:val="single" w:sz="4" w:space="0" w:color="auto"/>
              <w:left w:val="single" w:sz="4" w:space="0" w:color="auto"/>
              <w:bottom w:val="single" w:sz="4" w:space="0" w:color="auto"/>
              <w:right w:val="single" w:sz="4" w:space="0" w:color="auto"/>
            </w:tcBorders>
            <w:shd w:val="clear" w:color="auto" w:fill="D0CECE"/>
            <w:hideMark/>
          </w:tcPr>
          <w:p w14:paraId="08B70990" w14:textId="77777777" w:rsidR="00A32B42" w:rsidRPr="002968C9" w:rsidRDefault="00A32B42" w:rsidP="00A32B42">
            <w:pPr>
              <w:pStyle w:val="TAH"/>
              <w:rPr>
                <w:rFonts w:eastAsia="DengXian"/>
                <w:lang w:bidi="ar-IQ"/>
              </w:rPr>
            </w:pPr>
            <w:r w:rsidRPr="002968C9">
              <w:rPr>
                <w:rFonts w:eastAsia="DengXian"/>
                <w:lang w:bidi="ar-IQ"/>
              </w:rPr>
              <w:t>Trigger Conditions</w:t>
            </w:r>
          </w:p>
        </w:tc>
        <w:tc>
          <w:tcPr>
            <w:tcW w:w="879" w:type="dxa"/>
            <w:tcBorders>
              <w:top w:val="single" w:sz="4" w:space="0" w:color="auto"/>
              <w:left w:val="single" w:sz="4" w:space="0" w:color="auto"/>
              <w:bottom w:val="single" w:sz="4" w:space="0" w:color="auto"/>
              <w:right w:val="single" w:sz="4" w:space="0" w:color="auto"/>
            </w:tcBorders>
            <w:shd w:val="clear" w:color="auto" w:fill="D0CECE"/>
            <w:hideMark/>
          </w:tcPr>
          <w:p w14:paraId="70F69674" w14:textId="77777777" w:rsidR="00A32B42" w:rsidRPr="002968C9" w:rsidRDefault="00A32B42" w:rsidP="00A32B42">
            <w:pPr>
              <w:pStyle w:val="TAH"/>
              <w:rPr>
                <w:rFonts w:eastAsia="DengXian"/>
                <w:lang w:bidi="ar-IQ"/>
              </w:rPr>
            </w:pPr>
            <w:r w:rsidRPr="002968C9">
              <w:rPr>
                <w:rFonts w:eastAsia="DengXian"/>
                <w:lang w:bidi="ar-IQ"/>
              </w:rPr>
              <w:t>Trigger level</w:t>
            </w:r>
          </w:p>
        </w:tc>
        <w:tc>
          <w:tcPr>
            <w:tcW w:w="1979" w:type="dxa"/>
            <w:tcBorders>
              <w:top w:val="single" w:sz="4" w:space="0" w:color="auto"/>
              <w:left w:val="single" w:sz="4" w:space="0" w:color="auto"/>
              <w:bottom w:val="single" w:sz="4" w:space="0" w:color="auto"/>
              <w:right w:val="single" w:sz="4" w:space="0" w:color="auto"/>
            </w:tcBorders>
            <w:shd w:val="clear" w:color="auto" w:fill="D0CECE"/>
          </w:tcPr>
          <w:p w14:paraId="3EF6C25F" w14:textId="77777777" w:rsidR="00A32B42" w:rsidRPr="002968C9" w:rsidRDefault="00A32B42" w:rsidP="00A32B42">
            <w:pPr>
              <w:pStyle w:val="TAH"/>
              <w:rPr>
                <w:rFonts w:eastAsia="DengXian"/>
                <w:lang w:bidi="ar-IQ"/>
              </w:rPr>
            </w:pPr>
            <w:r>
              <w:rPr>
                <w:rFonts w:eastAsia="DengXian"/>
                <w:lang w:bidi="ar-IQ"/>
              </w:rPr>
              <w:t>D</w:t>
            </w:r>
            <w:r w:rsidRPr="002968C9">
              <w:rPr>
                <w:rFonts w:eastAsia="DengXian"/>
                <w:lang w:bidi="ar-IQ"/>
              </w:rPr>
              <w:t>efault category</w:t>
            </w:r>
          </w:p>
          <w:p w14:paraId="1B8B9573" w14:textId="77777777" w:rsidR="00A32B42" w:rsidRPr="002968C9" w:rsidRDefault="00A32B42" w:rsidP="00A32B42">
            <w:pPr>
              <w:pStyle w:val="TAH"/>
              <w:rPr>
                <w:rFonts w:eastAsia="DengXian"/>
                <w:lang w:bidi="ar-IQ"/>
              </w:rPr>
            </w:pPr>
          </w:p>
        </w:tc>
        <w:tc>
          <w:tcPr>
            <w:tcW w:w="1134" w:type="dxa"/>
            <w:tcBorders>
              <w:top w:val="single" w:sz="4" w:space="0" w:color="auto"/>
              <w:left w:val="single" w:sz="4" w:space="0" w:color="auto"/>
              <w:bottom w:val="single" w:sz="4" w:space="0" w:color="auto"/>
              <w:right w:val="single" w:sz="4" w:space="0" w:color="auto"/>
            </w:tcBorders>
            <w:shd w:val="clear" w:color="auto" w:fill="D0CECE"/>
            <w:hideMark/>
          </w:tcPr>
          <w:p w14:paraId="54F11592" w14:textId="77777777" w:rsidR="00A32B42" w:rsidRPr="002968C9" w:rsidRDefault="00A32B42" w:rsidP="00A32B42">
            <w:pPr>
              <w:pStyle w:val="TAH"/>
              <w:rPr>
                <w:rFonts w:eastAsia="DengXian"/>
                <w:lang w:bidi="ar-IQ"/>
              </w:rPr>
            </w:pPr>
            <w:r w:rsidRPr="002968C9">
              <w:rPr>
                <w:rFonts w:eastAsia="DengXian"/>
                <w:lang w:bidi="ar-IQ"/>
              </w:rPr>
              <w:t>CHF allowed to change category</w:t>
            </w:r>
          </w:p>
        </w:tc>
        <w:tc>
          <w:tcPr>
            <w:tcW w:w="1134" w:type="dxa"/>
            <w:tcBorders>
              <w:top w:val="single" w:sz="4" w:space="0" w:color="auto"/>
              <w:left w:val="single" w:sz="4" w:space="0" w:color="auto"/>
              <w:bottom w:val="single" w:sz="4" w:space="0" w:color="auto"/>
              <w:right w:val="single" w:sz="4" w:space="0" w:color="auto"/>
            </w:tcBorders>
            <w:shd w:val="clear" w:color="auto" w:fill="D0CECE"/>
            <w:hideMark/>
          </w:tcPr>
          <w:p w14:paraId="3FD5761A" w14:textId="77777777" w:rsidR="00A32B42" w:rsidRPr="002968C9" w:rsidRDefault="00A32B42" w:rsidP="00A32B42">
            <w:pPr>
              <w:pStyle w:val="TAH"/>
              <w:rPr>
                <w:rFonts w:eastAsia="DengXian"/>
                <w:lang w:bidi="ar-IQ"/>
              </w:rPr>
            </w:pPr>
            <w:r w:rsidRPr="002968C9">
              <w:rPr>
                <w:rFonts w:eastAsia="DengXian"/>
                <w:lang w:bidi="ar-IQ"/>
              </w:rPr>
              <w:t>CHF allowed to enable and disable</w:t>
            </w:r>
          </w:p>
        </w:tc>
        <w:tc>
          <w:tcPr>
            <w:tcW w:w="2432" w:type="dxa"/>
            <w:tcBorders>
              <w:top w:val="single" w:sz="4" w:space="0" w:color="auto"/>
              <w:left w:val="single" w:sz="4" w:space="0" w:color="auto"/>
              <w:bottom w:val="single" w:sz="4" w:space="0" w:color="auto"/>
              <w:right w:val="single" w:sz="4" w:space="0" w:color="auto"/>
            </w:tcBorders>
            <w:shd w:val="clear" w:color="auto" w:fill="D0CECE"/>
            <w:hideMark/>
          </w:tcPr>
          <w:p w14:paraId="7B20AB25" w14:textId="77777777" w:rsidR="00A32B42" w:rsidRPr="002968C9" w:rsidRDefault="00A32B42" w:rsidP="00A32B42">
            <w:pPr>
              <w:pStyle w:val="TAH"/>
              <w:rPr>
                <w:rFonts w:eastAsia="DengXian"/>
                <w:lang w:bidi="ar-IQ"/>
              </w:rPr>
            </w:pPr>
            <w:r w:rsidRPr="002968C9">
              <w:rPr>
                <w:rFonts w:eastAsia="DengXian"/>
                <w:lang w:bidi="ar-IQ"/>
              </w:rPr>
              <w:t>Message when "immediate reporting" category</w:t>
            </w:r>
          </w:p>
        </w:tc>
      </w:tr>
      <w:tr w:rsidR="00A32B42" w:rsidRPr="002968C9" w14:paraId="7DDB1815" w14:textId="77777777" w:rsidTr="00A6548F">
        <w:trPr>
          <w:tblHeader/>
        </w:trPr>
        <w:tc>
          <w:tcPr>
            <w:tcW w:w="2235" w:type="dxa"/>
            <w:tcBorders>
              <w:top w:val="single" w:sz="4" w:space="0" w:color="auto"/>
              <w:left w:val="single" w:sz="4" w:space="0" w:color="auto"/>
              <w:bottom w:val="single" w:sz="4" w:space="0" w:color="auto"/>
              <w:right w:val="single" w:sz="4" w:space="0" w:color="auto"/>
            </w:tcBorders>
            <w:hideMark/>
          </w:tcPr>
          <w:p w14:paraId="0DE8760B" w14:textId="77777777" w:rsidR="00A32B42" w:rsidRPr="002968C9" w:rsidRDefault="00A32B42" w:rsidP="00A32B42">
            <w:pPr>
              <w:pStyle w:val="TAL"/>
            </w:pPr>
            <w:r w:rsidRPr="002968C9">
              <w:t>SIP INVITE</w:t>
            </w:r>
          </w:p>
        </w:tc>
        <w:tc>
          <w:tcPr>
            <w:tcW w:w="879" w:type="dxa"/>
            <w:tcBorders>
              <w:top w:val="single" w:sz="4" w:space="0" w:color="auto"/>
              <w:left w:val="single" w:sz="4" w:space="0" w:color="auto"/>
              <w:bottom w:val="single" w:sz="4" w:space="0" w:color="auto"/>
              <w:right w:val="single" w:sz="4" w:space="0" w:color="auto"/>
            </w:tcBorders>
            <w:hideMark/>
          </w:tcPr>
          <w:p w14:paraId="2A052B69"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hideMark/>
          </w:tcPr>
          <w:p w14:paraId="235F2374"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13DFD77C" w14:textId="77777777" w:rsidR="00A32B42" w:rsidRPr="002968C9" w:rsidRDefault="00A32B42" w:rsidP="00A32B42">
            <w:pPr>
              <w:pStyle w:val="TAL"/>
              <w:jc w:val="center"/>
              <w:rPr>
                <w:rFonts w:eastAsia="DengXian"/>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0D5A6852" w14:textId="77777777" w:rsidR="00A32B42" w:rsidRPr="002968C9" w:rsidRDefault="00A32B42" w:rsidP="00A32B42">
            <w:pPr>
              <w:pStyle w:val="TAL"/>
              <w:jc w:val="center"/>
              <w:rPr>
                <w:rFonts w:eastAsia="DengXian"/>
                <w:lang w:bidi="ar-IQ"/>
              </w:rPr>
            </w:pPr>
            <w:r w:rsidRPr="002968C9">
              <w:rPr>
                <w:rFonts w:eastAsia="DengXian"/>
                <w:lang w:bidi="ar-IQ"/>
              </w:rPr>
              <w:t>Not Applicable</w:t>
            </w:r>
          </w:p>
        </w:tc>
        <w:tc>
          <w:tcPr>
            <w:tcW w:w="2432" w:type="dxa"/>
            <w:tcBorders>
              <w:top w:val="single" w:sz="4" w:space="0" w:color="auto"/>
              <w:left w:val="single" w:sz="4" w:space="0" w:color="auto"/>
              <w:right w:val="single" w:sz="4" w:space="0" w:color="auto"/>
            </w:tcBorders>
            <w:vAlign w:val="center"/>
            <w:hideMark/>
          </w:tcPr>
          <w:p w14:paraId="6060D513" w14:textId="77777777" w:rsidR="00A32B42" w:rsidRPr="002968C9" w:rsidRDefault="00A32B42" w:rsidP="00A32B42">
            <w:pPr>
              <w:pStyle w:val="TAL"/>
              <w:rPr>
                <w:rFonts w:eastAsia="DengXian"/>
                <w:lang w:bidi="ar-IQ"/>
              </w:rPr>
            </w:pPr>
            <w:r w:rsidRPr="002968C9">
              <w:rPr>
                <w:rFonts w:eastAsia="DengXian"/>
                <w:lang w:bidi="ar-IQ"/>
              </w:rPr>
              <w:t>SCUR: Charging Data Request [Initial]</w:t>
            </w:r>
          </w:p>
        </w:tc>
      </w:tr>
      <w:tr w:rsidR="00A32B42" w:rsidRPr="002968C9" w14:paraId="51948F31"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5937EA31" w14:textId="77777777" w:rsidR="00A32B42" w:rsidRPr="002968C9" w:rsidRDefault="00A32B42" w:rsidP="00A32B42">
            <w:pPr>
              <w:pStyle w:val="TAL"/>
              <w:rPr>
                <w:rFonts w:eastAsia="DengXian"/>
                <w:lang w:bidi="ar-IQ"/>
              </w:rPr>
            </w:pPr>
            <w:r w:rsidRPr="002968C9">
              <w:rPr>
                <w:rFonts w:eastAsia="DengXian"/>
                <w:lang w:bidi="ar-IQ"/>
              </w:rPr>
              <w:t>SIP NOTIFY</w:t>
            </w:r>
          </w:p>
        </w:tc>
        <w:tc>
          <w:tcPr>
            <w:tcW w:w="879" w:type="dxa"/>
            <w:tcBorders>
              <w:top w:val="single" w:sz="4" w:space="0" w:color="auto"/>
              <w:left w:val="single" w:sz="4" w:space="0" w:color="auto"/>
              <w:bottom w:val="single" w:sz="4" w:space="0" w:color="auto"/>
              <w:right w:val="single" w:sz="4" w:space="0" w:color="auto"/>
            </w:tcBorders>
            <w:hideMark/>
          </w:tcPr>
          <w:p w14:paraId="512050B6"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hideMark/>
          </w:tcPr>
          <w:p w14:paraId="5FC53A12"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2C51AA38" w14:textId="77777777" w:rsidR="00A32B42" w:rsidRPr="002968C9" w:rsidRDefault="00A32B42" w:rsidP="00A32B42">
            <w:pPr>
              <w:pStyle w:val="TAL"/>
              <w:jc w:val="center"/>
              <w:rPr>
                <w:rFonts w:eastAsia="SimSun"/>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53FBEC7A" w14:textId="77777777" w:rsidR="00A32B42" w:rsidRPr="002968C9" w:rsidRDefault="00A32B42" w:rsidP="00A32B42">
            <w:pPr>
              <w:pStyle w:val="TAL"/>
              <w:jc w:val="center"/>
              <w:rPr>
                <w:rFonts w:eastAsia="DengXian"/>
                <w:lang w:bidi="ar-IQ"/>
              </w:rPr>
            </w:pPr>
            <w:r w:rsidRPr="002968C9">
              <w:rPr>
                <w:rFonts w:eastAsia="DengXian"/>
                <w:lang w:bidi="ar-IQ"/>
              </w:rPr>
              <w:t>Not Applicable</w:t>
            </w:r>
          </w:p>
        </w:tc>
        <w:tc>
          <w:tcPr>
            <w:tcW w:w="2432" w:type="dxa"/>
            <w:vMerge w:val="restart"/>
            <w:tcBorders>
              <w:left w:val="single" w:sz="4" w:space="0" w:color="auto"/>
              <w:right w:val="single" w:sz="4" w:space="0" w:color="auto"/>
            </w:tcBorders>
            <w:vAlign w:val="center"/>
            <w:hideMark/>
          </w:tcPr>
          <w:p w14:paraId="02ABDEC3" w14:textId="77777777" w:rsidR="00A32B42" w:rsidRDefault="00A32B42" w:rsidP="00A32B42">
            <w:pPr>
              <w:spacing w:after="0"/>
              <w:rPr>
                <w:rFonts w:ascii="Arial" w:eastAsia="DengXian" w:hAnsi="Arial"/>
                <w:sz w:val="18"/>
                <w:lang w:bidi="ar-IQ"/>
              </w:rPr>
            </w:pPr>
            <w:r w:rsidRPr="00674E21">
              <w:rPr>
                <w:rFonts w:ascii="Arial" w:eastAsia="DengXian" w:hAnsi="Arial"/>
                <w:sz w:val="18"/>
                <w:lang w:bidi="ar-IQ"/>
              </w:rPr>
              <w:t>ECUR: Charging Data Request [Initial]</w:t>
            </w:r>
          </w:p>
          <w:p w14:paraId="168D9B89" w14:textId="77777777" w:rsidR="00A32B42" w:rsidRPr="002968C9" w:rsidRDefault="00A32B42" w:rsidP="00A32B42">
            <w:pPr>
              <w:spacing w:after="0"/>
              <w:rPr>
                <w:rFonts w:ascii="Arial" w:eastAsia="DengXian" w:hAnsi="Arial"/>
                <w:sz w:val="18"/>
                <w:lang w:bidi="ar-IQ"/>
              </w:rPr>
            </w:pPr>
            <w:r w:rsidRPr="0002345C">
              <w:rPr>
                <w:rFonts w:ascii="Arial" w:eastAsia="DengXian" w:hAnsi="Arial"/>
                <w:sz w:val="18"/>
                <w:lang w:bidi="ar-IQ"/>
              </w:rPr>
              <w:t>IEC: Charging Data Request [Event]</w:t>
            </w:r>
          </w:p>
        </w:tc>
      </w:tr>
      <w:tr w:rsidR="00A32B42" w:rsidRPr="002968C9" w14:paraId="0C38D9CB"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4B463307" w14:textId="77777777" w:rsidR="00A32B42" w:rsidRPr="002968C9" w:rsidRDefault="00A32B42" w:rsidP="00A32B42">
            <w:pPr>
              <w:pStyle w:val="TAL"/>
              <w:rPr>
                <w:rFonts w:eastAsia="DengXian"/>
                <w:lang w:bidi="ar-IQ"/>
              </w:rPr>
            </w:pPr>
            <w:r w:rsidRPr="002968C9">
              <w:rPr>
                <w:rFonts w:eastAsia="DengXian"/>
                <w:lang w:bidi="ar-IQ"/>
              </w:rPr>
              <w:t>SIP MESSAGE</w:t>
            </w:r>
          </w:p>
        </w:tc>
        <w:tc>
          <w:tcPr>
            <w:tcW w:w="879" w:type="dxa"/>
            <w:tcBorders>
              <w:top w:val="single" w:sz="4" w:space="0" w:color="auto"/>
              <w:left w:val="single" w:sz="4" w:space="0" w:color="auto"/>
              <w:bottom w:val="single" w:sz="4" w:space="0" w:color="auto"/>
              <w:right w:val="single" w:sz="4" w:space="0" w:color="auto"/>
            </w:tcBorders>
          </w:tcPr>
          <w:p w14:paraId="5F20606B"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781FD0A5"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779439BB" w14:textId="77777777" w:rsidR="00A32B42" w:rsidRPr="002968C9" w:rsidRDefault="00A32B42" w:rsidP="00A32B42">
            <w:pPr>
              <w:pStyle w:val="TAL"/>
              <w:jc w:val="center"/>
              <w:rPr>
                <w:rFonts w:eastAsia="SimSun"/>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0C77BB70" w14:textId="77777777" w:rsidR="00A32B42" w:rsidRPr="002968C9" w:rsidRDefault="00A32B42" w:rsidP="00A32B42">
            <w:pPr>
              <w:pStyle w:val="TAL"/>
              <w:jc w:val="center"/>
              <w:rPr>
                <w:rFonts w:eastAsia="DengXian"/>
                <w:lang w:bidi="ar-IQ"/>
              </w:rPr>
            </w:pPr>
            <w:r w:rsidRPr="002968C9">
              <w:rPr>
                <w:rFonts w:eastAsia="DengXian"/>
                <w:lang w:bidi="ar-IQ"/>
              </w:rPr>
              <w:t>Not Applicable</w:t>
            </w:r>
          </w:p>
        </w:tc>
        <w:tc>
          <w:tcPr>
            <w:tcW w:w="2432" w:type="dxa"/>
            <w:vMerge/>
            <w:tcBorders>
              <w:left w:val="single" w:sz="4" w:space="0" w:color="auto"/>
              <w:right w:val="single" w:sz="4" w:space="0" w:color="auto"/>
            </w:tcBorders>
            <w:vAlign w:val="center"/>
          </w:tcPr>
          <w:p w14:paraId="685E7EF1" w14:textId="77777777" w:rsidR="00A32B42" w:rsidRPr="002968C9" w:rsidRDefault="00A32B42" w:rsidP="00A32B42">
            <w:pPr>
              <w:spacing w:after="0"/>
              <w:rPr>
                <w:rFonts w:ascii="Arial" w:eastAsia="DengXian" w:hAnsi="Arial"/>
                <w:sz w:val="18"/>
                <w:lang w:bidi="ar-IQ"/>
              </w:rPr>
            </w:pPr>
          </w:p>
        </w:tc>
      </w:tr>
      <w:tr w:rsidR="00A32B42" w:rsidRPr="002968C9" w14:paraId="33417456"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7C07E5FB" w14:textId="77777777" w:rsidR="00A32B42" w:rsidRPr="002968C9" w:rsidRDefault="00A32B42" w:rsidP="00A32B42">
            <w:pPr>
              <w:pStyle w:val="TAL"/>
              <w:rPr>
                <w:rFonts w:eastAsia="DengXian"/>
                <w:lang w:bidi="ar-IQ"/>
              </w:rPr>
            </w:pPr>
            <w:r w:rsidRPr="002968C9">
              <w:rPr>
                <w:rFonts w:eastAsia="DengXian"/>
                <w:lang w:bidi="ar-IQ"/>
              </w:rPr>
              <w:t>SIP REGISTER</w:t>
            </w:r>
          </w:p>
        </w:tc>
        <w:tc>
          <w:tcPr>
            <w:tcW w:w="879" w:type="dxa"/>
            <w:tcBorders>
              <w:top w:val="single" w:sz="4" w:space="0" w:color="auto"/>
              <w:left w:val="single" w:sz="4" w:space="0" w:color="auto"/>
              <w:bottom w:val="single" w:sz="4" w:space="0" w:color="auto"/>
              <w:right w:val="single" w:sz="4" w:space="0" w:color="auto"/>
            </w:tcBorders>
          </w:tcPr>
          <w:p w14:paraId="560ED8F3"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12A5CB68"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7D79022F" w14:textId="77777777" w:rsidR="00A32B42" w:rsidRPr="002968C9" w:rsidRDefault="00A32B42" w:rsidP="00A32B42">
            <w:pPr>
              <w:pStyle w:val="TAL"/>
              <w:jc w:val="center"/>
              <w:rPr>
                <w:rFonts w:eastAsia="SimSun"/>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2655C820" w14:textId="77777777" w:rsidR="00A32B42" w:rsidRPr="002968C9" w:rsidRDefault="00A32B42" w:rsidP="00A32B42">
            <w:pPr>
              <w:pStyle w:val="TAL"/>
              <w:jc w:val="center"/>
              <w:rPr>
                <w:rFonts w:eastAsia="DengXian"/>
                <w:lang w:bidi="ar-IQ"/>
              </w:rPr>
            </w:pPr>
            <w:r w:rsidRPr="002968C9">
              <w:rPr>
                <w:rFonts w:eastAsia="DengXian"/>
                <w:lang w:bidi="ar-IQ"/>
              </w:rPr>
              <w:t>Not Applicable</w:t>
            </w:r>
          </w:p>
        </w:tc>
        <w:tc>
          <w:tcPr>
            <w:tcW w:w="2432" w:type="dxa"/>
            <w:vMerge/>
            <w:tcBorders>
              <w:left w:val="single" w:sz="4" w:space="0" w:color="auto"/>
              <w:right w:val="single" w:sz="4" w:space="0" w:color="auto"/>
            </w:tcBorders>
            <w:vAlign w:val="center"/>
          </w:tcPr>
          <w:p w14:paraId="43EB41A0" w14:textId="77777777" w:rsidR="00A32B42" w:rsidRPr="002968C9" w:rsidRDefault="00A32B42" w:rsidP="00A32B42">
            <w:pPr>
              <w:spacing w:after="0"/>
              <w:rPr>
                <w:rFonts w:ascii="Arial" w:eastAsia="DengXian" w:hAnsi="Arial"/>
                <w:sz w:val="18"/>
                <w:lang w:bidi="ar-IQ"/>
              </w:rPr>
            </w:pPr>
          </w:p>
        </w:tc>
      </w:tr>
      <w:tr w:rsidR="00A32B42" w:rsidRPr="002968C9" w14:paraId="09ADBEF3"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7118DF94" w14:textId="77777777" w:rsidR="00A32B42" w:rsidRPr="002968C9" w:rsidRDefault="00A32B42" w:rsidP="00A32B42">
            <w:pPr>
              <w:pStyle w:val="TAL"/>
              <w:rPr>
                <w:rFonts w:eastAsia="DengXian"/>
                <w:lang w:bidi="ar-IQ"/>
              </w:rPr>
            </w:pPr>
            <w:r w:rsidRPr="002968C9">
              <w:rPr>
                <w:rFonts w:eastAsia="DengXian"/>
                <w:lang w:bidi="ar-IQ"/>
              </w:rPr>
              <w:t>SIP SUBSCRIBE</w:t>
            </w:r>
          </w:p>
        </w:tc>
        <w:tc>
          <w:tcPr>
            <w:tcW w:w="879" w:type="dxa"/>
            <w:tcBorders>
              <w:top w:val="single" w:sz="4" w:space="0" w:color="auto"/>
              <w:left w:val="single" w:sz="4" w:space="0" w:color="auto"/>
              <w:bottom w:val="single" w:sz="4" w:space="0" w:color="auto"/>
              <w:right w:val="single" w:sz="4" w:space="0" w:color="auto"/>
            </w:tcBorders>
          </w:tcPr>
          <w:p w14:paraId="624636E3"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3AB481B3"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39E084B2" w14:textId="77777777" w:rsidR="00A32B42" w:rsidRPr="002968C9" w:rsidRDefault="00A32B42" w:rsidP="00A32B42">
            <w:pPr>
              <w:pStyle w:val="TAL"/>
              <w:jc w:val="center"/>
              <w:rPr>
                <w:rFonts w:eastAsia="SimSun"/>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754F843E" w14:textId="77777777" w:rsidR="00A32B42" w:rsidRPr="002968C9" w:rsidRDefault="00A32B42" w:rsidP="00A32B42">
            <w:pPr>
              <w:pStyle w:val="TAL"/>
              <w:jc w:val="center"/>
              <w:rPr>
                <w:rFonts w:eastAsia="DengXian"/>
                <w:lang w:bidi="ar-IQ"/>
              </w:rPr>
            </w:pPr>
            <w:r w:rsidRPr="002968C9">
              <w:rPr>
                <w:rFonts w:eastAsia="DengXian"/>
                <w:lang w:bidi="ar-IQ"/>
              </w:rPr>
              <w:t>Not Applicable</w:t>
            </w:r>
          </w:p>
        </w:tc>
        <w:tc>
          <w:tcPr>
            <w:tcW w:w="2432" w:type="dxa"/>
            <w:vMerge/>
            <w:tcBorders>
              <w:left w:val="single" w:sz="4" w:space="0" w:color="auto"/>
              <w:right w:val="single" w:sz="4" w:space="0" w:color="auto"/>
            </w:tcBorders>
            <w:vAlign w:val="center"/>
          </w:tcPr>
          <w:p w14:paraId="069127BA" w14:textId="77777777" w:rsidR="00A32B42" w:rsidRPr="002968C9" w:rsidRDefault="00A32B42" w:rsidP="00A32B42">
            <w:pPr>
              <w:spacing w:after="0"/>
              <w:rPr>
                <w:rFonts w:ascii="Arial" w:eastAsia="DengXian" w:hAnsi="Arial"/>
                <w:sz w:val="18"/>
                <w:lang w:bidi="ar-IQ"/>
              </w:rPr>
            </w:pPr>
          </w:p>
        </w:tc>
      </w:tr>
      <w:tr w:rsidR="00A32B42" w:rsidRPr="002968C9" w14:paraId="39929378"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6983227A" w14:textId="77777777" w:rsidR="00A32B42" w:rsidRPr="002968C9" w:rsidRDefault="00A32B42" w:rsidP="00A32B42">
            <w:pPr>
              <w:pStyle w:val="TAL"/>
              <w:rPr>
                <w:rFonts w:eastAsia="DengXian"/>
                <w:lang w:bidi="ar-IQ"/>
              </w:rPr>
            </w:pPr>
            <w:r w:rsidRPr="002968C9">
              <w:rPr>
                <w:rFonts w:eastAsia="DengXian"/>
                <w:lang w:bidi="ar-IQ"/>
              </w:rPr>
              <w:t>SIP REFER</w:t>
            </w:r>
          </w:p>
        </w:tc>
        <w:tc>
          <w:tcPr>
            <w:tcW w:w="879" w:type="dxa"/>
            <w:tcBorders>
              <w:top w:val="single" w:sz="4" w:space="0" w:color="auto"/>
              <w:left w:val="single" w:sz="4" w:space="0" w:color="auto"/>
              <w:bottom w:val="single" w:sz="4" w:space="0" w:color="auto"/>
              <w:right w:val="single" w:sz="4" w:space="0" w:color="auto"/>
            </w:tcBorders>
          </w:tcPr>
          <w:p w14:paraId="66CE96FB"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1E831445"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25AD62ED" w14:textId="77777777" w:rsidR="00A32B42" w:rsidRPr="002968C9" w:rsidRDefault="00A32B42" w:rsidP="00A32B42">
            <w:pPr>
              <w:pStyle w:val="TAL"/>
              <w:jc w:val="center"/>
              <w:rPr>
                <w:rFonts w:eastAsia="SimSun"/>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07B8D8FF" w14:textId="77777777" w:rsidR="00A32B42" w:rsidRPr="002968C9" w:rsidRDefault="00A32B42" w:rsidP="00A32B42">
            <w:pPr>
              <w:pStyle w:val="TAL"/>
              <w:jc w:val="center"/>
              <w:rPr>
                <w:rFonts w:eastAsia="DengXian"/>
                <w:lang w:bidi="ar-IQ"/>
              </w:rPr>
            </w:pPr>
            <w:r w:rsidRPr="002968C9">
              <w:rPr>
                <w:rFonts w:eastAsia="DengXian"/>
                <w:lang w:bidi="ar-IQ"/>
              </w:rPr>
              <w:t>Not Applicable</w:t>
            </w:r>
          </w:p>
        </w:tc>
        <w:tc>
          <w:tcPr>
            <w:tcW w:w="2432" w:type="dxa"/>
            <w:vMerge/>
            <w:tcBorders>
              <w:left w:val="single" w:sz="4" w:space="0" w:color="auto"/>
              <w:right w:val="single" w:sz="4" w:space="0" w:color="auto"/>
            </w:tcBorders>
            <w:vAlign w:val="center"/>
          </w:tcPr>
          <w:p w14:paraId="59695945" w14:textId="77777777" w:rsidR="00A32B42" w:rsidRPr="002968C9" w:rsidRDefault="00A32B42" w:rsidP="00A32B42">
            <w:pPr>
              <w:spacing w:after="0"/>
              <w:rPr>
                <w:rFonts w:ascii="Arial" w:eastAsia="DengXian" w:hAnsi="Arial"/>
                <w:sz w:val="18"/>
                <w:lang w:bidi="ar-IQ"/>
              </w:rPr>
            </w:pPr>
          </w:p>
        </w:tc>
      </w:tr>
      <w:tr w:rsidR="00A32B42" w:rsidRPr="002968C9" w14:paraId="7BCF7CD0" w14:textId="77777777" w:rsidTr="00A6548F">
        <w:trPr>
          <w:trHeight w:val="47"/>
          <w:tblHeader/>
        </w:trPr>
        <w:tc>
          <w:tcPr>
            <w:tcW w:w="2235" w:type="dxa"/>
            <w:tcBorders>
              <w:top w:val="single" w:sz="4" w:space="0" w:color="auto"/>
              <w:left w:val="single" w:sz="4" w:space="0" w:color="auto"/>
              <w:bottom w:val="single" w:sz="4" w:space="0" w:color="auto"/>
              <w:right w:val="single" w:sz="4" w:space="0" w:color="auto"/>
            </w:tcBorders>
          </w:tcPr>
          <w:p w14:paraId="47302F8C" w14:textId="77777777" w:rsidR="00A32B42" w:rsidRPr="002968C9" w:rsidRDefault="00A32B42" w:rsidP="00A32B42">
            <w:pPr>
              <w:pStyle w:val="TAL"/>
              <w:rPr>
                <w:rFonts w:eastAsia="DengXian"/>
                <w:lang w:bidi="ar-IQ"/>
              </w:rPr>
            </w:pPr>
            <w:r w:rsidRPr="002968C9">
              <w:rPr>
                <w:rFonts w:eastAsia="DengXian"/>
                <w:lang w:bidi="ar-IQ"/>
              </w:rPr>
              <w:t>SIP PUBLISH</w:t>
            </w:r>
          </w:p>
        </w:tc>
        <w:tc>
          <w:tcPr>
            <w:tcW w:w="879" w:type="dxa"/>
            <w:tcBorders>
              <w:top w:val="single" w:sz="4" w:space="0" w:color="auto"/>
              <w:left w:val="single" w:sz="4" w:space="0" w:color="auto"/>
              <w:bottom w:val="single" w:sz="4" w:space="0" w:color="auto"/>
              <w:right w:val="single" w:sz="4" w:space="0" w:color="auto"/>
            </w:tcBorders>
          </w:tcPr>
          <w:p w14:paraId="1E9CD63E"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01D3CDD6"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358C3EE5" w14:textId="77777777" w:rsidR="00A32B42" w:rsidRPr="002968C9" w:rsidRDefault="00A32B42" w:rsidP="00A32B42">
            <w:pPr>
              <w:pStyle w:val="TAL"/>
              <w:jc w:val="center"/>
              <w:rPr>
                <w:rFonts w:eastAsia="SimSun"/>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60559ADA" w14:textId="77777777" w:rsidR="00A32B42" w:rsidRPr="002968C9" w:rsidRDefault="00A32B42" w:rsidP="00A32B42">
            <w:pPr>
              <w:pStyle w:val="TAL"/>
              <w:jc w:val="center"/>
              <w:rPr>
                <w:rFonts w:eastAsia="DengXian"/>
                <w:lang w:bidi="ar-IQ"/>
              </w:rPr>
            </w:pPr>
            <w:r w:rsidRPr="002968C9">
              <w:rPr>
                <w:rFonts w:eastAsia="DengXian"/>
                <w:lang w:bidi="ar-IQ"/>
              </w:rPr>
              <w:t>Not Applicable</w:t>
            </w:r>
          </w:p>
        </w:tc>
        <w:tc>
          <w:tcPr>
            <w:tcW w:w="2432" w:type="dxa"/>
            <w:vMerge/>
            <w:tcBorders>
              <w:left w:val="single" w:sz="4" w:space="0" w:color="auto"/>
              <w:bottom w:val="single" w:sz="4" w:space="0" w:color="auto"/>
              <w:right w:val="single" w:sz="4" w:space="0" w:color="auto"/>
            </w:tcBorders>
            <w:vAlign w:val="center"/>
          </w:tcPr>
          <w:p w14:paraId="4F228EDC" w14:textId="77777777" w:rsidR="00A32B42" w:rsidRPr="002968C9" w:rsidRDefault="00A32B42" w:rsidP="00A32B42">
            <w:pPr>
              <w:spacing w:after="0"/>
              <w:rPr>
                <w:rFonts w:ascii="Arial" w:eastAsia="DengXian" w:hAnsi="Arial"/>
                <w:sz w:val="18"/>
                <w:lang w:bidi="ar-IQ"/>
              </w:rPr>
            </w:pPr>
          </w:p>
        </w:tc>
      </w:tr>
      <w:tr w:rsidR="00A32B42" w:rsidRPr="002968C9" w14:paraId="12CA8343" w14:textId="77777777" w:rsidTr="00A32B42">
        <w:trPr>
          <w:trHeight w:val="47"/>
          <w:tblHeader/>
        </w:trPr>
        <w:tc>
          <w:tcPr>
            <w:tcW w:w="7361" w:type="dxa"/>
            <w:gridSpan w:val="5"/>
            <w:tcBorders>
              <w:top w:val="single" w:sz="4" w:space="0" w:color="auto"/>
              <w:left w:val="single" w:sz="4" w:space="0" w:color="auto"/>
              <w:bottom w:val="single" w:sz="4" w:space="0" w:color="auto"/>
              <w:right w:val="single" w:sz="4" w:space="0" w:color="auto"/>
            </w:tcBorders>
            <w:shd w:val="clear" w:color="auto" w:fill="D9D9D9"/>
          </w:tcPr>
          <w:p w14:paraId="61F4312B" w14:textId="77777777" w:rsidR="00A32B42" w:rsidRPr="002968C9" w:rsidRDefault="00A32B42" w:rsidP="00A32B42">
            <w:pPr>
              <w:pStyle w:val="TAL"/>
              <w:jc w:val="center"/>
              <w:rPr>
                <w:rFonts w:eastAsia="DengXian"/>
                <w:lang w:bidi="ar-IQ"/>
              </w:rPr>
            </w:pPr>
            <w:r w:rsidRPr="00983343">
              <w:rPr>
                <w:b/>
                <w:lang w:bidi="ar-IQ"/>
              </w:rPr>
              <w:t xml:space="preserve">Change of </w:t>
            </w:r>
            <w:r>
              <w:rPr>
                <w:b/>
                <w:lang w:bidi="ar-IQ"/>
              </w:rPr>
              <w:t>c</w:t>
            </w:r>
            <w:r w:rsidRPr="00983343">
              <w:rPr>
                <w:b/>
                <w:lang w:bidi="ar-IQ"/>
              </w:rPr>
              <w:t>harging conditions</w:t>
            </w:r>
          </w:p>
        </w:tc>
        <w:tc>
          <w:tcPr>
            <w:tcW w:w="2432" w:type="dxa"/>
            <w:vMerge w:val="restart"/>
            <w:tcBorders>
              <w:left w:val="single" w:sz="4" w:space="0" w:color="auto"/>
              <w:right w:val="single" w:sz="4" w:space="0" w:color="auto"/>
            </w:tcBorders>
            <w:vAlign w:val="center"/>
          </w:tcPr>
          <w:p w14:paraId="700F3754" w14:textId="77777777" w:rsidR="00A32B42" w:rsidRPr="002968C9" w:rsidRDefault="00A32B42" w:rsidP="00A32B42">
            <w:pPr>
              <w:pStyle w:val="TAL"/>
              <w:rPr>
                <w:rFonts w:eastAsia="DengXian"/>
                <w:lang w:bidi="ar-IQ"/>
              </w:rPr>
            </w:pPr>
            <w:r w:rsidRPr="002968C9">
              <w:t>SCUR: Charging Data Request [Update]</w:t>
            </w:r>
          </w:p>
        </w:tc>
      </w:tr>
      <w:tr w:rsidR="00A32B42" w:rsidRPr="002968C9" w14:paraId="281FBA64" w14:textId="77777777" w:rsidTr="00A6548F">
        <w:trPr>
          <w:tblHeader/>
        </w:trPr>
        <w:tc>
          <w:tcPr>
            <w:tcW w:w="2235" w:type="dxa"/>
            <w:tcBorders>
              <w:top w:val="single" w:sz="4" w:space="0" w:color="auto"/>
              <w:left w:val="single" w:sz="4" w:space="0" w:color="auto"/>
              <w:bottom w:val="single" w:sz="4" w:space="0" w:color="auto"/>
              <w:right w:val="single" w:sz="4" w:space="0" w:color="auto"/>
            </w:tcBorders>
            <w:hideMark/>
          </w:tcPr>
          <w:p w14:paraId="7E1A4A9F" w14:textId="77777777" w:rsidR="00A32B42" w:rsidRPr="002968C9" w:rsidRDefault="00A32B42" w:rsidP="00A32B42">
            <w:pPr>
              <w:pStyle w:val="TAL"/>
            </w:pPr>
            <w:r>
              <w:t xml:space="preserve">SIP </w:t>
            </w:r>
            <w:r w:rsidRPr="002968C9">
              <w:t xml:space="preserve">RE-INVITE or UPDATE </w:t>
            </w:r>
            <w:r>
              <w:t>(</w:t>
            </w:r>
            <w:r w:rsidRPr="002968C9">
              <w:t>e.g. change in media components, terminating identity change</w:t>
            </w:r>
            <w:r>
              <w:t>)</w:t>
            </w:r>
          </w:p>
        </w:tc>
        <w:tc>
          <w:tcPr>
            <w:tcW w:w="879" w:type="dxa"/>
            <w:tcBorders>
              <w:top w:val="single" w:sz="4" w:space="0" w:color="auto"/>
              <w:left w:val="single" w:sz="4" w:space="0" w:color="auto"/>
              <w:bottom w:val="single" w:sz="4" w:space="0" w:color="auto"/>
              <w:right w:val="single" w:sz="4" w:space="0" w:color="auto"/>
            </w:tcBorders>
            <w:hideMark/>
          </w:tcPr>
          <w:p w14:paraId="51ADB92F"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hideMark/>
          </w:tcPr>
          <w:p w14:paraId="10A630FF"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52B24FD9" w14:textId="77777777" w:rsidR="00A32B42" w:rsidRPr="002968C9" w:rsidRDefault="00A32B42" w:rsidP="00A32B42">
            <w:pPr>
              <w:pStyle w:val="TAL"/>
              <w:jc w:val="center"/>
              <w:rPr>
                <w:rFonts w:eastAsia="SimSun"/>
                <w:lang w:bidi="ar-IQ"/>
              </w:rPr>
            </w:pPr>
            <w:r w:rsidRPr="008C3F6E">
              <w:rPr>
                <w:lang w:bidi="ar-IQ"/>
              </w:rPr>
              <w:t>No</w:t>
            </w:r>
          </w:p>
        </w:tc>
        <w:tc>
          <w:tcPr>
            <w:tcW w:w="1134" w:type="dxa"/>
            <w:tcBorders>
              <w:top w:val="single" w:sz="4" w:space="0" w:color="auto"/>
              <w:left w:val="single" w:sz="4" w:space="0" w:color="auto"/>
              <w:bottom w:val="single" w:sz="4" w:space="0" w:color="auto"/>
              <w:right w:val="single" w:sz="4" w:space="0" w:color="auto"/>
            </w:tcBorders>
            <w:hideMark/>
          </w:tcPr>
          <w:p w14:paraId="1DAE0DED" w14:textId="77777777" w:rsidR="00A32B42" w:rsidRPr="002968C9" w:rsidRDefault="00A32B42" w:rsidP="00A32B42">
            <w:pPr>
              <w:pStyle w:val="TAL"/>
              <w:jc w:val="center"/>
              <w:rPr>
                <w:rFonts w:eastAsia="DengXian"/>
                <w:lang w:bidi="ar-IQ"/>
              </w:rPr>
            </w:pPr>
            <w:r w:rsidRPr="008C3F6E">
              <w:rPr>
                <w:lang w:bidi="ar-IQ"/>
              </w:rPr>
              <w:t>No</w:t>
            </w:r>
          </w:p>
        </w:tc>
        <w:tc>
          <w:tcPr>
            <w:tcW w:w="2432" w:type="dxa"/>
            <w:vMerge/>
            <w:tcBorders>
              <w:left w:val="single" w:sz="4" w:space="0" w:color="auto"/>
              <w:right w:val="single" w:sz="4" w:space="0" w:color="auto"/>
            </w:tcBorders>
            <w:hideMark/>
          </w:tcPr>
          <w:p w14:paraId="39590BA0" w14:textId="77777777" w:rsidR="00A32B42" w:rsidRPr="002968C9" w:rsidRDefault="00A32B42" w:rsidP="00A32B42">
            <w:pPr>
              <w:pStyle w:val="TAL"/>
              <w:rPr>
                <w:rFonts w:eastAsia="DengXian"/>
                <w:lang w:bidi="ar-IQ"/>
              </w:rPr>
            </w:pPr>
          </w:p>
        </w:tc>
      </w:tr>
      <w:tr w:rsidR="00A32B42" w:rsidRPr="002968C9" w14:paraId="551125E4" w14:textId="77777777" w:rsidTr="00A6548F">
        <w:trPr>
          <w:tblHeader/>
        </w:trPr>
        <w:tc>
          <w:tcPr>
            <w:tcW w:w="2235" w:type="dxa"/>
            <w:tcBorders>
              <w:top w:val="single" w:sz="4" w:space="0" w:color="auto"/>
              <w:left w:val="single" w:sz="4" w:space="0" w:color="auto"/>
              <w:bottom w:val="single" w:sz="4" w:space="0" w:color="auto"/>
              <w:right w:val="single" w:sz="4" w:space="0" w:color="auto"/>
            </w:tcBorders>
            <w:hideMark/>
          </w:tcPr>
          <w:p w14:paraId="643E49D2" w14:textId="77777777" w:rsidR="00A32B42" w:rsidRPr="002968C9" w:rsidRDefault="00A32B42" w:rsidP="00A32B42">
            <w:pPr>
              <w:pStyle w:val="TAL"/>
            </w:pPr>
            <w:r w:rsidRPr="002968C9">
              <w:t xml:space="preserve">SIP 2xx acknowledging a SIP INVITE, RE-INVITE or UPDATE </w:t>
            </w:r>
            <w:r>
              <w:t>(</w:t>
            </w:r>
            <w:r w:rsidRPr="002968C9">
              <w:t>e.g. change in media components</w:t>
            </w:r>
            <w:r>
              <w:t>)</w:t>
            </w:r>
          </w:p>
        </w:tc>
        <w:tc>
          <w:tcPr>
            <w:tcW w:w="879" w:type="dxa"/>
            <w:tcBorders>
              <w:top w:val="single" w:sz="4" w:space="0" w:color="auto"/>
              <w:left w:val="single" w:sz="4" w:space="0" w:color="auto"/>
              <w:bottom w:val="single" w:sz="4" w:space="0" w:color="auto"/>
              <w:right w:val="single" w:sz="4" w:space="0" w:color="auto"/>
            </w:tcBorders>
            <w:hideMark/>
          </w:tcPr>
          <w:p w14:paraId="44A2DFAC" w14:textId="77777777" w:rsidR="00A32B42" w:rsidRPr="002968C9" w:rsidRDefault="00A32B42" w:rsidP="00A32B42">
            <w:pPr>
              <w:pStyle w:val="TAL"/>
              <w:jc w:val="cente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hideMark/>
          </w:tcPr>
          <w:p w14:paraId="376B8FEB" w14:textId="77777777" w:rsidR="00A32B42" w:rsidRPr="002968C9" w:rsidRDefault="00A32B42" w:rsidP="00A32B42">
            <w:pPr>
              <w:pStyle w:val="TAL"/>
              <w:jc w:val="center"/>
            </w:pPr>
            <w:r w:rsidRPr="002968C9">
              <w:t>Immediate</w:t>
            </w:r>
          </w:p>
        </w:tc>
        <w:tc>
          <w:tcPr>
            <w:tcW w:w="1134" w:type="dxa"/>
            <w:tcBorders>
              <w:top w:val="single" w:sz="4" w:space="0" w:color="auto"/>
              <w:left w:val="single" w:sz="4" w:space="0" w:color="auto"/>
              <w:bottom w:val="single" w:sz="4" w:space="0" w:color="auto"/>
              <w:right w:val="single" w:sz="4" w:space="0" w:color="auto"/>
            </w:tcBorders>
            <w:hideMark/>
          </w:tcPr>
          <w:p w14:paraId="347CFA52" w14:textId="77777777" w:rsidR="00A32B42" w:rsidRPr="002968C9" w:rsidRDefault="00A32B42" w:rsidP="00A32B42">
            <w:pPr>
              <w:pStyle w:val="TAL"/>
              <w:jc w:val="center"/>
              <w:rPr>
                <w:lang w:eastAsia="zh-CN" w:bidi="ar-IQ"/>
              </w:rPr>
            </w:pPr>
            <w:r w:rsidRPr="008C3F6E">
              <w:rPr>
                <w:lang w:bidi="ar-IQ"/>
              </w:rPr>
              <w:t>No</w:t>
            </w:r>
          </w:p>
        </w:tc>
        <w:tc>
          <w:tcPr>
            <w:tcW w:w="1134" w:type="dxa"/>
            <w:tcBorders>
              <w:top w:val="single" w:sz="4" w:space="0" w:color="auto"/>
              <w:left w:val="single" w:sz="4" w:space="0" w:color="auto"/>
              <w:bottom w:val="single" w:sz="4" w:space="0" w:color="auto"/>
              <w:right w:val="single" w:sz="4" w:space="0" w:color="auto"/>
            </w:tcBorders>
            <w:hideMark/>
          </w:tcPr>
          <w:p w14:paraId="399BEE5C" w14:textId="77777777" w:rsidR="00A32B42" w:rsidRPr="002968C9" w:rsidRDefault="00A32B42" w:rsidP="00A32B42">
            <w:pPr>
              <w:pStyle w:val="TAL"/>
              <w:jc w:val="center"/>
            </w:pPr>
            <w:r w:rsidRPr="008C3F6E">
              <w:rPr>
                <w:lang w:bidi="ar-IQ"/>
              </w:rPr>
              <w:t>No</w:t>
            </w:r>
          </w:p>
        </w:tc>
        <w:tc>
          <w:tcPr>
            <w:tcW w:w="2432" w:type="dxa"/>
            <w:vMerge/>
            <w:tcBorders>
              <w:left w:val="single" w:sz="4" w:space="0" w:color="auto"/>
              <w:right w:val="single" w:sz="4" w:space="0" w:color="auto"/>
            </w:tcBorders>
            <w:vAlign w:val="center"/>
            <w:hideMark/>
          </w:tcPr>
          <w:p w14:paraId="2E141FB5" w14:textId="77777777" w:rsidR="00A32B42" w:rsidRPr="002968C9" w:rsidRDefault="00A32B42" w:rsidP="00A32B42">
            <w:pPr>
              <w:spacing w:after="0"/>
              <w:rPr>
                <w:rFonts w:ascii="Arial" w:eastAsia="DengXian" w:hAnsi="Arial"/>
                <w:sz w:val="18"/>
                <w:lang w:bidi="ar-IQ"/>
              </w:rPr>
            </w:pPr>
          </w:p>
        </w:tc>
      </w:tr>
      <w:tr w:rsidR="00A32B42" w:rsidRPr="002968C9" w14:paraId="30F05E9C" w14:textId="77777777" w:rsidTr="00A6548F">
        <w:trPr>
          <w:tblHeader/>
        </w:trPr>
        <w:tc>
          <w:tcPr>
            <w:tcW w:w="2235" w:type="dxa"/>
            <w:tcBorders>
              <w:top w:val="single" w:sz="4" w:space="0" w:color="auto"/>
              <w:left w:val="single" w:sz="4" w:space="0" w:color="auto"/>
              <w:bottom w:val="single" w:sz="4" w:space="0" w:color="auto"/>
              <w:right w:val="single" w:sz="4" w:space="0" w:color="auto"/>
            </w:tcBorders>
            <w:hideMark/>
          </w:tcPr>
          <w:p w14:paraId="0DE76C14" w14:textId="77777777" w:rsidR="00A32B42" w:rsidRPr="002968C9" w:rsidRDefault="00A32B42" w:rsidP="00A32B42">
            <w:pPr>
              <w:pStyle w:val="TAL"/>
            </w:pPr>
            <w:r w:rsidRPr="002968C9">
              <w:t>SIP 1xx provisional response, mid-dialog requests, mid-dialog responses and SIP INFO embedding RTTI XML body</w:t>
            </w:r>
          </w:p>
        </w:tc>
        <w:tc>
          <w:tcPr>
            <w:tcW w:w="879" w:type="dxa"/>
            <w:tcBorders>
              <w:top w:val="single" w:sz="4" w:space="0" w:color="auto"/>
              <w:left w:val="single" w:sz="4" w:space="0" w:color="auto"/>
              <w:bottom w:val="single" w:sz="4" w:space="0" w:color="auto"/>
              <w:right w:val="single" w:sz="4" w:space="0" w:color="auto"/>
            </w:tcBorders>
            <w:hideMark/>
          </w:tcPr>
          <w:p w14:paraId="022A035A"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hideMark/>
          </w:tcPr>
          <w:p w14:paraId="20CF3D22" w14:textId="77777777" w:rsidR="00A32B42" w:rsidRPr="002968C9" w:rsidRDefault="00A32B42" w:rsidP="00A32B42">
            <w:pPr>
              <w:pStyle w:val="TAL"/>
              <w:jc w:val="center"/>
              <w:rPr>
                <w:rFonts w:eastAsia="SimSun"/>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496905FD" w14:textId="77777777" w:rsidR="00A32B42" w:rsidRPr="002968C9" w:rsidRDefault="00A32B42" w:rsidP="00A32B42">
            <w:pPr>
              <w:pStyle w:val="TAL"/>
              <w:jc w:val="center"/>
              <w:rPr>
                <w:lang w:bidi="ar-IQ"/>
              </w:rPr>
            </w:pPr>
            <w:r w:rsidRPr="008C3F6E">
              <w:rPr>
                <w:lang w:bidi="ar-IQ"/>
              </w:rPr>
              <w:t>No</w:t>
            </w:r>
          </w:p>
        </w:tc>
        <w:tc>
          <w:tcPr>
            <w:tcW w:w="1134" w:type="dxa"/>
            <w:tcBorders>
              <w:top w:val="single" w:sz="4" w:space="0" w:color="auto"/>
              <w:left w:val="single" w:sz="4" w:space="0" w:color="auto"/>
              <w:bottom w:val="single" w:sz="4" w:space="0" w:color="auto"/>
              <w:right w:val="single" w:sz="4" w:space="0" w:color="auto"/>
            </w:tcBorders>
            <w:hideMark/>
          </w:tcPr>
          <w:p w14:paraId="5D179413" w14:textId="77777777" w:rsidR="00A32B42" w:rsidRPr="002968C9" w:rsidRDefault="00A32B42" w:rsidP="00A32B42">
            <w:pPr>
              <w:pStyle w:val="TAL"/>
              <w:jc w:val="center"/>
              <w:rPr>
                <w:lang w:bidi="ar-IQ"/>
              </w:rPr>
            </w:pPr>
            <w:r w:rsidRPr="008C3F6E">
              <w:rPr>
                <w:lang w:bidi="ar-IQ"/>
              </w:rPr>
              <w:t>No</w:t>
            </w:r>
          </w:p>
        </w:tc>
        <w:tc>
          <w:tcPr>
            <w:tcW w:w="2432" w:type="dxa"/>
            <w:vMerge/>
            <w:tcBorders>
              <w:left w:val="single" w:sz="4" w:space="0" w:color="auto"/>
              <w:right w:val="single" w:sz="4" w:space="0" w:color="auto"/>
            </w:tcBorders>
            <w:vAlign w:val="center"/>
            <w:hideMark/>
          </w:tcPr>
          <w:p w14:paraId="6C987C95" w14:textId="77777777" w:rsidR="00A32B42" w:rsidRPr="002968C9" w:rsidRDefault="00A32B42" w:rsidP="00A32B42">
            <w:pPr>
              <w:spacing w:after="0"/>
              <w:rPr>
                <w:rFonts w:ascii="Arial" w:eastAsia="DengXian" w:hAnsi="Arial"/>
                <w:sz w:val="18"/>
                <w:lang w:bidi="ar-IQ"/>
              </w:rPr>
            </w:pPr>
          </w:p>
        </w:tc>
      </w:tr>
      <w:tr w:rsidR="00A32B42" w:rsidRPr="002968C9" w14:paraId="1479C626"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106A5187" w14:textId="77777777" w:rsidR="00A32B42" w:rsidRPr="002968C9" w:rsidRDefault="00A32B42" w:rsidP="00A32B42">
            <w:pPr>
              <w:pStyle w:val="TAL"/>
            </w:pPr>
            <w:r w:rsidRPr="002968C9">
              <w:t xml:space="preserve">SIP 4xx, 5xx or 6xx response, indicating an unsuccessful SIP RE-INVITE or UPDATE </w:t>
            </w:r>
          </w:p>
        </w:tc>
        <w:tc>
          <w:tcPr>
            <w:tcW w:w="879" w:type="dxa"/>
            <w:tcBorders>
              <w:top w:val="single" w:sz="4" w:space="0" w:color="auto"/>
              <w:left w:val="single" w:sz="4" w:space="0" w:color="auto"/>
              <w:bottom w:val="single" w:sz="4" w:space="0" w:color="auto"/>
              <w:right w:val="single" w:sz="4" w:space="0" w:color="auto"/>
            </w:tcBorders>
          </w:tcPr>
          <w:p w14:paraId="59C66D20"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2C555099" w14:textId="77777777" w:rsidR="00A32B42" w:rsidRPr="002968C9" w:rsidRDefault="00A32B42" w:rsidP="00A32B42">
            <w:pPr>
              <w:pStyle w:val="TAL"/>
              <w:jc w:val="center"/>
              <w:rPr>
                <w:rFonts w:eastAsia="DengXian"/>
                <w:lang w:bidi="ar-IQ"/>
              </w:rPr>
            </w:pPr>
            <w:r w:rsidRPr="002968C9">
              <w:t>Immediate</w:t>
            </w:r>
          </w:p>
        </w:tc>
        <w:tc>
          <w:tcPr>
            <w:tcW w:w="1134" w:type="dxa"/>
            <w:tcBorders>
              <w:top w:val="single" w:sz="4" w:space="0" w:color="auto"/>
              <w:left w:val="single" w:sz="4" w:space="0" w:color="auto"/>
              <w:bottom w:val="single" w:sz="4" w:space="0" w:color="auto"/>
              <w:right w:val="single" w:sz="4" w:space="0" w:color="auto"/>
            </w:tcBorders>
          </w:tcPr>
          <w:p w14:paraId="6001CD9B" w14:textId="77777777" w:rsidR="00A32B42" w:rsidRPr="008C3F6E" w:rsidRDefault="00A32B42" w:rsidP="00A32B42">
            <w:pPr>
              <w:pStyle w:val="TAL"/>
              <w:jc w:val="center"/>
              <w:rPr>
                <w:lang w:bidi="ar-IQ"/>
              </w:rPr>
            </w:pPr>
            <w:r w:rsidRPr="008C3F6E">
              <w:rPr>
                <w:lang w:bidi="ar-IQ"/>
              </w:rPr>
              <w:t>No</w:t>
            </w:r>
          </w:p>
        </w:tc>
        <w:tc>
          <w:tcPr>
            <w:tcW w:w="1134" w:type="dxa"/>
            <w:tcBorders>
              <w:top w:val="single" w:sz="4" w:space="0" w:color="auto"/>
              <w:left w:val="single" w:sz="4" w:space="0" w:color="auto"/>
              <w:bottom w:val="single" w:sz="4" w:space="0" w:color="auto"/>
              <w:right w:val="single" w:sz="4" w:space="0" w:color="auto"/>
            </w:tcBorders>
          </w:tcPr>
          <w:p w14:paraId="40398CD9" w14:textId="77777777" w:rsidR="00A32B42" w:rsidRPr="008C3F6E" w:rsidRDefault="00A32B42" w:rsidP="00A32B42">
            <w:pPr>
              <w:pStyle w:val="TAL"/>
              <w:jc w:val="center"/>
              <w:rPr>
                <w:lang w:bidi="ar-IQ"/>
              </w:rPr>
            </w:pPr>
            <w:r w:rsidRPr="008C3F6E">
              <w:rPr>
                <w:lang w:bidi="ar-IQ"/>
              </w:rPr>
              <w:t>No</w:t>
            </w:r>
          </w:p>
        </w:tc>
        <w:tc>
          <w:tcPr>
            <w:tcW w:w="2432" w:type="dxa"/>
            <w:vMerge/>
            <w:tcBorders>
              <w:left w:val="single" w:sz="4" w:space="0" w:color="auto"/>
              <w:right w:val="single" w:sz="4" w:space="0" w:color="auto"/>
            </w:tcBorders>
            <w:vAlign w:val="center"/>
          </w:tcPr>
          <w:p w14:paraId="7ADD3CFE" w14:textId="77777777" w:rsidR="00A32B42" w:rsidRPr="002968C9" w:rsidRDefault="00A32B42" w:rsidP="00A32B42">
            <w:pPr>
              <w:spacing w:after="0"/>
              <w:rPr>
                <w:rFonts w:ascii="Arial" w:eastAsia="DengXian" w:hAnsi="Arial"/>
                <w:sz w:val="18"/>
                <w:lang w:bidi="ar-IQ"/>
              </w:rPr>
            </w:pPr>
          </w:p>
        </w:tc>
      </w:tr>
      <w:tr w:rsidR="00A32B42" w:rsidRPr="002968C9" w14:paraId="615B3243"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1EB36C9C" w14:textId="77777777" w:rsidR="00A32B42" w:rsidRPr="002968C9" w:rsidRDefault="00A32B42" w:rsidP="00A32B42">
            <w:pPr>
              <w:pStyle w:val="TAL"/>
            </w:pPr>
            <w:r w:rsidRPr="002968C9">
              <w:t xml:space="preserve">Any </w:t>
            </w:r>
            <w:r>
              <w:t xml:space="preserve">other </w:t>
            </w:r>
            <w:r w:rsidRPr="002968C9">
              <w:t xml:space="preserve">SIP message </w:t>
            </w:r>
            <w:r>
              <w:t xml:space="preserve">during a </w:t>
            </w:r>
            <w:r w:rsidRPr="002968C9">
              <w:t>SIP session</w:t>
            </w:r>
            <w:r>
              <w:t>, that allows the SIP session to continue</w:t>
            </w:r>
          </w:p>
        </w:tc>
        <w:tc>
          <w:tcPr>
            <w:tcW w:w="879" w:type="dxa"/>
            <w:tcBorders>
              <w:top w:val="single" w:sz="4" w:space="0" w:color="auto"/>
              <w:left w:val="single" w:sz="4" w:space="0" w:color="auto"/>
              <w:bottom w:val="single" w:sz="4" w:space="0" w:color="auto"/>
              <w:right w:val="single" w:sz="4" w:space="0" w:color="auto"/>
            </w:tcBorders>
          </w:tcPr>
          <w:p w14:paraId="645A571D"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78CCE772" w14:textId="77777777" w:rsidR="00A32B42" w:rsidRPr="002968C9" w:rsidRDefault="00A32B42" w:rsidP="00A32B42">
            <w:pPr>
              <w:pStyle w:val="TAL"/>
              <w:jc w:val="center"/>
              <w:rPr>
                <w:rFonts w:eastAsia="DengXian"/>
                <w:lang w:bidi="ar-IQ"/>
              </w:rPr>
            </w:pPr>
            <w:r w:rsidRPr="002968C9">
              <w:t>Immediate</w:t>
            </w:r>
          </w:p>
        </w:tc>
        <w:tc>
          <w:tcPr>
            <w:tcW w:w="1134" w:type="dxa"/>
            <w:tcBorders>
              <w:top w:val="single" w:sz="4" w:space="0" w:color="auto"/>
              <w:left w:val="single" w:sz="4" w:space="0" w:color="auto"/>
              <w:bottom w:val="single" w:sz="4" w:space="0" w:color="auto"/>
              <w:right w:val="single" w:sz="4" w:space="0" w:color="auto"/>
            </w:tcBorders>
          </w:tcPr>
          <w:p w14:paraId="67D8008A" w14:textId="77777777" w:rsidR="00A32B42" w:rsidRPr="008C3F6E" w:rsidRDefault="00A32B42" w:rsidP="00A32B42">
            <w:pPr>
              <w:pStyle w:val="TAL"/>
              <w:jc w:val="center"/>
              <w:rPr>
                <w:lang w:bidi="ar-IQ"/>
              </w:rPr>
            </w:pPr>
            <w:r>
              <w:rPr>
                <w:lang w:bidi="ar-IQ"/>
              </w:rPr>
              <w:t>Yes</w:t>
            </w:r>
          </w:p>
        </w:tc>
        <w:tc>
          <w:tcPr>
            <w:tcW w:w="1134" w:type="dxa"/>
            <w:tcBorders>
              <w:top w:val="single" w:sz="4" w:space="0" w:color="auto"/>
              <w:left w:val="single" w:sz="4" w:space="0" w:color="auto"/>
              <w:bottom w:val="single" w:sz="4" w:space="0" w:color="auto"/>
              <w:right w:val="single" w:sz="4" w:space="0" w:color="auto"/>
            </w:tcBorders>
          </w:tcPr>
          <w:p w14:paraId="64999F59" w14:textId="77777777" w:rsidR="00A32B42" w:rsidRPr="008C3F6E" w:rsidRDefault="00A32B42" w:rsidP="00A32B42">
            <w:pPr>
              <w:pStyle w:val="TAL"/>
              <w:jc w:val="center"/>
              <w:rPr>
                <w:lang w:bidi="ar-IQ"/>
              </w:rPr>
            </w:pPr>
            <w:r w:rsidRPr="008C3F6E">
              <w:rPr>
                <w:lang w:bidi="ar-IQ"/>
              </w:rPr>
              <w:t>No</w:t>
            </w:r>
          </w:p>
        </w:tc>
        <w:tc>
          <w:tcPr>
            <w:tcW w:w="2432" w:type="dxa"/>
            <w:vMerge/>
            <w:tcBorders>
              <w:left w:val="single" w:sz="4" w:space="0" w:color="auto"/>
              <w:right w:val="single" w:sz="4" w:space="0" w:color="auto"/>
            </w:tcBorders>
            <w:vAlign w:val="center"/>
          </w:tcPr>
          <w:p w14:paraId="748304C7" w14:textId="77777777" w:rsidR="00A32B42" w:rsidRPr="002968C9" w:rsidRDefault="00A32B42" w:rsidP="00A32B42">
            <w:pPr>
              <w:spacing w:after="0"/>
              <w:rPr>
                <w:rFonts w:ascii="Arial" w:eastAsia="DengXian" w:hAnsi="Arial"/>
                <w:sz w:val="18"/>
                <w:lang w:bidi="ar-IQ"/>
              </w:rPr>
            </w:pPr>
          </w:p>
        </w:tc>
      </w:tr>
      <w:tr w:rsidR="00A32B42" w:rsidRPr="002968C9" w14:paraId="0E7FA73B" w14:textId="77777777" w:rsidTr="00A32B42">
        <w:trPr>
          <w:tblHeader/>
        </w:trPr>
        <w:tc>
          <w:tcPr>
            <w:tcW w:w="7361" w:type="dxa"/>
            <w:gridSpan w:val="5"/>
            <w:tcBorders>
              <w:top w:val="single" w:sz="4" w:space="0" w:color="auto"/>
              <w:left w:val="single" w:sz="4" w:space="0" w:color="auto"/>
              <w:bottom w:val="single" w:sz="4" w:space="0" w:color="auto"/>
              <w:right w:val="single" w:sz="4" w:space="0" w:color="auto"/>
            </w:tcBorders>
            <w:shd w:val="clear" w:color="auto" w:fill="D9D9D9"/>
          </w:tcPr>
          <w:p w14:paraId="02A42ACE" w14:textId="77777777" w:rsidR="00A32B42" w:rsidRPr="002968C9" w:rsidRDefault="00A32B42" w:rsidP="00A32B42">
            <w:pPr>
              <w:pStyle w:val="TAL"/>
              <w:jc w:val="center"/>
              <w:rPr>
                <w:lang w:bidi="ar-IQ"/>
              </w:rPr>
            </w:pPr>
            <w:r>
              <w:rPr>
                <w:b/>
                <w:lang w:bidi="ar-IQ"/>
              </w:rPr>
              <w:t>CHF l</w:t>
            </w:r>
            <w:r w:rsidRPr="00CD1773">
              <w:rPr>
                <w:b/>
                <w:lang w:bidi="ar-IQ"/>
              </w:rPr>
              <w:t>imit</w:t>
            </w:r>
          </w:p>
        </w:tc>
        <w:tc>
          <w:tcPr>
            <w:tcW w:w="2432" w:type="dxa"/>
            <w:vMerge/>
            <w:tcBorders>
              <w:left w:val="single" w:sz="4" w:space="0" w:color="auto"/>
              <w:right w:val="single" w:sz="4" w:space="0" w:color="auto"/>
            </w:tcBorders>
            <w:vAlign w:val="center"/>
          </w:tcPr>
          <w:p w14:paraId="6F0ADAFA" w14:textId="77777777" w:rsidR="00A32B42" w:rsidRPr="002968C9" w:rsidRDefault="00A32B42" w:rsidP="00A32B42">
            <w:pPr>
              <w:spacing w:after="0"/>
              <w:rPr>
                <w:rFonts w:ascii="Arial" w:eastAsia="DengXian" w:hAnsi="Arial"/>
                <w:sz w:val="18"/>
                <w:lang w:bidi="ar-IQ"/>
              </w:rPr>
            </w:pPr>
          </w:p>
        </w:tc>
      </w:tr>
      <w:tr w:rsidR="00A32B42" w:rsidRPr="002968C9" w14:paraId="78FC1E29"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523F36F5" w14:textId="77777777" w:rsidR="00A32B42" w:rsidRPr="002968C9" w:rsidRDefault="00A32B42" w:rsidP="00A32B42">
            <w:pPr>
              <w:pStyle w:val="TAL"/>
            </w:pPr>
            <w:r w:rsidRPr="005A24E8">
              <w:t xml:space="preserve">Expiry of </w:t>
            </w:r>
            <w:r>
              <w:t>time</w:t>
            </w:r>
            <w:r w:rsidRPr="005A24E8">
              <w:t xml:space="preserve"> limit</w:t>
            </w:r>
          </w:p>
        </w:tc>
        <w:tc>
          <w:tcPr>
            <w:tcW w:w="879" w:type="dxa"/>
            <w:tcBorders>
              <w:top w:val="single" w:sz="4" w:space="0" w:color="auto"/>
              <w:left w:val="single" w:sz="4" w:space="0" w:color="auto"/>
              <w:bottom w:val="single" w:sz="4" w:space="0" w:color="auto"/>
              <w:right w:val="single" w:sz="4" w:space="0" w:color="auto"/>
            </w:tcBorders>
          </w:tcPr>
          <w:p w14:paraId="5E2C3B81"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61F3B048" w14:textId="77777777" w:rsidR="00A32B42" w:rsidRPr="002968C9" w:rsidRDefault="00A32B42" w:rsidP="00A32B42">
            <w:pPr>
              <w:pStyle w:val="TAL"/>
              <w:jc w:val="center"/>
              <w:rPr>
                <w:rFonts w:eastAsia="DengXian"/>
                <w:lang w:bidi="ar-IQ"/>
              </w:rPr>
            </w:pPr>
            <w:r w:rsidRPr="004E4516">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5CBEB3FD" w14:textId="77777777" w:rsidR="00A32B42" w:rsidRPr="002968C9" w:rsidRDefault="00A32B42" w:rsidP="00A32B42">
            <w:pPr>
              <w:pStyle w:val="TAL"/>
              <w:jc w:val="center"/>
              <w:rPr>
                <w:lang w:bidi="ar-IQ"/>
              </w:rPr>
            </w:pPr>
            <w:r>
              <w:rPr>
                <w:lang w:bidi="ar-IQ"/>
              </w:rPr>
              <w:t>No</w:t>
            </w:r>
          </w:p>
        </w:tc>
        <w:tc>
          <w:tcPr>
            <w:tcW w:w="1134" w:type="dxa"/>
            <w:tcBorders>
              <w:top w:val="single" w:sz="4" w:space="0" w:color="auto"/>
              <w:left w:val="single" w:sz="4" w:space="0" w:color="auto"/>
              <w:bottom w:val="single" w:sz="4" w:space="0" w:color="auto"/>
              <w:right w:val="single" w:sz="4" w:space="0" w:color="auto"/>
            </w:tcBorders>
          </w:tcPr>
          <w:p w14:paraId="1B0BD817" w14:textId="77777777" w:rsidR="00A32B42" w:rsidRPr="002968C9" w:rsidRDefault="00A32B42" w:rsidP="00A32B42">
            <w:pPr>
              <w:pStyle w:val="TAL"/>
              <w:jc w:val="center"/>
              <w:rPr>
                <w:lang w:bidi="ar-IQ"/>
              </w:rPr>
            </w:pPr>
            <w:r>
              <w:rPr>
                <w:lang w:bidi="ar-IQ"/>
              </w:rPr>
              <w:t>Yes</w:t>
            </w:r>
          </w:p>
        </w:tc>
        <w:tc>
          <w:tcPr>
            <w:tcW w:w="2432" w:type="dxa"/>
            <w:vMerge/>
            <w:tcBorders>
              <w:left w:val="single" w:sz="4" w:space="0" w:color="auto"/>
              <w:right w:val="single" w:sz="4" w:space="0" w:color="auto"/>
            </w:tcBorders>
            <w:vAlign w:val="center"/>
          </w:tcPr>
          <w:p w14:paraId="306DA267" w14:textId="77777777" w:rsidR="00A32B42" w:rsidRPr="002968C9" w:rsidRDefault="00A32B42" w:rsidP="00A32B42">
            <w:pPr>
              <w:spacing w:after="0"/>
              <w:rPr>
                <w:rFonts w:ascii="Arial" w:eastAsia="DengXian" w:hAnsi="Arial"/>
                <w:sz w:val="18"/>
                <w:lang w:bidi="ar-IQ"/>
              </w:rPr>
            </w:pPr>
          </w:p>
        </w:tc>
      </w:tr>
      <w:tr w:rsidR="00A32B42" w:rsidRPr="002968C9" w14:paraId="4C50B229"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7B1DF570" w14:textId="77777777" w:rsidR="00A32B42" w:rsidRPr="005A24E8" w:rsidRDefault="00A32B42" w:rsidP="00A32B42">
            <w:pPr>
              <w:pStyle w:val="TAL"/>
            </w:pPr>
            <w:r w:rsidRPr="002467ED">
              <w:rPr>
                <w:lang w:bidi="ar-IQ"/>
              </w:rPr>
              <w:t xml:space="preserve">Expiry of limit of </w:t>
            </w:r>
            <w:r>
              <w:rPr>
                <w:lang w:bidi="ar-IQ"/>
              </w:rPr>
              <w:t>number of charging condition changes</w:t>
            </w:r>
          </w:p>
        </w:tc>
        <w:tc>
          <w:tcPr>
            <w:tcW w:w="879" w:type="dxa"/>
            <w:tcBorders>
              <w:top w:val="single" w:sz="4" w:space="0" w:color="auto"/>
              <w:left w:val="single" w:sz="4" w:space="0" w:color="auto"/>
              <w:bottom w:val="single" w:sz="4" w:space="0" w:color="auto"/>
              <w:right w:val="single" w:sz="4" w:space="0" w:color="auto"/>
            </w:tcBorders>
          </w:tcPr>
          <w:p w14:paraId="475DD547"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75CBEDEA" w14:textId="77777777" w:rsidR="00A32B42" w:rsidRPr="002968C9" w:rsidRDefault="00A32B42" w:rsidP="00A32B42">
            <w:pPr>
              <w:pStyle w:val="TAL"/>
              <w:jc w:val="center"/>
              <w:rPr>
                <w:rFonts w:eastAsia="DengXian"/>
                <w:lang w:bidi="ar-IQ"/>
              </w:rPr>
            </w:pPr>
            <w:r w:rsidRPr="004E4516">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2B732424" w14:textId="77777777" w:rsidR="00A32B42" w:rsidRPr="002968C9" w:rsidRDefault="00A32B42" w:rsidP="00A32B42">
            <w:pPr>
              <w:pStyle w:val="TAL"/>
              <w:jc w:val="center"/>
              <w:rPr>
                <w:lang w:bidi="ar-IQ"/>
              </w:rPr>
            </w:pPr>
            <w:r>
              <w:rPr>
                <w:lang w:bidi="ar-IQ"/>
              </w:rPr>
              <w:t>No</w:t>
            </w:r>
          </w:p>
        </w:tc>
        <w:tc>
          <w:tcPr>
            <w:tcW w:w="1134" w:type="dxa"/>
            <w:tcBorders>
              <w:top w:val="single" w:sz="4" w:space="0" w:color="auto"/>
              <w:left w:val="single" w:sz="4" w:space="0" w:color="auto"/>
              <w:bottom w:val="single" w:sz="4" w:space="0" w:color="auto"/>
              <w:right w:val="single" w:sz="4" w:space="0" w:color="auto"/>
            </w:tcBorders>
          </w:tcPr>
          <w:p w14:paraId="7B3E55E9" w14:textId="77777777" w:rsidR="00A32B42" w:rsidRPr="002968C9" w:rsidRDefault="00A32B42" w:rsidP="00A32B42">
            <w:pPr>
              <w:pStyle w:val="TAL"/>
              <w:jc w:val="center"/>
              <w:rPr>
                <w:lang w:bidi="ar-IQ"/>
              </w:rPr>
            </w:pPr>
            <w:r>
              <w:rPr>
                <w:lang w:bidi="ar-IQ"/>
              </w:rPr>
              <w:t>Yes</w:t>
            </w:r>
          </w:p>
        </w:tc>
        <w:tc>
          <w:tcPr>
            <w:tcW w:w="2432" w:type="dxa"/>
            <w:vMerge/>
            <w:tcBorders>
              <w:left w:val="single" w:sz="4" w:space="0" w:color="auto"/>
              <w:right w:val="single" w:sz="4" w:space="0" w:color="auto"/>
            </w:tcBorders>
            <w:vAlign w:val="center"/>
          </w:tcPr>
          <w:p w14:paraId="2172CDDF" w14:textId="77777777" w:rsidR="00A32B42" w:rsidRPr="002968C9" w:rsidRDefault="00A32B42" w:rsidP="00A32B42">
            <w:pPr>
              <w:spacing w:after="0"/>
              <w:rPr>
                <w:rFonts w:ascii="Arial" w:eastAsia="DengXian" w:hAnsi="Arial"/>
                <w:sz w:val="18"/>
                <w:lang w:bidi="ar-IQ"/>
              </w:rPr>
            </w:pPr>
          </w:p>
        </w:tc>
      </w:tr>
      <w:tr w:rsidR="00A32B42" w:rsidRPr="002968C9" w14:paraId="1840613B" w14:textId="77777777" w:rsidTr="00A32B42">
        <w:trPr>
          <w:tblHeader/>
        </w:trPr>
        <w:tc>
          <w:tcPr>
            <w:tcW w:w="7361" w:type="dxa"/>
            <w:gridSpan w:val="5"/>
            <w:tcBorders>
              <w:top w:val="single" w:sz="4" w:space="0" w:color="auto"/>
              <w:left w:val="single" w:sz="4" w:space="0" w:color="auto"/>
              <w:bottom w:val="single" w:sz="4" w:space="0" w:color="auto"/>
              <w:right w:val="single" w:sz="4" w:space="0" w:color="auto"/>
            </w:tcBorders>
            <w:shd w:val="clear" w:color="auto" w:fill="D9D9D9"/>
          </w:tcPr>
          <w:p w14:paraId="4ECFBA0B" w14:textId="77777777" w:rsidR="00A32B42" w:rsidRPr="002968C9" w:rsidRDefault="00A32B42" w:rsidP="00A32B42">
            <w:pPr>
              <w:pStyle w:val="TAL"/>
              <w:jc w:val="center"/>
              <w:rPr>
                <w:lang w:bidi="ar-IQ"/>
              </w:rPr>
            </w:pPr>
            <w:r w:rsidRPr="006C3EFB">
              <w:rPr>
                <w:b/>
                <w:lang w:bidi="ar-IQ"/>
              </w:rPr>
              <w:t>Quota management</w:t>
            </w:r>
          </w:p>
        </w:tc>
        <w:tc>
          <w:tcPr>
            <w:tcW w:w="2432" w:type="dxa"/>
            <w:vMerge/>
            <w:tcBorders>
              <w:left w:val="single" w:sz="4" w:space="0" w:color="auto"/>
              <w:right w:val="single" w:sz="4" w:space="0" w:color="auto"/>
            </w:tcBorders>
            <w:vAlign w:val="center"/>
          </w:tcPr>
          <w:p w14:paraId="12210819" w14:textId="77777777" w:rsidR="00A32B42" w:rsidRPr="002968C9" w:rsidRDefault="00A32B42" w:rsidP="00A32B42">
            <w:pPr>
              <w:spacing w:after="0"/>
              <w:rPr>
                <w:rFonts w:ascii="Arial" w:eastAsia="DengXian" w:hAnsi="Arial"/>
                <w:sz w:val="18"/>
                <w:lang w:bidi="ar-IQ"/>
              </w:rPr>
            </w:pPr>
          </w:p>
        </w:tc>
      </w:tr>
      <w:tr w:rsidR="00A32B42" w:rsidRPr="002968C9" w14:paraId="075E8909"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78DEC61C" w14:textId="77777777" w:rsidR="00A32B42" w:rsidRPr="002968C9" w:rsidRDefault="00A32B42" w:rsidP="00A32B42">
            <w:pPr>
              <w:pStyle w:val="TAL"/>
            </w:pPr>
            <w:r>
              <w:rPr>
                <w:lang w:bidi="ar-IQ"/>
              </w:rPr>
              <w:t>T</w:t>
            </w:r>
            <w:r w:rsidRPr="00EC3D88">
              <w:rPr>
                <w:lang w:bidi="ar-IQ"/>
              </w:rPr>
              <w:t>ime threshold reached</w:t>
            </w:r>
          </w:p>
        </w:tc>
        <w:tc>
          <w:tcPr>
            <w:tcW w:w="879" w:type="dxa"/>
            <w:tcBorders>
              <w:top w:val="single" w:sz="4" w:space="0" w:color="auto"/>
              <w:left w:val="single" w:sz="4" w:space="0" w:color="auto"/>
              <w:bottom w:val="single" w:sz="4" w:space="0" w:color="auto"/>
              <w:right w:val="single" w:sz="4" w:space="0" w:color="auto"/>
            </w:tcBorders>
          </w:tcPr>
          <w:p w14:paraId="15630A6C"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13939A98" w14:textId="77777777" w:rsidR="00A32B42" w:rsidRPr="002968C9" w:rsidRDefault="00A32B42" w:rsidP="00A32B42">
            <w:pPr>
              <w:pStyle w:val="TAL"/>
              <w:jc w:val="center"/>
              <w:rPr>
                <w:rFonts w:eastAsia="DengXian"/>
                <w:lang w:bidi="ar-IQ"/>
              </w:rPr>
            </w:pPr>
            <w:r w:rsidRPr="00A3772A">
              <w:t>Immediate</w:t>
            </w:r>
          </w:p>
        </w:tc>
        <w:tc>
          <w:tcPr>
            <w:tcW w:w="1134" w:type="dxa"/>
            <w:tcBorders>
              <w:top w:val="single" w:sz="4" w:space="0" w:color="auto"/>
              <w:left w:val="single" w:sz="4" w:space="0" w:color="auto"/>
              <w:bottom w:val="single" w:sz="4" w:space="0" w:color="auto"/>
              <w:right w:val="single" w:sz="4" w:space="0" w:color="auto"/>
            </w:tcBorders>
          </w:tcPr>
          <w:p w14:paraId="209E6607" w14:textId="77777777" w:rsidR="00A32B42" w:rsidRPr="002968C9" w:rsidRDefault="00A32B42" w:rsidP="00A32B42">
            <w:pPr>
              <w:pStyle w:val="TAL"/>
              <w:jc w:val="center"/>
              <w:rPr>
                <w:lang w:bidi="ar-IQ"/>
              </w:rPr>
            </w:pPr>
            <w:r>
              <w:rPr>
                <w:lang w:bidi="ar-IQ"/>
              </w:rPr>
              <w:t>No</w:t>
            </w:r>
          </w:p>
        </w:tc>
        <w:tc>
          <w:tcPr>
            <w:tcW w:w="1134" w:type="dxa"/>
            <w:tcBorders>
              <w:top w:val="single" w:sz="4" w:space="0" w:color="auto"/>
              <w:left w:val="single" w:sz="4" w:space="0" w:color="auto"/>
              <w:bottom w:val="single" w:sz="4" w:space="0" w:color="auto"/>
              <w:right w:val="single" w:sz="4" w:space="0" w:color="auto"/>
            </w:tcBorders>
          </w:tcPr>
          <w:p w14:paraId="77BCE5D8" w14:textId="77777777" w:rsidR="00A32B42" w:rsidRPr="002968C9" w:rsidRDefault="00A32B42" w:rsidP="00A32B42">
            <w:pPr>
              <w:pStyle w:val="TAL"/>
              <w:jc w:val="center"/>
              <w:rPr>
                <w:lang w:bidi="ar-IQ"/>
              </w:rPr>
            </w:pPr>
            <w:r>
              <w:rPr>
                <w:lang w:bidi="ar-IQ"/>
              </w:rPr>
              <w:t>Yes</w:t>
            </w:r>
          </w:p>
        </w:tc>
        <w:tc>
          <w:tcPr>
            <w:tcW w:w="2432" w:type="dxa"/>
            <w:vMerge/>
            <w:tcBorders>
              <w:left w:val="single" w:sz="4" w:space="0" w:color="auto"/>
              <w:right w:val="single" w:sz="4" w:space="0" w:color="auto"/>
            </w:tcBorders>
            <w:vAlign w:val="center"/>
          </w:tcPr>
          <w:p w14:paraId="24CA7E5D" w14:textId="77777777" w:rsidR="00A32B42" w:rsidRPr="002968C9" w:rsidRDefault="00A32B42" w:rsidP="00A32B42">
            <w:pPr>
              <w:spacing w:after="0"/>
              <w:rPr>
                <w:rFonts w:ascii="Arial" w:eastAsia="DengXian" w:hAnsi="Arial"/>
                <w:sz w:val="18"/>
                <w:lang w:bidi="ar-IQ"/>
              </w:rPr>
            </w:pPr>
          </w:p>
        </w:tc>
      </w:tr>
      <w:tr w:rsidR="00A32B42" w:rsidRPr="002968C9" w14:paraId="45A0E45F"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50BBCA2D" w14:textId="77777777" w:rsidR="00A32B42" w:rsidRPr="002968C9" w:rsidRDefault="00A32B42" w:rsidP="00A32B42">
            <w:pPr>
              <w:pStyle w:val="TAL"/>
            </w:pPr>
            <w:r>
              <w:rPr>
                <w:lang w:bidi="ar-IQ"/>
              </w:rPr>
              <w:t>T</w:t>
            </w:r>
            <w:r w:rsidRPr="00EC3D88">
              <w:rPr>
                <w:lang w:bidi="ar-IQ"/>
              </w:rPr>
              <w:t>ime quota exhausted</w:t>
            </w:r>
          </w:p>
        </w:tc>
        <w:tc>
          <w:tcPr>
            <w:tcW w:w="879" w:type="dxa"/>
            <w:tcBorders>
              <w:top w:val="single" w:sz="4" w:space="0" w:color="auto"/>
              <w:left w:val="single" w:sz="4" w:space="0" w:color="auto"/>
              <w:bottom w:val="single" w:sz="4" w:space="0" w:color="auto"/>
              <w:right w:val="single" w:sz="4" w:space="0" w:color="auto"/>
            </w:tcBorders>
          </w:tcPr>
          <w:p w14:paraId="4F480B1F"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19DF77E2" w14:textId="77777777" w:rsidR="00A32B42" w:rsidRPr="002968C9" w:rsidRDefault="00A32B42" w:rsidP="00A32B42">
            <w:pPr>
              <w:pStyle w:val="TAL"/>
              <w:jc w:val="center"/>
              <w:rPr>
                <w:rFonts w:eastAsia="DengXian"/>
                <w:lang w:bidi="ar-IQ"/>
              </w:rPr>
            </w:pPr>
            <w:r w:rsidRPr="00A3772A">
              <w:t>Immediate</w:t>
            </w:r>
          </w:p>
        </w:tc>
        <w:tc>
          <w:tcPr>
            <w:tcW w:w="1134" w:type="dxa"/>
            <w:tcBorders>
              <w:top w:val="single" w:sz="4" w:space="0" w:color="auto"/>
              <w:left w:val="single" w:sz="4" w:space="0" w:color="auto"/>
              <w:bottom w:val="single" w:sz="4" w:space="0" w:color="auto"/>
              <w:right w:val="single" w:sz="4" w:space="0" w:color="auto"/>
            </w:tcBorders>
          </w:tcPr>
          <w:p w14:paraId="2D06E7DA" w14:textId="77777777" w:rsidR="00A32B42" w:rsidRPr="002968C9" w:rsidRDefault="00A32B42" w:rsidP="00A32B42">
            <w:pPr>
              <w:pStyle w:val="TAL"/>
              <w:jc w:val="center"/>
              <w:rPr>
                <w:lang w:bidi="ar-IQ"/>
              </w:rPr>
            </w:pPr>
            <w:r>
              <w:rPr>
                <w:lang w:bidi="ar-IQ"/>
              </w:rPr>
              <w:t>No</w:t>
            </w:r>
          </w:p>
        </w:tc>
        <w:tc>
          <w:tcPr>
            <w:tcW w:w="1134" w:type="dxa"/>
            <w:tcBorders>
              <w:top w:val="single" w:sz="4" w:space="0" w:color="auto"/>
              <w:left w:val="single" w:sz="4" w:space="0" w:color="auto"/>
              <w:bottom w:val="single" w:sz="4" w:space="0" w:color="auto"/>
              <w:right w:val="single" w:sz="4" w:space="0" w:color="auto"/>
            </w:tcBorders>
          </w:tcPr>
          <w:p w14:paraId="7CF96C5C" w14:textId="77777777" w:rsidR="00A32B42" w:rsidRPr="002968C9" w:rsidRDefault="00A32B42" w:rsidP="00A32B42">
            <w:pPr>
              <w:pStyle w:val="TAL"/>
              <w:jc w:val="center"/>
              <w:rPr>
                <w:lang w:bidi="ar-IQ"/>
              </w:rPr>
            </w:pPr>
            <w:r>
              <w:rPr>
                <w:lang w:bidi="ar-IQ"/>
              </w:rPr>
              <w:t>Yes</w:t>
            </w:r>
          </w:p>
        </w:tc>
        <w:tc>
          <w:tcPr>
            <w:tcW w:w="2432" w:type="dxa"/>
            <w:vMerge/>
            <w:tcBorders>
              <w:left w:val="single" w:sz="4" w:space="0" w:color="auto"/>
              <w:right w:val="single" w:sz="4" w:space="0" w:color="auto"/>
            </w:tcBorders>
            <w:vAlign w:val="center"/>
          </w:tcPr>
          <w:p w14:paraId="07BF0148" w14:textId="77777777" w:rsidR="00A32B42" w:rsidRPr="002968C9" w:rsidRDefault="00A32B42" w:rsidP="00A32B42">
            <w:pPr>
              <w:spacing w:after="0"/>
              <w:rPr>
                <w:rFonts w:ascii="Arial" w:eastAsia="DengXian" w:hAnsi="Arial"/>
                <w:sz w:val="18"/>
                <w:lang w:bidi="ar-IQ"/>
              </w:rPr>
            </w:pPr>
          </w:p>
        </w:tc>
      </w:tr>
      <w:tr w:rsidR="00A32B42" w:rsidRPr="002968C9" w14:paraId="148FEAC7"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4865F9B6" w14:textId="77777777" w:rsidR="00A32B42" w:rsidRPr="002968C9" w:rsidRDefault="00A32B42" w:rsidP="00A32B42">
            <w:pPr>
              <w:pStyle w:val="TAL"/>
            </w:pPr>
            <w:r>
              <w:rPr>
                <w:lang w:bidi="ar-IQ"/>
              </w:rPr>
              <w:t>U</w:t>
            </w:r>
            <w:r w:rsidRPr="00EC3D88">
              <w:rPr>
                <w:lang w:bidi="ar-IQ"/>
              </w:rPr>
              <w:t>nit quota exhausted</w:t>
            </w:r>
          </w:p>
        </w:tc>
        <w:tc>
          <w:tcPr>
            <w:tcW w:w="879" w:type="dxa"/>
            <w:tcBorders>
              <w:top w:val="single" w:sz="4" w:space="0" w:color="auto"/>
              <w:left w:val="single" w:sz="4" w:space="0" w:color="auto"/>
              <w:bottom w:val="single" w:sz="4" w:space="0" w:color="auto"/>
              <w:right w:val="single" w:sz="4" w:space="0" w:color="auto"/>
            </w:tcBorders>
          </w:tcPr>
          <w:p w14:paraId="0B2995DC"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5566CB1F" w14:textId="77777777" w:rsidR="00A32B42" w:rsidRPr="002968C9" w:rsidRDefault="00A32B42" w:rsidP="00A32B42">
            <w:pPr>
              <w:pStyle w:val="TAL"/>
              <w:jc w:val="center"/>
              <w:rPr>
                <w:rFonts w:eastAsia="DengXian"/>
                <w:lang w:bidi="ar-IQ"/>
              </w:rPr>
            </w:pPr>
            <w:r w:rsidRPr="00A3772A">
              <w:t>Immediate</w:t>
            </w:r>
          </w:p>
        </w:tc>
        <w:tc>
          <w:tcPr>
            <w:tcW w:w="1134" w:type="dxa"/>
            <w:tcBorders>
              <w:top w:val="single" w:sz="4" w:space="0" w:color="auto"/>
              <w:left w:val="single" w:sz="4" w:space="0" w:color="auto"/>
              <w:bottom w:val="single" w:sz="4" w:space="0" w:color="auto"/>
              <w:right w:val="single" w:sz="4" w:space="0" w:color="auto"/>
            </w:tcBorders>
          </w:tcPr>
          <w:p w14:paraId="638B58EC" w14:textId="77777777" w:rsidR="00A32B42" w:rsidRPr="002968C9" w:rsidRDefault="00A32B42" w:rsidP="00A32B42">
            <w:pPr>
              <w:pStyle w:val="TAL"/>
              <w:jc w:val="center"/>
              <w:rPr>
                <w:lang w:bidi="ar-IQ"/>
              </w:rPr>
            </w:pPr>
            <w:r>
              <w:rPr>
                <w:lang w:bidi="ar-IQ"/>
              </w:rPr>
              <w:t>No</w:t>
            </w:r>
          </w:p>
        </w:tc>
        <w:tc>
          <w:tcPr>
            <w:tcW w:w="1134" w:type="dxa"/>
            <w:tcBorders>
              <w:top w:val="single" w:sz="4" w:space="0" w:color="auto"/>
              <w:left w:val="single" w:sz="4" w:space="0" w:color="auto"/>
              <w:bottom w:val="single" w:sz="4" w:space="0" w:color="auto"/>
              <w:right w:val="single" w:sz="4" w:space="0" w:color="auto"/>
            </w:tcBorders>
          </w:tcPr>
          <w:p w14:paraId="73DF4ED1" w14:textId="77777777" w:rsidR="00A32B42" w:rsidRPr="002968C9" w:rsidRDefault="00A32B42" w:rsidP="00A32B42">
            <w:pPr>
              <w:pStyle w:val="TAL"/>
              <w:jc w:val="center"/>
              <w:rPr>
                <w:lang w:bidi="ar-IQ"/>
              </w:rPr>
            </w:pPr>
            <w:r>
              <w:rPr>
                <w:lang w:bidi="ar-IQ"/>
              </w:rPr>
              <w:t>Yes</w:t>
            </w:r>
          </w:p>
        </w:tc>
        <w:tc>
          <w:tcPr>
            <w:tcW w:w="2432" w:type="dxa"/>
            <w:vMerge/>
            <w:tcBorders>
              <w:left w:val="single" w:sz="4" w:space="0" w:color="auto"/>
              <w:right w:val="single" w:sz="4" w:space="0" w:color="auto"/>
            </w:tcBorders>
            <w:vAlign w:val="center"/>
          </w:tcPr>
          <w:p w14:paraId="58DF9625" w14:textId="77777777" w:rsidR="00A32B42" w:rsidRPr="002968C9" w:rsidRDefault="00A32B42" w:rsidP="00A32B42">
            <w:pPr>
              <w:spacing w:after="0"/>
              <w:rPr>
                <w:rFonts w:ascii="Arial" w:eastAsia="DengXian" w:hAnsi="Arial"/>
                <w:sz w:val="18"/>
                <w:lang w:bidi="ar-IQ"/>
              </w:rPr>
            </w:pPr>
          </w:p>
        </w:tc>
      </w:tr>
      <w:tr w:rsidR="00A32B42" w:rsidRPr="002968C9" w14:paraId="75A16DFD"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702E85E5" w14:textId="77777777" w:rsidR="00A32B42" w:rsidRPr="002968C9" w:rsidRDefault="00A32B42" w:rsidP="00A32B42">
            <w:pPr>
              <w:pStyle w:val="TAL"/>
            </w:pPr>
            <w:r>
              <w:rPr>
                <w:rFonts w:cs="Arial"/>
                <w:lang w:bidi="ar-IQ"/>
              </w:rPr>
              <w:t>E</w:t>
            </w:r>
            <w:r w:rsidRPr="00EC3D88">
              <w:rPr>
                <w:rFonts w:cs="Arial"/>
                <w:lang w:bidi="ar-IQ"/>
              </w:rPr>
              <w:t>xpiry of quota validity time</w:t>
            </w:r>
          </w:p>
        </w:tc>
        <w:tc>
          <w:tcPr>
            <w:tcW w:w="879" w:type="dxa"/>
            <w:tcBorders>
              <w:top w:val="single" w:sz="4" w:space="0" w:color="auto"/>
              <w:left w:val="single" w:sz="4" w:space="0" w:color="auto"/>
              <w:bottom w:val="single" w:sz="4" w:space="0" w:color="auto"/>
              <w:right w:val="single" w:sz="4" w:space="0" w:color="auto"/>
            </w:tcBorders>
          </w:tcPr>
          <w:p w14:paraId="43D38579"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24B4405C" w14:textId="77777777" w:rsidR="00A32B42" w:rsidRPr="002968C9" w:rsidRDefault="00A32B42" w:rsidP="00A32B42">
            <w:pPr>
              <w:pStyle w:val="TAL"/>
              <w:jc w:val="center"/>
              <w:rPr>
                <w:rFonts w:eastAsia="DengXian"/>
                <w:lang w:bidi="ar-IQ"/>
              </w:rPr>
            </w:pPr>
            <w:r w:rsidRPr="00A3772A">
              <w:t>Immediate</w:t>
            </w:r>
          </w:p>
        </w:tc>
        <w:tc>
          <w:tcPr>
            <w:tcW w:w="1134" w:type="dxa"/>
            <w:tcBorders>
              <w:top w:val="single" w:sz="4" w:space="0" w:color="auto"/>
              <w:left w:val="single" w:sz="4" w:space="0" w:color="auto"/>
              <w:bottom w:val="single" w:sz="4" w:space="0" w:color="auto"/>
              <w:right w:val="single" w:sz="4" w:space="0" w:color="auto"/>
            </w:tcBorders>
          </w:tcPr>
          <w:p w14:paraId="3215D540" w14:textId="77777777" w:rsidR="00A32B42" w:rsidRPr="002968C9" w:rsidRDefault="00A32B42" w:rsidP="00A32B42">
            <w:pPr>
              <w:pStyle w:val="TAL"/>
              <w:jc w:val="center"/>
              <w:rPr>
                <w:lang w:bidi="ar-IQ"/>
              </w:rPr>
            </w:pPr>
            <w:r>
              <w:rPr>
                <w:lang w:bidi="ar-IQ"/>
              </w:rPr>
              <w:t>No</w:t>
            </w:r>
          </w:p>
        </w:tc>
        <w:tc>
          <w:tcPr>
            <w:tcW w:w="1134" w:type="dxa"/>
            <w:tcBorders>
              <w:top w:val="single" w:sz="4" w:space="0" w:color="auto"/>
              <w:left w:val="single" w:sz="4" w:space="0" w:color="auto"/>
              <w:bottom w:val="single" w:sz="4" w:space="0" w:color="auto"/>
              <w:right w:val="single" w:sz="4" w:space="0" w:color="auto"/>
            </w:tcBorders>
          </w:tcPr>
          <w:p w14:paraId="0AA2CB33" w14:textId="77777777" w:rsidR="00A32B42" w:rsidRPr="002968C9" w:rsidRDefault="00A32B42" w:rsidP="00A32B42">
            <w:pPr>
              <w:pStyle w:val="TAL"/>
              <w:jc w:val="center"/>
              <w:rPr>
                <w:lang w:bidi="ar-IQ"/>
              </w:rPr>
            </w:pPr>
            <w:r>
              <w:rPr>
                <w:lang w:bidi="ar-IQ"/>
              </w:rPr>
              <w:t>Yes</w:t>
            </w:r>
          </w:p>
        </w:tc>
        <w:tc>
          <w:tcPr>
            <w:tcW w:w="2432" w:type="dxa"/>
            <w:vMerge/>
            <w:tcBorders>
              <w:left w:val="single" w:sz="4" w:space="0" w:color="auto"/>
              <w:right w:val="single" w:sz="4" w:space="0" w:color="auto"/>
            </w:tcBorders>
            <w:vAlign w:val="center"/>
          </w:tcPr>
          <w:p w14:paraId="225A19ED" w14:textId="77777777" w:rsidR="00A32B42" w:rsidRPr="002968C9" w:rsidRDefault="00A32B42" w:rsidP="00A32B42">
            <w:pPr>
              <w:spacing w:after="0"/>
              <w:rPr>
                <w:rFonts w:ascii="Arial" w:eastAsia="DengXian" w:hAnsi="Arial"/>
                <w:sz w:val="18"/>
                <w:lang w:bidi="ar-IQ"/>
              </w:rPr>
            </w:pPr>
          </w:p>
        </w:tc>
      </w:tr>
      <w:tr w:rsidR="00A32B42" w:rsidRPr="002968C9" w14:paraId="609C162B"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4D057B65" w14:textId="77777777" w:rsidR="00A32B42" w:rsidRPr="002968C9" w:rsidRDefault="00A32B42" w:rsidP="00A32B42">
            <w:pPr>
              <w:pStyle w:val="TAL"/>
            </w:pPr>
            <w:r w:rsidRPr="00D32459">
              <w:rPr>
                <w:rFonts w:cs="Arial"/>
                <w:lang w:bidi="ar-IQ"/>
              </w:rPr>
              <w:t>Expiry of quota holding time</w:t>
            </w:r>
          </w:p>
        </w:tc>
        <w:tc>
          <w:tcPr>
            <w:tcW w:w="879" w:type="dxa"/>
            <w:tcBorders>
              <w:top w:val="single" w:sz="4" w:space="0" w:color="auto"/>
              <w:left w:val="single" w:sz="4" w:space="0" w:color="auto"/>
              <w:bottom w:val="single" w:sz="4" w:space="0" w:color="auto"/>
              <w:right w:val="single" w:sz="4" w:space="0" w:color="auto"/>
            </w:tcBorders>
          </w:tcPr>
          <w:p w14:paraId="665BAE87"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66434CE7" w14:textId="77777777" w:rsidR="00A32B42" w:rsidRPr="002968C9" w:rsidRDefault="00A32B42" w:rsidP="00A32B42">
            <w:pPr>
              <w:pStyle w:val="TAL"/>
              <w:jc w:val="center"/>
              <w:rPr>
                <w:rFonts w:eastAsia="DengXian"/>
                <w:lang w:bidi="ar-IQ"/>
              </w:rPr>
            </w:pPr>
            <w:r w:rsidRPr="00A3772A">
              <w:t>Immediate</w:t>
            </w:r>
          </w:p>
        </w:tc>
        <w:tc>
          <w:tcPr>
            <w:tcW w:w="1134" w:type="dxa"/>
            <w:tcBorders>
              <w:top w:val="single" w:sz="4" w:space="0" w:color="auto"/>
              <w:left w:val="single" w:sz="4" w:space="0" w:color="auto"/>
              <w:bottom w:val="single" w:sz="4" w:space="0" w:color="auto"/>
              <w:right w:val="single" w:sz="4" w:space="0" w:color="auto"/>
            </w:tcBorders>
          </w:tcPr>
          <w:p w14:paraId="3EEA2E48" w14:textId="77777777" w:rsidR="00A32B42" w:rsidRPr="002968C9" w:rsidRDefault="00A32B42" w:rsidP="00A32B42">
            <w:pPr>
              <w:pStyle w:val="TAL"/>
              <w:jc w:val="center"/>
              <w:rPr>
                <w:lang w:bidi="ar-IQ"/>
              </w:rPr>
            </w:pPr>
            <w:r>
              <w:rPr>
                <w:lang w:bidi="ar-IQ"/>
              </w:rPr>
              <w:t>No</w:t>
            </w:r>
          </w:p>
        </w:tc>
        <w:tc>
          <w:tcPr>
            <w:tcW w:w="1134" w:type="dxa"/>
            <w:tcBorders>
              <w:top w:val="single" w:sz="4" w:space="0" w:color="auto"/>
              <w:left w:val="single" w:sz="4" w:space="0" w:color="auto"/>
              <w:bottom w:val="single" w:sz="4" w:space="0" w:color="auto"/>
              <w:right w:val="single" w:sz="4" w:space="0" w:color="auto"/>
            </w:tcBorders>
          </w:tcPr>
          <w:p w14:paraId="38FE5D5E" w14:textId="77777777" w:rsidR="00A32B42" w:rsidRPr="002968C9" w:rsidRDefault="00A32B42" w:rsidP="00A32B42">
            <w:pPr>
              <w:pStyle w:val="TAL"/>
              <w:jc w:val="center"/>
              <w:rPr>
                <w:lang w:bidi="ar-IQ"/>
              </w:rPr>
            </w:pPr>
            <w:r>
              <w:rPr>
                <w:lang w:bidi="ar-IQ"/>
              </w:rPr>
              <w:t>Yes</w:t>
            </w:r>
          </w:p>
        </w:tc>
        <w:tc>
          <w:tcPr>
            <w:tcW w:w="2432" w:type="dxa"/>
            <w:vMerge/>
            <w:tcBorders>
              <w:left w:val="single" w:sz="4" w:space="0" w:color="auto"/>
              <w:right w:val="single" w:sz="4" w:space="0" w:color="auto"/>
            </w:tcBorders>
            <w:vAlign w:val="center"/>
          </w:tcPr>
          <w:p w14:paraId="1150B77E" w14:textId="77777777" w:rsidR="00A32B42" w:rsidRPr="002968C9" w:rsidRDefault="00A32B42" w:rsidP="00A32B42">
            <w:pPr>
              <w:spacing w:after="0"/>
              <w:rPr>
                <w:rFonts w:ascii="Arial" w:eastAsia="DengXian" w:hAnsi="Arial"/>
                <w:sz w:val="18"/>
                <w:lang w:bidi="ar-IQ"/>
              </w:rPr>
            </w:pPr>
          </w:p>
        </w:tc>
      </w:tr>
      <w:tr w:rsidR="00A32B42" w:rsidRPr="002968C9" w14:paraId="799A7F73"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5F0B4EB4" w14:textId="77777777" w:rsidR="00A32B42" w:rsidRPr="002968C9" w:rsidRDefault="00A32B42" w:rsidP="00A32B42">
            <w:pPr>
              <w:pStyle w:val="TAL"/>
            </w:pPr>
            <w:r>
              <w:rPr>
                <w:rFonts w:cs="Arial"/>
                <w:lang w:bidi="ar-IQ"/>
              </w:rPr>
              <w:t>R</w:t>
            </w:r>
            <w:r w:rsidRPr="00EC3D88">
              <w:rPr>
                <w:rFonts w:cs="Arial"/>
                <w:lang w:bidi="ar-IQ"/>
              </w:rPr>
              <w:t xml:space="preserve">e-authorization request by </w:t>
            </w:r>
            <w:r>
              <w:rPr>
                <w:rFonts w:cs="Arial"/>
                <w:lang w:bidi="ar-IQ"/>
              </w:rPr>
              <w:t>CHF</w:t>
            </w:r>
          </w:p>
        </w:tc>
        <w:tc>
          <w:tcPr>
            <w:tcW w:w="879" w:type="dxa"/>
            <w:tcBorders>
              <w:top w:val="single" w:sz="4" w:space="0" w:color="auto"/>
              <w:left w:val="single" w:sz="4" w:space="0" w:color="auto"/>
              <w:bottom w:val="single" w:sz="4" w:space="0" w:color="auto"/>
              <w:right w:val="single" w:sz="4" w:space="0" w:color="auto"/>
            </w:tcBorders>
          </w:tcPr>
          <w:p w14:paraId="4FD73C7C"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0F384CDF" w14:textId="77777777" w:rsidR="00A32B42" w:rsidRPr="002968C9" w:rsidRDefault="00A32B42" w:rsidP="00A32B42">
            <w:pPr>
              <w:pStyle w:val="TAL"/>
              <w:jc w:val="center"/>
              <w:rPr>
                <w:rFonts w:eastAsia="DengXian"/>
                <w:lang w:bidi="ar-IQ"/>
              </w:rPr>
            </w:pPr>
            <w:r w:rsidRPr="00A3772A">
              <w:t>Immediate</w:t>
            </w:r>
          </w:p>
        </w:tc>
        <w:tc>
          <w:tcPr>
            <w:tcW w:w="1134" w:type="dxa"/>
            <w:tcBorders>
              <w:top w:val="single" w:sz="4" w:space="0" w:color="auto"/>
              <w:left w:val="single" w:sz="4" w:space="0" w:color="auto"/>
              <w:bottom w:val="single" w:sz="4" w:space="0" w:color="auto"/>
              <w:right w:val="single" w:sz="4" w:space="0" w:color="auto"/>
            </w:tcBorders>
          </w:tcPr>
          <w:p w14:paraId="7DE9C918" w14:textId="77777777" w:rsidR="00A32B42" w:rsidRPr="002968C9" w:rsidRDefault="00A32B42" w:rsidP="00A32B42">
            <w:pPr>
              <w:pStyle w:val="TAL"/>
              <w:jc w:val="center"/>
              <w:rPr>
                <w:lang w:bidi="ar-IQ"/>
              </w:rPr>
            </w:pPr>
            <w:r>
              <w:rPr>
                <w:lang w:bidi="ar-IQ"/>
              </w:rPr>
              <w:t>No</w:t>
            </w:r>
          </w:p>
        </w:tc>
        <w:tc>
          <w:tcPr>
            <w:tcW w:w="1134" w:type="dxa"/>
            <w:tcBorders>
              <w:top w:val="single" w:sz="4" w:space="0" w:color="auto"/>
              <w:left w:val="single" w:sz="4" w:space="0" w:color="auto"/>
              <w:bottom w:val="single" w:sz="4" w:space="0" w:color="auto"/>
              <w:right w:val="single" w:sz="4" w:space="0" w:color="auto"/>
            </w:tcBorders>
          </w:tcPr>
          <w:p w14:paraId="0CD4A5DE" w14:textId="77777777" w:rsidR="00A32B42" w:rsidRPr="002968C9" w:rsidRDefault="00A32B42" w:rsidP="00A32B42">
            <w:pPr>
              <w:pStyle w:val="TAL"/>
              <w:jc w:val="center"/>
              <w:rPr>
                <w:lang w:bidi="ar-IQ"/>
              </w:rPr>
            </w:pPr>
            <w:r>
              <w:rPr>
                <w:lang w:bidi="ar-IQ"/>
              </w:rPr>
              <w:t>Yes</w:t>
            </w:r>
          </w:p>
        </w:tc>
        <w:tc>
          <w:tcPr>
            <w:tcW w:w="2432" w:type="dxa"/>
            <w:vMerge/>
            <w:tcBorders>
              <w:left w:val="single" w:sz="4" w:space="0" w:color="auto"/>
              <w:right w:val="single" w:sz="4" w:space="0" w:color="auto"/>
            </w:tcBorders>
            <w:vAlign w:val="center"/>
          </w:tcPr>
          <w:p w14:paraId="54EBEAC6" w14:textId="77777777" w:rsidR="00A32B42" w:rsidRPr="002968C9" w:rsidRDefault="00A32B42" w:rsidP="00A32B42">
            <w:pPr>
              <w:spacing w:after="0"/>
              <w:rPr>
                <w:rFonts w:ascii="Arial" w:eastAsia="DengXian" w:hAnsi="Arial"/>
                <w:sz w:val="18"/>
                <w:lang w:bidi="ar-IQ"/>
              </w:rPr>
            </w:pPr>
          </w:p>
        </w:tc>
      </w:tr>
      <w:tr w:rsidR="00A32B42" w:rsidRPr="002968C9" w14:paraId="258EE3D0" w14:textId="77777777" w:rsidTr="00A32B42">
        <w:trPr>
          <w:tblHeader/>
        </w:trPr>
        <w:tc>
          <w:tcPr>
            <w:tcW w:w="7361" w:type="dxa"/>
            <w:gridSpan w:val="5"/>
            <w:tcBorders>
              <w:top w:val="single" w:sz="4" w:space="0" w:color="auto"/>
              <w:left w:val="single" w:sz="4" w:space="0" w:color="auto"/>
              <w:bottom w:val="single" w:sz="4" w:space="0" w:color="auto"/>
              <w:right w:val="single" w:sz="4" w:space="0" w:color="auto"/>
            </w:tcBorders>
            <w:shd w:val="clear" w:color="auto" w:fill="D9D9D9"/>
          </w:tcPr>
          <w:p w14:paraId="37185098" w14:textId="77777777" w:rsidR="00A32B42" w:rsidRDefault="00A32B42" w:rsidP="00A32B42">
            <w:pPr>
              <w:pStyle w:val="TAL"/>
              <w:jc w:val="center"/>
              <w:rPr>
                <w:lang w:bidi="ar-IQ"/>
              </w:rPr>
            </w:pPr>
            <w:r>
              <w:rPr>
                <w:b/>
                <w:lang w:bidi="ar-IQ"/>
              </w:rPr>
              <w:t>Other</w:t>
            </w:r>
          </w:p>
        </w:tc>
        <w:tc>
          <w:tcPr>
            <w:tcW w:w="2432" w:type="dxa"/>
            <w:vMerge/>
            <w:tcBorders>
              <w:left w:val="single" w:sz="4" w:space="0" w:color="auto"/>
              <w:right w:val="single" w:sz="4" w:space="0" w:color="auto"/>
            </w:tcBorders>
            <w:vAlign w:val="center"/>
          </w:tcPr>
          <w:p w14:paraId="3AD8ADC3" w14:textId="77777777" w:rsidR="00A32B42" w:rsidRPr="002968C9" w:rsidRDefault="00A32B42" w:rsidP="00A32B42">
            <w:pPr>
              <w:spacing w:after="0"/>
              <w:rPr>
                <w:rFonts w:ascii="Arial" w:eastAsia="DengXian" w:hAnsi="Arial"/>
                <w:sz w:val="18"/>
                <w:lang w:bidi="ar-IQ"/>
              </w:rPr>
            </w:pPr>
          </w:p>
        </w:tc>
      </w:tr>
      <w:tr w:rsidR="00A32B42" w:rsidRPr="002968C9" w14:paraId="74F647C0"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75C67176" w14:textId="77777777" w:rsidR="00A32B42" w:rsidRDefault="00A32B42" w:rsidP="00A32B42">
            <w:pPr>
              <w:pStyle w:val="TAL"/>
              <w:rPr>
                <w:rFonts w:cs="Arial"/>
                <w:lang w:bidi="ar-IQ"/>
              </w:rPr>
            </w:pPr>
            <w:r>
              <w:t>Management intervention</w:t>
            </w:r>
          </w:p>
        </w:tc>
        <w:tc>
          <w:tcPr>
            <w:tcW w:w="879" w:type="dxa"/>
            <w:tcBorders>
              <w:top w:val="single" w:sz="4" w:space="0" w:color="auto"/>
              <w:left w:val="single" w:sz="4" w:space="0" w:color="auto"/>
              <w:bottom w:val="single" w:sz="4" w:space="0" w:color="auto"/>
              <w:right w:val="single" w:sz="4" w:space="0" w:color="auto"/>
            </w:tcBorders>
          </w:tcPr>
          <w:p w14:paraId="58FB9FF8"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4834E0B5" w14:textId="77777777" w:rsidR="00A32B42" w:rsidRPr="00A3772A" w:rsidRDefault="00A32B42" w:rsidP="00A32B42">
            <w:pPr>
              <w:pStyle w:val="TAL"/>
              <w:jc w:val="center"/>
            </w:pPr>
            <w:r w:rsidRPr="00A3772A">
              <w:t>Immediate</w:t>
            </w:r>
          </w:p>
        </w:tc>
        <w:tc>
          <w:tcPr>
            <w:tcW w:w="1134" w:type="dxa"/>
            <w:tcBorders>
              <w:top w:val="single" w:sz="4" w:space="0" w:color="auto"/>
              <w:left w:val="single" w:sz="4" w:space="0" w:color="auto"/>
              <w:bottom w:val="single" w:sz="4" w:space="0" w:color="auto"/>
              <w:right w:val="single" w:sz="4" w:space="0" w:color="auto"/>
            </w:tcBorders>
          </w:tcPr>
          <w:p w14:paraId="2F9D6402" w14:textId="77777777" w:rsidR="00A32B42" w:rsidRDefault="00A32B42" w:rsidP="00A32B42">
            <w:pPr>
              <w:pStyle w:val="TAL"/>
              <w:jc w:val="center"/>
              <w:rPr>
                <w:lang w:bidi="ar-IQ"/>
              </w:rPr>
            </w:pPr>
            <w:r w:rsidRPr="008C3F6E">
              <w:rPr>
                <w:lang w:bidi="ar-IQ"/>
              </w:rPr>
              <w:t>No</w:t>
            </w:r>
          </w:p>
        </w:tc>
        <w:tc>
          <w:tcPr>
            <w:tcW w:w="1134" w:type="dxa"/>
            <w:tcBorders>
              <w:top w:val="single" w:sz="4" w:space="0" w:color="auto"/>
              <w:left w:val="single" w:sz="4" w:space="0" w:color="auto"/>
              <w:bottom w:val="single" w:sz="4" w:space="0" w:color="auto"/>
              <w:right w:val="single" w:sz="4" w:space="0" w:color="auto"/>
            </w:tcBorders>
          </w:tcPr>
          <w:p w14:paraId="44127BEA" w14:textId="77777777" w:rsidR="00A32B42" w:rsidRDefault="00A32B42" w:rsidP="00A32B42">
            <w:pPr>
              <w:pStyle w:val="TAL"/>
              <w:jc w:val="center"/>
              <w:rPr>
                <w:lang w:bidi="ar-IQ"/>
              </w:rPr>
            </w:pPr>
            <w:r w:rsidRPr="008C3F6E">
              <w:rPr>
                <w:lang w:bidi="ar-IQ"/>
              </w:rPr>
              <w:t>No</w:t>
            </w:r>
          </w:p>
        </w:tc>
        <w:tc>
          <w:tcPr>
            <w:tcW w:w="2432" w:type="dxa"/>
            <w:vMerge/>
            <w:tcBorders>
              <w:left w:val="single" w:sz="4" w:space="0" w:color="auto"/>
              <w:right w:val="single" w:sz="4" w:space="0" w:color="auto"/>
            </w:tcBorders>
            <w:vAlign w:val="center"/>
          </w:tcPr>
          <w:p w14:paraId="14289C06" w14:textId="77777777" w:rsidR="00A32B42" w:rsidRPr="002968C9" w:rsidRDefault="00A32B42" w:rsidP="00A32B42">
            <w:pPr>
              <w:spacing w:after="0"/>
              <w:rPr>
                <w:rFonts w:ascii="Arial" w:eastAsia="DengXian" w:hAnsi="Arial"/>
                <w:sz w:val="18"/>
                <w:lang w:bidi="ar-IQ"/>
              </w:rPr>
            </w:pPr>
          </w:p>
        </w:tc>
      </w:tr>
      <w:tr w:rsidR="00A32B42" w:rsidRPr="002968C9" w14:paraId="74262BEB" w14:textId="77777777" w:rsidTr="00A6548F">
        <w:trPr>
          <w:tblHeader/>
        </w:trPr>
        <w:tc>
          <w:tcPr>
            <w:tcW w:w="2235" w:type="dxa"/>
            <w:tcBorders>
              <w:top w:val="single" w:sz="4" w:space="0" w:color="auto"/>
              <w:left w:val="single" w:sz="4" w:space="0" w:color="auto"/>
              <w:bottom w:val="single" w:sz="4" w:space="0" w:color="auto"/>
              <w:right w:val="single" w:sz="4" w:space="0" w:color="auto"/>
            </w:tcBorders>
            <w:hideMark/>
          </w:tcPr>
          <w:p w14:paraId="272B8C15" w14:textId="77777777" w:rsidR="00A32B42" w:rsidRPr="002968C9" w:rsidRDefault="00A32B42" w:rsidP="00A32B42">
            <w:pPr>
              <w:pStyle w:val="TAL"/>
            </w:pPr>
            <w:r w:rsidRPr="002968C9">
              <w:t xml:space="preserve">SIP BYE message </w:t>
            </w:r>
          </w:p>
        </w:tc>
        <w:tc>
          <w:tcPr>
            <w:tcW w:w="879" w:type="dxa"/>
            <w:tcBorders>
              <w:top w:val="single" w:sz="4" w:space="0" w:color="auto"/>
              <w:left w:val="single" w:sz="4" w:space="0" w:color="auto"/>
              <w:bottom w:val="single" w:sz="4" w:space="0" w:color="auto"/>
              <w:right w:val="single" w:sz="4" w:space="0" w:color="auto"/>
            </w:tcBorders>
            <w:hideMark/>
          </w:tcPr>
          <w:p w14:paraId="4CA9DADE"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hideMark/>
          </w:tcPr>
          <w:p w14:paraId="2B3E5D4D" w14:textId="77777777" w:rsidR="00A32B42" w:rsidRPr="002968C9" w:rsidRDefault="00A32B42" w:rsidP="00A32B42">
            <w:pPr>
              <w:pStyle w:val="TAL"/>
              <w:jc w:val="center"/>
              <w:rPr>
                <w:rFonts w:eastAsia="SimSun"/>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128E26F8" w14:textId="77777777" w:rsidR="00A32B42" w:rsidRPr="002968C9" w:rsidRDefault="00A32B42" w:rsidP="00A32B42">
            <w:pPr>
              <w:pStyle w:val="TAL"/>
              <w:jc w:val="center"/>
              <w:rPr>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7279C352" w14:textId="77777777" w:rsidR="00A32B42" w:rsidRPr="002968C9" w:rsidRDefault="00A32B42" w:rsidP="00A32B42">
            <w:pPr>
              <w:pStyle w:val="TAL"/>
              <w:jc w:val="center"/>
              <w:rPr>
                <w:lang w:bidi="ar-IQ"/>
              </w:rPr>
            </w:pPr>
            <w:r w:rsidRPr="002968C9">
              <w:rPr>
                <w:lang w:bidi="ar-IQ"/>
              </w:rPr>
              <w:t>Not Applicable</w:t>
            </w:r>
          </w:p>
        </w:tc>
        <w:tc>
          <w:tcPr>
            <w:tcW w:w="2432" w:type="dxa"/>
            <w:vMerge w:val="restart"/>
            <w:tcBorders>
              <w:top w:val="single" w:sz="4" w:space="0" w:color="auto"/>
              <w:left w:val="single" w:sz="4" w:space="0" w:color="auto"/>
              <w:right w:val="single" w:sz="4" w:space="0" w:color="auto"/>
            </w:tcBorders>
            <w:vAlign w:val="center"/>
            <w:hideMark/>
          </w:tcPr>
          <w:p w14:paraId="444708B7" w14:textId="77777777" w:rsidR="00A32B42" w:rsidRPr="002968C9" w:rsidRDefault="00A32B42" w:rsidP="00A32B42">
            <w:pPr>
              <w:pStyle w:val="TAL"/>
            </w:pPr>
            <w:r w:rsidRPr="002968C9">
              <w:t>SCUR: Charging Data Request [Termination]</w:t>
            </w:r>
          </w:p>
        </w:tc>
      </w:tr>
      <w:tr w:rsidR="00A32B42" w:rsidRPr="002968C9" w14:paraId="29D7E7A6" w14:textId="77777777" w:rsidTr="00A6548F">
        <w:trPr>
          <w:tblHeader/>
        </w:trPr>
        <w:tc>
          <w:tcPr>
            <w:tcW w:w="2235" w:type="dxa"/>
            <w:tcBorders>
              <w:top w:val="single" w:sz="4" w:space="0" w:color="auto"/>
              <w:left w:val="single" w:sz="4" w:space="0" w:color="auto"/>
              <w:bottom w:val="single" w:sz="4" w:space="0" w:color="auto"/>
              <w:right w:val="single" w:sz="4" w:space="0" w:color="auto"/>
            </w:tcBorders>
            <w:hideMark/>
          </w:tcPr>
          <w:p w14:paraId="776FD599" w14:textId="77777777" w:rsidR="00A32B42" w:rsidRPr="002968C9" w:rsidRDefault="00A32B42" w:rsidP="00A32B42">
            <w:pPr>
              <w:pStyle w:val="TAL"/>
            </w:pPr>
            <w:r w:rsidRPr="002968C9">
              <w:t xml:space="preserve">SIP 2xx acknowledging a SIP BYE </w:t>
            </w:r>
          </w:p>
        </w:tc>
        <w:tc>
          <w:tcPr>
            <w:tcW w:w="879" w:type="dxa"/>
            <w:tcBorders>
              <w:top w:val="single" w:sz="4" w:space="0" w:color="auto"/>
              <w:left w:val="single" w:sz="4" w:space="0" w:color="auto"/>
              <w:bottom w:val="single" w:sz="4" w:space="0" w:color="auto"/>
              <w:right w:val="single" w:sz="4" w:space="0" w:color="auto"/>
            </w:tcBorders>
            <w:hideMark/>
          </w:tcPr>
          <w:p w14:paraId="186238E8"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hideMark/>
          </w:tcPr>
          <w:p w14:paraId="0B2DEC88" w14:textId="77777777" w:rsidR="00A32B42" w:rsidRPr="002968C9" w:rsidRDefault="00A32B42" w:rsidP="00A32B42">
            <w:pPr>
              <w:pStyle w:val="TAL"/>
              <w:jc w:val="center"/>
              <w:rPr>
                <w:rFonts w:eastAsia="SimSun"/>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7BD7E57C" w14:textId="77777777" w:rsidR="00A32B42" w:rsidRPr="002968C9" w:rsidRDefault="00A32B42" w:rsidP="00A32B42">
            <w:pPr>
              <w:pStyle w:val="TAL"/>
              <w:jc w:val="center"/>
              <w:rPr>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248BBC36" w14:textId="77777777" w:rsidR="00A32B42" w:rsidRPr="002968C9" w:rsidRDefault="00A32B42" w:rsidP="00A32B42">
            <w:pPr>
              <w:pStyle w:val="TAL"/>
              <w:jc w:val="center"/>
              <w:rPr>
                <w:lang w:bidi="ar-IQ"/>
              </w:rPr>
            </w:pPr>
            <w:r w:rsidRPr="002968C9">
              <w:rPr>
                <w:lang w:bidi="ar-IQ"/>
              </w:rPr>
              <w:t>Not Applicable</w:t>
            </w:r>
          </w:p>
        </w:tc>
        <w:tc>
          <w:tcPr>
            <w:tcW w:w="2432" w:type="dxa"/>
            <w:vMerge/>
            <w:tcBorders>
              <w:left w:val="single" w:sz="4" w:space="0" w:color="auto"/>
              <w:right w:val="single" w:sz="4" w:space="0" w:color="auto"/>
            </w:tcBorders>
            <w:vAlign w:val="center"/>
            <w:hideMark/>
          </w:tcPr>
          <w:p w14:paraId="1FC02854" w14:textId="77777777" w:rsidR="00A32B42" w:rsidRPr="002968C9" w:rsidRDefault="00A32B42" w:rsidP="00A32B42">
            <w:pPr>
              <w:spacing w:after="0"/>
              <w:rPr>
                <w:rFonts w:ascii="Arial" w:hAnsi="Arial"/>
                <w:sz w:val="18"/>
              </w:rPr>
            </w:pPr>
          </w:p>
        </w:tc>
      </w:tr>
      <w:tr w:rsidR="00A32B42" w:rsidRPr="002968C9" w14:paraId="4C240005"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5ADE8992" w14:textId="77777777" w:rsidR="00A32B42" w:rsidRPr="002968C9" w:rsidRDefault="00A32B42" w:rsidP="00A32B42">
            <w:pPr>
              <w:pStyle w:val="TAL"/>
            </w:pPr>
            <w:r w:rsidRPr="002968C9">
              <w:t>Aborting a SIP session set-up procedure, using an internal trigger or a SIP CANCEL</w:t>
            </w:r>
          </w:p>
        </w:tc>
        <w:tc>
          <w:tcPr>
            <w:tcW w:w="879" w:type="dxa"/>
            <w:tcBorders>
              <w:top w:val="single" w:sz="4" w:space="0" w:color="auto"/>
              <w:left w:val="single" w:sz="4" w:space="0" w:color="auto"/>
              <w:bottom w:val="single" w:sz="4" w:space="0" w:color="auto"/>
              <w:right w:val="single" w:sz="4" w:space="0" w:color="auto"/>
            </w:tcBorders>
          </w:tcPr>
          <w:p w14:paraId="26507DB5"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78F35028"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295712B5" w14:textId="77777777" w:rsidR="00A32B42" w:rsidRPr="002968C9" w:rsidRDefault="00A32B42" w:rsidP="00A32B42">
            <w:pPr>
              <w:pStyle w:val="TAL"/>
              <w:jc w:val="center"/>
              <w:rPr>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0C756D1E" w14:textId="77777777" w:rsidR="00A32B42" w:rsidRPr="002968C9" w:rsidRDefault="00A32B42" w:rsidP="00A32B42">
            <w:pPr>
              <w:pStyle w:val="TAL"/>
              <w:jc w:val="center"/>
              <w:rPr>
                <w:lang w:bidi="ar-IQ"/>
              </w:rPr>
            </w:pPr>
            <w:r w:rsidRPr="002968C9">
              <w:rPr>
                <w:lang w:bidi="ar-IQ"/>
              </w:rPr>
              <w:t>Not Applicable</w:t>
            </w:r>
          </w:p>
        </w:tc>
        <w:tc>
          <w:tcPr>
            <w:tcW w:w="2432" w:type="dxa"/>
            <w:vMerge/>
            <w:tcBorders>
              <w:left w:val="single" w:sz="4" w:space="0" w:color="auto"/>
              <w:right w:val="single" w:sz="4" w:space="0" w:color="auto"/>
            </w:tcBorders>
            <w:vAlign w:val="center"/>
          </w:tcPr>
          <w:p w14:paraId="0FE7D6B1" w14:textId="77777777" w:rsidR="00A32B42" w:rsidRPr="002968C9" w:rsidRDefault="00A32B42" w:rsidP="00A32B42">
            <w:pPr>
              <w:spacing w:after="0"/>
              <w:rPr>
                <w:rFonts w:ascii="Arial" w:hAnsi="Arial"/>
                <w:sz w:val="18"/>
              </w:rPr>
            </w:pPr>
          </w:p>
        </w:tc>
      </w:tr>
      <w:tr w:rsidR="00A32B42" w:rsidRPr="002968C9" w14:paraId="35963746"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1C2190BE" w14:textId="77777777" w:rsidR="00A32B42" w:rsidRPr="002968C9" w:rsidRDefault="00A32B42" w:rsidP="00A32B42">
            <w:pPr>
              <w:pStyle w:val="TAL"/>
            </w:pPr>
            <w:r w:rsidRPr="002968C9">
              <w:t xml:space="preserve">SIP </w:t>
            </w:r>
            <w:r>
              <w:t>3xx f</w:t>
            </w:r>
            <w:r w:rsidRPr="002968C9">
              <w:t>inal</w:t>
            </w:r>
            <w:r>
              <w:t xml:space="preserve"> or r</w:t>
            </w:r>
            <w:r w:rsidRPr="002968C9">
              <w:t xml:space="preserve">edirection </w:t>
            </w:r>
            <w:r>
              <w:t>r</w:t>
            </w:r>
            <w:r w:rsidRPr="002968C9">
              <w:t>esponse</w:t>
            </w:r>
          </w:p>
        </w:tc>
        <w:tc>
          <w:tcPr>
            <w:tcW w:w="879" w:type="dxa"/>
            <w:tcBorders>
              <w:top w:val="single" w:sz="4" w:space="0" w:color="auto"/>
              <w:left w:val="single" w:sz="4" w:space="0" w:color="auto"/>
              <w:bottom w:val="single" w:sz="4" w:space="0" w:color="auto"/>
              <w:right w:val="single" w:sz="4" w:space="0" w:color="auto"/>
            </w:tcBorders>
          </w:tcPr>
          <w:p w14:paraId="4EBA8318"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644400CA"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1FDF33C1" w14:textId="77777777" w:rsidR="00A32B42" w:rsidRPr="002968C9" w:rsidRDefault="00A32B42" w:rsidP="00A32B42">
            <w:pPr>
              <w:pStyle w:val="TAL"/>
              <w:jc w:val="center"/>
              <w:rPr>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50D13BF1" w14:textId="77777777" w:rsidR="00A32B42" w:rsidRPr="002968C9" w:rsidRDefault="00A32B42" w:rsidP="00A32B42">
            <w:pPr>
              <w:pStyle w:val="TAL"/>
              <w:jc w:val="center"/>
              <w:rPr>
                <w:lang w:bidi="ar-IQ"/>
              </w:rPr>
            </w:pPr>
            <w:r w:rsidRPr="002968C9">
              <w:rPr>
                <w:lang w:bidi="ar-IQ"/>
              </w:rPr>
              <w:t>Not Applicable</w:t>
            </w:r>
          </w:p>
        </w:tc>
        <w:tc>
          <w:tcPr>
            <w:tcW w:w="2432" w:type="dxa"/>
            <w:vMerge/>
            <w:tcBorders>
              <w:left w:val="single" w:sz="4" w:space="0" w:color="auto"/>
              <w:bottom w:val="single" w:sz="4" w:space="0" w:color="auto"/>
              <w:right w:val="single" w:sz="4" w:space="0" w:color="auto"/>
            </w:tcBorders>
            <w:vAlign w:val="center"/>
          </w:tcPr>
          <w:p w14:paraId="05F57BAC" w14:textId="77777777" w:rsidR="00A32B42" w:rsidRPr="002968C9" w:rsidRDefault="00A32B42" w:rsidP="00A32B42">
            <w:pPr>
              <w:spacing w:after="0"/>
              <w:rPr>
                <w:rFonts w:ascii="Arial" w:hAnsi="Arial"/>
                <w:sz w:val="18"/>
              </w:rPr>
            </w:pPr>
          </w:p>
        </w:tc>
      </w:tr>
      <w:tr w:rsidR="00A32B42" w:rsidRPr="002968C9" w14:paraId="54244BAE" w14:textId="77777777" w:rsidTr="00A6548F">
        <w:trPr>
          <w:tblHeader/>
        </w:trPr>
        <w:tc>
          <w:tcPr>
            <w:tcW w:w="2235" w:type="dxa"/>
            <w:tcBorders>
              <w:top w:val="single" w:sz="4" w:space="0" w:color="auto"/>
              <w:left w:val="single" w:sz="4" w:space="0" w:color="auto"/>
              <w:bottom w:val="single" w:sz="4" w:space="0" w:color="auto"/>
              <w:right w:val="single" w:sz="4" w:space="0" w:color="auto"/>
            </w:tcBorders>
            <w:hideMark/>
          </w:tcPr>
          <w:p w14:paraId="5ED33E56" w14:textId="77777777" w:rsidR="00A32B42" w:rsidRPr="002968C9" w:rsidRDefault="00A32B42" w:rsidP="00A32B42">
            <w:pPr>
              <w:pStyle w:val="TAL"/>
            </w:pPr>
            <w:r w:rsidRPr="002968C9">
              <w:t>SIP 2xx acknowledging non-session related SIP messages</w:t>
            </w:r>
          </w:p>
        </w:tc>
        <w:tc>
          <w:tcPr>
            <w:tcW w:w="879" w:type="dxa"/>
            <w:tcBorders>
              <w:top w:val="single" w:sz="4" w:space="0" w:color="auto"/>
              <w:left w:val="single" w:sz="4" w:space="0" w:color="auto"/>
              <w:bottom w:val="single" w:sz="4" w:space="0" w:color="auto"/>
              <w:right w:val="single" w:sz="4" w:space="0" w:color="auto"/>
            </w:tcBorders>
            <w:hideMark/>
          </w:tcPr>
          <w:p w14:paraId="690B5523"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hideMark/>
          </w:tcPr>
          <w:p w14:paraId="72CE0F21"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66276903" w14:textId="77777777" w:rsidR="00A32B42" w:rsidRPr="002968C9" w:rsidRDefault="00A32B42" w:rsidP="00A32B42">
            <w:pPr>
              <w:pStyle w:val="TAL"/>
              <w:jc w:val="center"/>
              <w:rPr>
                <w:rFonts w:eastAsia="SimSun"/>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10F47408" w14:textId="77777777" w:rsidR="00A32B42" w:rsidRPr="002968C9" w:rsidRDefault="00A32B42" w:rsidP="00A32B42">
            <w:pPr>
              <w:pStyle w:val="TAL"/>
              <w:jc w:val="center"/>
              <w:rPr>
                <w:lang w:bidi="ar-IQ"/>
              </w:rPr>
            </w:pPr>
            <w:r w:rsidRPr="002968C9">
              <w:rPr>
                <w:lang w:bidi="ar-IQ"/>
              </w:rPr>
              <w:t>Not Applicable</w:t>
            </w:r>
          </w:p>
        </w:tc>
        <w:tc>
          <w:tcPr>
            <w:tcW w:w="2432" w:type="dxa"/>
            <w:vMerge w:val="restart"/>
            <w:tcBorders>
              <w:top w:val="single" w:sz="4" w:space="0" w:color="auto"/>
              <w:left w:val="single" w:sz="4" w:space="0" w:color="auto"/>
              <w:right w:val="single" w:sz="4" w:space="0" w:color="auto"/>
            </w:tcBorders>
            <w:vAlign w:val="center"/>
            <w:hideMark/>
          </w:tcPr>
          <w:p w14:paraId="0D140584" w14:textId="77777777" w:rsidR="00A32B42" w:rsidRPr="002968C9" w:rsidRDefault="00A32B42" w:rsidP="00A32B42">
            <w:pPr>
              <w:pStyle w:val="TAL"/>
            </w:pPr>
            <w:r w:rsidRPr="002968C9">
              <w:t>ECUR: Charging Data Request [Termination]</w:t>
            </w:r>
          </w:p>
        </w:tc>
      </w:tr>
      <w:tr w:rsidR="00A32B42" w:rsidRPr="002968C9" w14:paraId="5AE3A346"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0F782AEE" w14:textId="77777777" w:rsidR="00A32B42" w:rsidRPr="002968C9" w:rsidRDefault="00A32B42" w:rsidP="00A32B42">
            <w:pPr>
              <w:pStyle w:val="TAL"/>
            </w:pPr>
            <w:r w:rsidRPr="002968C9">
              <w:t xml:space="preserve">Deregistration </w:t>
            </w:r>
          </w:p>
        </w:tc>
        <w:tc>
          <w:tcPr>
            <w:tcW w:w="879" w:type="dxa"/>
            <w:tcBorders>
              <w:top w:val="single" w:sz="4" w:space="0" w:color="auto"/>
              <w:left w:val="single" w:sz="4" w:space="0" w:color="auto"/>
              <w:bottom w:val="single" w:sz="4" w:space="0" w:color="auto"/>
              <w:right w:val="single" w:sz="4" w:space="0" w:color="auto"/>
            </w:tcBorders>
          </w:tcPr>
          <w:p w14:paraId="1013A256"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5C4787B8"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3F2E8CD0" w14:textId="77777777" w:rsidR="00A32B42" w:rsidRPr="002968C9" w:rsidRDefault="00A32B42" w:rsidP="00A32B42">
            <w:pPr>
              <w:pStyle w:val="TAL"/>
              <w:jc w:val="center"/>
              <w:rPr>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77DCE1C6" w14:textId="77777777" w:rsidR="00A32B42" w:rsidRPr="002968C9" w:rsidRDefault="00A32B42" w:rsidP="00A32B42">
            <w:pPr>
              <w:pStyle w:val="TAL"/>
              <w:jc w:val="center"/>
              <w:rPr>
                <w:lang w:bidi="ar-IQ"/>
              </w:rPr>
            </w:pPr>
            <w:r w:rsidRPr="002968C9">
              <w:rPr>
                <w:lang w:bidi="ar-IQ"/>
              </w:rPr>
              <w:t>Not Applicable</w:t>
            </w:r>
          </w:p>
        </w:tc>
        <w:tc>
          <w:tcPr>
            <w:tcW w:w="2432" w:type="dxa"/>
            <w:vMerge/>
            <w:tcBorders>
              <w:left w:val="single" w:sz="4" w:space="0" w:color="auto"/>
              <w:bottom w:val="single" w:sz="4" w:space="0" w:color="auto"/>
              <w:right w:val="single" w:sz="4" w:space="0" w:color="auto"/>
            </w:tcBorders>
            <w:vAlign w:val="center"/>
          </w:tcPr>
          <w:p w14:paraId="6FCE5D71" w14:textId="77777777" w:rsidR="00A32B42" w:rsidRPr="002968C9" w:rsidRDefault="00A32B42" w:rsidP="00A32B42">
            <w:pPr>
              <w:pStyle w:val="TAL"/>
            </w:pPr>
          </w:p>
        </w:tc>
      </w:tr>
      <w:tr w:rsidR="00A32B42" w:rsidRPr="002968C9" w14:paraId="019C6803" w14:textId="77777777" w:rsidTr="000F6245">
        <w:trPr>
          <w:tblHeader/>
        </w:trPr>
        <w:tc>
          <w:tcPr>
            <w:tcW w:w="2235" w:type="dxa"/>
            <w:tcBorders>
              <w:top w:val="single" w:sz="4" w:space="0" w:color="auto"/>
              <w:left w:val="single" w:sz="4" w:space="0" w:color="auto"/>
              <w:bottom w:val="single" w:sz="4" w:space="0" w:color="auto"/>
              <w:right w:val="single" w:sz="4" w:space="0" w:color="auto"/>
            </w:tcBorders>
          </w:tcPr>
          <w:p w14:paraId="69FB8B92" w14:textId="77777777" w:rsidR="00A32B42" w:rsidRPr="002968C9" w:rsidRDefault="00A32B42" w:rsidP="00A32B42">
            <w:pPr>
              <w:pStyle w:val="TAL"/>
              <w:rPr>
                <w:rFonts w:eastAsia="DengXian"/>
                <w:lang w:bidi="ar-IQ"/>
              </w:rPr>
            </w:pPr>
            <w:r w:rsidRPr="002968C9">
              <w:rPr>
                <w:rFonts w:eastAsia="DengXian"/>
                <w:lang w:bidi="ar-IQ"/>
              </w:rPr>
              <w:t xml:space="preserve">SIP 4xx, 5xx or 6xx </w:t>
            </w:r>
            <w:r>
              <w:rPr>
                <w:rFonts w:eastAsia="DengXian"/>
                <w:lang w:bidi="ar-IQ"/>
              </w:rPr>
              <w:t>f</w:t>
            </w:r>
            <w:r w:rsidRPr="002968C9">
              <w:rPr>
                <w:rFonts w:eastAsia="DengXian"/>
                <w:lang w:bidi="ar-IQ"/>
              </w:rPr>
              <w:t xml:space="preserve">inal </w:t>
            </w:r>
            <w:r>
              <w:rPr>
                <w:rFonts w:eastAsia="DengXian"/>
                <w:lang w:bidi="ar-IQ"/>
              </w:rPr>
              <w:t>r</w:t>
            </w:r>
            <w:r w:rsidRPr="002968C9">
              <w:rPr>
                <w:rFonts w:eastAsia="DengXian"/>
                <w:lang w:bidi="ar-IQ"/>
              </w:rPr>
              <w:t>esponse, indicating an unsuccessful procedure</w:t>
            </w:r>
          </w:p>
        </w:tc>
        <w:tc>
          <w:tcPr>
            <w:tcW w:w="879" w:type="dxa"/>
            <w:tcBorders>
              <w:top w:val="single" w:sz="4" w:space="0" w:color="auto"/>
              <w:left w:val="single" w:sz="4" w:space="0" w:color="auto"/>
              <w:bottom w:val="single" w:sz="4" w:space="0" w:color="auto"/>
              <w:right w:val="single" w:sz="4" w:space="0" w:color="auto"/>
            </w:tcBorders>
          </w:tcPr>
          <w:p w14:paraId="72264364"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40F44DFC"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7760A3B8" w14:textId="77777777" w:rsidR="00A32B42" w:rsidRPr="002968C9" w:rsidRDefault="00A32B42" w:rsidP="00A32B42">
            <w:pPr>
              <w:pStyle w:val="TAL"/>
              <w:jc w:val="center"/>
              <w:rPr>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5175CE9E" w14:textId="77777777" w:rsidR="00A32B42" w:rsidRPr="002968C9" w:rsidRDefault="00A32B42" w:rsidP="00A32B42">
            <w:pPr>
              <w:pStyle w:val="TAL"/>
              <w:jc w:val="center"/>
              <w:rPr>
                <w:lang w:bidi="ar-IQ"/>
              </w:rPr>
            </w:pPr>
            <w:r w:rsidRPr="002968C9">
              <w:rPr>
                <w:lang w:bidi="ar-IQ"/>
              </w:rPr>
              <w:t>Not Applicable</w:t>
            </w:r>
          </w:p>
        </w:tc>
        <w:tc>
          <w:tcPr>
            <w:tcW w:w="2432" w:type="dxa"/>
            <w:tcBorders>
              <w:left w:val="single" w:sz="4" w:space="0" w:color="auto"/>
              <w:right w:val="single" w:sz="4" w:space="0" w:color="auto"/>
            </w:tcBorders>
            <w:vAlign w:val="center"/>
          </w:tcPr>
          <w:p w14:paraId="2F845825" w14:textId="77777777" w:rsidR="00A32B42" w:rsidRDefault="00A32B42" w:rsidP="00A32B42">
            <w:pPr>
              <w:pStyle w:val="TAL"/>
            </w:pPr>
            <w:r w:rsidRPr="002968C9">
              <w:t>SCUR: Charging Data Request [Termination]</w:t>
            </w:r>
          </w:p>
          <w:p w14:paraId="033647A1" w14:textId="77777777" w:rsidR="00A32B42" w:rsidRDefault="00A32B42" w:rsidP="00A32B42">
            <w:pPr>
              <w:pStyle w:val="TAL"/>
            </w:pPr>
            <w:r w:rsidRPr="002968C9">
              <w:t>ECUR: Charging Data Request [Termination]</w:t>
            </w:r>
          </w:p>
          <w:p w14:paraId="5466AA34" w14:textId="77777777" w:rsidR="00A32B42" w:rsidRPr="002968C9" w:rsidRDefault="00A32B42" w:rsidP="00A32B42">
            <w:pPr>
              <w:pStyle w:val="TAL"/>
            </w:pPr>
            <w:r>
              <w:t>P</w:t>
            </w:r>
            <w:r w:rsidRPr="002968C9">
              <w:t>EC: Charging Data Request [Event]</w:t>
            </w:r>
          </w:p>
        </w:tc>
      </w:tr>
      <w:tr w:rsidR="000F6245" w:rsidRPr="002968C9" w14:paraId="1C060952" w14:textId="77777777" w:rsidTr="0098690F">
        <w:trPr>
          <w:tblHeader/>
        </w:trPr>
        <w:tc>
          <w:tcPr>
            <w:tcW w:w="2235" w:type="dxa"/>
            <w:tcBorders>
              <w:top w:val="single" w:sz="4" w:space="0" w:color="auto"/>
              <w:left w:val="single" w:sz="4" w:space="0" w:color="auto"/>
              <w:bottom w:val="single" w:sz="4" w:space="0" w:color="auto"/>
              <w:right w:val="single" w:sz="4" w:space="0" w:color="auto"/>
            </w:tcBorders>
          </w:tcPr>
          <w:p w14:paraId="684EDA68" w14:textId="77777777" w:rsidR="000F6245" w:rsidRPr="002968C9" w:rsidRDefault="000F6245" w:rsidP="000F6245">
            <w:pPr>
              <w:pStyle w:val="TAL"/>
              <w:rPr>
                <w:rFonts w:eastAsia="DengXian"/>
                <w:lang w:bidi="ar-IQ"/>
              </w:rPr>
            </w:pPr>
            <w:r>
              <w:t xml:space="preserve">Sent HTTP Response with application </w:t>
            </w:r>
            <w:r>
              <w:rPr>
                <w:rFonts w:hint="eastAsia"/>
                <w:lang w:eastAsia="zh-CN"/>
              </w:rPr>
              <w:t>down</w:t>
            </w:r>
            <w:r>
              <w:t>load URL from DCSF to UE</w:t>
            </w:r>
          </w:p>
        </w:tc>
        <w:tc>
          <w:tcPr>
            <w:tcW w:w="879" w:type="dxa"/>
            <w:tcBorders>
              <w:top w:val="single" w:sz="4" w:space="0" w:color="auto"/>
              <w:left w:val="single" w:sz="4" w:space="0" w:color="auto"/>
              <w:bottom w:val="single" w:sz="4" w:space="0" w:color="auto"/>
              <w:right w:val="single" w:sz="4" w:space="0" w:color="auto"/>
            </w:tcBorders>
          </w:tcPr>
          <w:p w14:paraId="341DC523" w14:textId="77777777" w:rsidR="000F6245" w:rsidRPr="002968C9" w:rsidRDefault="000F6245" w:rsidP="000F6245">
            <w:pPr>
              <w:pStyle w:val="TAL"/>
              <w:jc w:val="center"/>
              <w:rPr>
                <w:rFonts w:eastAsia="DengXian"/>
                <w:lang w:bidi="ar-IQ"/>
              </w:rPr>
            </w:pPr>
            <w:r w:rsidRPr="0005603B">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7520B098" w14:textId="77777777" w:rsidR="000F6245" w:rsidRPr="002968C9" w:rsidRDefault="000F6245" w:rsidP="000F6245">
            <w:pPr>
              <w:pStyle w:val="TAL"/>
              <w:jc w:val="center"/>
              <w:rPr>
                <w:rFonts w:eastAsia="DengXian"/>
                <w:lang w:bidi="ar-IQ"/>
              </w:rPr>
            </w:pPr>
            <w:r w:rsidRPr="0005603B">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0223B21B" w14:textId="77777777" w:rsidR="000F6245" w:rsidRPr="002968C9" w:rsidRDefault="000F6245" w:rsidP="000F6245">
            <w:pPr>
              <w:pStyle w:val="TAL"/>
              <w:jc w:val="center"/>
              <w:rPr>
                <w:lang w:bidi="ar-IQ"/>
              </w:rPr>
            </w:pPr>
            <w:r w:rsidRPr="0005603B">
              <w:rPr>
                <w:lang w:bidi="ar-IQ"/>
              </w:rPr>
              <w:t>Not</w:t>
            </w:r>
            <w:r>
              <w:rPr>
                <w:lang w:bidi="ar-IQ"/>
              </w:rPr>
              <w:t xml:space="preserve"> </w:t>
            </w:r>
            <w:r w:rsidRPr="0005603B">
              <w:rPr>
                <w:lang w:bidi="ar-IQ"/>
              </w:rPr>
              <w:t>Applicable</w:t>
            </w:r>
          </w:p>
        </w:tc>
        <w:tc>
          <w:tcPr>
            <w:tcW w:w="1134" w:type="dxa"/>
            <w:tcBorders>
              <w:top w:val="single" w:sz="4" w:space="0" w:color="auto"/>
              <w:left w:val="single" w:sz="4" w:space="0" w:color="auto"/>
              <w:bottom w:val="single" w:sz="4" w:space="0" w:color="auto"/>
              <w:right w:val="single" w:sz="4" w:space="0" w:color="auto"/>
            </w:tcBorders>
          </w:tcPr>
          <w:p w14:paraId="2E746517" w14:textId="77777777" w:rsidR="000F6245" w:rsidRPr="002968C9" w:rsidRDefault="000F6245" w:rsidP="000F6245">
            <w:pPr>
              <w:pStyle w:val="TAL"/>
              <w:jc w:val="center"/>
              <w:rPr>
                <w:lang w:bidi="ar-IQ"/>
              </w:rPr>
            </w:pPr>
            <w:r w:rsidRPr="0005603B">
              <w:rPr>
                <w:lang w:bidi="ar-IQ"/>
              </w:rPr>
              <w:t>Not</w:t>
            </w:r>
            <w:r>
              <w:rPr>
                <w:lang w:bidi="ar-IQ"/>
              </w:rPr>
              <w:t xml:space="preserve"> </w:t>
            </w:r>
            <w:r w:rsidRPr="0005603B">
              <w:rPr>
                <w:lang w:bidi="ar-IQ"/>
              </w:rPr>
              <w:t>Applicable</w:t>
            </w:r>
            <w:r>
              <w:rPr>
                <w:rFonts w:eastAsia="DengXian"/>
                <w:lang w:bidi="ar-IQ"/>
              </w:rPr>
              <w:t xml:space="preserve"> </w:t>
            </w:r>
          </w:p>
        </w:tc>
        <w:tc>
          <w:tcPr>
            <w:tcW w:w="2432" w:type="dxa"/>
            <w:tcBorders>
              <w:left w:val="single" w:sz="4" w:space="0" w:color="auto"/>
              <w:bottom w:val="single" w:sz="4" w:space="0" w:color="auto"/>
              <w:right w:val="single" w:sz="4" w:space="0" w:color="auto"/>
            </w:tcBorders>
          </w:tcPr>
          <w:p w14:paraId="4256EE70" w14:textId="77777777" w:rsidR="000F6245" w:rsidRPr="002968C9" w:rsidRDefault="000F6245" w:rsidP="000F6245">
            <w:pPr>
              <w:pStyle w:val="TAL"/>
            </w:pPr>
            <w:r w:rsidRPr="0005603B">
              <w:rPr>
                <w:rFonts w:eastAsia="DengXian"/>
                <w:lang w:eastAsia="zh-CN" w:bidi="ar-IQ"/>
              </w:rPr>
              <w:t>PEC</w:t>
            </w:r>
            <w:r w:rsidRPr="0005603B">
              <w:rPr>
                <w:rFonts w:eastAsia="DengXian"/>
                <w:lang w:bidi="ar-IQ"/>
              </w:rPr>
              <w:t>:</w:t>
            </w:r>
            <w:r>
              <w:rPr>
                <w:rFonts w:eastAsia="DengXian"/>
                <w:lang w:bidi="ar-IQ"/>
              </w:rPr>
              <w:t xml:space="preserve"> </w:t>
            </w:r>
            <w:r w:rsidRPr="0005603B">
              <w:rPr>
                <w:rFonts w:eastAsia="DengXian"/>
                <w:lang w:bidi="ar-IQ"/>
              </w:rPr>
              <w:t>Charging</w:t>
            </w:r>
            <w:r>
              <w:rPr>
                <w:rFonts w:eastAsia="DengXian"/>
                <w:lang w:bidi="ar-IQ"/>
              </w:rPr>
              <w:t xml:space="preserve"> </w:t>
            </w:r>
            <w:r w:rsidRPr="0005603B">
              <w:rPr>
                <w:rFonts w:eastAsia="DengXian"/>
                <w:lang w:bidi="ar-IQ"/>
              </w:rPr>
              <w:t>Data</w:t>
            </w:r>
            <w:r>
              <w:rPr>
                <w:rFonts w:eastAsia="DengXian"/>
                <w:lang w:bidi="ar-IQ"/>
              </w:rPr>
              <w:t xml:space="preserve"> </w:t>
            </w:r>
            <w:r w:rsidRPr="0005603B">
              <w:rPr>
                <w:rFonts w:eastAsia="DengXian"/>
                <w:lang w:bidi="ar-IQ"/>
              </w:rPr>
              <w:t>Request</w:t>
            </w:r>
            <w:r>
              <w:rPr>
                <w:rFonts w:eastAsia="DengXian"/>
                <w:lang w:bidi="ar-IQ"/>
              </w:rPr>
              <w:t xml:space="preserve"> </w:t>
            </w:r>
            <w:r w:rsidRPr="0005603B">
              <w:rPr>
                <w:rFonts w:eastAsia="DengXian"/>
                <w:lang w:bidi="ar-IQ"/>
              </w:rPr>
              <w:t>[Event]</w:t>
            </w:r>
          </w:p>
        </w:tc>
      </w:tr>
    </w:tbl>
    <w:p w14:paraId="2EA03EF8" w14:textId="77777777" w:rsidR="006F19DC" w:rsidRPr="002968C9" w:rsidRDefault="006F19DC" w:rsidP="006F19DC"/>
    <w:p w14:paraId="549C8210" w14:textId="77777777" w:rsidR="006F19DC" w:rsidRPr="002968C9" w:rsidRDefault="006F19DC" w:rsidP="006F19DC">
      <w:r w:rsidRPr="002968C9">
        <w:rPr>
          <w:lang w:bidi="ar-IQ"/>
        </w:rPr>
        <w:t>For converged charging, the following details of chargeable events and corresponding actions in the IMS</w:t>
      </w:r>
      <w:r w:rsidR="00855CC6">
        <w:rPr>
          <w:lang w:bidi="ar-IQ"/>
        </w:rPr>
        <w:t xml:space="preserve"> nodes</w:t>
      </w:r>
      <w:r w:rsidRPr="002968C9">
        <w:rPr>
          <w:lang w:bidi="ar-IQ"/>
        </w:rPr>
        <w:t xml:space="preserve"> are defined in Table 5.</w:t>
      </w:r>
      <w:r>
        <w:rPr>
          <w:lang w:bidi="ar-IQ"/>
        </w:rPr>
        <w:t>4</w:t>
      </w:r>
      <w:r w:rsidRPr="002968C9">
        <w:rPr>
          <w:lang w:bidi="ar-IQ"/>
        </w:rPr>
        <w:t>.3.</w:t>
      </w:r>
      <w:r w:rsidR="00855CC6">
        <w:rPr>
          <w:lang w:bidi="ar-IQ"/>
        </w:rPr>
        <w:t>2</w:t>
      </w:r>
      <w:r w:rsidRPr="002968C9">
        <w:rPr>
          <w:lang w:bidi="ar-IQ"/>
        </w:rPr>
        <w:t>:</w:t>
      </w:r>
    </w:p>
    <w:p w14:paraId="13369514" w14:textId="77777777" w:rsidR="006F19DC" w:rsidRPr="002968C9" w:rsidRDefault="006F19DC" w:rsidP="006F19DC">
      <w:pPr>
        <w:pStyle w:val="TH"/>
      </w:pPr>
      <w:r w:rsidRPr="002968C9">
        <w:t>Table 5.</w:t>
      </w:r>
      <w:r>
        <w:t>4</w:t>
      </w:r>
      <w:r w:rsidRPr="002968C9">
        <w:t>.3.</w:t>
      </w:r>
      <w:r w:rsidR="00855CC6">
        <w:t>2</w:t>
      </w:r>
      <w:r w:rsidRPr="002968C9">
        <w:t xml:space="preserve">: </w:t>
      </w:r>
      <w:r w:rsidRPr="002968C9">
        <w:rPr>
          <w:lang w:bidi="ar-IQ"/>
        </w:rPr>
        <w:t>Chargeable events and their related actions</w:t>
      </w:r>
      <w:r w:rsidRPr="002968C9">
        <w:t xml:space="preserve"> in </w:t>
      </w:r>
      <w:r w:rsidRPr="002968C9">
        <w:rPr>
          <w:lang w:bidi="ar-IQ"/>
        </w:rPr>
        <w:t>IMS</w:t>
      </w:r>
      <w:r w:rsidR="00855CC6">
        <w:rPr>
          <w:lang w:bidi="ar-IQ"/>
        </w:rPr>
        <w:t xml:space="preserve"> nodes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8"/>
        <w:gridCol w:w="3836"/>
        <w:gridCol w:w="3685"/>
      </w:tblGrid>
      <w:tr w:rsidR="006F19DC" w:rsidRPr="002968C9" w14:paraId="6513BA17" w14:textId="77777777" w:rsidTr="006F19DC">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3001DE02" w14:textId="77777777" w:rsidR="006F19DC" w:rsidRPr="002968C9" w:rsidRDefault="006F19DC" w:rsidP="006F19DC">
            <w:pPr>
              <w:pStyle w:val="TAH"/>
              <w:rPr>
                <w:lang w:bidi="ar-IQ"/>
              </w:rPr>
            </w:pPr>
            <w:r w:rsidRPr="002968C9">
              <w:rPr>
                <w:lang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52AEBFFA" w14:textId="77777777" w:rsidR="006F19DC" w:rsidRPr="002968C9" w:rsidRDefault="006F19DC" w:rsidP="006F19DC">
            <w:pPr>
              <w:pStyle w:val="TAH"/>
              <w:rPr>
                <w:lang w:bidi="ar-IQ"/>
              </w:rPr>
            </w:pPr>
            <w:r w:rsidRPr="002968C9">
              <w:rPr>
                <w:lang w:bidi="ar-IQ"/>
              </w:rPr>
              <w:t>Conditions</w:t>
            </w:r>
          </w:p>
        </w:tc>
        <w:tc>
          <w:tcPr>
            <w:tcW w:w="3685" w:type="dxa"/>
            <w:tcBorders>
              <w:top w:val="single" w:sz="4" w:space="0" w:color="auto"/>
              <w:left w:val="single" w:sz="4" w:space="0" w:color="auto"/>
              <w:bottom w:val="single" w:sz="4" w:space="0" w:color="auto"/>
              <w:right w:val="single" w:sz="4" w:space="0" w:color="auto"/>
            </w:tcBorders>
            <w:shd w:val="clear" w:color="auto" w:fill="D0CECE"/>
            <w:hideMark/>
          </w:tcPr>
          <w:p w14:paraId="1507BE14" w14:textId="77777777" w:rsidR="006F19DC" w:rsidRPr="002968C9" w:rsidRDefault="006F19DC" w:rsidP="006F19DC">
            <w:pPr>
              <w:pStyle w:val="TAH"/>
              <w:rPr>
                <w:lang w:bidi="ar-IQ"/>
              </w:rPr>
            </w:pPr>
            <w:r w:rsidRPr="002968C9">
              <w:rPr>
                <w:lang w:bidi="ar-IQ"/>
              </w:rPr>
              <w:t>IMS</w:t>
            </w:r>
            <w:r w:rsidR="00855CC6">
              <w:rPr>
                <w:lang w:bidi="ar-IQ"/>
              </w:rPr>
              <w:t xml:space="preserve"> node</w:t>
            </w:r>
            <w:r w:rsidRPr="002968C9">
              <w:rPr>
                <w:lang w:bidi="ar-IQ"/>
              </w:rPr>
              <w:t xml:space="preserve"> action</w:t>
            </w:r>
          </w:p>
        </w:tc>
      </w:tr>
      <w:tr w:rsidR="00855CC6" w:rsidRPr="002968C9" w14:paraId="52D1B875" w14:textId="77777777" w:rsidTr="006F19DC">
        <w:tc>
          <w:tcPr>
            <w:tcW w:w="2368" w:type="dxa"/>
            <w:tcBorders>
              <w:top w:val="single" w:sz="4" w:space="0" w:color="auto"/>
              <w:left w:val="single" w:sz="4" w:space="0" w:color="auto"/>
              <w:bottom w:val="single" w:sz="4" w:space="0" w:color="auto"/>
              <w:right w:val="single" w:sz="4" w:space="0" w:color="auto"/>
            </w:tcBorders>
          </w:tcPr>
          <w:p w14:paraId="40D6E05E" w14:textId="77777777" w:rsidR="00855CC6" w:rsidRPr="002968C9" w:rsidRDefault="00855CC6" w:rsidP="00855CC6">
            <w:pPr>
              <w:pStyle w:val="TAL"/>
            </w:pPr>
            <w:r w:rsidRPr="002968C9">
              <w:t>SIP INVITE</w:t>
            </w:r>
          </w:p>
        </w:tc>
        <w:tc>
          <w:tcPr>
            <w:tcW w:w="3836" w:type="dxa"/>
            <w:tcBorders>
              <w:top w:val="single" w:sz="4" w:space="0" w:color="auto"/>
              <w:left w:val="single" w:sz="4" w:space="0" w:color="auto"/>
              <w:bottom w:val="single" w:sz="4" w:space="0" w:color="auto"/>
              <w:right w:val="single" w:sz="4" w:space="0" w:color="auto"/>
            </w:tcBorders>
          </w:tcPr>
          <w:p w14:paraId="0E6A5217"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1FDBEAF7" w14:textId="77777777" w:rsidR="00855CC6" w:rsidRPr="002968C9" w:rsidRDefault="00855CC6" w:rsidP="00855CC6">
            <w:pPr>
              <w:pStyle w:val="TAL"/>
              <w:rPr>
                <w:lang w:bidi="ar-IQ"/>
              </w:rPr>
            </w:pPr>
            <w:r>
              <w:rPr>
                <w:lang w:bidi="ar-IQ"/>
              </w:rPr>
              <w:t xml:space="preserve">SCUR: </w:t>
            </w:r>
            <w:r w:rsidRPr="002968C9">
              <w:rPr>
                <w:lang w:bidi="ar-IQ"/>
              </w:rPr>
              <w:t xml:space="preserve">Charging Data Request [Initial] with a possible </w:t>
            </w:r>
            <w:r w:rsidRPr="002968C9">
              <w:t>request quota for later use</w:t>
            </w:r>
          </w:p>
        </w:tc>
      </w:tr>
      <w:tr w:rsidR="00855CC6" w:rsidRPr="002968C9" w14:paraId="108EBA03" w14:textId="77777777" w:rsidTr="006F19DC">
        <w:tc>
          <w:tcPr>
            <w:tcW w:w="2368" w:type="dxa"/>
            <w:tcBorders>
              <w:top w:val="single" w:sz="4" w:space="0" w:color="auto"/>
              <w:left w:val="single" w:sz="4" w:space="0" w:color="auto"/>
              <w:bottom w:val="single" w:sz="4" w:space="0" w:color="auto"/>
              <w:right w:val="single" w:sz="4" w:space="0" w:color="auto"/>
            </w:tcBorders>
          </w:tcPr>
          <w:p w14:paraId="529E3938" w14:textId="77777777" w:rsidR="00855CC6" w:rsidRPr="002968C9" w:rsidRDefault="00855CC6" w:rsidP="00855CC6">
            <w:pPr>
              <w:pStyle w:val="TAL"/>
            </w:pPr>
            <w:r w:rsidRPr="002968C9">
              <w:rPr>
                <w:rFonts w:eastAsia="DengXian"/>
                <w:lang w:bidi="ar-IQ"/>
              </w:rPr>
              <w:t>SIP NOTIFY</w:t>
            </w:r>
          </w:p>
        </w:tc>
        <w:tc>
          <w:tcPr>
            <w:tcW w:w="3836" w:type="dxa"/>
            <w:tcBorders>
              <w:top w:val="single" w:sz="4" w:space="0" w:color="auto"/>
              <w:left w:val="single" w:sz="4" w:space="0" w:color="auto"/>
              <w:bottom w:val="single" w:sz="4" w:space="0" w:color="auto"/>
              <w:right w:val="single" w:sz="4" w:space="0" w:color="auto"/>
            </w:tcBorders>
          </w:tcPr>
          <w:p w14:paraId="1B05F595"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4EAB1F9B" w14:textId="77777777" w:rsidR="00855CC6" w:rsidRDefault="00855CC6" w:rsidP="00855CC6">
            <w:pPr>
              <w:pStyle w:val="TAL"/>
            </w:pPr>
            <w:r>
              <w:rPr>
                <w:lang w:bidi="ar-IQ"/>
              </w:rPr>
              <w:t xml:space="preserve">ECUR: Charging Data Request [Initial] with a possible </w:t>
            </w:r>
            <w:r>
              <w:t>request quota for later use</w:t>
            </w:r>
          </w:p>
          <w:p w14:paraId="15E86C48" w14:textId="77777777" w:rsidR="00855CC6" w:rsidRPr="002968C9" w:rsidRDefault="00855CC6" w:rsidP="00855CC6">
            <w:pPr>
              <w:pStyle w:val="TAL"/>
              <w:rPr>
                <w:lang w:bidi="ar-IQ"/>
              </w:rPr>
            </w:pPr>
            <w:r>
              <w:rPr>
                <w:lang w:bidi="ar-IQ"/>
              </w:rPr>
              <w:t>IEC: Charging Data Request [Event]</w:t>
            </w:r>
          </w:p>
        </w:tc>
      </w:tr>
      <w:tr w:rsidR="00855CC6" w:rsidRPr="002968C9" w14:paraId="39EC1684" w14:textId="77777777" w:rsidTr="006F19DC">
        <w:tc>
          <w:tcPr>
            <w:tcW w:w="2368" w:type="dxa"/>
            <w:tcBorders>
              <w:top w:val="single" w:sz="4" w:space="0" w:color="auto"/>
              <w:left w:val="single" w:sz="4" w:space="0" w:color="auto"/>
              <w:bottom w:val="single" w:sz="4" w:space="0" w:color="auto"/>
              <w:right w:val="single" w:sz="4" w:space="0" w:color="auto"/>
            </w:tcBorders>
          </w:tcPr>
          <w:p w14:paraId="4E82ACE0" w14:textId="77777777" w:rsidR="00855CC6" w:rsidRPr="002968C9" w:rsidRDefault="00855CC6" w:rsidP="00855CC6">
            <w:pPr>
              <w:pStyle w:val="TAL"/>
            </w:pPr>
            <w:r w:rsidRPr="002968C9">
              <w:rPr>
                <w:rFonts w:eastAsia="DengXian"/>
                <w:lang w:bidi="ar-IQ"/>
              </w:rPr>
              <w:t>SIP MESSAGE</w:t>
            </w:r>
          </w:p>
        </w:tc>
        <w:tc>
          <w:tcPr>
            <w:tcW w:w="3836" w:type="dxa"/>
            <w:tcBorders>
              <w:top w:val="single" w:sz="4" w:space="0" w:color="auto"/>
              <w:left w:val="single" w:sz="4" w:space="0" w:color="auto"/>
              <w:bottom w:val="single" w:sz="4" w:space="0" w:color="auto"/>
              <w:right w:val="single" w:sz="4" w:space="0" w:color="auto"/>
            </w:tcBorders>
          </w:tcPr>
          <w:p w14:paraId="062EF887"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5300FCC7" w14:textId="77777777" w:rsidR="00855CC6" w:rsidRDefault="00855CC6" w:rsidP="00855CC6">
            <w:pPr>
              <w:pStyle w:val="TAL"/>
            </w:pPr>
            <w:r>
              <w:rPr>
                <w:lang w:bidi="ar-IQ"/>
              </w:rPr>
              <w:t xml:space="preserve">ECUR: Charging Data Request [Initial] with a possible </w:t>
            </w:r>
            <w:r>
              <w:t>request quota for later use</w:t>
            </w:r>
          </w:p>
          <w:p w14:paraId="67EE3ECC" w14:textId="77777777" w:rsidR="00855CC6" w:rsidRPr="002968C9" w:rsidRDefault="00855CC6" w:rsidP="00855CC6">
            <w:pPr>
              <w:pStyle w:val="TAL"/>
              <w:rPr>
                <w:lang w:bidi="ar-IQ"/>
              </w:rPr>
            </w:pPr>
            <w:r>
              <w:rPr>
                <w:lang w:bidi="ar-IQ"/>
              </w:rPr>
              <w:t>IEC: Charging Data Request [Event]</w:t>
            </w:r>
          </w:p>
        </w:tc>
      </w:tr>
      <w:tr w:rsidR="00855CC6" w:rsidRPr="002968C9" w14:paraId="6B92F14F" w14:textId="77777777" w:rsidTr="006F19DC">
        <w:tc>
          <w:tcPr>
            <w:tcW w:w="2368" w:type="dxa"/>
            <w:tcBorders>
              <w:top w:val="single" w:sz="4" w:space="0" w:color="auto"/>
              <w:left w:val="single" w:sz="4" w:space="0" w:color="auto"/>
              <w:bottom w:val="single" w:sz="4" w:space="0" w:color="auto"/>
              <w:right w:val="single" w:sz="4" w:space="0" w:color="auto"/>
            </w:tcBorders>
          </w:tcPr>
          <w:p w14:paraId="312889D7" w14:textId="77777777" w:rsidR="00855CC6" w:rsidRPr="002968C9" w:rsidRDefault="00855CC6" w:rsidP="00855CC6">
            <w:pPr>
              <w:pStyle w:val="TAL"/>
            </w:pPr>
            <w:r w:rsidRPr="002968C9">
              <w:rPr>
                <w:rFonts w:eastAsia="DengXian"/>
                <w:lang w:bidi="ar-IQ"/>
              </w:rPr>
              <w:t>SIP REGISTER</w:t>
            </w:r>
          </w:p>
        </w:tc>
        <w:tc>
          <w:tcPr>
            <w:tcW w:w="3836" w:type="dxa"/>
            <w:tcBorders>
              <w:top w:val="single" w:sz="4" w:space="0" w:color="auto"/>
              <w:left w:val="single" w:sz="4" w:space="0" w:color="auto"/>
              <w:bottom w:val="single" w:sz="4" w:space="0" w:color="auto"/>
              <w:right w:val="single" w:sz="4" w:space="0" w:color="auto"/>
            </w:tcBorders>
          </w:tcPr>
          <w:p w14:paraId="7B3CC64F"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6590B04B" w14:textId="77777777" w:rsidR="00855CC6" w:rsidRDefault="00855CC6" w:rsidP="00855CC6">
            <w:pPr>
              <w:pStyle w:val="TAL"/>
            </w:pPr>
            <w:r>
              <w:rPr>
                <w:lang w:bidi="ar-IQ"/>
              </w:rPr>
              <w:t xml:space="preserve">ECUR: Charging Data Request [Initial] with a possible </w:t>
            </w:r>
            <w:r>
              <w:t>request quota for later use</w:t>
            </w:r>
          </w:p>
          <w:p w14:paraId="7AC82727" w14:textId="77777777" w:rsidR="00855CC6" w:rsidRPr="002968C9" w:rsidRDefault="00855CC6" w:rsidP="00855CC6">
            <w:pPr>
              <w:pStyle w:val="TAL"/>
              <w:rPr>
                <w:lang w:bidi="ar-IQ"/>
              </w:rPr>
            </w:pPr>
            <w:r>
              <w:rPr>
                <w:lang w:bidi="ar-IQ"/>
              </w:rPr>
              <w:t>IEC: Charging Data Request [Event]</w:t>
            </w:r>
          </w:p>
        </w:tc>
      </w:tr>
      <w:tr w:rsidR="00855CC6" w:rsidRPr="002968C9" w14:paraId="2B114456" w14:textId="77777777" w:rsidTr="006F19DC">
        <w:tc>
          <w:tcPr>
            <w:tcW w:w="2368" w:type="dxa"/>
            <w:tcBorders>
              <w:top w:val="single" w:sz="4" w:space="0" w:color="auto"/>
              <w:left w:val="single" w:sz="4" w:space="0" w:color="auto"/>
              <w:bottom w:val="single" w:sz="4" w:space="0" w:color="auto"/>
              <w:right w:val="single" w:sz="4" w:space="0" w:color="auto"/>
            </w:tcBorders>
          </w:tcPr>
          <w:p w14:paraId="7F40647F" w14:textId="77777777" w:rsidR="00855CC6" w:rsidRPr="002968C9" w:rsidRDefault="00855CC6" w:rsidP="00855CC6">
            <w:pPr>
              <w:pStyle w:val="TAL"/>
            </w:pPr>
            <w:r w:rsidRPr="002968C9">
              <w:rPr>
                <w:rFonts w:eastAsia="DengXian"/>
                <w:lang w:bidi="ar-IQ"/>
              </w:rPr>
              <w:t>SIP SUBSCRIBE</w:t>
            </w:r>
          </w:p>
        </w:tc>
        <w:tc>
          <w:tcPr>
            <w:tcW w:w="3836" w:type="dxa"/>
            <w:tcBorders>
              <w:top w:val="single" w:sz="4" w:space="0" w:color="auto"/>
              <w:left w:val="single" w:sz="4" w:space="0" w:color="auto"/>
              <w:bottom w:val="single" w:sz="4" w:space="0" w:color="auto"/>
              <w:right w:val="single" w:sz="4" w:space="0" w:color="auto"/>
            </w:tcBorders>
          </w:tcPr>
          <w:p w14:paraId="645C65A1"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47B3B751" w14:textId="77777777" w:rsidR="00855CC6" w:rsidRDefault="00855CC6" w:rsidP="00855CC6">
            <w:pPr>
              <w:pStyle w:val="TAL"/>
            </w:pPr>
            <w:r>
              <w:rPr>
                <w:lang w:bidi="ar-IQ"/>
              </w:rPr>
              <w:t xml:space="preserve">ECUR: Charging Data Request [Initial] with a possible </w:t>
            </w:r>
            <w:r>
              <w:t>request quota for later use</w:t>
            </w:r>
          </w:p>
          <w:p w14:paraId="548C727F" w14:textId="77777777" w:rsidR="00855CC6" w:rsidRPr="002968C9" w:rsidRDefault="00855CC6" w:rsidP="00855CC6">
            <w:pPr>
              <w:pStyle w:val="TAL"/>
              <w:rPr>
                <w:lang w:bidi="ar-IQ"/>
              </w:rPr>
            </w:pPr>
            <w:r>
              <w:rPr>
                <w:lang w:bidi="ar-IQ"/>
              </w:rPr>
              <w:t>IEC: Charging Data Request [Event]</w:t>
            </w:r>
          </w:p>
        </w:tc>
      </w:tr>
      <w:tr w:rsidR="00855CC6" w:rsidRPr="002968C9" w14:paraId="35583AFE" w14:textId="77777777" w:rsidTr="006F19DC">
        <w:tc>
          <w:tcPr>
            <w:tcW w:w="2368" w:type="dxa"/>
            <w:tcBorders>
              <w:top w:val="single" w:sz="4" w:space="0" w:color="auto"/>
              <w:left w:val="single" w:sz="4" w:space="0" w:color="auto"/>
              <w:bottom w:val="single" w:sz="4" w:space="0" w:color="auto"/>
              <w:right w:val="single" w:sz="4" w:space="0" w:color="auto"/>
            </w:tcBorders>
          </w:tcPr>
          <w:p w14:paraId="507754AF" w14:textId="77777777" w:rsidR="00855CC6" w:rsidRPr="002968C9" w:rsidRDefault="00855CC6" w:rsidP="00855CC6">
            <w:pPr>
              <w:pStyle w:val="TAL"/>
            </w:pPr>
            <w:r w:rsidRPr="002968C9">
              <w:rPr>
                <w:rFonts w:eastAsia="DengXian"/>
                <w:lang w:bidi="ar-IQ"/>
              </w:rPr>
              <w:t>SIP REFER</w:t>
            </w:r>
          </w:p>
        </w:tc>
        <w:tc>
          <w:tcPr>
            <w:tcW w:w="3836" w:type="dxa"/>
            <w:tcBorders>
              <w:top w:val="single" w:sz="4" w:space="0" w:color="auto"/>
              <w:left w:val="single" w:sz="4" w:space="0" w:color="auto"/>
              <w:bottom w:val="single" w:sz="4" w:space="0" w:color="auto"/>
              <w:right w:val="single" w:sz="4" w:space="0" w:color="auto"/>
            </w:tcBorders>
          </w:tcPr>
          <w:p w14:paraId="0CF89552"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378512CD" w14:textId="77777777" w:rsidR="00855CC6" w:rsidRDefault="00855CC6" w:rsidP="00855CC6">
            <w:pPr>
              <w:pStyle w:val="TAL"/>
            </w:pPr>
            <w:r>
              <w:rPr>
                <w:lang w:bidi="ar-IQ"/>
              </w:rPr>
              <w:t xml:space="preserve">ECUR: Charging Data Request [Initial] with a possible </w:t>
            </w:r>
            <w:r>
              <w:t>request quota for later use</w:t>
            </w:r>
          </w:p>
          <w:p w14:paraId="072F1C2A" w14:textId="77777777" w:rsidR="00855CC6" w:rsidRPr="002968C9" w:rsidRDefault="00855CC6" w:rsidP="00855CC6">
            <w:pPr>
              <w:pStyle w:val="TAL"/>
              <w:rPr>
                <w:lang w:bidi="ar-IQ"/>
              </w:rPr>
            </w:pPr>
            <w:r>
              <w:rPr>
                <w:lang w:bidi="ar-IQ"/>
              </w:rPr>
              <w:t>IEC: Charging Data Request [Event]</w:t>
            </w:r>
          </w:p>
        </w:tc>
      </w:tr>
      <w:tr w:rsidR="00855CC6" w:rsidRPr="002968C9" w14:paraId="25D44BC0" w14:textId="77777777" w:rsidTr="006F19DC">
        <w:tc>
          <w:tcPr>
            <w:tcW w:w="2368" w:type="dxa"/>
            <w:tcBorders>
              <w:top w:val="single" w:sz="4" w:space="0" w:color="auto"/>
              <w:left w:val="single" w:sz="4" w:space="0" w:color="auto"/>
              <w:bottom w:val="single" w:sz="4" w:space="0" w:color="auto"/>
              <w:right w:val="single" w:sz="4" w:space="0" w:color="auto"/>
            </w:tcBorders>
          </w:tcPr>
          <w:p w14:paraId="14DC03E8" w14:textId="77777777" w:rsidR="00855CC6" w:rsidRPr="002968C9" w:rsidRDefault="00855CC6" w:rsidP="00855CC6">
            <w:pPr>
              <w:pStyle w:val="TAL"/>
            </w:pPr>
            <w:r w:rsidRPr="002968C9">
              <w:rPr>
                <w:rFonts w:eastAsia="DengXian"/>
                <w:lang w:bidi="ar-IQ"/>
              </w:rPr>
              <w:t>SIP PUBLISH</w:t>
            </w:r>
          </w:p>
        </w:tc>
        <w:tc>
          <w:tcPr>
            <w:tcW w:w="3836" w:type="dxa"/>
            <w:tcBorders>
              <w:top w:val="single" w:sz="4" w:space="0" w:color="auto"/>
              <w:left w:val="single" w:sz="4" w:space="0" w:color="auto"/>
              <w:bottom w:val="single" w:sz="4" w:space="0" w:color="auto"/>
              <w:right w:val="single" w:sz="4" w:space="0" w:color="auto"/>
            </w:tcBorders>
          </w:tcPr>
          <w:p w14:paraId="578EA8C2"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16ECED46" w14:textId="77777777" w:rsidR="00855CC6" w:rsidRDefault="00855CC6" w:rsidP="00855CC6">
            <w:pPr>
              <w:pStyle w:val="TAL"/>
            </w:pPr>
            <w:r>
              <w:rPr>
                <w:lang w:bidi="ar-IQ"/>
              </w:rPr>
              <w:t xml:space="preserve">ECUR: Charging Data Request [Initial] with a possible </w:t>
            </w:r>
            <w:r>
              <w:t>request quota for later use</w:t>
            </w:r>
          </w:p>
          <w:p w14:paraId="1A576542" w14:textId="77777777" w:rsidR="00855CC6" w:rsidRPr="002968C9" w:rsidRDefault="00855CC6" w:rsidP="00855CC6">
            <w:pPr>
              <w:pStyle w:val="TAL"/>
              <w:rPr>
                <w:lang w:bidi="ar-IQ"/>
              </w:rPr>
            </w:pPr>
            <w:r>
              <w:rPr>
                <w:lang w:bidi="ar-IQ"/>
              </w:rPr>
              <w:t>IEC: Charging Data Request [Event]</w:t>
            </w:r>
          </w:p>
        </w:tc>
      </w:tr>
      <w:tr w:rsidR="00855CC6" w:rsidRPr="002968C9" w14:paraId="37EF25A3" w14:textId="77777777" w:rsidTr="006F19DC">
        <w:tc>
          <w:tcPr>
            <w:tcW w:w="2368" w:type="dxa"/>
            <w:tcBorders>
              <w:top w:val="single" w:sz="4" w:space="0" w:color="auto"/>
              <w:left w:val="single" w:sz="4" w:space="0" w:color="auto"/>
              <w:bottom w:val="single" w:sz="4" w:space="0" w:color="auto"/>
              <w:right w:val="single" w:sz="4" w:space="0" w:color="auto"/>
            </w:tcBorders>
          </w:tcPr>
          <w:p w14:paraId="5C6AD61F" w14:textId="77777777" w:rsidR="00855CC6" w:rsidRPr="002968C9" w:rsidRDefault="00855CC6" w:rsidP="00855CC6">
            <w:pPr>
              <w:pStyle w:val="TAL"/>
              <w:rPr>
                <w:rFonts w:eastAsia="DengXian"/>
                <w:lang w:bidi="ar-IQ"/>
              </w:rPr>
            </w:pPr>
            <w:r>
              <w:t xml:space="preserve">SIP </w:t>
            </w:r>
            <w:r w:rsidRPr="002968C9">
              <w:t xml:space="preserve">RE-INVITE or UPDATE </w:t>
            </w:r>
            <w:r>
              <w:t>(</w:t>
            </w:r>
            <w:r w:rsidRPr="002968C9">
              <w:t>e.g. change in media components, terminating identity change</w:t>
            </w:r>
            <w:r>
              <w:t>)</w:t>
            </w:r>
          </w:p>
        </w:tc>
        <w:tc>
          <w:tcPr>
            <w:tcW w:w="3836" w:type="dxa"/>
            <w:tcBorders>
              <w:top w:val="single" w:sz="4" w:space="0" w:color="auto"/>
              <w:left w:val="single" w:sz="4" w:space="0" w:color="auto"/>
              <w:bottom w:val="single" w:sz="4" w:space="0" w:color="auto"/>
              <w:right w:val="single" w:sz="4" w:space="0" w:color="auto"/>
            </w:tcBorders>
          </w:tcPr>
          <w:p w14:paraId="09A54725"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24A70ECA" w14:textId="77777777" w:rsidR="00855CC6" w:rsidRDefault="00855CC6" w:rsidP="00855CC6">
            <w:pPr>
              <w:pStyle w:val="TAL"/>
              <w:rPr>
                <w:lang w:bidi="ar-IQ"/>
              </w:rPr>
            </w:pPr>
            <w:r>
              <w:rPr>
                <w:lang w:bidi="ar-IQ"/>
              </w:rPr>
              <w:t xml:space="preserve">SCUR: </w:t>
            </w:r>
            <w:r w:rsidRPr="002968C9">
              <w:rPr>
                <w:lang w:bidi="ar-IQ"/>
              </w:rPr>
              <w:t xml:space="preserve">Charging Data Request [Update] with a </w:t>
            </w:r>
            <w:r w:rsidRPr="002968C9">
              <w:t>request quota with a possible amount of quota</w:t>
            </w:r>
          </w:p>
        </w:tc>
      </w:tr>
      <w:tr w:rsidR="00855CC6" w:rsidRPr="002968C9" w14:paraId="41FC945A" w14:textId="77777777" w:rsidTr="006F19DC">
        <w:tc>
          <w:tcPr>
            <w:tcW w:w="2368" w:type="dxa"/>
            <w:tcBorders>
              <w:top w:val="single" w:sz="4" w:space="0" w:color="auto"/>
              <w:left w:val="single" w:sz="4" w:space="0" w:color="auto"/>
              <w:bottom w:val="single" w:sz="4" w:space="0" w:color="auto"/>
              <w:right w:val="single" w:sz="4" w:space="0" w:color="auto"/>
            </w:tcBorders>
          </w:tcPr>
          <w:p w14:paraId="6C83B847" w14:textId="77777777" w:rsidR="00855CC6" w:rsidRPr="002968C9" w:rsidRDefault="00855CC6" w:rsidP="00855CC6">
            <w:pPr>
              <w:pStyle w:val="TAL"/>
              <w:rPr>
                <w:rFonts w:eastAsia="DengXian"/>
                <w:lang w:bidi="ar-IQ"/>
              </w:rPr>
            </w:pPr>
            <w:r w:rsidRPr="002968C9">
              <w:t xml:space="preserve">SIP 2xx acknowledging a SIP INVITE, RE-INVITE or UPDATE </w:t>
            </w:r>
            <w:r>
              <w:t>(</w:t>
            </w:r>
            <w:r w:rsidRPr="002968C9">
              <w:t>e.g. change in media components</w:t>
            </w:r>
            <w:r>
              <w:t>)</w:t>
            </w:r>
          </w:p>
        </w:tc>
        <w:tc>
          <w:tcPr>
            <w:tcW w:w="3836" w:type="dxa"/>
            <w:tcBorders>
              <w:top w:val="single" w:sz="4" w:space="0" w:color="auto"/>
              <w:left w:val="single" w:sz="4" w:space="0" w:color="auto"/>
              <w:bottom w:val="single" w:sz="4" w:space="0" w:color="auto"/>
              <w:right w:val="single" w:sz="4" w:space="0" w:color="auto"/>
            </w:tcBorders>
          </w:tcPr>
          <w:p w14:paraId="1441625F"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2B67A39D" w14:textId="77777777" w:rsidR="00855CC6" w:rsidRDefault="00855CC6" w:rsidP="00855CC6">
            <w:pPr>
              <w:pStyle w:val="TAL"/>
              <w:rPr>
                <w:lang w:bidi="ar-IQ"/>
              </w:rPr>
            </w:pPr>
            <w:r>
              <w:rPr>
                <w:lang w:bidi="ar-IQ"/>
              </w:rPr>
              <w:t xml:space="preserve">SCUR: </w:t>
            </w:r>
            <w:r w:rsidRPr="002968C9">
              <w:rPr>
                <w:lang w:bidi="ar-IQ"/>
              </w:rPr>
              <w:t xml:space="preserve">Charging Data Request [Update] with a </w:t>
            </w:r>
            <w:r w:rsidRPr="002968C9">
              <w:t>request quota with a possible amount of quota</w:t>
            </w:r>
          </w:p>
        </w:tc>
      </w:tr>
      <w:tr w:rsidR="00855CC6" w:rsidRPr="002968C9" w14:paraId="551FE23B" w14:textId="77777777" w:rsidTr="006F19DC">
        <w:tc>
          <w:tcPr>
            <w:tcW w:w="2368" w:type="dxa"/>
            <w:tcBorders>
              <w:top w:val="single" w:sz="4" w:space="0" w:color="auto"/>
              <w:left w:val="single" w:sz="4" w:space="0" w:color="auto"/>
              <w:bottom w:val="single" w:sz="4" w:space="0" w:color="auto"/>
              <w:right w:val="single" w:sz="4" w:space="0" w:color="auto"/>
            </w:tcBorders>
          </w:tcPr>
          <w:p w14:paraId="11D42421" w14:textId="77777777" w:rsidR="00855CC6" w:rsidRPr="002968C9" w:rsidRDefault="00855CC6" w:rsidP="00855CC6">
            <w:pPr>
              <w:pStyle w:val="TAL"/>
              <w:rPr>
                <w:rFonts w:eastAsia="DengXian"/>
                <w:lang w:bidi="ar-IQ"/>
              </w:rPr>
            </w:pPr>
            <w:r w:rsidRPr="002968C9">
              <w:t>SIP 1xx provisional response, mid-dialog requests, mid-dialog responses and SIP INFO embedding RTTI XML body</w:t>
            </w:r>
          </w:p>
        </w:tc>
        <w:tc>
          <w:tcPr>
            <w:tcW w:w="3836" w:type="dxa"/>
            <w:tcBorders>
              <w:top w:val="single" w:sz="4" w:space="0" w:color="auto"/>
              <w:left w:val="single" w:sz="4" w:space="0" w:color="auto"/>
              <w:bottom w:val="single" w:sz="4" w:space="0" w:color="auto"/>
              <w:right w:val="single" w:sz="4" w:space="0" w:color="auto"/>
            </w:tcBorders>
          </w:tcPr>
          <w:p w14:paraId="127ABAE4"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09607973" w14:textId="77777777" w:rsidR="00855CC6" w:rsidRDefault="00855CC6" w:rsidP="00855CC6">
            <w:pPr>
              <w:pStyle w:val="TAL"/>
              <w:rPr>
                <w:lang w:bidi="ar-IQ"/>
              </w:rPr>
            </w:pPr>
            <w:r>
              <w:rPr>
                <w:lang w:bidi="ar-IQ"/>
              </w:rPr>
              <w:t xml:space="preserve">SCUR: </w:t>
            </w:r>
            <w:r w:rsidRPr="002968C9">
              <w:rPr>
                <w:lang w:bidi="ar-IQ"/>
              </w:rPr>
              <w:t xml:space="preserve">Charging Data Request [Update] with a </w:t>
            </w:r>
            <w:r w:rsidRPr="002968C9">
              <w:t>request quota with a possible amount of quota</w:t>
            </w:r>
          </w:p>
        </w:tc>
      </w:tr>
      <w:tr w:rsidR="00855CC6" w:rsidRPr="002968C9" w14:paraId="01DD17CE" w14:textId="77777777" w:rsidTr="006F19DC">
        <w:tc>
          <w:tcPr>
            <w:tcW w:w="2368" w:type="dxa"/>
            <w:tcBorders>
              <w:top w:val="single" w:sz="4" w:space="0" w:color="auto"/>
              <w:left w:val="single" w:sz="4" w:space="0" w:color="auto"/>
              <w:bottom w:val="single" w:sz="4" w:space="0" w:color="auto"/>
              <w:right w:val="single" w:sz="4" w:space="0" w:color="auto"/>
            </w:tcBorders>
          </w:tcPr>
          <w:p w14:paraId="4336C6C7" w14:textId="77777777" w:rsidR="00855CC6" w:rsidRPr="002968C9" w:rsidRDefault="00855CC6" w:rsidP="00855CC6">
            <w:pPr>
              <w:pStyle w:val="TAL"/>
              <w:rPr>
                <w:rFonts w:eastAsia="DengXian"/>
                <w:lang w:bidi="ar-IQ"/>
              </w:rPr>
            </w:pPr>
            <w:r w:rsidRPr="002968C9">
              <w:t xml:space="preserve">SIP 4xx, 5xx or 6xx response, indicating an unsuccessful SIP RE-INVITE or UPDATE </w:t>
            </w:r>
          </w:p>
        </w:tc>
        <w:tc>
          <w:tcPr>
            <w:tcW w:w="3836" w:type="dxa"/>
            <w:tcBorders>
              <w:top w:val="single" w:sz="4" w:space="0" w:color="auto"/>
              <w:left w:val="single" w:sz="4" w:space="0" w:color="auto"/>
              <w:bottom w:val="single" w:sz="4" w:space="0" w:color="auto"/>
              <w:right w:val="single" w:sz="4" w:space="0" w:color="auto"/>
            </w:tcBorders>
          </w:tcPr>
          <w:p w14:paraId="277495DD"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3EA60365" w14:textId="77777777" w:rsidR="00855CC6" w:rsidRDefault="00855CC6" w:rsidP="00855CC6">
            <w:pPr>
              <w:pStyle w:val="TAL"/>
              <w:rPr>
                <w:lang w:bidi="ar-IQ"/>
              </w:rPr>
            </w:pPr>
            <w:r>
              <w:rPr>
                <w:lang w:bidi="ar-IQ"/>
              </w:rPr>
              <w:t xml:space="preserve">SCUR: </w:t>
            </w:r>
            <w:r w:rsidRPr="002968C9">
              <w:rPr>
                <w:lang w:bidi="ar-IQ"/>
              </w:rPr>
              <w:t xml:space="preserve">Charging Data Request [Update] with a </w:t>
            </w:r>
            <w:r w:rsidRPr="002968C9">
              <w:t>request quota with a possible amount of quota</w:t>
            </w:r>
          </w:p>
        </w:tc>
      </w:tr>
      <w:tr w:rsidR="00855CC6" w:rsidRPr="002968C9" w14:paraId="0AEF6510" w14:textId="77777777" w:rsidTr="00F666F0">
        <w:tc>
          <w:tcPr>
            <w:tcW w:w="2368" w:type="dxa"/>
            <w:vMerge w:val="restart"/>
            <w:tcBorders>
              <w:top w:val="single" w:sz="4" w:space="0" w:color="auto"/>
              <w:left w:val="single" w:sz="4" w:space="0" w:color="auto"/>
              <w:right w:val="single" w:sz="4" w:space="0" w:color="auto"/>
            </w:tcBorders>
          </w:tcPr>
          <w:p w14:paraId="19E6F2B6" w14:textId="77777777" w:rsidR="00855CC6" w:rsidRPr="002968C9" w:rsidRDefault="00855CC6" w:rsidP="00855CC6">
            <w:pPr>
              <w:pStyle w:val="TAL"/>
              <w:rPr>
                <w:rFonts w:eastAsia="DengXian"/>
                <w:lang w:bidi="ar-IQ"/>
              </w:rPr>
            </w:pPr>
            <w:r w:rsidRPr="002968C9">
              <w:t xml:space="preserve">Any </w:t>
            </w:r>
            <w:r>
              <w:t xml:space="preserve">other </w:t>
            </w:r>
            <w:r w:rsidRPr="002968C9">
              <w:t xml:space="preserve">SIP message </w:t>
            </w:r>
            <w:r>
              <w:t xml:space="preserve">during a </w:t>
            </w:r>
            <w:r w:rsidRPr="002968C9">
              <w:t>SIP session</w:t>
            </w:r>
            <w:r>
              <w:t>, that allows the SIP session to continue</w:t>
            </w:r>
          </w:p>
        </w:tc>
        <w:tc>
          <w:tcPr>
            <w:tcW w:w="3836" w:type="dxa"/>
            <w:tcBorders>
              <w:top w:val="single" w:sz="4" w:space="0" w:color="auto"/>
              <w:left w:val="single" w:sz="4" w:space="0" w:color="auto"/>
              <w:bottom w:val="single" w:sz="4" w:space="0" w:color="auto"/>
              <w:right w:val="single" w:sz="4" w:space="0" w:color="auto"/>
            </w:tcBorders>
          </w:tcPr>
          <w:p w14:paraId="4BF9DE6D"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4BD6CFD1" w14:textId="77777777" w:rsidR="00855CC6" w:rsidRDefault="00855CC6" w:rsidP="00855CC6">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r w:rsidRPr="00424394">
              <w:t xml:space="preserve"> for all active </w:t>
            </w:r>
            <w:r>
              <w:t>service data</w:t>
            </w:r>
            <w:r w:rsidRPr="00424394">
              <w:t xml:space="preserve"> flows</w:t>
            </w:r>
            <w:r>
              <w:t>.</w:t>
            </w:r>
          </w:p>
        </w:tc>
      </w:tr>
      <w:tr w:rsidR="00855CC6" w:rsidRPr="002968C9" w14:paraId="242833B6" w14:textId="77777777" w:rsidTr="00F666F0">
        <w:tc>
          <w:tcPr>
            <w:tcW w:w="2368" w:type="dxa"/>
            <w:vMerge/>
            <w:tcBorders>
              <w:left w:val="single" w:sz="4" w:space="0" w:color="auto"/>
              <w:bottom w:val="single" w:sz="4" w:space="0" w:color="auto"/>
              <w:right w:val="single" w:sz="4" w:space="0" w:color="auto"/>
            </w:tcBorders>
          </w:tcPr>
          <w:p w14:paraId="1D04CC04" w14:textId="77777777" w:rsidR="00855CC6" w:rsidRPr="002968C9" w:rsidRDefault="00855CC6" w:rsidP="00855CC6">
            <w:pPr>
              <w:pStyle w:val="TAL"/>
              <w:rPr>
                <w:rFonts w:eastAsia="DengXian"/>
                <w:lang w:bidi="ar-IQ"/>
              </w:rPr>
            </w:pPr>
          </w:p>
        </w:tc>
        <w:tc>
          <w:tcPr>
            <w:tcW w:w="3836" w:type="dxa"/>
            <w:tcBorders>
              <w:top w:val="single" w:sz="4" w:space="0" w:color="auto"/>
              <w:left w:val="single" w:sz="4" w:space="0" w:color="auto"/>
              <w:bottom w:val="single" w:sz="4" w:space="0" w:color="auto"/>
              <w:right w:val="single" w:sz="4" w:space="0" w:color="auto"/>
            </w:tcBorders>
          </w:tcPr>
          <w:p w14:paraId="5C136794" w14:textId="77777777" w:rsidR="00855CC6" w:rsidRPr="002968C9" w:rsidRDefault="00855CC6" w:rsidP="00855CC6">
            <w:pPr>
              <w:pStyle w:val="TAL"/>
              <w:rPr>
                <w:lang w:bidi="ar-IQ"/>
              </w:rPr>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3685" w:type="dxa"/>
            <w:tcBorders>
              <w:top w:val="single" w:sz="4" w:space="0" w:color="auto"/>
              <w:left w:val="single" w:sz="4" w:space="0" w:color="auto"/>
              <w:bottom w:val="single" w:sz="4" w:space="0" w:color="auto"/>
              <w:right w:val="single" w:sz="4" w:space="0" w:color="auto"/>
            </w:tcBorders>
          </w:tcPr>
          <w:p w14:paraId="6F798675" w14:textId="77777777" w:rsidR="00855CC6" w:rsidRDefault="00855CC6" w:rsidP="00855CC6">
            <w:pPr>
              <w:pStyle w:val="TAL"/>
              <w:rPr>
                <w:lang w:bidi="ar-IQ"/>
              </w:rPr>
            </w:pPr>
            <w:r>
              <w:rPr>
                <w:lang w:bidi="ar-IQ"/>
              </w:rPr>
              <w:t xml:space="preserve">SCUR: </w:t>
            </w: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r>
              <w:t>.</w:t>
            </w:r>
          </w:p>
        </w:tc>
      </w:tr>
      <w:tr w:rsidR="00DF5091" w:rsidRPr="002968C9" w14:paraId="396FE9AF" w14:textId="77777777" w:rsidTr="006F19DC">
        <w:tc>
          <w:tcPr>
            <w:tcW w:w="2368" w:type="dxa"/>
            <w:tcBorders>
              <w:top w:val="single" w:sz="4" w:space="0" w:color="auto"/>
              <w:left w:val="single" w:sz="4" w:space="0" w:color="auto"/>
              <w:bottom w:val="single" w:sz="4" w:space="0" w:color="auto"/>
              <w:right w:val="single" w:sz="4" w:space="0" w:color="auto"/>
            </w:tcBorders>
          </w:tcPr>
          <w:p w14:paraId="355494AD" w14:textId="77777777" w:rsidR="00DF5091" w:rsidRPr="002968C9" w:rsidRDefault="00DF5091" w:rsidP="00DF5091">
            <w:pPr>
              <w:pStyle w:val="TAL"/>
              <w:rPr>
                <w:rFonts w:eastAsia="DengXian"/>
                <w:lang w:bidi="ar-IQ"/>
              </w:rPr>
            </w:pPr>
            <w:r w:rsidRPr="005A24E8">
              <w:t xml:space="preserve">Expiry of </w:t>
            </w:r>
            <w:r>
              <w:t>time</w:t>
            </w:r>
            <w:r w:rsidRPr="005A24E8">
              <w:t xml:space="preserve"> limit</w:t>
            </w:r>
          </w:p>
        </w:tc>
        <w:tc>
          <w:tcPr>
            <w:tcW w:w="3836" w:type="dxa"/>
            <w:tcBorders>
              <w:top w:val="single" w:sz="4" w:space="0" w:color="auto"/>
              <w:left w:val="single" w:sz="4" w:space="0" w:color="auto"/>
              <w:bottom w:val="single" w:sz="4" w:space="0" w:color="auto"/>
              <w:right w:val="single" w:sz="4" w:space="0" w:color="auto"/>
            </w:tcBorders>
          </w:tcPr>
          <w:p w14:paraId="08D8763C" w14:textId="77777777" w:rsidR="00DF5091" w:rsidRPr="002968C9" w:rsidRDefault="00DF5091" w:rsidP="00DF5091">
            <w:pPr>
              <w:pStyle w:val="TAL"/>
              <w:rPr>
                <w:lang w:bidi="ar-IQ"/>
              </w:rPr>
            </w:pPr>
            <w:r w:rsidRPr="00E47C0F">
              <w:t>If the corresponding trigger is enabled</w:t>
            </w:r>
          </w:p>
        </w:tc>
        <w:tc>
          <w:tcPr>
            <w:tcW w:w="3685" w:type="dxa"/>
            <w:tcBorders>
              <w:top w:val="single" w:sz="4" w:space="0" w:color="auto"/>
              <w:left w:val="single" w:sz="4" w:space="0" w:color="auto"/>
              <w:bottom w:val="single" w:sz="4" w:space="0" w:color="auto"/>
              <w:right w:val="single" w:sz="4" w:space="0" w:color="auto"/>
            </w:tcBorders>
          </w:tcPr>
          <w:p w14:paraId="733C96EA" w14:textId="77777777" w:rsidR="00DF5091" w:rsidRDefault="00DF5091" w:rsidP="00DF5091">
            <w:pPr>
              <w:pStyle w:val="TAL"/>
              <w:rPr>
                <w:lang w:bidi="ar-IQ"/>
              </w:rPr>
            </w:pPr>
            <w:r>
              <w:rPr>
                <w:lang w:bidi="ar-IQ"/>
              </w:rPr>
              <w:t xml:space="preserve">SCUR: </w:t>
            </w: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767674E8" w14:textId="77777777" w:rsidR="00DF5091" w:rsidRDefault="00DF5091" w:rsidP="00DF5091">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DF5091" w:rsidRPr="002968C9" w14:paraId="45FE45AC" w14:textId="77777777" w:rsidTr="006F19DC">
        <w:tc>
          <w:tcPr>
            <w:tcW w:w="2368" w:type="dxa"/>
            <w:tcBorders>
              <w:top w:val="single" w:sz="4" w:space="0" w:color="auto"/>
              <w:left w:val="single" w:sz="4" w:space="0" w:color="auto"/>
              <w:bottom w:val="single" w:sz="4" w:space="0" w:color="auto"/>
              <w:right w:val="single" w:sz="4" w:space="0" w:color="auto"/>
            </w:tcBorders>
          </w:tcPr>
          <w:p w14:paraId="1564ACBA" w14:textId="77777777" w:rsidR="00DF5091" w:rsidRPr="002968C9" w:rsidRDefault="00DF5091" w:rsidP="00DF5091">
            <w:pPr>
              <w:pStyle w:val="TAL"/>
              <w:rPr>
                <w:rFonts w:eastAsia="DengXian"/>
                <w:lang w:bidi="ar-IQ"/>
              </w:rPr>
            </w:pPr>
            <w:r w:rsidRPr="002467ED">
              <w:rPr>
                <w:lang w:bidi="ar-IQ"/>
              </w:rPr>
              <w:t xml:space="preserve">Expiry of limit of </w:t>
            </w:r>
            <w:r>
              <w:rPr>
                <w:lang w:bidi="ar-IQ"/>
              </w:rPr>
              <w:t>number of charging condition changes</w:t>
            </w:r>
          </w:p>
        </w:tc>
        <w:tc>
          <w:tcPr>
            <w:tcW w:w="3836" w:type="dxa"/>
            <w:tcBorders>
              <w:top w:val="single" w:sz="4" w:space="0" w:color="auto"/>
              <w:left w:val="single" w:sz="4" w:space="0" w:color="auto"/>
              <w:bottom w:val="single" w:sz="4" w:space="0" w:color="auto"/>
              <w:right w:val="single" w:sz="4" w:space="0" w:color="auto"/>
            </w:tcBorders>
          </w:tcPr>
          <w:p w14:paraId="5243205B" w14:textId="77777777" w:rsidR="00DF5091" w:rsidRPr="002968C9" w:rsidRDefault="00DF5091" w:rsidP="00DF5091">
            <w:pPr>
              <w:pStyle w:val="TAL"/>
              <w:rPr>
                <w:lang w:bidi="ar-IQ"/>
              </w:rPr>
            </w:pPr>
            <w:r w:rsidRPr="00E47C0F">
              <w:t>If the corresponding trigger is enabled</w:t>
            </w:r>
          </w:p>
        </w:tc>
        <w:tc>
          <w:tcPr>
            <w:tcW w:w="3685" w:type="dxa"/>
            <w:tcBorders>
              <w:top w:val="single" w:sz="4" w:space="0" w:color="auto"/>
              <w:left w:val="single" w:sz="4" w:space="0" w:color="auto"/>
              <w:bottom w:val="single" w:sz="4" w:space="0" w:color="auto"/>
              <w:right w:val="single" w:sz="4" w:space="0" w:color="auto"/>
            </w:tcBorders>
          </w:tcPr>
          <w:p w14:paraId="743D1327" w14:textId="77777777" w:rsidR="00DF5091" w:rsidRDefault="00DF5091" w:rsidP="00DF5091">
            <w:pPr>
              <w:pStyle w:val="TAL"/>
              <w:rPr>
                <w:lang w:bidi="ar-IQ"/>
              </w:rPr>
            </w:pPr>
            <w:r>
              <w:rPr>
                <w:lang w:bidi="ar-IQ"/>
              </w:rPr>
              <w:t xml:space="preserve">SCUR: </w:t>
            </w: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6614C609" w14:textId="77777777" w:rsidR="00DF5091" w:rsidRDefault="00DF5091" w:rsidP="00DF5091">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DF5091" w:rsidRPr="002968C9" w14:paraId="69E8B644" w14:textId="77777777" w:rsidTr="006F19DC">
        <w:tc>
          <w:tcPr>
            <w:tcW w:w="2368" w:type="dxa"/>
            <w:tcBorders>
              <w:top w:val="single" w:sz="4" w:space="0" w:color="auto"/>
              <w:left w:val="single" w:sz="4" w:space="0" w:color="auto"/>
              <w:bottom w:val="single" w:sz="4" w:space="0" w:color="auto"/>
              <w:right w:val="single" w:sz="4" w:space="0" w:color="auto"/>
            </w:tcBorders>
          </w:tcPr>
          <w:p w14:paraId="46C3C1BC" w14:textId="77777777" w:rsidR="00DF5091" w:rsidRPr="002968C9" w:rsidRDefault="00DF5091" w:rsidP="00DF5091">
            <w:pPr>
              <w:pStyle w:val="TAL"/>
              <w:rPr>
                <w:rFonts w:eastAsia="DengXian"/>
                <w:lang w:bidi="ar-IQ"/>
              </w:rPr>
            </w:pPr>
            <w:r>
              <w:rPr>
                <w:lang w:bidi="ar-IQ"/>
              </w:rPr>
              <w:t>T</w:t>
            </w:r>
            <w:r w:rsidRPr="00EC3D88">
              <w:rPr>
                <w:lang w:bidi="ar-IQ"/>
              </w:rPr>
              <w:t>ime threshold reached</w:t>
            </w:r>
          </w:p>
        </w:tc>
        <w:tc>
          <w:tcPr>
            <w:tcW w:w="3836" w:type="dxa"/>
            <w:tcBorders>
              <w:top w:val="single" w:sz="4" w:space="0" w:color="auto"/>
              <w:left w:val="single" w:sz="4" w:space="0" w:color="auto"/>
              <w:bottom w:val="single" w:sz="4" w:space="0" w:color="auto"/>
              <w:right w:val="single" w:sz="4" w:space="0" w:color="auto"/>
            </w:tcBorders>
          </w:tcPr>
          <w:p w14:paraId="5EEC1280" w14:textId="77777777" w:rsidR="00DF5091" w:rsidRPr="002968C9" w:rsidRDefault="00DF5091" w:rsidP="00DF5091">
            <w:pPr>
              <w:pStyle w:val="TAL"/>
              <w:rPr>
                <w:lang w:bidi="ar-IQ"/>
              </w:rPr>
            </w:pPr>
            <w:r w:rsidRPr="00E47C0F">
              <w:t>If the corresponding trigger is enabled</w:t>
            </w:r>
          </w:p>
        </w:tc>
        <w:tc>
          <w:tcPr>
            <w:tcW w:w="3685" w:type="dxa"/>
            <w:tcBorders>
              <w:top w:val="single" w:sz="4" w:space="0" w:color="auto"/>
              <w:left w:val="single" w:sz="4" w:space="0" w:color="auto"/>
              <w:bottom w:val="single" w:sz="4" w:space="0" w:color="auto"/>
              <w:right w:val="single" w:sz="4" w:space="0" w:color="auto"/>
            </w:tcBorders>
          </w:tcPr>
          <w:p w14:paraId="218EA419" w14:textId="77777777" w:rsidR="00DF5091" w:rsidRDefault="00DF5091" w:rsidP="00DF5091">
            <w:pPr>
              <w:pStyle w:val="TAL"/>
              <w:rPr>
                <w:lang w:bidi="ar-IQ"/>
              </w:rPr>
            </w:pPr>
            <w:r>
              <w:rPr>
                <w:lang w:bidi="ar-IQ"/>
              </w:rPr>
              <w:t xml:space="preserve">SCUR: </w:t>
            </w: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783A26A0" w14:textId="77777777" w:rsidR="00DF5091" w:rsidRDefault="00DF5091" w:rsidP="00DF5091">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DF5091" w:rsidRPr="002968C9" w14:paraId="3F0FCD0E" w14:textId="77777777" w:rsidTr="006F19DC">
        <w:tc>
          <w:tcPr>
            <w:tcW w:w="2368" w:type="dxa"/>
            <w:tcBorders>
              <w:top w:val="single" w:sz="4" w:space="0" w:color="auto"/>
              <w:left w:val="single" w:sz="4" w:space="0" w:color="auto"/>
              <w:bottom w:val="single" w:sz="4" w:space="0" w:color="auto"/>
              <w:right w:val="single" w:sz="4" w:space="0" w:color="auto"/>
            </w:tcBorders>
          </w:tcPr>
          <w:p w14:paraId="1FA54F82" w14:textId="77777777" w:rsidR="00DF5091" w:rsidRPr="002968C9" w:rsidRDefault="00DF5091" w:rsidP="00DF5091">
            <w:pPr>
              <w:pStyle w:val="TAL"/>
              <w:rPr>
                <w:rFonts w:eastAsia="DengXian"/>
                <w:lang w:bidi="ar-IQ"/>
              </w:rPr>
            </w:pPr>
            <w:r>
              <w:rPr>
                <w:lang w:bidi="ar-IQ"/>
              </w:rPr>
              <w:t>T</w:t>
            </w:r>
            <w:r w:rsidRPr="00EC3D88">
              <w:rPr>
                <w:lang w:bidi="ar-IQ"/>
              </w:rPr>
              <w:t>ime quota exhausted</w:t>
            </w:r>
          </w:p>
        </w:tc>
        <w:tc>
          <w:tcPr>
            <w:tcW w:w="3836" w:type="dxa"/>
            <w:tcBorders>
              <w:top w:val="single" w:sz="4" w:space="0" w:color="auto"/>
              <w:left w:val="single" w:sz="4" w:space="0" w:color="auto"/>
              <w:bottom w:val="single" w:sz="4" w:space="0" w:color="auto"/>
              <w:right w:val="single" w:sz="4" w:space="0" w:color="auto"/>
            </w:tcBorders>
          </w:tcPr>
          <w:p w14:paraId="23E7EAEC" w14:textId="77777777" w:rsidR="00DF5091" w:rsidRPr="002968C9" w:rsidRDefault="00DF5091" w:rsidP="00DF5091">
            <w:pPr>
              <w:pStyle w:val="TAL"/>
              <w:rPr>
                <w:lang w:bidi="ar-IQ"/>
              </w:rPr>
            </w:pPr>
            <w:r w:rsidRPr="00E47C0F">
              <w:t>If the corresponding trigger is enabled</w:t>
            </w:r>
          </w:p>
        </w:tc>
        <w:tc>
          <w:tcPr>
            <w:tcW w:w="3685" w:type="dxa"/>
            <w:tcBorders>
              <w:top w:val="single" w:sz="4" w:space="0" w:color="auto"/>
              <w:left w:val="single" w:sz="4" w:space="0" w:color="auto"/>
              <w:bottom w:val="single" w:sz="4" w:space="0" w:color="auto"/>
              <w:right w:val="single" w:sz="4" w:space="0" w:color="auto"/>
            </w:tcBorders>
          </w:tcPr>
          <w:p w14:paraId="132C1829" w14:textId="77777777" w:rsidR="00DF5091" w:rsidRDefault="00DF5091" w:rsidP="00DF5091">
            <w:pPr>
              <w:pStyle w:val="TAL"/>
              <w:rPr>
                <w:lang w:bidi="ar-IQ"/>
              </w:rPr>
            </w:pPr>
            <w:r>
              <w:rPr>
                <w:lang w:bidi="ar-IQ"/>
              </w:rPr>
              <w:t xml:space="preserve">SCUR: </w:t>
            </w: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1DA787C2" w14:textId="77777777" w:rsidR="00DF5091" w:rsidRDefault="00DF5091" w:rsidP="00DF5091">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DF5091" w:rsidRPr="002968C9" w14:paraId="2185FFC3" w14:textId="77777777" w:rsidTr="006F19DC">
        <w:tc>
          <w:tcPr>
            <w:tcW w:w="2368" w:type="dxa"/>
            <w:tcBorders>
              <w:top w:val="single" w:sz="4" w:space="0" w:color="auto"/>
              <w:left w:val="single" w:sz="4" w:space="0" w:color="auto"/>
              <w:bottom w:val="single" w:sz="4" w:space="0" w:color="auto"/>
              <w:right w:val="single" w:sz="4" w:space="0" w:color="auto"/>
            </w:tcBorders>
          </w:tcPr>
          <w:p w14:paraId="5C3A7909" w14:textId="77777777" w:rsidR="00DF5091" w:rsidRPr="002968C9" w:rsidRDefault="00DF5091" w:rsidP="00DF5091">
            <w:pPr>
              <w:pStyle w:val="TAL"/>
              <w:rPr>
                <w:rFonts w:eastAsia="DengXian"/>
                <w:lang w:bidi="ar-IQ"/>
              </w:rPr>
            </w:pPr>
            <w:r>
              <w:rPr>
                <w:lang w:bidi="ar-IQ"/>
              </w:rPr>
              <w:t>U</w:t>
            </w:r>
            <w:r w:rsidRPr="00EC3D88">
              <w:rPr>
                <w:lang w:bidi="ar-IQ"/>
              </w:rPr>
              <w:t>nit quota exhausted</w:t>
            </w:r>
          </w:p>
        </w:tc>
        <w:tc>
          <w:tcPr>
            <w:tcW w:w="3836" w:type="dxa"/>
            <w:tcBorders>
              <w:top w:val="single" w:sz="4" w:space="0" w:color="auto"/>
              <w:left w:val="single" w:sz="4" w:space="0" w:color="auto"/>
              <w:bottom w:val="single" w:sz="4" w:space="0" w:color="auto"/>
              <w:right w:val="single" w:sz="4" w:space="0" w:color="auto"/>
            </w:tcBorders>
          </w:tcPr>
          <w:p w14:paraId="4A423E23" w14:textId="77777777" w:rsidR="00DF5091" w:rsidRPr="002968C9" w:rsidRDefault="00DF5091" w:rsidP="00DF5091">
            <w:pPr>
              <w:pStyle w:val="TAL"/>
              <w:rPr>
                <w:lang w:bidi="ar-IQ"/>
              </w:rPr>
            </w:pPr>
            <w:r w:rsidRPr="00E47C0F">
              <w:t>If the corresponding trigger is enabled</w:t>
            </w:r>
          </w:p>
        </w:tc>
        <w:tc>
          <w:tcPr>
            <w:tcW w:w="3685" w:type="dxa"/>
            <w:tcBorders>
              <w:top w:val="single" w:sz="4" w:space="0" w:color="auto"/>
              <w:left w:val="single" w:sz="4" w:space="0" w:color="auto"/>
              <w:bottom w:val="single" w:sz="4" w:space="0" w:color="auto"/>
              <w:right w:val="single" w:sz="4" w:space="0" w:color="auto"/>
            </w:tcBorders>
          </w:tcPr>
          <w:p w14:paraId="6A56A5D2" w14:textId="77777777" w:rsidR="00DF5091" w:rsidRDefault="00DF5091" w:rsidP="00DF5091">
            <w:pPr>
              <w:pStyle w:val="TAL"/>
              <w:rPr>
                <w:lang w:bidi="ar-IQ"/>
              </w:rPr>
            </w:pPr>
            <w:r>
              <w:rPr>
                <w:lang w:bidi="ar-IQ"/>
              </w:rPr>
              <w:t xml:space="preserve">SCUR: </w:t>
            </w: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192452B7" w14:textId="77777777" w:rsidR="00DF5091" w:rsidRDefault="00DF5091" w:rsidP="00DF5091">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DF5091" w:rsidRPr="002968C9" w14:paraId="43E98698" w14:textId="77777777" w:rsidTr="006F19DC">
        <w:tc>
          <w:tcPr>
            <w:tcW w:w="2368" w:type="dxa"/>
            <w:tcBorders>
              <w:top w:val="single" w:sz="4" w:space="0" w:color="auto"/>
              <w:left w:val="single" w:sz="4" w:space="0" w:color="auto"/>
              <w:bottom w:val="single" w:sz="4" w:space="0" w:color="auto"/>
              <w:right w:val="single" w:sz="4" w:space="0" w:color="auto"/>
            </w:tcBorders>
          </w:tcPr>
          <w:p w14:paraId="2CB1A80B" w14:textId="77777777" w:rsidR="00DF5091" w:rsidRPr="002968C9" w:rsidRDefault="00DF5091" w:rsidP="00DF5091">
            <w:pPr>
              <w:pStyle w:val="TAL"/>
              <w:rPr>
                <w:rFonts w:eastAsia="DengXian"/>
                <w:lang w:bidi="ar-IQ"/>
              </w:rPr>
            </w:pPr>
            <w:r>
              <w:rPr>
                <w:rFonts w:cs="Arial"/>
                <w:lang w:bidi="ar-IQ"/>
              </w:rPr>
              <w:t>E</w:t>
            </w:r>
            <w:r w:rsidRPr="00EC3D88">
              <w:rPr>
                <w:rFonts w:cs="Arial"/>
                <w:lang w:bidi="ar-IQ"/>
              </w:rPr>
              <w:t>xpiry of quota validity time</w:t>
            </w:r>
          </w:p>
        </w:tc>
        <w:tc>
          <w:tcPr>
            <w:tcW w:w="3836" w:type="dxa"/>
            <w:tcBorders>
              <w:top w:val="single" w:sz="4" w:space="0" w:color="auto"/>
              <w:left w:val="single" w:sz="4" w:space="0" w:color="auto"/>
              <w:bottom w:val="single" w:sz="4" w:space="0" w:color="auto"/>
              <w:right w:val="single" w:sz="4" w:space="0" w:color="auto"/>
            </w:tcBorders>
          </w:tcPr>
          <w:p w14:paraId="36887D6C" w14:textId="77777777" w:rsidR="00DF5091" w:rsidRPr="002968C9" w:rsidRDefault="00DF5091" w:rsidP="00DF5091">
            <w:pPr>
              <w:pStyle w:val="TAL"/>
              <w:rPr>
                <w:lang w:bidi="ar-IQ"/>
              </w:rPr>
            </w:pPr>
            <w:r w:rsidRPr="00E47C0F">
              <w:t>If the corresponding trigger is enabled</w:t>
            </w:r>
          </w:p>
        </w:tc>
        <w:tc>
          <w:tcPr>
            <w:tcW w:w="3685" w:type="dxa"/>
            <w:tcBorders>
              <w:top w:val="single" w:sz="4" w:space="0" w:color="auto"/>
              <w:left w:val="single" w:sz="4" w:space="0" w:color="auto"/>
              <w:bottom w:val="single" w:sz="4" w:space="0" w:color="auto"/>
              <w:right w:val="single" w:sz="4" w:space="0" w:color="auto"/>
            </w:tcBorders>
          </w:tcPr>
          <w:p w14:paraId="2D406064" w14:textId="77777777" w:rsidR="00DF5091" w:rsidRDefault="00DF5091" w:rsidP="00DF5091">
            <w:pPr>
              <w:pStyle w:val="TAL"/>
              <w:rPr>
                <w:lang w:bidi="ar-IQ"/>
              </w:rPr>
            </w:pPr>
            <w:r>
              <w:rPr>
                <w:lang w:bidi="ar-IQ"/>
              </w:rPr>
              <w:t xml:space="preserve">SCUR: </w:t>
            </w: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19BEB319" w14:textId="77777777" w:rsidR="00DF5091" w:rsidRDefault="00DF5091" w:rsidP="00DF5091">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DF5091" w:rsidRPr="002968C9" w14:paraId="43C345E0" w14:textId="77777777" w:rsidTr="006F19DC">
        <w:tc>
          <w:tcPr>
            <w:tcW w:w="2368" w:type="dxa"/>
            <w:tcBorders>
              <w:top w:val="single" w:sz="4" w:space="0" w:color="auto"/>
              <w:left w:val="single" w:sz="4" w:space="0" w:color="auto"/>
              <w:bottom w:val="single" w:sz="4" w:space="0" w:color="auto"/>
              <w:right w:val="single" w:sz="4" w:space="0" w:color="auto"/>
            </w:tcBorders>
          </w:tcPr>
          <w:p w14:paraId="70DD5E1E" w14:textId="77777777" w:rsidR="00DF5091" w:rsidRPr="002968C9" w:rsidRDefault="00DF5091" w:rsidP="00DF5091">
            <w:pPr>
              <w:pStyle w:val="TAL"/>
              <w:rPr>
                <w:rFonts w:eastAsia="DengXian"/>
                <w:lang w:bidi="ar-IQ"/>
              </w:rPr>
            </w:pPr>
            <w:r w:rsidRPr="00D32459">
              <w:rPr>
                <w:rFonts w:cs="Arial"/>
                <w:lang w:bidi="ar-IQ"/>
              </w:rPr>
              <w:t>Expiry of quota holding time</w:t>
            </w:r>
          </w:p>
        </w:tc>
        <w:tc>
          <w:tcPr>
            <w:tcW w:w="3836" w:type="dxa"/>
            <w:tcBorders>
              <w:top w:val="single" w:sz="4" w:space="0" w:color="auto"/>
              <w:left w:val="single" w:sz="4" w:space="0" w:color="auto"/>
              <w:bottom w:val="single" w:sz="4" w:space="0" w:color="auto"/>
              <w:right w:val="single" w:sz="4" w:space="0" w:color="auto"/>
            </w:tcBorders>
          </w:tcPr>
          <w:p w14:paraId="77708A20" w14:textId="77777777" w:rsidR="00DF5091" w:rsidRPr="002968C9" w:rsidRDefault="00DF5091" w:rsidP="00DF5091">
            <w:pPr>
              <w:pStyle w:val="TAL"/>
              <w:rPr>
                <w:lang w:bidi="ar-IQ"/>
              </w:rPr>
            </w:pPr>
            <w:r w:rsidRPr="00E47C0F">
              <w:t>If the corresponding trigger is enabled</w:t>
            </w:r>
          </w:p>
        </w:tc>
        <w:tc>
          <w:tcPr>
            <w:tcW w:w="3685" w:type="dxa"/>
            <w:tcBorders>
              <w:top w:val="single" w:sz="4" w:space="0" w:color="auto"/>
              <w:left w:val="single" w:sz="4" w:space="0" w:color="auto"/>
              <w:bottom w:val="single" w:sz="4" w:space="0" w:color="auto"/>
              <w:right w:val="single" w:sz="4" w:space="0" w:color="auto"/>
            </w:tcBorders>
          </w:tcPr>
          <w:p w14:paraId="336FD6C0" w14:textId="77777777" w:rsidR="00DF5091" w:rsidRDefault="00DF5091" w:rsidP="00DF5091">
            <w:pPr>
              <w:pStyle w:val="TAL"/>
              <w:rPr>
                <w:lang w:bidi="ar-IQ"/>
              </w:rPr>
            </w:pPr>
            <w:r>
              <w:rPr>
                <w:lang w:bidi="ar-IQ"/>
              </w:rPr>
              <w:t xml:space="preserve">SCUR: </w:t>
            </w: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648E5798" w14:textId="77777777" w:rsidR="00DF5091" w:rsidRDefault="00DF5091" w:rsidP="00DF5091">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DF5091" w:rsidRPr="002968C9" w14:paraId="26BBCFA3" w14:textId="77777777" w:rsidTr="006F19DC">
        <w:tc>
          <w:tcPr>
            <w:tcW w:w="2368" w:type="dxa"/>
            <w:tcBorders>
              <w:top w:val="single" w:sz="4" w:space="0" w:color="auto"/>
              <w:left w:val="single" w:sz="4" w:space="0" w:color="auto"/>
              <w:bottom w:val="single" w:sz="4" w:space="0" w:color="auto"/>
              <w:right w:val="single" w:sz="4" w:space="0" w:color="auto"/>
            </w:tcBorders>
          </w:tcPr>
          <w:p w14:paraId="355C6C2E" w14:textId="77777777" w:rsidR="00DF5091" w:rsidRPr="002968C9" w:rsidRDefault="00DF5091" w:rsidP="00DF5091">
            <w:pPr>
              <w:pStyle w:val="TAL"/>
              <w:rPr>
                <w:rFonts w:eastAsia="DengXian"/>
                <w:lang w:bidi="ar-IQ"/>
              </w:rPr>
            </w:pPr>
            <w:r>
              <w:rPr>
                <w:rFonts w:cs="Arial"/>
                <w:lang w:bidi="ar-IQ"/>
              </w:rPr>
              <w:t>R</w:t>
            </w:r>
            <w:r w:rsidRPr="00EC3D88">
              <w:rPr>
                <w:rFonts w:cs="Arial"/>
                <w:lang w:bidi="ar-IQ"/>
              </w:rPr>
              <w:t xml:space="preserve">e-authorization request by </w:t>
            </w:r>
            <w:r>
              <w:rPr>
                <w:rFonts w:cs="Arial"/>
                <w:lang w:bidi="ar-IQ"/>
              </w:rPr>
              <w:t>CHF</w:t>
            </w:r>
          </w:p>
        </w:tc>
        <w:tc>
          <w:tcPr>
            <w:tcW w:w="3836" w:type="dxa"/>
            <w:tcBorders>
              <w:top w:val="single" w:sz="4" w:space="0" w:color="auto"/>
              <w:left w:val="single" w:sz="4" w:space="0" w:color="auto"/>
              <w:bottom w:val="single" w:sz="4" w:space="0" w:color="auto"/>
              <w:right w:val="single" w:sz="4" w:space="0" w:color="auto"/>
            </w:tcBorders>
          </w:tcPr>
          <w:p w14:paraId="35AEF754" w14:textId="77777777" w:rsidR="00DF5091" w:rsidRPr="002968C9" w:rsidRDefault="00DF5091" w:rsidP="00DF5091">
            <w:pPr>
              <w:pStyle w:val="TAL"/>
              <w:rPr>
                <w:lang w:bidi="ar-IQ"/>
              </w:rPr>
            </w:pPr>
            <w:r w:rsidRPr="00E47C0F">
              <w:t>If the corresponding trigger is enabled</w:t>
            </w:r>
          </w:p>
        </w:tc>
        <w:tc>
          <w:tcPr>
            <w:tcW w:w="3685" w:type="dxa"/>
            <w:tcBorders>
              <w:top w:val="single" w:sz="4" w:space="0" w:color="auto"/>
              <w:left w:val="single" w:sz="4" w:space="0" w:color="auto"/>
              <w:bottom w:val="single" w:sz="4" w:space="0" w:color="auto"/>
              <w:right w:val="single" w:sz="4" w:space="0" w:color="auto"/>
            </w:tcBorders>
          </w:tcPr>
          <w:p w14:paraId="14532A75" w14:textId="77777777" w:rsidR="00DF5091" w:rsidRDefault="00DF5091" w:rsidP="00DF5091">
            <w:pPr>
              <w:pStyle w:val="TAL"/>
              <w:rPr>
                <w:lang w:bidi="ar-IQ"/>
              </w:rPr>
            </w:pPr>
            <w:r>
              <w:rPr>
                <w:lang w:bidi="ar-IQ"/>
              </w:rPr>
              <w:t xml:space="preserve">SCUR: </w:t>
            </w: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55909548" w14:textId="77777777" w:rsidR="00DF5091" w:rsidRDefault="00DF5091" w:rsidP="00DF5091">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855CC6" w:rsidRPr="002968C9" w14:paraId="6AE7C3A7" w14:textId="77777777" w:rsidTr="006F19DC">
        <w:tc>
          <w:tcPr>
            <w:tcW w:w="2368" w:type="dxa"/>
            <w:tcBorders>
              <w:top w:val="single" w:sz="4" w:space="0" w:color="auto"/>
              <w:left w:val="single" w:sz="4" w:space="0" w:color="auto"/>
              <w:bottom w:val="single" w:sz="4" w:space="0" w:color="auto"/>
              <w:right w:val="single" w:sz="4" w:space="0" w:color="auto"/>
            </w:tcBorders>
          </w:tcPr>
          <w:p w14:paraId="0E1969F3" w14:textId="77777777" w:rsidR="00855CC6" w:rsidRPr="002968C9" w:rsidRDefault="00855CC6" w:rsidP="00855CC6">
            <w:pPr>
              <w:pStyle w:val="TAL"/>
              <w:rPr>
                <w:rFonts w:eastAsia="DengXian"/>
                <w:lang w:bidi="ar-IQ"/>
              </w:rPr>
            </w:pPr>
            <w:r>
              <w:t>Management intervention</w:t>
            </w:r>
          </w:p>
        </w:tc>
        <w:tc>
          <w:tcPr>
            <w:tcW w:w="3836" w:type="dxa"/>
            <w:tcBorders>
              <w:top w:val="single" w:sz="4" w:space="0" w:color="auto"/>
              <w:left w:val="single" w:sz="4" w:space="0" w:color="auto"/>
              <w:bottom w:val="single" w:sz="4" w:space="0" w:color="auto"/>
              <w:right w:val="single" w:sz="4" w:space="0" w:color="auto"/>
            </w:tcBorders>
          </w:tcPr>
          <w:p w14:paraId="00023891"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7040C95F" w14:textId="77777777" w:rsidR="00855CC6" w:rsidRDefault="00855CC6" w:rsidP="00855CC6">
            <w:pPr>
              <w:pStyle w:val="TAL"/>
              <w:rPr>
                <w:lang w:bidi="ar-IQ"/>
              </w:rPr>
            </w:pPr>
            <w:r>
              <w:rPr>
                <w:lang w:bidi="ar-IQ"/>
              </w:rPr>
              <w:t xml:space="preserve">SCUR: </w:t>
            </w: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007A3249" w14:textId="77777777" w:rsidR="00855CC6" w:rsidRDefault="00855CC6" w:rsidP="00855CC6">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855CC6" w:rsidRPr="002968C9" w14:paraId="48571C4A" w14:textId="77777777" w:rsidTr="006F19DC">
        <w:tc>
          <w:tcPr>
            <w:tcW w:w="2368" w:type="dxa"/>
            <w:tcBorders>
              <w:top w:val="single" w:sz="4" w:space="0" w:color="auto"/>
              <w:left w:val="single" w:sz="4" w:space="0" w:color="auto"/>
              <w:bottom w:val="single" w:sz="4" w:space="0" w:color="auto"/>
              <w:right w:val="single" w:sz="4" w:space="0" w:color="auto"/>
            </w:tcBorders>
          </w:tcPr>
          <w:p w14:paraId="5849D328" w14:textId="77777777" w:rsidR="00855CC6" w:rsidRPr="002968C9" w:rsidRDefault="00855CC6" w:rsidP="00855CC6">
            <w:pPr>
              <w:pStyle w:val="TAL"/>
              <w:rPr>
                <w:rFonts w:eastAsia="DengXian"/>
                <w:lang w:bidi="ar-IQ"/>
              </w:rPr>
            </w:pPr>
            <w:r w:rsidRPr="002968C9">
              <w:t>SIP BYE message</w:t>
            </w:r>
            <w:r w:rsidR="00DF5091">
              <w:t>, b</w:t>
            </w:r>
            <w:r w:rsidR="00DF5091">
              <w:rPr>
                <w:lang w:bidi="ar-IQ"/>
              </w:rPr>
              <w:t>oth normal and abnormal session termination cases</w:t>
            </w:r>
            <w:r w:rsidRPr="002968C9">
              <w:t xml:space="preserve"> </w:t>
            </w:r>
          </w:p>
        </w:tc>
        <w:tc>
          <w:tcPr>
            <w:tcW w:w="3836" w:type="dxa"/>
            <w:tcBorders>
              <w:top w:val="single" w:sz="4" w:space="0" w:color="auto"/>
              <w:left w:val="single" w:sz="4" w:space="0" w:color="auto"/>
              <w:bottom w:val="single" w:sz="4" w:space="0" w:color="auto"/>
              <w:right w:val="single" w:sz="4" w:space="0" w:color="auto"/>
            </w:tcBorders>
          </w:tcPr>
          <w:p w14:paraId="233683B8"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7D67E9AE" w14:textId="77777777" w:rsidR="00855CC6" w:rsidRDefault="00855CC6" w:rsidP="00855CC6">
            <w:pPr>
              <w:pStyle w:val="TAL"/>
            </w:pPr>
            <w:r>
              <w:t>SCUR:</w:t>
            </w:r>
            <w:r w:rsidR="00DF5091">
              <w:t xml:space="preserve"> </w:t>
            </w:r>
            <w:r w:rsidRPr="00424394">
              <w:t>Charging Data Request</w:t>
            </w:r>
            <w:r>
              <w:t xml:space="preserve"> </w:t>
            </w:r>
            <w:r w:rsidRPr="00424394">
              <w:t>[Termination]</w:t>
            </w:r>
          </w:p>
          <w:p w14:paraId="167CAF20" w14:textId="77777777" w:rsidR="00855CC6" w:rsidRDefault="00855CC6" w:rsidP="00855CC6">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855CC6" w:rsidRPr="002968C9" w14:paraId="25425A5A" w14:textId="77777777" w:rsidTr="006F19DC">
        <w:tc>
          <w:tcPr>
            <w:tcW w:w="2368" w:type="dxa"/>
            <w:tcBorders>
              <w:top w:val="single" w:sz="4" w:space="0" w:color="auto"/>
              <w:left w:val="single" w:sz="4" w:space="0" w:color="auto"/>
              <w:bottom w:val="single" w:sz="4" w:space="0" w:color="auto"/>
              <w:right w:val="single" w:sz="4" w:space="0" w:color="auto"/>
            </w:tcBorders>
          </w:tcPr>
          <w:p w14:paraId="50E52F87" w14:textId="77777777" w:rsidR="00855CC6" w:rsidRPr="002968C9" w:rsidRDefault="00855CC6" w:rsidP="00855CC6">
            <w:pPr>
              <w:pStyle w:val="TAL"/>
              <w:rPr>
                <w:rFonts w:eastAsia="DengXian"/>
                <w:lang w:bidi="ar-IQ"/>
              </w:rPr>
            </w:pPr>
            <w:r w:rsidRPr="002968C9">
              <w:t xml:space="preserve">SIP 2xx acknowledging a SIP BYE </w:t>
            </w:r>
          </w:p>
        </w:tc>
        <w:tc>
          <w:tcPr>
            <w:tcW w:w="3836" w:type="dxa"/>
            <w:tcBorders>
              <w:top w:val="single" w:sz="4" w:space="0" w:color="auto"/>
              <w:left w:val="single" w:sz="4" w:space="0" w:color="auto"/>
              <w:bottom w:val="single" w:sz="4" w:space="0" w:color="auto"/>
              <w:right w:val="single" w:sz="4" w:space="0" w:color="auto"/>
            </w:tcBorders>
          </w:tcPr>
          <w:p w14:paraId="035D366C" w14:textId="77777777" w:rsidR="00855CC6" w:rsidRPr="002968C9" w:rsidRDefault="00DF5091" w:rsidP="00855CC6">
            <w:pPr>
              <w:pStyle w:val="TAL"/>
              <w:rPr>
                <w:lang w:bidi="ar-IQ"/>
              </w:rPr>
            </w:pPr>
            <w:r>
              <w:t>If last user location information of originating/ terminating party is required</w:t>
            </w:r>
          </w:p>
        </w:tc>
        <w:tc>
          <w:tcPr>
            <w:tcW w:w="3685" w:type="dxa"/>
            <w:tcBorders>
              <w:top w:val="single" w:sz="4" w:space="0" w:color="auto"/>
              <w:left w:val="single" w:sz="4" w:space="0" w:color="auto"/>
              <w:bottom w:val="single" w:sz="4" w:space="0" w:color="auto"/>
              <w:right w:val="single" w:sz="4" w:space="0" w:color="auto"/>
            </w:tcBorders>
          </w:tcPr>
          <w:p w14:paraId="29FD81B0" w14:textId="77777777" w:rsidR="00855CC6" w:rsidRDefault="00855CC6" w:rsidP="00855CC6">
            <w:pPr>
              <w:pStyle w:val="TAL"/>
            </w:pPr>
            <w:proofErr w:type="spellStart"/>
            <w:r>
              <w:t>SCUR:</w:t>
            </w:r>
            <w:r w:rsidRPr="00424394">
              <w:t>Charging</w:t>
            </w:r>
            <w:proofErr w:type="spellEnd"/>
            <w:r w:rsidRPr="00424394">
              <w:t xml:space="preserve"> Data Request</w:t>
            </w:r>
            <w:r>
              <w:t xml:space="preserve"> </w:t>
            </w:r>
            <w:r w:rsidRPr="00424394">
              <w:t>[Termination]</w:t>
            </w:r>
          </w:p>
          <w:p w14:paraId="7D64F61B" w14:textId="77777777" w:rsidR="00855CC6" w:rsidRDefault="00855CC6" w:rsidP="00855CC6">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855CC6" w:rsidRPr="002968C9" w14:paraId="410E30DB" w14:textId="77777777" w:rsidTr="006F19DC">
        <w:tc>
          <w:tcPr>
            <w:tcW w:w="2368" w:type="dxa"/>
            <w:tcBorders>
              <w:top w:val="single" w:sz="4" w:space="0" w:color="auto"/>
              <w:left w:val="single" w:sz="4" w:space="0" w:color="auto"/>
              <w:bottom w:val="single" w:sz="4" w:space="0" w:color="auto"/>
              <w:right w:val="single" w:sz="4" w:space="0" w:color="auto"/>
            </w:tcBorders>
          </w:tcPr>
          <w:p w14:paraId="7D9101F0" w14:textId="77777777" w:rsidR="00855CC6" w:rsidRPr="002968C9" w:rsidRDefault="00855CC6" w:rsidP="00855CC6">
            <w:pPr>
              <w:pStyle w:val="TAL"/>
              <w:rPr>
                <w:rFonts w:eastAsia="DengXian"/>
                <w:lang w:bidi="ar-IQ"/>
              </w:rPr>
            </w:pPr>
            <w:r w:rsidRPr="002968C9">
              <w:t>SIP 2xx acknowledging non-session related SIP messages</w:t>
            </w:r>
          </w:p>
        </w:tc>
        <w:tc>
          <w:tcPr>
            <w:tcW w:w="3836" w:type="dxa"/>
            <w:tcBorders>
              <w:top w:val="single" w:sz="4" w:space="0" w:color="auto"/>
              <w:left w:val="single" w:sz="4" w:space="0" w:color="auto"/>
              <w:bottom w:val="single" w:sz="4" w:space="0" w:color="auto"/>
              <w:right w:val="single" w:sz="4" w:space="0" w:color="auto"/>
            </w:tcBorders>
          </w:tcPr>
          <w:p w14:paraId="3F044CD3"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2303FF37" w14:textId="77777777" w:rsidR="00855CC6" w:rsidRDefault="00855CC6" w:rsidP="00855CC6">
            <w:pPr>
              <w:pStyle w:val="TAL"/>
            </w:pPr>
            <w:r w:rsidRPr="002968C9">
              <w:t>ECUR: Charging Data Request [Termination]</w:t>
            </w:r>
          </w:p>
          <w:p w14:paraId="6B629C2C" w14:textId="77777777" w:rsidR="00855CC6" w:rsidRDefault="00855CC6" w:rsidP="00855CC6">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855CC6" w:rsidRPr="002968C9" w14:paraId="080B4C11" w14:textId="77777777" w:rsidTr="006F19DC">
        <w:tc>
          <w:tcPr>
            <w:tcW w:w="2368" w:type="dxa"/>
            <w:tcBorders>
              <w:top w:val="single" w:sz="4" w:space="0" w:color="auto"/>
              <w:left w:val="single" w:sz="4" w:space="0" w:color="auto"/>
              <w:bottom w:val="single" w:sz="4" w:space="0" w:color="auto"/>
              <w:right w:val="single" w:sz="4" w:space="0" w:color="auto"/>
            </w:tcBorders>
          </w:tcPr>
          <w:p w14:paraId="5875188D" w14:textId="77777777" w:rsidR="00855CC6" w:rsidRPr="002968C9" w:rsidRDefault="00855CC6" w:rsidP="00855CC6">
            <w:pPr>
              <w:pStyle w:val="TAL"/>
              <w:rPr>
                <w:rFonts w:eastAsia="DengXian"/>
                <w:lang w:bidi="ar-IQ"/>
              </w:rPr>
            </w:pPr>
            <w:r w:rsidRPr="002968C9">
              <w:t>Aborting a SIP session set-up procedure, using an internal trigger or a SIP CANCEL</w:t>
            </w:r>
          </w:p>
        </w:tc>
        <w:tc>
          <w:tcPr>
            <w:tcW w:w="3836" w:type="dxa"/>
            <w:tcBorders>
              <w:top w:val="single" w:sz="4" w:space="0" w:color="auto"/>
              <w:left w:val="single" w:sz="4" w:space="0" w:color="auto"/>
              <w:bottom w:val="single" w:sz="4" w:space="0" w:color="auto"/>
              <w:right w:val="single" w:sz="4" w:space="0" w:color="auto"/>
            </w:tcBorders>
          </w:tcPr>
          <w:p w14:paraId="1F3BAEA5"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4FA7A61D" w14:textId="77777777" w:rsidR="00855CC6" w:rsidRDefault="00855CC6" w:rsidP="00855CC6">
            <w:pPr>
              <w:pStyle w:val="TAL"/>
            </w:pPr>
            <w:r w:rsidRPr="002968C9">
              <w:t>SCUR: Charging Data Request [Termination]</w:t>
            </w:r>
          </w:p>
          <w:p w14:paraId="6D9C8CE2" w14:textId="77777777" w:rsidR="00855CC6" w:rsidRDefault="00855CC6" w:rsidP="00855CC6">
            <w:pPr>
              <w:pStyle w:val="TAL"/>
            </w:pPr>
            <w:r w:rsidRPr="002968C9">
              <w:t>ECUR: Charging Data Request [Termination]</w:t>
            </w:r>
          </w:p>
          <w:p w14:paraId="29D5BEF3" w14:textId="77777777" w:rsidR="00855CC6" w:rsidRDefault="00855CC6" w:rsidP="00855CC6">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855CC6" w:rsidRPr="002968C9" w14:paraId="0AD72932" w14:textId="77777777" w:rsidTr="006F19DC">
        <w:tc>
          <w:tcPr>
            <w:tcW w:w="2368" w:type="dxa"/>
            <w:tcBorders>
              <w:top w:val="single" w:sz="4" w:space="0" w:color="auto"/>
              <w:left w:val="single" w:sz="4" w:space="0" w:color="auto"/>
              <w:bottom w:val="single" w:sz="4" w:space="0" w:color="auto"/>
              <w:right w:val="single" w:sz="4" w:space="0" w:color="auto"/>
            </w:tcBorders>
          </w:tcPr>
          <w:p w14:paraId="3471EF35" w14:textId="77777777" w:rsidR="00855CC6" w:rsidRPr="002968C9" w:rsidRDefault="00855CC6" w:rsidP="00855CC6">
            <w:pPr>
              <w:pStyle w:val="TAL"/>
              <w:rPr>
                <w:rFonts w:eastAsia="DengXian"/>
                <w:lang w:bidi="ar-IQ"/>
              </w:rPr>
            </w:pPr>
            <w:r w:rsidRPr="002968C9">
              <w:t xml:space="preserve">Deregistration </w:t>
            </w:r>
          </w:p>
        </w:tc>
        <w:tc>
          <w:tcPr>
            <w:tcW w:w="3836" w:type="dxa"/>
            <w:tcBorders>
              <w:top w:val="single" w:sz="4" w:space="0" w:color="auto"/>
              <w:left w:val="single" w:sz="4" w:space="0" w:color="auto"/>
              <w:bottom w:val="single" w:sz="4" w:space="0" w:color="auto"/>
              <w:right w:val="single" w:sz="4" w:space="0" w:color="auto"/>
            </w:tcBorders>
          </w:tcPr>
          <w:p w14:paraId="11F2A597"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24C74376" w14:textId="77777777" w:rsidR="00855CC6" w:rsidRDefault="00855CC6" w:rsidP="00855CC6">
            <w:pPr>
              <w:pStyle w:val="TAL"/>
            </w:pPr>
            <w:r w:rsidRPr="002968C9">
              <w:t>SCUR: Charging Data Request [Termination]</w:t>
            </w:r>
          </w:p>
          <w:p w14:paraId="0B73C2CA" w14:textId="77777777" w:rsidR="00855CC6" w:rsidRDefault="00855CC6" w:rsidP="00855CC6">
            <w:pPr>
              <w:pStyle w:val="TAL"/>
            </w:pPr>
            <w:r w:rsidRPr="002968C9">
              <w:t>ECUR: Charging Data Request [Termination]</w:t>
            </w:r>
          </w:p>
          <w:p w14:paraId="73046658" w14:textId="77777777" w:rsidR="00855CC6" w:rsidRDefault="00855CC6" w:rsidP="00855CC6">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855CC6" w:rsidRPr="002968C9" w14:paraId="2A84929C" w14:textId="77777777" w:rsidTr="006F19DC">
        <w:tc>
          <w:tcPr>
            <w:tcW w:w="2368" w:type="dxa"/>
            <w:tcBorders>
              <w:top w:val="single" w:sz="4" w:space="0" w:color="auto"/>
              <w:left w:val="single" w:sz="4" w:space="0" w:color="auto"/>
              <w:bottom w:val="single" w:sz="4" w:space="0" w:color="auto"/>
              <w:right w:val="single" w:sz="4" w:space="0" w:color="auto"/>
            </w:tcBorders>
          </w:tcPr>
          <w:p w14:paraId="7B5413F0" w14:textId="77777777" w:rsidR="00855CC6" w:rsidRPr="002968C9" w:rsidRDefault="00855CC6" w:rsidP="00855CC6">
            <w:pPr>
              <w:pStyle w:val="TAL"/>
              <w:rPr>
                <w:rFonts w:eastAsia="DengXian"/>
                <w:lang w:bidi="ar-IQ"/>
              </w:rPr>
            </w:pPr>
            <w:r w:rsidRPr="002968C9">
              <w:t xml:space="preserve">SIP </w:t>
            </w:r>
            <w:r>
              <w:t>3xx f</w:t>
            </w:r>
            <w:r w:rsidRPr="002968C9">
              <w:t>inal</w:t>
            </w:r>
            <w:r>
              <w:t xml:space="preserve"> or r</w:t>
            </w:r>
            <w:r w:rsidRPr="002968C9">
              <w:t xml:space="preserve">edirection </w:t>
            </w:r>
            <w:r>
              <w:t>r</w:t>
            </w:r>
            <w:r w:rsidRPr="002968C9">
              <w:t>esponse</w:t>
            </w:r>
          </w:p>
        </w:tc>
        <w:tc>
          <w:tcPr>
            <w:tcW w:w="3836" w:type="dxa"/>
            <w:tcBorders>
              <w:top w:val="single" w:sz="4" w:space="0" w:color="auto"/>
              <w:left w:val="single" w:sz="4" w:space="0" w:color="auto"/>
              <w:bottom w:val="single" w:sz="4" w:space="0" w:color="auto"/>
              <w:right w:val="single" w:sz="4" w:space="0" w:color="auto"/>
            </w:tcBorders>
          </w:tcPr>
          <w:p w14:paraId="638DE7E7"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560683B9" w14:textId="77777777" w:rsidR="00855CC6" w:rsidRDefault="00855CC6" w:rsidP="00855CC6">
            <w:pPr>
              <w:pStyle w:val="TAL"/>
            </w:pPr>
            <w:r w:rsidRPr="002968C9">
              <w:t>SCUR: Charging Data Request [Termination]</w:t>
            </w:r>
          </w:p>
          <w:p w14:paraId="52F8453F" w14:textId="77777777" w:rsidR="00855CC6" w:rsidRDefault="00855CC6" w:rsidP="00855CC6">
            <w:pPr>
              <w:pStyle w:val="TAL"/>
            </w:pPr>
            <w:r w:rsidRPr="002968C9">
              <w:t>ECUR: Charging Data Request [Termination]</w:t>
            </w:r>
          </w:p>
          <w:p w14:paraId="19855117" w14:textId="77777777" w:rsidR="00855CC6" w:rsidRDefault="00855CC6" w:rsidP="00855CC6">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855CC6" w:rsidRPr="002968C9" w14:paraId="154522FE" w14:textId="77777777" w:rsidTr="006F19DC">
        <w:tc>
          <w:tcPr>
            <w:tcW w:w="2368" w:type="dxa"/>
            <w:tcBorders>
              <w:top w:val="single" w:sz="4" w:space="0" w:color="auto"/>
              <w:left w:val="single" w:sz="4" w:space="0" w:color="auto"/>
              <w:bottom w:val="single" w:sz="4" w:space="0" w:color="auto"/>
              <w:right w:val="single" w:sz="4" w:space="0" w:color="auto"/>
            </w:tcBorders>
          </w:tcPr>
          <w:p w14:paraId="3AF92770" w14:textId="77777777" w:rsidR="00855CC6" w:rsidRPr="002968C9" w:rsidRDefault="00855CC6" w:rsidP="00855CC6">
            <w:pPr>
              <w:pStyle w:val="TAL"/>
              <w:rPr>
                <w:rFonts w:eastAsia="DengXian"/>
                <w:lang w:bidi="ar-IQ"/>
              </w:rPr>
            </w:pPr>
            <w:r w:rsidRPr="002968C9">
              <w:rPr>
                <w:rFonts w:eastAsia="DengXian"/>
                <w:lang w:bidi="ar-IQ"/>
              </w:rPr>
              <w:t xml:space="preserve">SIP 4xx, 5xx or 6xx </w:t>
            </w:r>
            <w:r>
              <w:rPr>
                <w:rFonts w:eastAsia="DengXian"/>
                <w:lang w:bidi="ar-IQ"/>
              </w:rPr>
              <w:t>f</w:t>
            </w:r>
            <w:r w:rsidRPr="002968C9">
              <w:rPr>
                <w:rFonts w:eastAsia="DengXian"/>
                <w:lang w:bidi="ar-IQ"/>
              </w:rPr>
              <w:t xml:space="preserve">inal </w:t>
            </w:r>
            <w:r>
              <w:rPr>
                <w:rFonts w:eastAsia="DengXian"/>
                <w:lang w:bidi="ar-IQ"/>
              </w:rPr>
              <w:t>r</w:t>
            </w:r>
            <w:r w:rsidRPr="002968C9">
              <w:rPr>
                <w:rFonts w:eastAsia="DengXian"/>
                <w:lang w:bidi="ar-IQ"/>
              </w:rPr>
              <w:t>esponse, indicating an unsuccessful procedure</w:t>
            </w:r>
          </w:p>
        </w:tc>
        <w:tc>
          <w:tcPr>
            <w:tcW w:w="3836" w:type="dxa"/>
            <w:tcBorders>
              <w:top w:val="single" w:sz="4" w:space="0" w:color="auto"/>
              <w:left w:val="single" w:sz="4" w:space="0" w:color="auto"/>
              <w:bottom w:val="single" w:sz="4" w:space="0" w:color="auto"/>
              <w:right w:val="single" w:sz="4" w:space="0" w:color="auto"/>
            </w:tcBorders>
          </w:tcPr>
          <w:p w14:paraId="036AD972"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35249127" w14:textId="77777777" w:rsidR="00855CC6" w:rsidRDefault="00855CC6" w:rsidP="00855CC6">
            <w:pPr>
              <w:pStyle w:val="TAL"/>
            </w:pPr>
            <w:r w:rsidRPr="002968C9">
              <w:t>SCUR: Charging Data Request [Termination]</w:t>
            </w:r>
          </w:p>
          <w:p w14:paraId="56E15B7C" w14:textId="77777777" w:rsidR="00855CC6" w:rsidRDefault="00855CC6" w:rsidP="00855CC6">
            <w:pPr>
              <w:pStyle w:val="TAL"/>
            </w:pPr>
            <w:r w:rsidRPr="002968C9">
              <w:t>ECUR: Charging Data Request [Termination]</w:t>
            </w:r>
          </w:p>
          <w:p w14:paraId="1E7F877B" w14:textId="77777777" w:rsidR="00DF5091" w:rsidRDefault="00855CC6" w:rsidP="00DF5091">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p w14:paraId="1D7D2E96" w14:textId="77777777" w:rsidR="00855CC6" w:rsidRDefault="00DF5091" w:rsidP="00DF5091">
            <w:pPr>
              <w:pStyle w:val="TAL"/>
              <w:rPr>
                <w:lang w:bidi="ar-IQ"/>
              </w:rPr>
            </w:pPr>
            <w:r>
              <w:rPr>
                <w:lang w:bidi="ar-IQ"/>
              </w:rPr>
              <w:t>IEC: Charging Data Request [Event]</w:t>
            </w:r>
          </w:p>
          <w:p w14:paraId="6670ED1B" w14:textId="77777777" w:rsidR="00855CC6" w:rsidRDefault="00855CC6" w:rsidP="00855CC6">
            <w:pPr>
              <w:pStyle w:val="TAL"/>
              <w:rPr>
                <w:lang w:bidi="ar-IQ"/>
              </w:rPr>
            </w:pPr>
            <w:r>
              <w:t>P</w:t>
            </w:r>
            <w:r w:rsidRPr="002968C9">
              <w:t>EC: Charging Data Request [Event]</w:t>
            </w:r>
          </w:p>
        </w:tc>
      </w:tr>
      <w:tr w:rsidR="000F6245" w:rsidRPr="002968C9" w14:paraId="06950430" w14:textId="77777777" w:rsidTr="006F19DC">
        <w:tc>
          <w:tcPr>
            <w:tcW w:w="2368" w:type="dxa"/>
            <w:tcBorders>
              <w:top w:val="single" w:sz="4" w:space="0" w:color="auto"/>
              <w:left w:val="single" w:sz="4" w:space="0" w:color="auto"/>
              <w:bottom w:val="single" w:sz="4" w:space="0" w:color="auto"/>
              <w:right w:val="single" w:sz="4" w:space="0" w:color="auto"/>
            </w:tcBorders>
          </w:tcPr>
          <w:p w14:paraId="185C1942" w14:textId="77777777" w:rsidR="000F6245" w:rsidRPr="002968C9" w:rsidRDefault="000F6245" w:rsidP="000F6245">
            <w:pPr>
              <w:pStyle w:val="TAL"/>
              <w:rPr>
                <w:rFonts w:eastAsia="DengXian"/>
                <w:lang w:bidi="ar-IQ"/>
              </w:rPr>
            </w:pPr>
            <w:r>
              <w:t xml:space="preserve">Sent HTTP Response with application </w:t>
            </w:r>
            <w:r>
              <w:rPr>
                <w:rFonts w:hint="eastAsia"/>
                <w:lang w:eastAsia="zh-CN"/>
              </w:rPr>
              <w:t>down</w:t>
            </w:r>
            <w:r>
              <w:t>load URL from DCSF to UE</w:t>
            </w:r>
          </w:p>
        </w:tc>
        <w:tc>
          <w:tcPr>
            <w:tcW w:w="3836" w:type="dxa"/>
            <w:tcBorders>
              <w:top w:val="single" w:sz="4" w:space="0" w:color="auto"/>
              <w:left w:val="single" w:sz="4" w:space="0" w:color="auto"/>
              <w:bottom w:val="single" w:sz="4" w:space="0" w:color="auto"/>
              <w:right w:val="single" w:sz="4" w:space="0" w:color="auto"/>
            </w:tcBorders>
          </w:tcPr>
          <w:p w14:paraId="2041A82F" w14:textId="77777777" w:rsidR="000F6245" w:rsidRPr="002968C9" w:rsidRDefault="000F6245" w:rsidP="000F6245">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11DDD730" w14:textId="77777777" w:rsidR="000F6245" w:rsidRPr="002968C9" w:rsidRDefault="000F6245" w:rsidP="000F6245">
            <w:pPr>
              <w:pStyle w:val="TAL"/>
            </w:pPr>
            <w:r>
              <w:t>P</w:t>
            </w:r>
            <w:r w:rsidRPr="002968C9">
              <w:t>EC: Charging Data Request [Event]</w:t>
            </w:r>
            <w:r>
              <w:t xml:space="preserve"> from DCSF to CHF for reporting the IMS DC application download event</w:t>
            </w:r>
          </w:p>
        </w:tc>
      </w:tr>
    </w:tbl>
    <w:p w14:paraId="1DCE5E4F" w14:textId="77777777" w:rsidR="006F19DC" w:rsidRDefault="006F19DC" w:rsidP="00E47C0F">
      <w:pPr>
        <w:rPr>
          <w:lang w:eastAsia="zh-CN"/>
        </w:rPr>
      </w:pPr>
    </w:p>
    <w:p w14:paraId="1104D15F" w14:textId="77777777" w:rsidR="00A80149" w:rsidRDefault="00A80149" w:rsidP="00A80149">
      <w:pPr>
        <w:pStyle w:val="Heading3"/>
        <w:rPr>
          <w:lang w:val="x-none"/>
        </w:rPr>
      </w:pPr>
      <w:bookmarkStart w:id="548" w:name="_Toc27581266"/>
      <w:bookmarkStart w:id="549" w:name="_Toc4680113"/>
      <w:bookmarkStart w:id="550" w:name="_Toc202525205"/>
      <w:r>
        <w:t>5.4.4</w:t>
      </w:r>
      <w:r>
        <w:tab/>
        <w:t>CDR generation</w:t>
      </w:r>
      <w:bookmarkEnd w:id="548"/>
      <w:bookmarkEnd w:id="549"/>
      <w:bookmarkEnd w:id="550"/>
    </w:p>
    <w:p w14:paraId="00E0E6BB" w14:textId="77777777" w:rsidR="00A80149" w:rsidRDefault="00A80149" w:rsidP="00A80149">
      <w:pPr>
        <w:pStyle w:val="Heading4"/>
        <w:rPr>
          <w:rFonts w:eastAsia="SimSun"/>
          <w:lang w:bidi="ar-IQ"/>
        </w:rPr>
      </w:pPr>
      <w:bookmarkStart w:id="551" w:name="_Toc27581267"/>
      <w:bookmarkStart w:id="552" w:name="_Toc4680114"/>
      <w:bookmarkStart w:id="553" w:name="_Toc202525206"/>
      <w:r>
        <w:rPr>
          <w:rFonts w:eastAsia="SimSun"/>
          <w:lang w:bidi="ar-IQ"/>
        </w:rPr>
        <w:t>5.4.4.1</w:t>
      </w:r>
      <w:r>
        <w:rPr>
          <w:rFonts w:eastAsia="SimSun"/>
          <w:lang w:bidi="ar-IQ"/>
        </w:rPr>
        <w:tab/>
        <w:t>Introduction</w:t>
      </w:r>
      <w:bookmarkEnd w:id="551"/>
      <w:bookmarkEnd w:id="552"/>
      <w:bookmarkEnd w:id="553"/>
    </w:p>
    <w:p w14:paraId="4F0056C5" w14:textId="77777777" w:rsidR="00A80149" w:rsidRDefault="00A80149" w:rsidP="00A80149">
      <w:pPr>
        <w:numPr>
          <w:ilvl w:val="12"/>
          <w:numId w:val="0"/>
        </w:numPr>
        <w:rPr>
          <w:lang w:bidi="ar-IQ"/>
        </w:rPr>
      </w:pPr>
      <w:r>
        <w:rPr>
          <w:lang w:bidi="ar-IQ"/>
        </w:rPr>
        <w:t>The CHF CDRs for IMS charging are generated by the CHF to collect charging information that they subsequently transfer to the Charging Gateway Function (CGF).</w:t>
      </w:r>
    </w:p>
    <w:p w14:paraId="5B0D9E4E" w14:textId="77777777" w:rsidR="00A80149" w:rsidRDefault="00A80149" w:rsidP="00A80149">
      <w:pPr>
        <w:numPr>
          <w:ilvl w:val="12"/>
          <w:numId w:val="0"/>
        </w:numPr>
        <w:rPr>
          <w:lang w:bidi="ar-IQ"/>
        </w:rPr>
      </w:pPr>
      <w:r>
        <w:rPr>
          <w:lang w:val="en-US"/>
        </w:rPr>
        <w:t>The CHF shall support generating, opening updating and closing the CHF CDR as described in clause 5.4.</w:t>
      </w:r>
      <w:r w:rsidR="0099144A">
        <w:rPr>
          <w:lang w:val="en-US"/>
        </w:rPr>
        <w:t>4</w:t>
      </w:r>
      <w:r>
        <w:rPr>
          <w:lang w:val="en-US"/>
        </w:rPr>
        <w:t>.2.</w:t>
      </w:r>
    </w:p>
    <w:p w14:paraId="347EFA5E" w14:textId="77777777" w:rsidR="00A80149" w:rsidRDefault="00A80149" w:rsidP="00A80149">
      <w:pPr>
        <w:pStyle w:val="Heading4"/>
        <w:spacing w:before="60" w:after="120"/>
        <w:rPr>
          <w:rFonts w:eastAsia="SimSun"/>
          <w:lang w:bidi="ar-IQ"/>
        </w:rPr>
      </w:pPr>
      <w:bookmarkStart w:id="554" w:name="_Toc27581268"/>
      <w:bookmarkStart w:id="555" w:name="_Toc4680115"/>
      <w:bookmarkStart w:id="556" w:name="_Toc202525207"/>
      <w:r>
        <w:rPr>
          <w:rFonts w:eastAsia="SimSun"/>
          <w:lang w:bidi="ar-IQ"/>
        </w:rPr>
        <w:t>5.4.4.2</w:t>
      </w:r>
      <w:r>
        <w:rPr>
          <w:rFonts w:eastAsia="SimSun"/>
          <w:lang w:bidi="ar-IQ"/>
        </w:rPr>
        <w:tab/>
        <w:t xml:space="preserve">Triggers for </w:t>
      </w:r>
      <w:r>
        <w:rPr>
          <w:rFonts w:eastAsia="SimSun"/>
          <w:lang w:val="en-US" w:bidi="ar-IQ"/>
        </w:rPr>
        <w:t xml:space="preserve">CHF </w:t>
      </w:r>
      <w:r>
        <w:rPr>
          <w:rFonts w:eastAsia="SimSun"/>
          <w:lang w:bidi="ar-IQ"/>
        </w:rPr>
        <w:t>CDR</w:t>
      </w:r>
      <w:bookmarkEnd w:id="554"/>
      <w:bookmarkEnd w:id="555"/>
      <w:bookmarkEnd w:id="556"/>
      <w:r>
        <w:rPr>
          <w:rFonts w:eastAsia="SimSun"/>
          <w:lang w:bidi="ar-IQ"/>
        </w:rPr>
        <w:t xml:space="preserve"> </w:t>
      </w:r>
    </w:p>
    <w:p w14:paraId="0657AE6F" w14:textId="77777777" w:rsidR="00A80149" w:rsidRDefault="00A80149" w:rsidP="00A80149">
      <w:pPr>
        <w:pStyle w:val="Heading5"/>
      </w:pPr>
      <w:bookmarkStart w:id="557" w:name="_Toc27581269"/>
      <w:bookmarkStart w:id="558" w:name="_Toc4680116"/>
      <w:bookmarkStart w:id="559" w:name="_Toc202525208"/>
      <w:r>
        <w:t>5.4.4.2.1</w:t>
      </w:r>
      <w:r>
        <w:tab/>
        <w:t>General</w:t>
      </w:r>
      <w:bookmarkEnd w:id="557"/>
      <w:bookmarkEnd w:id="558"/>
      <w:bookmarkEnd w:id="559"/>
    </w:p>
    <w:p w14:paraId="6CCB9A55" w14:textId="77777777" w:rsidR="00A80149" w:rsidRDefault="00A80149" w:rsidP="00A80149">
      <w:pPr>
        <w:rPr>
          <w:lang w:eastAsia="zh-CN" w:bidi="ar-IQ"/>
        </w:rPr>
      </w:pPr>
      <w:r>
        <w:rPr>
          <w:lang w:bidi="ar-IQ"/>
        </w:rPr>
        <w:t>A IMS charging CHF CDR is used to collect charging information related to IMS chargeable events</w:t>
      </w:r>
      <w:r>
        <w:t>.</w:t>
      </w:r>
      <w:r>
        <w:rPr>
          <w:lang w:eastAsia="zh-CN" w:bidi="ar-IQ"/>
        </w:rPr>
        <w:t xml:space="preserve"> </w:t>
      </w:r>
    </w:p>
    <w:p w14:paraId="59ECB00E" w14:textId="77777777" w:rsidR="00A80149" w:rsidRDefault="00A80149" w:rsidP="00A80149">
      <w:pPr>
        <w:pStyle w:val="Heading5"/>
        <w:rPr>
          <w:rFonts w:eastAsia="SimSun"/>
          <w:lang w:bidi="ar-IQ"/>
        </w:rPr>
      </w:pPr>
      <w:bookmarkStart w:id="560" w:name="_Toc27581270"/>
      <w:bookmarkStart w:id="561" w:name="_Toc4680117"/>
      <w:bookmarkStart w:id="562" w:name="_Toc202525209"/>
      <w:r>
        <w:rPr>
          <w:rFonts w:eastAsia="SimSun"/>
          <w:lang w:bidi="ar-IQ"/>
        </w:rPr>
        <w:t>5.4.4.</w:t>
      </w:r>
      <w:r>
        <w:rPr>
          <w:rFonts w:eastAsia="SimSun"/>
          <w:lang w:val="en-US" w:bidi="ar-IQ"/>
        </w:rPr>
        <w:t>2.2</w:t>
      </w:r>
      <w:r>
        <w:rPr>
          <w:rFonts w:eastAsia="SimSun"/>
          <w:lang w:bidi="ar-IQ"/>
        </w:rPr>
        <w:tab/>
        <w:t xml:space="preserve">Triggers for </w:t>
      </w:r>
      <w:r>
        <w:rPr>
          <w:rFonts w:eastAsia="SimSun"/>
          <w:lang w:val="en-US" w:bidi="ar-IQ"/>
        </w:rPr>
        <w:t xml:space="preserve">CHF </w:t>
      </w:r>
      <w:r>
        <w:rPr>
          <w:rFonts w:eastAsia="SimSun"/>
          <w:lang w:bidi="ar-IQ"/>
        </w:rPr>
        <w:t xml:space="preserve">CDR </w:t>
      </w:r>
      <w:r>
        <w:rPr>
          <w:lang w:bidi="ar-IQ"/>
        </w:rPr>
        <w:t>generation</w:t>
      </w:r>
      <w:bookmarkEnd w:id="560"/>
      <w:bookmarkEnd w:id="561"/>
      <w:bookmarkEnd w:id="562"/>
    </w:p>
    <w:p w14:paraId="682AE89E" w14:textId="77777777" w:rsidR="00A80149" w:rsidRDefault="00A80149" w:rsidP="00A80149">
      <w:pPr>
        <w:rPr>
          <w:lang w:bidi="ar-IQ"/>
        </w:rPr>
      </w:pPr>
      <w:r>
        <w:rPr>
          <w:lang w:bidi="ar-IQ"/>
        </w:rPr>
        <w:t xml:space="preserve">A CHF CDR </w:t>
      </w:r>
      <w:r>
        <w:rPr>
          <w:rFonts w:eastAsia="SimSun"/>
        </w:rPr>
        <w:t xml:space="preserve">is generated by the </w:t>
      </w:r>
      <w:r>
        <w:rPr>
          <w:lang w:bidi="ar-IQ"/>
        </w:rPr>
        <w:t xml:space="preserve">CHF for each </w:t>
      </w:r>
      <w:r>
        <w:rPr>
          <w:rStyle w:val="shorttext"/>
        </w:rPr>
        <w:t xml:space="preserve">received </w:t>
      </w:r>
      <w:r>
        <w:t>Charging Data Request [</w:t>
      </w:r>
      <w:r>
        <w:rPr>
          <w:lang w:eastAsia="zh-CN" w:bidi="ar-IQ"/>
        </w:rPr>
        <w:t>Event</w:t>
      </w:r>
      <w:r>
        <w:t>]</w:t>
      </w:r>
      <w:r>
        <w:rPr>
          <w:lang w:bidi="ar-IQ"/>
        </w:rPr>
        <w:t>.</w:t>
      </w:r>
    </w:p>
    <w:p w14:paraId="512AE5F1" w14:textId="77777777" w:rsidR="00A80149" w:rsidRDefault="00A80149" w:rsidP="00A80149">
      <w:pPr>
        <w:pStyle w:val="Heading5"/>
        <w:rPr>
          <w:rFonts w:eastAsia="SimSun"/>
          <w:lang w:bidi="ar-IQ"/>
        </w:rPr>
      </w:pPr>
      <w:bookmarkStart w:id="563" w:name="_Toc27581271"/>
      <w:bookmarkStart w:id="564" w:name="_Toc4680118"/>
      <w:bookmarkStart w:id="565" w:name="_Toc202525210"/>
      <w:r>
        <w:rPr>
          <w:rFonts w:eastAsia="SimSun"/>
          <w:lang w:bidi="ar-IQ"/>
        </w:rPr>
        <w:t>5.4.4.</w:t>
      </w:r>
      <w:r>
        <w:rPr>
          <w:rFonts w:eastAsia="SimSun"/>
          <w:lang w:val="en-US" w:bidi="ar-IQ"/>
        </w:rPr>
        <w:t>2.3</w:t>
      </w:r>
      <w:r>
        <w:rPr>
          <w:rFonts w:eastAsia="SimSun"/>
          <w:lang w:bidi="ar-IQ"/>
        </w:rPr>
        <w:tab/>
        <w:t xml:space="preserve">Triggers for </w:t>
      </w:r>
      <w:r>
        <w:rPr>
          <w:rFonts w:eastAsia="SimSun"/>
          <w:lang w:val="en-US" w:bidi="ar-IQ"/>
        </w:rPr>
        <w:t xml:space="preserve">CHF </w:t>
      </w:r>
      <w:r>
        <w:rPr>
          <w:rFonts w:eastAsia="SimSun"/>
          <w:lang w:bidi="ar-IQ"/>
        </w:rPr>
        <w:t xml:space="preserve">CDR </w:t>
      </w:r>
      <w:r>
        <w:rPr>
          <w:lang w:bidi="ar-IQ"/>
        </w:rPr>
        <w:t>opening</w:t>
      </w:r>
      <w:bookmarkEnd w:id="563"/>
      <w:bookmarkEnd w:id="564"/>
      <w:bookmarkEnd w:id="565"/>
    </w:p>
    <w:p w14:paraId="75C421A5" w14:textId="77777777" w:rsidR="00A80149" w:rsidRDefault="00A80149" w:rsidP="00A80149">
      <w:pPr>
        <w:rPr>
          <w:lang w:bidi="ar-IQ"/>
        </w:rPr>
      </w:pPr>
      <w:r>
        <w:rPr>
          <w:lang w:bidi="ar-IQ"/>
        </w:rPr>
        <w:t xml:space="preserve">A CHF CDR shall be opened when the CHF </w:t>
      </w:r>
      <w:r>
        <w:rPr>
          <w:rStyle w:val="shorttext"/>
        </w:rPr>
        <w:t xml:space="preserve">receives </w:t>
      </w:r>
      <w:r>
        <w:t>Charging Data Request [</w:t>
      </w:r>
      <w:r>
        <w:rPr>
          <w:lang w:eastAsia="zh-CN" w:bidi="ar-IQ"/>
        </w:rPr>
        <w:t>Initial</w:t>
      </w:r>
      <w:r>
        <w:t>]</w:t>
      </w:r>
      <w:r>
        <w:rPr>
          <w:lang w:bidi="ar-IQ"/>
        </w:rPr>
        <w:t>.</w:t>
      </w:r>
    </w:p>
    <w:p w14:paraId="004BA1A5" w14:textId="77777777" w:rsidR="00A80149" w:rsidRDefault="00A80149" w:rsidP="00A80149">
      <w:pPr>
        <w:pStyle w:val="Heading5"/>
        <w:rPr>
          <w:rFonts w:eastAsia="SimSun"/>
          <w:lang w:bidi="ar-IQ"/>
        </w:rPr>
      </w:pPr>
      <w:bookmarkStart w:id="566" w:name="_Toc202525211"/>
      <w:bookmarkStart w:id="567" w:name="_Toc27581272"/>
      <w:bookmarkStart w:id="568" w:name="_Toc4680119"/>
      <w:r>
        <w:rPr>
          <w:rFonts w:eastAsia="SimSun"/>
          <w:lang w:bidi="ar-IQ"/>
        </w:rPr>
        <w:t>5.4.4.</w:t>
      </w:r>
      <w:r>
        <w:rPr>
          <w:rFonts w:eastAsia="SimSun"/>
          <w:lang w:val="en-US" w:bidi="ar-IQ"/>
        </w:rPr>
        <w:t>2.4</w:t>
      </w:r>
      <w:r>
        <w:rPr>
          <w:rFonts w:eastAsia="SimSun"/>
          <w:lang w:bidi="ar-IQ"/>
        </w:rPr>
        <w:tab/>
        <w:t xml:space="preserve">Triggers for </w:t>
      </w:r>
      <w:r>
        <w:rPr>
          <w:rFonts w:eastAsia="SimSun"/>
          <w:lang w:val="en-US" w:bidi="ar-IQ"/>
        </w:rPr>
        <w:t xml:space="preserve">CHF </w:t>
      </w:r>
      <w:r>
        <w:rPr>
          <w:rFonts w:eastAsia="SimSun"/>
          <w:lang w:bidi="ar-IQ"/>
        </w:rPr>
        <w:t xml:space="preserve">CDR </w:t>
      </w:r>
      <w:r>
        <w:rPr>
          <w:lang w:bidi="ar-IQ"/>
        </w:rPr>
        <w:t>update</w:t>
      </w:r>
      <w:bookmarkEnd w:id="566"/>
    </w:p>
    <w:p w14:paraId="7084DD3A" w14:textId="77777777" w:rsidR="00A80149" w:rsidRDefault="00A80149" w:rsidP="00A80149">
      <w:pPr>
        <w:rPr>
          <w:lang w:bidi="ar-IQ"/>
        </w:rPr>
      </w:pPr>
      <w:r>
        <w:rPr>
          <w:lang w:bidi="ar-IQ"/>
        </w:rPr>
        <w:t xml:space="preserve">A CHF CDR shall be updated when the CHF </w:t>
      </w:r>
      <w:r>
        <w:rPr>
          <w:rStyle w:val="shorttext"/>
        </w:rPr>
        <w:t xml:space="preserve">receives </w:t>
      </w:r>
      <w:r>
        <w:t>Charging Data Request [</w:t>
      </w:r>
      <w:r>
        <w:rPr>
          <w:lang w:eastAsia="zh-CN" w:bidi="ar-IQ"/>
        </w:rPr>
        <w:t>Update</w:t>
      </w:r>
      <w:r>
        <w:t>]</w:t>
      </w:r>
      <w:r>
        <w:rPr>
          <w:lang w:bidi="ar-IQ"/>
        </w:rPr>
        <w:t>.</w:t>
      </w:r>
    </w:p>
    <w:p w14:paraId="3427F34F" w14:textId="77777777" w:rsidR="00A80149" w:rsidRDefault="00A80149" w:rsidP="00A80149">
      <w:pPr>
        <w:pStyle w:val="Heading5"/>
        <w:rPr>
          <w:rFonts w:eastAsia="SimSun"/>
          <w:lang w:bidi="ar-IQ"/>
        </w:rPr>
      </w:pPr>
      <w:bookmarkStart w:id="569" w:name="_Toc202525212"/>
      <w:r>
        <w:rPr>
          <w:rFonts w:eastAsia="SimSun"/>
          <w:lang w:bidi="ar-IQ"/>
        </w:rPr>
        <w:t>5.4.4.</w:t>
      </w:r>
      <w:r>
        <w:rPr>
          <w:rFonts w:eastAsia="SimSun"/>
          <w:lang w:val="en-US" w:bidi="ar-IQ"/>
        </w:rPr>
        <w:t>2.5</w:t>
      </w:r>
      <w:r>
        <w:rPr>
          <w:rFonts w:eastAsia="SimSun"/>
          <w:lang w:bidi="ar-IQ"/>
        </w:rPr>
        <w:tab/>
        <w:t xml:space="preserve">Triggers for </w:t>
      </w:r>
      <w:r>
        <w:rPr>
          <w:rFonts w:eastAsia="SimSun"/>
          <w:lang w:val="en-US" w:bidi="ar-IQ"/>
        </w:rPr>
        <w:t xml:space="preserve">CHF </w:t>
      </w:r>
      <w:r>
        <w:rPr>
          <w:rFonts w:eastAsia="SimSun"/>
          <w:lang w:bidi="ar-IQ"/>
        </w:rPr>
        <w:t xml:space="preserve">CDR </w:t>
      </w:r>
      <w:r>
        <w:rPr>
          <w:lang w:bidi="ar-IQ"/>
        </w:rPr>
        <w:t>closure</w:t>
      </w:r>
      <w:bookmarkEnd w:id="567"/>
      <w:bookmarkEnd w:id="568"/>
      <w:bookmarkEnd w:id="569"/>
    </w:p>
    <w:p w14:paraId="7BADDB83" w14:textId="77777777" w:rsidR="00A80149" w:rsidRDefault="00A80149" w:rsidP="00A80149">
      <w:pPr>
        <w:rPr>
          <w:lang w:bidi="ar-IQ"/>
        </w:rPr>
      </w:pPr>
      <w:r>
        <w:rPr>
          <w:lang w:bidi="ar-IQ"/>
        </w:rPr>
        <w:t xml:space="preserve">The CHF CDR shall be closed when the CHF </w:t>
      </w:r>
      <w:r>
        <w:rPr>
          <w:rStyle w:val="shorttext"/>
        </w:rPr>
        <w:t xml:space="preserve">receives </w:t>
      </w:r>
      <w:r>
        <w:t>Charging Data Request [</w:t>
      </w:r>
      <w:r>
        <w:rPr>
          <w:lang w:eastAsia="zh-CN" w:bidi="ar-IQ"/>
        </w:rPr>
        <w:t>Termination</w:t>
      </w:r>
      <w:r>
        <w:t>]</w:t>
      </w:r>
      <w:r>
        <w:rPr>
          <w:lang w:bidi="ar-IQ"/>
        </w:rPr>
        <w:t>.</w:t>
      </w:r>
    </w:p>
    <w:p w14:paraId="57CB2B2C" w14:textId="77777777" w:rsidR="00A80149" w:rsidRDefault="00A80149" w:rsidP="00A80149">
      <w:pPr>
        <w:pStyle w:val="Heading3"/>
      </w:pPr>
      <w:bookmarkStart w:id="570" w:name="_Toc202525213"/>
      <w:r>
        <w:t>5.4.5</w:t>
      </w:r>
      <w:r>
        <w:tab/>
        <w:t>Ga record transfer flows</w:t>
      </w:r>
      <w:bookmarkEnd w:id="570"/>
    </w:p>
    <w:p w14:paraId="2844171F" w14:textId="77777777" w:rsidR="00A80149" w:rsidRDefault="00A80149" w:rsidP="00A80149">
      <w:pPr>
        <w:rPr>
          <w:rFonts w:eastAsia="SimSun"/>
        </w:rPr>
      </w:pPr>
      <w:r>
        <w:rPr>
          <w:rFonts w:eastAsia="SimSun"/>
        </w:rPr>
        <w:t>Details of the Ga protocol application are specified in TS 32.295 [</w:t>
      </w:r>
      <w:r w:rsidR="00904A71">
        <w:rPr>
          <w:rFonts w:eastAsia="SimSun"/>
        </w:rPr>
        <w:t>54</w:t>
      </w:r>
      <w:r>
        <w:rPr>
          <w:rFonts w:eastAsia="SimSun"/>
        </w:rPr>
        <w:t>].</w:t>
      </w:r>
    </w:p>
    <w:p w14:paraId="5737B576" w14:textId="77777777" w:rsidR="00A80149" w:rsidRDefault="00A80149" w:rsidP="00A80149">
      <w:pPr>
        <w:pStyle w:val="Heading3"/>
      </w:pPr>
      <w:bookmarkStart w:id="571" w:name="_Toc202525214"/>
      <w:r>
        <w:t>5.4.6</w:t>
      </w:r>
      <w:r>
        <w:tab/>
        <w:t>Bi CDR file transfer</w:t>
      </w:r>
      <w:bookmarkEnd w:id="571"/>
    </w:p>
    <w:p w14:paraId="0F39485C" w14:textId="77777777" w:rsidR="00A80149" w:rsidRDefault="00A80149" w:rsidP="00A80149">
      <w:pPr>
        <w:rPr>
          <w:lang w:bidi="ar-IQ"/>
        </w:rPr>
      </w:pPr>
      <w:r>
        <w:rPr>
          <w:rFonts w:eastAsia="SimSun"/>
        </w:rPr>
        <w:t>Details of the Bi protocol application are specified in TS 32.297 [5</w:t>
      </w:r>
      <w:r w:rsidR="00904A71">
        <w:rPr>
          <w:rFonts w:eastAsia="SimSun"/>
        </w:rPr>
        <w:t>2</w:t>
      </w:r>
      <w:r>
        <w:rPr>
          <w:rFonts w:eastAsia="SimSun"/>
        </w:rPr>
        <w:t>].</w:t>
      </w:r>
    </w:p>
    <w:p w14:paraId="2399B8C1" w14:textId="77777777" w:rsidR="000F6245" w:rsidRPr="002968C9" w:rsidRDefault="000F6245" w:rsidP="000F6245">
      <w:pPr>
        <w:pStyle w:val="Heading3"/>
      </w:pPr>
      <w:bookmarkStart w:id="572" w:name="_Toc202525215"/>
      <w:bookmarkStart w:id="573" w:name="_Toc187416512"/>
      <w:r w:rsidRPr="002968C9">
        <w:t>5.</w:t>
      </w:r>
      <w:r>
        <w:t>4</w:t>
      </w:r>
      <w:r w:rsidRPr="002968C9">
        <w:t>.</w:t>
      </w:r>
      <w:r>
        <w:t>7</w:t>
      </w:r>
      <w:r w:rsidRPr="002968C9">
        <w:tab/>
      </w:r>
      <w:r>
        <w:t>Message flows</w:t>
      </w:r>
      <w:bookmarkEnd w:id="572"/>
    </w:p>
    <w:p w14:paraId="5B519AF4" w14:textId="77777777" w:rsidR="000F6245" w:rsidRDefault="000F6245" w:rsidP="000F6245">
      <w:pPr>
        <w:pStyle w:val="Heading4"/>
      </w:pPr>
      <w:bookmarkStart w:id="574" w:name="_Toc20205488"/>
      <w:bookmarkStart w:id="575" w:name="_Toc27579465"/>
      <w:bookmarkStart w:id="576" w:name="_Toc36045408"/>
      <w:bookmarkStart w:id="577" w:name="_Toc36049288"/>
      <w:bookmarkStart w:id="578" w:name="_Toc36112507"/>
      <w:bookmarkStart w:id="579" w:name="_Toc44664252"/>
      <w:bookmarkStart w:id="580" w:name="_Toc44928709"/>
      <w:bookmarkStart w:id="581" w:name="_Toc44928899"/>
      <w:bookmarkStart w:id="582" w:name="_Toc51859604"/>
      <w:bookmarkStart w:id="583" w:name="_Toc58598759"/>
      <w:bookmarkStart w:id="584" w:name="_Toc187416369"/>
      <w:bookmarkStart w:id="585" w:name="_Toc202525216"/>
      <w:r w:rsidRPr="00424394">
        <w:t>5.</w:t>
      </w:r>
      <w:r>
        <w:t>4</w:t>
      </w:r>
      <w:r w:rsidRPr="00424394">
        <w:t>.</w:t>
      </w:r>
      <w:r>
        <w:t>7</w:t>
      </w:r>
      <w:r w:rsidRPr="00424394">
        <w:t>.1</w:t>
      </w:r>
      <w:r w:rsidRPr="00424394">
        <w:tab/>
        <w:t>General</w:t>
      </w:r>
      <w:bookmarkEnd w:id="574"/>
      <w:bookmarkEnd w:id="575"/>
      <w:bookmarkEnd w:id="576"/>
      <w:bookmarkEnd w:id="577"/>
      <w:bookmarkEnd w:id="578"/>
      <w:bookmarkEnd w:id="579"/>
      <w:bookmarkEnd w:id="580"/>
      <w:bookmarkEnd w:id="581"/>
      <w:bookmarkEnd w:id="582"/>
      <w:bookmarkEnd w:id="583"/>
      <w:bookmarkEnd w:id="584"/>
      <w:bookmarkEnd w:id="585"/>
    </w:p>
    <w:p w14:paraId="64B2707C" w14:textId="77777777" w:rsidR="000F6245" w:rsidRPr="00B86933" w:rsidRDefault="000F6245" w:rsidP="000F6245">
      <w:r>
        <w:t>The flows described in the present document specify the charging communications between IMS Nodes and CHF for different converged charging scenarios.</w:t>
      </w:r>
    </w:p>
    <w:p w14:paraId="2C9229D4" w14:textId="77777777" w:rsidR="000F6245" w:rsidRDefault="000F6245" w:rsidP="000F6245">
      <w:pPr>
        <w:pStyle w:val="Heading4"/>
      </w:pPr>
      <w:bookmarkStart w:id="586" w:name="_Toc202525217"/>
      <w:r w:rsidRPr="00424394">
        <w:t>5.</w:t>
      </w:r>
      <w:r>
        <w:t>4</w:t>
      </w:r>
      <w:r w:rsidRPr="00424394">
        <w:t>.</w:t>
      </w:r>
      <w:r>
        <w:t>7</w:t>
      </w:r>
      <w:r w:rsidRPr="00424394">
        <w:t>.</w:t>
      </w:r>
      <w:r>
        <w:t>2</w:t>
      </w:r>
      <w:r w:rsidRPr="00424394">
        <w:tab/>
      </w:r>
      <w:r>
        <w:t>IMS data channel charging from DCSF</w:t>
      </w:r>
      <w:bookmarkEnd w:id="586"/>
    </w:p>
    <w:p w14:paraId="7E5B6940" w14:textId="77777777" w:rsidR="000F6245" w:rsidRPr="0091358C" w:rsidRDefault="000F6245" w:rsidP="000F6245">
      <w:r>
        <w:t xml:space="preserve">The </w:t>
      </w:r>
      <w:r w:rsidRPr="007A4913">
        <w:t>converged charging</w:t>
      </w:r>
      <w:r>
        <w:t xml:space="preserve"> to support event-based charging for IMS DC application download</w:t>
      </w:r>
      <w:r w:rsidRPr="007A4913">
        <w:t xml:space="preserve"> may be performed by </w:t>
      </w:r>
      <w:r>
        <w:t>DCSF</w:t>
      </w:r>
      <w:r w:rsidRPr="007A4913">
        <w:t xml:space="preserve">. The </w:t>
      </w:r>
      <w:r>
        <w:t>DCSF</w:t>
      </w:r>
      <w:r w:rsidRPr="007A4913">
        <w:t xml:space="preserve"> shall be able </w:t>
      </w:r>
      <w:r w:rsidRPr="007A4913">
        <w:rPr>
          <w:lang w:bidi="ar-IQ"/>
        </w:rPr>
        <w:t xml:space="preserve">to perform converged charging </w:t>
      </w:r>
      <w:r w:rsidRPr="007A4913">
        <w:t xml:space="preserve">by interacting with CHF, for charging data related to </w:t>
      </w:r>
      <w:r>
        <w:t>IMS DC application download event</w:t>
      </w:r>
      <w:r w:rsidRPr="007A4913">
        <w:t>, based on</w:t>
      </w:r>
      <w:r>
        <w:t xml:space="preserve"> </w:t>
      </w:r>
      <w:r w:rsidRPr="007A4913">
        <w:t xml:space="preserve">PEC scenario specified in TS 32.290 [4]. </w:t>
      </w:r>
    </w:p>
    <w:bookmarkEnd w:id="573"/>
    <w:p w14:paraId="13E1C825" w14:textId="77777777" w:rsidR="000F6245" w:rsidRPr="006D7FCA" w:rsidRDefault="000F6245" w:rsidP="000F6245">
      <w:r w:rsidRPr="006D7FCA">
        <w:t xml:space="preserve">Figure </w:t>
      </w:r>
      <w:r>
        <w:t>5.4.7.2</w:t>
      </w:r>
      <w:r w:rsidRPr="006D7FCA">
        <w:t xml:space="preserve">-1 depicts the charging procedure for </w:t>
      </w:r>
      <w:r>
        <w:t xml:space="preserve">IMS </w:t>
      </w:r>
      <w:r w:rsidRPr="006D7FCA">
        <w:t xml:space="preserve">DC application download based on DCSF. </w:t>
      </w:r>
    </w:p>
    <w:p w14:paraId="57C7EBB6" w14:textId="77777777" w:rsidR="000F6245" w:rsidRPr="006D7FCA" w:rsidRDefault="000F6245" w:rsidP="000F6245">
      <w:pPr>
        <w:pStyle w:val="TH"/>
      </w:pPr>
      <w:r w:rsidRPr="006D7FCA">
        <w:object w:dxaOrig="11101" w:dyaOrig="5432" w14:anchorId="2E9E43F8">
          <v:shape id="_x0000_i1089" type="#_x0000_t75" style="width:439.85pt;height:215.2pt" o:ole="">
            <v:imagedata r:id="rId133" o:title=""/>
          </v:shape>
          <o:OLEObject Type="Embed" ProgID="Visio.Drawing.11" ShapeID="_x0000_i1089" DrawAspect="Content" ObjectID="_1821428574" r:id="rId134"/>
        </w:object>
      </w:r>
    </w:p>
    <w:p w14:paraId="2BAA8EC5" w14:textId="77777777" w:rsidR="000F6245" w:rsidRPr="006D7FCA" w:rsidRDefault="000F6245" w:rsidP="000F6245">
      <w:pPr>
        <w:pStyle w:val="TF"/>
      </w:pPr>
      <w:r w:rsidRPr="006D7FCA">
        <w:t xml:space="preserve">Figure </w:t>
      </w:r>
      <w:r>
        <w:t>5.4.7.2</w:t>
      </w:r>
      <w:r w:rsidRPr="006D7FCA">
        <w:t xml:space="preserve">-1: </w:t>
      </w:r>
      <w:r>
        <w:t>PEC</w:t>
      </w:r>
      <w:r w:rsidRPr="006D7FCA">
        <w:t xml:space="preserve"> Charging Procedure for </w:t>
      </w:r>
      <w:r>
        <w:t xml:space="preserve">IMS </w:t>
      </w:r>
      <w:r w:rsidRPr="006D7FCA">
        <w:t>DC application download</w:t>
      </w:r>
    </w:p>
    <w:p w14:paraId="4933D363" w14:textId="77777777" w:rsidR="000F6245" w:rsidRDefault="000F6245" w:rsidP="000F6245">
      <w:pPr>
        <w:pStyle w:val="B1"/>
      </w:pPr>
      <w:r w:rsidRPr="006D7FCA">
        <w:t>1. Originating UE initiate the bootstrap DC set up procedure, as specified in step 1-20 of Figure AC.7.1-1 TS 23.228 [</w:t>
      </w:r>
      <w:r>
        <w:t>201</w:t>
      </w:r>
      <w:r w:rsidRPr="006D7FCA">
        <w:t>].</w:t>
      </w:r>
      <w:r w:rsidRPr="005F25D3">
        <w:t xml:space="preserve"> </w:t>
      </w:r>
      <w:proofErr w:type="spellStart"/>
      <w:r w:rsidRPr="006D7FCA">
        <w:t>Boostrap</w:t>
      </w:r>
      <w:proofErr w:type="spellEnd"/>
      <w:r w:rsidRPr="006D7FCA">
        <w:t xml:space="preserve"> DC has been established between originating/terminating MF and originating/terminating UE, as specified in step 21-24 of Figure AC.7.1-1 TS 23.228 [</w:t>
      </w:r>
      <w:r>
        <w:t>201</w:t>
      </w:r>
      <w:r w:rsidRPr="006D7FCA">
        <w:t xml:space="preserve">]. </w:t>
      </w:r>
    </w:p>
    <w:p w14:paraId="6441632A" w14:textId="77777777" w:rsidR="000F6245" w:rsidRDefault="000F6245" w:rsidP="000F6245">
      <w:pPr>
        <w:pStyle w:val="B1"/>
      </w:pPr>
      <w:r>
        <w:t xml:space="preserve">2. </w:t>
      </w:r>
      <w:r>
        <w:rPr>
          <w:lang w:eastAsia="zh-CN"/>
        </w:rPr>
        <w:t>In an established</w:t>
      </w:r>
      <w:r>
        <w:t xml:space="preserve"> bootstrap DC, a</w:t>
      </w:r>
      <w:r w:rsidRPr="006D7FCA">
        <w:t xml:space="preserve"> UE </w:t>
      </w:r>
      <w:r>
        <w:t xml:space="preserve">may </w:t>
      </w:r>
      <w:r w:rsidRPr="006D7FCA">
        <w:t>send application request message to MF</w:t>
      </w:r>
      <w:r w:rsidRPr="00334043">
        <w:t xml:space="preserve"> </w:t>
      </w:r>
      <w:r>
        <w:t>using HTTP Get Request</w:t>
      </w:r>
      <w:r w:rsidRPr="006D7FCA">
        <w:t xml:space="preserve"> to </w:t>
      </w:r>
      <w:r>
        <w:t>download dedicated DC</w:t>
      </w:r>
      <w:r w:rsidRPr="006D7FCA">
        <w:t xml:space="preserve"> application</w:t>
      </w:r>
      <w:r>
        <w:t xml:space="preserve">(s). </w:t>
      </w:r>
    </w:p>
    <w:p w14:paraId="3B86392B" w14:textId="77777777" w:rsidR="000F6245" w:rsidRDefault="000F6245" w:rsidP="000F6245">
      <w:pPr>
        <w:pStyle w:val="B1"/>
        <w:ind w:firstLine="0"/>
      </w:pPr>
      <w:r w:rsidRPr="006D7FCA">
        <w:t>The MF</w:t>
      </w:r>
      <w:r>
        <w:t>,</w:t>
      </w:r>
      <w:r w:rsidRPr="006D7FCA">
        <w:t xml:space="preserve"> </w:t>
      </w:r>
      <w:r>
        <w:t>acting as HTTP proxy, prepare the subscriber specific HTTP URL corresponding to the stream ID of the bootstrap DC and forward the request to the DCSF</w:t>
      </w:r>
      <w:r w:rsidRPr="006D7FCA">
        <w:t>.</w:t>
      </w:r>
      <w:r>
        <w:t xml:space="preserve"> </w:t>
      </w:r>
    </w:p>
    <w:p w14:paraId="274C0A94" w14:textId="77777777" w:rsidR="000F6245" w:rsidRDefault="000F6245" w:rsidP="000F6245">
      <w:pPr>
        <w:pStyle w:val="B1"/>
        <w:ind w:firstLine="0"/>
      </w:pPr>
      <w:r>
        <w:t>The DCSF, acting as HTTP web server, provide the subscriber specific HTTP URL with the requested DC application(s) in HTTP response to the UE through MF.</w:t>
      </w:r>
    </w:p>
    <w:p w14:paraId="2B3E8F15" w14:textId="77777777" w:rsidR="000F6245" w:rsidRDefault="000F6245" w:rsidP="000F6245">
      <w:pPr>
        <w:pStyle w:val="NO"/>
      </w:pPr>
      <w:r>
        <w:t>NOTE 1:</w:t>
      </w:r>
      <w:r>
        <w:tab/>
      </w:r>
      <w:bookmarkStart w:id="587" w:name="_Hlk193446262"/>
      <w:r>
        <w:t xml:space="preserve">The detailed procedures to download DC application to the UE are out of scope as specified </w:t>
      </w:r>
      <w:r>
        <w:rPr>
          <w:lang w:eastAsia="zh-CN"/>
        </w:rPr>
        <w:t>in TS</w:t>
      </w:r>
      <w:r>
        <w:rPr>
          <w:lang w:val="en-US" w:eastAsia="zh-CN"/>
        </w:rPr>
        <w:t> 23.228 [201]</w:t>
      </w:r>
      <w:r>
        <w:t>.</w:t>
      </w:r>
      <w:bookmarkEnd w:id="587"/>
      <w:r>
        <w:t xml:space="preserve"> </w:t>
      </w:r>
    </w:p>
    <w:p w14:paraId="1A03DEC4" w14:textId="77777777" w:rsidR="000F6245" w:rsidRPr="006D7FCA" w:rsidRDefault="000F6245" w:rsidP="000F6245">
      <w:pPr>
        <w:pStyle w:val="B1"/>
      </w:pPr>
      <w:r>
        <w:t>2</w:t>
      </w:r>
      <w:r w:rsidRPr="006D7FCA">
        <w:t xml:space="preserve">ch-a. </w:t>
      </w:r>
      <w:r>
        <w:rPr>
          <w:lang w:eastAsia="zh-CN"/>
        </w:rPr>
        <w:t>After</w:t>
      </w:r>
      <w:r>
        <w:t xml:space="preserve"> DCSF sent HTTP response to the UE, t</w:t>
      </w:r>
      <w:r w:rsidRPr="006D7FCA">
        <w:t xml:space="preserve">he </w:t>
      </w:r>
      <w:r w:rsidRPr="006D7FCA">
        <w:rPr>
          <w:rFonts w:hint="eastAsia"/>
          <w:lang w:eastAsia="zh-CN"/>
        </w:rPr>
        <w:t>DCSF</w:t>
      </w:r>
      <w:r w:rsidRPr="006D7FCA">
        <w:t xml:space="preserve"> sends Charging Data Request </w:t>
      </w:r>
      <w:r w:rsidRPr="006D7FCA">
        <w:rPr>
          <w:lang w:eastAsia="zh-CN"/>
        </w:rPr>
        <w:t>[Event] to CHF</w:t>
      </w:r>
      <w:r w:rsidRPr="006D7FCA">
        <w:t xml:space="preserve"> for th</w:t>
      </w:r>
      <w:r>
        <w:t>is</w:t>
      </w:r>
      <w:r w:rsidRPr="006D7FCA">
        <w:t xml:space="preserve"> </w:t>
      </w:r>
      <w:r w:rsidRPr="006D7FCA">
        <w:rPr>
          <w:rFonts w:hint="eastAsia"/>
          <w:lang w:eastAsia="zh-CN"/>
        </w:rPr>
        <w:t>DC</w:t>
      </w:r>
      <w:r w:rsidRPr="006D7FCA">
        <w:t xml:space="preserve"> application download</w:t>
      </w:r>
      <w:r>
        <w:t xml:space="preserve"> event</w:t>
      </w:r>
      <w:r w:rsidRPr="006D7FCA">
        <w:t>.</w:t>
      </w:r>
    </w:p>
    <w:p w14:paraId="2185B948" w14:textId="77777777" w:rsidR="000F6245" w:rsidRPr="006D7FCA" w:rsidRDefault="000F6245" w:rsidP="000F6245">
      <w:pPr>
        <w:pStyle w:val="B1"/>
      </w:pPr>
      <w:r>
        <w:t>2</w:t>
      </w:r>
      <w:r w:rsidRPr="006D7FCA">
        <w:t>ch-b. The CHF creates the CDR for this DC application download</w:t>
      </w:r>
      <w:r>
        <w:t xml:space="preserve"> event</w:t>
      </w:r>
      <w:r w:rsidRPr="006D7FCA">
        <w:t>.</w:t>
      </w:r>
    </w:p>
    <w:p w14:paraId="2221BBDA" w14:textId="77777777" w:rsidR="006F19DC" w:rsidRDefault="000F6245" w:rsidP="000F6245">
      <w:pPr>
        <w:pStyle w:val="B1"/>
      </w:pPr>
      <w:r>
        <w:t>2</w:t>
      </w:r>
      <w:r w:rsidRPr="006D7FCA">
        <w:t xml:space="preserve">ch-c. The CHF acknowledges by sending Charging Data Response </w:t>
      </w:r>
      <w:r w:rsidRPr="006D7FCA">
        <w:rPr>
          <w:lang w:eastAsia="zh-CN"/>
        </w:rPr>
        <w:t>[Event] to the DCSF.</w:t>
      </w:r>
    </w:p>
    <w:p w14:paraId="0330529F" w14:textId="77777777" w:rsidR="002212CE" w:rsidRDefault="002212CE" w:rsidP="00743F14">
      <w:pPr>
        <w:pStyle w:val="Heading1"/>
      </w:pPr>
      <w:r>
        <w:br w:type="page"/>
      </w:r>
      <w:bookmarkStart w:id="588" w:name="_Toc4507366"/>
      <w:bookmarkStart w:id="589" w:name="_Toc27580306"/>
      <w:bookmarkStart w:id="590" w:name="_Toc202525218"/>
      <w:bookmarkStart w:id="591" w:name="_Hlk68102455"/>
      <w:r>
        <w:t>6</w:t>
      </w:r>
      <w:r>
        <w:tab/>
        <w:t>Definition of charging information</w:t>
      </w:r>
      <w:bookmarkEnd w:id="588"/>
      <w:bookmarkEnd w:id="589"/>
      <w:bookmarkEnd w:id="590"/>
    </w:p>
    <w:p w14:paraId="6FDE489E" w14:textId="77777777" w:rsidR="002212CE" w:rsidRDefault="002212CE" w:rsidP="00743F14">
      <w:pPr>
        <w:pStyle w:val="Heading2"/>
      </w:pPr>
      <w:bookmarkStart w:id="592" w:name="_Toc4507367"/>
      <w:bookmarkStart w:id="593" w:name="_Toc27580307"/>
      <w:bookmarkStart w:id="594" w:name="_Toc202525219"/>
      <w:r>
        <w:t>6.1</w:t>
      </w:r>
      <w:r>
        <w:tab/>
        <w:t>Data description for IMS offline charging</w:t>
      </w:r>
      <w:bookmarkEnd w:id="592"/>
      <w:bookmarkEnd w:id="593"/>
      <w:bookmarkEnd w:id="594"/>
    </w:p>
    <w:p w14:paraId="3D94D1B5" w14:textId="77777777" w:rsidR="002212CE" w:rsidRDefault="002212CE" w:rsidP="00743F14">
      <w:pPr>
        <w:pStyle w:val="Heading3"/>
      </w:pPr>
      <w:bookmarkStart w:id="595" w:name="_Toc4507368"/>
      <w:bookmarkStart w:id="596" w:name="_Toc27580308"/>
      <w:bookmarkStart w:id="597" w:name="_Toc202525220"/>
      <w:r>
        <w:t>6.1.1</w:t>
      </w:r>
      <w:r>
        <w:tab/>
        <w:t xml:space="preserve">Rf </w:t>
      </w:r>
      <w:r w:rsidR="00583216">
        <w:t>m</w:t>
      </w:r>
      <w:r>
        <w:t>essage contents</w:t>
      </w:r>
      <w:bookmarkEnd w:id="595"/>
      <w:bookmarkEnd w:id="596"/>
      <w:bookmarkEnd w:id="597"/>
    </w:p>
    <w:p w14:paraId="113DE459" w14:textId="77777777" w:rsidR="002B3885" w:rsidRPr="002B3885" w:rsidRDefault="002B3885" w:rsidP="002B3885">
      <w:pPr>
        <w:pStyle w:val="Heading4"/>
      </w:pPr>
      <w:bookmarkStart w:id="598" w:name="_Toc4507369"/>
      <w:bookmarkStart w:id="599" w:name="_Toc27580309"/>
      <w:bookmarkStart w:id="600" w:name="_Toc202525221"/>
      <w:r>
        <w:t>6.1.1.0</w:t>
      </w:r>
      <w:r>
        <w:tab/>
        <w:t>Introduction</w:t>
      </w:r>
      <w:bookmarkEnd w:id="598"/>
      <w:bookmarkEnd w:id="599"/>
      <w:bookmarkEnd w:id="600"/>
    </w:p>
    <w:bookmarkEnd w:id="591"/>
    <w:p w14:paraId="0E6DEAC6" w14:textId="77777777" w:rsidR="002212CE" w:rsidRDefault="002212CE">
      <w:r>
        <w:t xml:space="preserve">The IMS nodes generate accounting information that can be transferred from the CTF to the CDF. For this purpose, IMS offline charging utilises the </w:t>
      </w:r>
      <w:r w:rsidRPr="00693FE3">
        <w:rPr>
          <w:iCs/>
        </w:rPr>
        <w:t>Charging Data Transfer</w:t>
      </w:r>
      <w:r>
        <w:t xml:space="preserve"> that is specified in the 3GPP accounting application described in TS 32.299 [50].</w:t>
      </w:r>
    </w:p>
    <w:p w14:paraId="29D46980" w14:textId="77777777" w:rsidR="002212CE" w:rsidRDefault="002212CE">
      <w:r>
        <w:t xml:space="preserve">The </w:t>
      </w:r>
      <w:r w:rsidRPr="005E6939">
        <w:t>Charging Data Transfer</w:t>
      </w:r>
      <w:r>
        <w:t xml:space="preserve"> operation employs the </w:t>
      </w:r>
      <w:r w:rsidRPr="005E6939">
        <w:t xml:space="preserve">Charging Data Request </w:t>
      </w:r>
      <w:r>
        <w:t xml:space="preserve">and </w:t>
      </w:r>
      <w:r w:rsidRPr="005E6939">
        <w:t xml:space="preserve">Charging Data Response </w:t>
      </w:r>
      <w:r>
        <w:t xml:space="preserve">messages. Table </w:t>
      </w:r>
      <w:r w:rsidR="002B3885">
        <w:t>6.1.1.0.1</w:t>
      </w:r>
      <w:r w:rsidR="0085418C">
        <w:t xml:space="preserve"> </w:t>
      </w:r>
      <w:r>
        <w:t>describes the use of these messages for offline charging.</w:t>
      </w:r>
    </w:p>
    <w:p w14:paraId="54E0167C" w14:textId="77777777" w:rsidR="002212CE" w:rsidRDefault="002212CE" w:rsidP="00743F14">
      <w:pPr>
        <w:pStyle w:val="TH"/>
        <w:outlineLvl w:val="0"/>
      </w:pPr>
      <w:r>
        <w:t>Table 6.1.1</w:t>
      </w:r>
      <w:r w:rsidR="002B3885">
        <w:t>.0.1</w:t>
      </w:r>
      <w:r>
        <w:t xml:space="preserve">: Offline </w:t>
      </w:r>
      <w:r w:rsidR="004338DC">
        <w:t>c</w:t>
      </w:r>
      <w:r>
        <w:t xml:space="preserve">harging </w:t>
      </w:r>
      <w:r w:rsidR="004338DC">
        <w:t>m</w:t>
      </w:r>
      <w:r>
        <w:t xml:space="preserve">essages </w:t>
      </w:r>
      <w:r w:rsidR="004338DC">
        <w:t>r</w:t>
      </w:r>
      <w:r>
        <w:t xml:space="preserve">eference </w:t>
      </w:r>
      <w:r w:rsidR="004338DC">
        <w:t>t</w:t>
      </w:r>
      <w:r>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296"/>
        <w:gridCol w:w="4219"/>
        <w:gridCol w:w="2568"/>
      </w:tblGrid>
      <w:tr w:rsidR="002212CE" w14:paraId="3656BC2F" w14:textId="77777777" w:rsidTr="005130A4">
        <w:trPr>
          <w:tblHeader/>
          <w:jc w:val="center"/>
        </w:trPr>
        <w:tc>
          <w:tcPr>
            <w:tcW w:w="2296" w:type="dxa"/>
            <w:shd w:val="clear" w:color="auto" w:fill="D9D9D9"/>
            <w:vAlign w:val="center"/>
          </w:tcPr>
          <w:p w14:paraId="33CB7BB9" w14:textId="77777777" w:rsidR="002212CE" w:rsidRDefault="004338DC">
            <w:pPr>
              <w:pStyle w:val="TAH"/>
            </w:pPr>
            <w:r>
              <w:rPr>
                <w:rFonts w:eastAsia="MS Mincho"/>
              </w:rPr>
              <w:t>Message</w:t>
            </w:r>
          </w:p>
        </w:tc>
        <w:tc>
          <w:tcPr>
            <w:tcW w:w="4219" w:type="dxa"/>
            <w:tcBorders>
              <w:bottom w:val="single" w:sz="4" w:space="0" w:color="auto"/>
            </w:tcBorders>
            <w:shd w:val="clear" w:color="auto" w:fill="D9D9D9"/>
            <w:vAlign w:val="center"/>
          </w:tcPr>
          <w:p w14:paraId="20563888" w14:textId="77777777" w:rsidR="002212CE" w:rsidRPr="00D8129D" w:rsidRDefault="002212CE">
            <w:pPr>
              <w:pStyle w:val="TAH"/>
              <w:rPr>
                <w:rFonts w:eastAsia="MS Mincho"/>
                <w:sz w:val="16"/>
                <w:szCs w:val="16"/>
              </w:rPr>
            </w:pPr>
            <w:r w:rsidRPr="00D8129D">
              <w:rPr>
                <w:rFonts w:eastAsia="MS Mincho"/>
                <w:sz w:val="16"/>
                <w:szCs w:val="16"/>
              </w:rPr>
              <w:t>Source</w:t>
            </w:r>
          </w:p>
        </w:tc>
        <w:tc>
          <w:tcPr>
            <w:tcW w:w="2568" w:type="dxa"/>
            <w:tcBorders>
              <w:bottom w:val="single" w:sz="4" w:space="0" w:color="auto"/>
            </w:tcBorders>
            <w:shd w:val="clear" w:color="auto" w:fill="D9D9D9"/>
            <w:vAlign w:val="center"/>
          </w:tcPr>
          <w:p w14:paraId="26C38875" w14:textId="77777777" w:rsidR="002212CE" w:rsidRPr="00D8129D" w:rsidRDefault="002212CE">
            <w:pPr>
              <w:pStyle w:val="TAH"/>
              <w:rPr>
                <w:rFonts w:eastAsia="MS Mincho"/>
                <w:sz w:val="16"/>
                <w:szCs w:val="16"/>
              </w:rPr>
            </w:pPr>
            <w:r w:rsidRPr="00D8129D">
              <w:rPr>
                <w:rFonts w:eastAsia="MS Mincho"/>
                <w:sz w:val="16"/>
                <w:szCs w:val="16"/>
              </w:rPr>
              <w:t>Destination</w:t>
            </w:r>
          </w:p>
        </w:tc>
      </w:tr>
      <w:tr w:rsidR="002212CE" w14:paraId="3AD9E7CD" w14:textId="77777777" w:rsidTr="005130A4">
        <w:trPr>
          <w:jc w:val="center"/>
        </w:trPr>
        <w:tc>
          <w:tcPr>
            <w:tcW w:w="2296" w:type="dxa"/>
            <w:vAlign w:val="center"/>
          </w:tcPr>
          <w:p w14:paraId="387E1C15" w14:textId="77777777" w:rsidR="002212CE" w:rsidRDefault="002212CE" w:rsidP="005130A4">
            <w:pPr>
              <w:pStyle w:val="TAC"/>
              <w:rPr>
                <w:i/>
                <w:iCs/>
              </w:rPr>
            </w:pPr>
            <w:r>
              <w:rPr>
                <w:i/>
                <w:iCs/>
              </w:rPr>
              <w:t>Charging Data Request</w:t>
            </w:r>
          </w:p>
        </w:tc>
        <w:tc>
          <w:tcPr>
            <w:tcW w:w="4219" w:type="dxa"/>
            <w:shd w:val="clear" w:color="auto" w:fill="FFFFFF"/>
            <w:vAlign w:val="center"/>
          </w:tcPr>
          <w:p w14:paraId="590836A2" w14:textId="77777777" w:rsidR="002212CE" w:rsidRPr="00D8129D" w:rsidRDefault="002212CE" w:rsidP="005130A4">
            <w:pPr>
              <w:pStyle w:val="TAC"/>
              <w:rPr>
                <w:sz w:val="16"/>
                <w:szCs w:val="16"/>
              </w:rPr>
            </w:pPr>
            <w:r w:rsidRPr="00D8129D">
              <w:rPr>
                <w:sz w:val="16"/>
                <w:szCs w:val="16"/>
              </w:rPr>
              <w:t>S-CSCF, I-CSCF, P-CSCF, MRFC, MGCF, BGCF, IBCF, AS, E-CSCF, TF, TRF, ATCF</w:t>
            </w:r>
          </w:p>
        </w:tc>
        <w:tc>
          <w:tcPr>
            <w:tcW w:w="2568" w:type="dxa"/>
            <w:shd w:val="clear" w:color="auto" w:fill="FFFFFF"/>
            <w:vAlign w:val="center"/>
          </w:tcPr>
          <w:p w14:paraId="2B24B8FF" w14:textId="77777777" w:rsidR="002212CE" w:rsidRPr="00D8129D" w:rsidRDefault="002212CE" w:rsidP="005130A4">
            <w:pPr>
              <w:pStyle w:val="TAC"/>
              <w:rPr>
                <w:sz w:val="16"/>
                <w:szCs w:val="16"/>
              </w:rPr>
            </w:pPr>
            <w:r w:rsidRPr="00D8129D">
              <w:rPr>
                <w:sz w:val="16"/>
                <w:szCs w:val="16"/>
              </w:rPr>
              <w:t>CDF</w:t>
            </w:r>
          </w:p>
        </w:tc>
      </w:tr>
      <w:tr w:rsidR="002212CE" w14:paraId="595C9DFA" w14:textId="77777777" w:rsidTr="005130A4">
        <w:trPr>
          <w:jc w:val="center"/>
        </w:trPr>
        <w:tc>
          <w:tcPr>
            <w:tcW w:w="2296" w:type="dxa"/>
            <w:vAlign w:val="center"/>
          </w:tcPr>
          <w:p w14:paraId="549E8328" w14:textId="77777777" w:rsidR="002212CE" w:rsidRDefault="002212CE" w:rsidP="005130A4">
            <w:pPr>
              <w:pStyle w:val="TAC"/>
              <w:rPr>
                <w:i/>
                <w:iCs/>
              </w:rPr>
            </w:pPr>
            <w:r>
              <w:rPr>
                <w:i/>
                <w:iCs/>
              </w:rPr>
              <w:t>Charging</w:t>
            </w:r>
            <w:r w:rsidR="005130A4">
              <w:rPr>
                <w:i/>
                <w:iCs/>
              </w:rPr>
              <w:t xml:space="preserve"> </w:t>
            </w:r>
            <w:r>
              <w:rPr>
                <w:i/>
                <w:iCs/>
              </w:rPr>
              <w:t>Data Response</w:t>
            </w:r>
          </w:p>
        </w:tc>
        <w:tc>
          <w:tcPr>
            <w:tcW w:w="4219" w:type="dxa"/>
            <w:tcBorders>
              <w:bottom w:val="single" w:sz="4" w:space="0" w:color="auto"/>
            </w:tcBorders>
            <w:shd w:val="clear" w:color="auto" w:fill="FFFFFF"/>
            <w:vAlign w:val="center"/>
          </w:tcPr>
          <w:p w14:paraId="601A6DA5" w14:textId="77777777" w:rsidR="002212CE" w:rsidRPr="00D8129D" w:rsidRDefault="002212CE" w:rsidP="005130A4">
            <w:pPr>
              <w:pStyle w:val="TAC"/>
              <w:rPr>
                <w:sz w:val="16"/>
                <w:szCs w:val="16"/>
              </w:rPr>
            </w:pPr>
            <w:r w:rsidRPr="00D8129D">
              <w:rPr>
                <w:sz w:val="16"/>
                <w:szCs w:val="16"/>
              </w:rPr>
              <w:t>CDF</w:t>
            </w:r>
          </w:p>
        </w:tc>
        <w:tc>
          <w:tcPr>
            <w:tcW w:w="2568" w:type="dxa"/>
            <w:tcBorders>
              <w:bottom w:val="single" w:sz="4" w:space="0" w:color="auto"/>
            </w:tcBorders>
            <w:shd w:val="clear" w:color="auto" w:fill="FFFFFF"/>
            <w:vAlign w:val="center"/>
          </w:tcPr>
          <w:p w14:paraId="70ED4428" w14:textId="77777777" w:rsidR="002212CE" w:rsidRPr="00D8129D" w:rsidRDefault="002212CE" w:rsidP="005130A4">
            <w:pPr>
              <w:pStyle w:val="TAC"/>
              <w:rPr>
                <w:sz w:val="16"/>
                <w:szCs w:val="16"/>
              </w:rPr>
            </w:pPr>
            <w:r w:rsidRPr="00D8129D">
              <w:rPr>
                <w:sz w:val="16"/>
                <w:szCs w:val="16"/>
              </w:rPr>
              <w:t>S-CSCF, I-CSCF, P-CSCF, MRFC, MGCF, BGCF, IBCF, AS, E-CSCF, TF, TRF, ATCF</w:t>
            </w:r>
          </w:p>
        </w:tc>
      </w:tr>
    </w:tbl>
    <w:p w14:paraId="51256BF1" w14:textId="77777777" w:rsidR="002212CE" w:rsidRDefault="002212CE">
      <w:pPr>
        <w:ind w:left="568" w:hanging="568"/>
      </w:pPr>
    </w:p>
    <w:p w14:paraId="23AADA83" w14:textId="77777777" w:rsidR="00462754" w:rsidRDefault="00462754" w:rsidP="00462754">
      <w:pPr>
        <w:rPr>
          <w:lang w:bidi="ar-IQ"/>
        </w:rPr>
      </w:pPr>
      <w:r w:rsidRPr="00BE2B37">
        <w:rPr>
          <w:lang w:bidi="ar-IQ"/>
        </w:rPr>
        <w:t xml:space="preserve">The tables in the subsequent parts of </w:t>
      </w:r>
      <w:r>
        <w:rPr>
          <w:lang w:bidi="ar-IQ"/>
        </w:rPr>
        <w:t xml:space="preserve">this </w:t>
      </w:r>
      <w:r w:rsidRPr="00BE2B37">
        <w:rPr>
          <w:lang w:bidi="ar-IQ"/>
        </w:rPr>
        <w:t>clause</w:t>
      </w:r>
      <w:r>
        <w:rPr>
          <w:lang w:bidi="ar-IQ"/>
        </w:rPr>
        <w:t xml:space="preserve"> describes the Information Elements (IE) used in the charging data messages and the c</w:t>
      </w:r>
      <w:r>
        <w:t xml:space="preserve">ategory in table are used according to the charging data configuration defined in clause 5.4 of TS 32.240 [1]. </w:t>
      </w:r>
    </w:p>
    <w:p w14:paraId="6C8DA4E2" w14:textId="77777777" w:rsidR="002212CE" w:rsidRDefault="002212CE" w:rsidP="00743F14">
      <w:pPr>
        <w:pStyle w:val="Heading4"/>
      </w:pPr>
      <w:bookmarkStart w:id="601" w:name="_Toc4507370"/>
      <w:bookmarkStart w:id="602" w:name="_Toc27580310"/>
      <w:bookmarkStart w:id="603" w:name="_Toc202525222"/>
      <w:r>
        <w:t>6.1.1.1</w:t>
      </w:r>
      <w:r>
        <w:tab/>
        <w:t>Charging Data</w:t>
      </w:r>
      <w:r w:rsidR="004F4587">
        <w:t xml:space="preserve"> </w:t>
      </w:r>
      <w:r>
        <w:t xml:space="preserve">Request </w:t>
      </w:r>
      <w:r w:rsidR="004338DC">
        <w:t>m</w:t>
      </w:r>
      <w:r>
        <w:t>essage</w:t>
      </w:r>
      <w:bookmarkEnd w:id="601"/>
      <w:bookmarkEnd w:id="602"/>
      <w:bookmarkEnd w:id="603"/>
    </w:p>
    <w:p w14:paraId="10FB7561" w14:textId="77777777" w:rsidR="002212CE" w:rsidRDefault="002212CE" w:rsidP="004F4587">
      <w:pPr>
        <w:keepNext/>
      </w:pPr>
      <w:r>
        <w:t>Table</w:t>
      </w:r>
      <w:r w:rsidR="002B3885">
        <w:t xml:space="preserve"> 6.1.1.1.1</w:t>
      </w:r>
      <w:r>
        <w:t xml:space="preserve"> illustrates the basic structure of a </w:t>
      </w:r>
      <w:r w:rsidRPr="0085418C">
        <w:rPr>
          <w:iCs/>
        </w:rPr>
        <w:t>Charging Data</w:t>
      </w:r>
      <w:r w:rsidR="004F4587" w:rsidRPr="0085418C">
        <w:rPr>
          <w:iCs/>
        </w:rPr>
        <w:t xml:space="preserve"> </w:t>
      </w:r>
      <w:r w:rsidRPr="0085418C">
        <w:rPr>
          <w:iCs/>
        </w:rPr>
        <w:t>Request</w:t>
      </w:r>
      <w:r>
        <w:t xml:space="preserve"> message as used for IMS offline charging.</w:t>
      </w:r>
    </w:p>
    <w:p w14:paraId="19D2C6B5" w14:textId="77777777" w:rsidR="002212CE" w:rsidRDefault="002212CE" w:rsidP="00743F14">
      <w:pPr>
        <w:pStyle w:val="TH"/>
        <w:outlineLvl w:val="0"/>
      </w:pPr>
      <w:r>
        <w:t>Table 6.1.1.1</w:t>
      </w:r>
      <w:r w:rsidR="002B3885">
        <w:t>.1</w:t>
      </w:r>
      <w:r>
        <w:t xml:space="preserve">: </w:t>
      </w:r>
      <w:r>
        <w:rPr>
          <w:rFonts w:eastAsia="MS Mincho"/>
        </w:rPr>
        <w:t xml:space="preserve">Charging Data Request </w:t>
      </w:r>
      <w:r w:rsidR="004338DC">
        <w:rPr>
          <w:rFonts w:eastAsia="MS Mincho"/>
        </w:rPr>
        <w:t>m</w:t>
      </w:r>
      <w:r>
        <w:rPr>
          <w:rFonts w:eastAsia="MS Mincho"/>
        </w:rPr>
        <w:t xml:space="preserve">essage </w:t>
      </w:r>
      <w:r w:rsidR="004338DC">
        <w:rPr>
          <w:rFonts w:eastAsia="MS Mincho"/>
        </w:rPr>
        <w:t>c</w:t>
      </w:r>
      <w:r>
        <w:rPr>
          <w:rFonts w:eastAsia="MS Mincho"/>
        </w:rPr>
        <w:t>ontents</w:t>
      </w:r>
    </w:p>
    <w:tbl>
      <w:tblPr>
        <w:tblW w:w="5000" w:type="pct"/>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264"/>
        <w:gridCol w:w="916"/>
        <w:gridCol w:w="5594"/>
      </w:tblGrid>
      <w:tr w:rsidR="002212CE" w14:paraId="557AC662" w14:textId="77777777" w:rsidTr="00A6548F">
        <w:trPr>
          <w:cantSplit/>
          <w:tblHeader/>
          <w:jc w:val="center"/>
        </w:trPr>
        <w:tc>
          <w:tcPr>
            <w:tcW w:w="1679" w:type="pct"/>
            <w:tcBorders>
              <w:top w:val="single" w:sz="4" w:space="0" w:color="auto"/>
              <w:left w:val="single" w:sz="4" w:space="0" w:color="auto"/>
              <w:bottom w:val="single" w:sz="4" w:space="0" w:color="auto"/>
              <w:right w:val="single" w:sz="4" w:space="0" w:color="auto"/>
            </w:tcBorders>
            <w:shd w:val="clear" w:color="auto" w:fill="CCCCCC"/>
          </w:tcPr>
          <w:p w14:paraId="461DD7A2" w14:textId="77777777" w:rsidR="002212CE" w:rsidRDefault="004338DC">
            <w:pPr>
              <w:pStyle w:val="TAH"/>
              <w:keepNext w:val="0"/>
              <w:keepLines w:val="0"/>
            </w:pPr>
            <w:r>
              <w:t>Information Element</w:t>
            </w:r>
          </w:p>
        </w:tc>
        <w:tc>
          <w:tcPr>
            <w:tcW w:w="450" w:type="pct"/>
            <w:tcBorders>
              <w:top w:val="single" w:sz="4" w:space="0" w:color="auto"/>
              <w:left w:val="single" w:sz="4" w:space="0" w:color="auto"/>
              <w:bottom w:val="single" w:sz="4" w:space="0" w:color="auto"/>
              <w:right w:val="single" w:sz="4" w:space="0" w:color="auto"/>
            </w:tcBorders>
            <w:shd w:val="clear" w:color="auto" w:fill="CCCCCC"/>
          </w:tcPr>
          <w:p w14:paraId="01E63F71" w14:textId="77777777" w:rsidR="002212CE" w:rsidRDefault="002212CE">
            <w:pPr>
              <w:pStyle w:val="TAH"/>
              <w:keepNext w:val="0"/>
              <w:keepLines w:val="0"/>
              <w:rPr>
                <w:szCs w:val="18"/>
              </w:rPr>
            </w:pPr>
            <w:r>
              <w:rPr>
                <w:szCs w:val="18"/>
              </w:rPr>
              <w:t>Category</w:t>
            </w:r>
          </w:p>
        </w:tc>
        <w:tc>
          <w:tcPr>
            <w:tcW w:w="2872" w:type="pct"/>
            <w:tcBorders>
              <w:top w:val="single" w:sz="4" w:space="0" w:color="auto"/>
              <w:left w:val="single" w:sz="4" w:space="0" w:color="auto"/>
              <w:bottom w:val="single" w:sz="4" w:space="0" w:color="auto"/>
              <w:right w:val="single" w:sz="4" w:space="0" w:color="auto"/>
            </w:tcBorders>
            <w:shd w:val="clear" w:color="auto" w:fill="CCCCCC"/>
          </w:tcPr>
          <w:p w14:paraId="791C8081" w14:textId="77777777" w:rsidR="002212CE" w:rsidRPr="00D8129D" w:rsidRDefault="002212CE">
            <w:pPr>
              <w:pStyle w:val="TAH"/>
              <w:keepNext w:val="0"/>
              <w:keepLines w:val="0"/>
              <w:rPr>
                <w:sz w:val="16"/>
                <w:szCs w:val="16"/>
              </w:rPr>
            </w:pPr>
            <w:r w:rsidRPr="00D8129D">
              <w:rPr>
                <w:sz w:val="16"/>
                <w:szCs w:val="16"/>
              </w:rPr>
              <w:t>Description</w:t>
            </w:r>
          </w:p>
        </w:tc>
      </w:tr>
      <w:tr w:rsidR="002212CE" w14:paraId="79556280" w14:textId="77777777" w:rsidTr="00A6548F">
        <w:trPr>
          <w:cantSplit/>
          <w:trHeight w:val="51"/>
          <w:jc w:val="center"/>
        </w:trPr>
        <w:tc>
          <w:tcPr>
            <w:tcW w:w="1679" w:type="pct"/>
            <w:tcBorders>
              <w:top w:val="single" w:sz="6" w:space="0" w:color="auto"/>
              <w:left w:val="single" w:sz="6" w:space="0" w:color="auto"/>
              <w:bottom w:val="single" w:sz="6" w:space="0" w:color="auto"/>
              <w:right w:val="single" w:sz="6" w:space="0" w:color="auto"/>
            </w:tcBorders>
          </w:tcPr>
          <w:p w14:paraId="62196F32" w14:textId="77777777" w:rsidR="002212CE" w:rsidRDefault="002212CE">
            <w:pPr>
              <w:pStyle w:val="TAL"/>
              <w:rPr>
                <w:rFonts w:cs="Arial"/>
              </w:rPr>
            </w:pPr>
            <w:r>
              <w:rPr>
                <w:rFonts w:eastAsia="MS Mincho"/>
              </w:rPr>
              <w:t>Session Identifier</w:t>
            </w:r>
          </w:p>
        </w:tc>
        <w:tc>
          <w:tcPr>
            <w:tcW w:w="450" w:type="pct"/>
            <w:tcBorders>
              <w:top w:val="single" w:sz="6" w:space="0" w:color="auto"/>
              <w:left w:val="single" w:sz="6" w:space="0" w:color="auto"/>
              <w:bottom w:val="single" w:sz="6" w:space="0" w:color="auto"/>
              <w:right w:val="single" w:sz="6" w:space="0" w:color="auto"/>
            </w:tcBorders>
          </w:tcPr>
          <w:p w14:paraId="04CBC9F4" w14:textId="77777777" w:rsidR="002212CE" w:rsidRDefault="002212CE">
            <w:pPr>
              <w:pStyle w:val="TAL"/>
              <w:jc w:val="center"/>
              <w:rPr>
                <w:rFonts w:cs="Arial"/>
                <w:szCs w:val="18"/>
              </w:rPr>
            </w:pPr>
            <w:r>
              <w:rPr>
                <w:szCs w:val="18"/>
              </w:rPr>
              <w:t>M</w:t>
            </w:r>
          </w:p>
        </w:tc>
        <w:tc>
          <w:tcPr>
            <w:tcW w:w="2872" w:type="pct"/>
            <w:tcBorders>
              <w:top w:val="single" w:sz="6" w:space="0" w:color="auto"/>
              <w:left w:val="single" w:sz="6" w:space="0" w:color="auto"/>
              <w:bottom w:val="single" w:sz="6" w:space="0" w:color="auto"/>
              <w:right w:val="single" w:sz="6" w:space="0" w:color="auto"/>
            </w:tcBorders>
          </w:tcPr>
          <w:p w14:paraId="190F41A0" w14:textId="77777777" w:rsidR="002212CE" w:rsidRPr="00D8129D" w:rsidRDefault="002212CE">
            <w:pPr>
              <w:pStyle w:val="TAL"/>
              <w:rPr>
                <w:rFonts w:cs="Arial"/>
                <w:sz w:val="16"/>
                <w:szCs w:val="16"/>
              </w:rPr>
            </w:pPr>
            <w:r w:rsidRPr="00D8129D">
              <w:rPr>
                <w:rFonts w:cs="Arial"/>
                <w:sz w:val="16"/>
                <w:szCs w:val="16"/>
              </w:rPr>
              <w:t>Described in 32.299 [50]</w:t>
            </w:r>
          </w:p>
        </w:tc>
      </w:tr>
      <w:tr w:rsidR="002212CE" w14:paraId="40ECF506"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5BB0BE5C" w14:textId="77777777" w:rsidR="002212CE" w:rsidRDefault="002212CE">
            <w:pPr>
              <w:pStyle w:val="TAL"/>
              <w:rPr>
                <w:rFonts w:cs="Arial"/>
              </w:rPr>
            </w:pPr>
            <w:r>
              <w:rPr>
                <w:rFonts w:eastAsia="MS Mincho"/>
              </w:rPr>
              <w:t>Originator Host</w:t>
            </w:r>
          </w:p>
        </w:tc>
        <w:tc>
          <w:tcPr>
            <w:tcW w:w="450" w:type="pct"/>
            <w:tcBorders>
              <w:top w:val="single" w:sz="6" w:space="0" w:color="auto"/>
              <w:left w:val="single" w:sz="6" w:space="0" w:color="auto"/>
              <w:bottom w:val="single" w:sz="6" w:space="0" w:color="auto"/>
              <w:right w:val="single" w:sz="6" w:space="0" w:color="auto"/>
            </w:tcBorders>
          </w:tcPr>
          <w:p w14:paraId="2683C4FC" w14:textId="77777777" w:rsidR="002212CE" w:rsidRDefault="002212CE">
            <w:pPr>
              <w:pStyle w:val="TAL"/>
              <w:jc w:val="center"/>
              <w:rPr>
                <w:rFonts w:cs="Arial"/>
                <w:szCs w:val="18"/>
              </w:rPr>
            </w:pPr>
            <w:r>
              <w:rPr>
                <w:szCs w:val="18"/>
              </w:rPr>
              <w:t>M</w:t>
            </w:r>
          </w:p>
        </w:tc>
        <w:tc>
          <w:tcPr>
            <w:tcW w:w="2872" w:type="pct"/>
            <w:tcBorders>
              <w:top w:val="single" w:sz="6" w:space="0" w:color="auto"/>
              <w:left w:val="single" w:sz="6" w:space="0" w:color="auto"/>
              <w:bottom w:val="single" w:sz="6" w:space="0" w:color="auto"/>
              <w:right w:val="single" w:sz="6" w:space="0" w:color="auto"/>
            </w:tcBorders>
          </w:tcPr>
          <w:p w14:paraId="2828D12A" w14:textId="77777777" w:rsidR="002212CE" w:rsidRPr="00D8129D" w:rsidRDefault="002212CE">
            <w:pPr>
              <w:pStyle w:val="TAL"/>
              <w:rPr>
                <w:rFonts w:cs="Arial"/>
                <w:sz w:val="16"/>
                <w:szCs w:val="16"/>
              </w:rPr>
            </w:pPr>
            <w:r w:rsidRPr="00D8129D">
              <w:rPr>
                <w:rFonts w:cs="Arial"/>
                <w:sz w:val="16"/>
                <w:szCs w:val="16"/>
              </w:rPr>
              <w:t>Described in 32.299 [50]</w:t>
            </w:r>
          </w:p>
        </w:tc>
      </w:tr>
      <w:tr w:rsidR="002212CE" w14:paraId="2001B8F1"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5D80CCEE" w14:textId="77777777" w:rsidR="002212CE" w:rsidRDefault="002212CE">
            <w:pPr>
              <w:pStyle w:val="TAL"/>
              <w:rPr>
                <w:rFonts w:cs="Arial"/>
              </w:rPr>
            </w:pPr>
            <w:r>
              <w:rPr>
                <w:rFonts w:eastAsia="MS Mincho"/>
              </w:rPr>
              <w:t>Originator Domain</w:t>
            </w:r>
          </w:p>
        </w:tc>
        <w:tc>
          <w:tcPr>
            <w:tcW w:w="450" w:type="pct"/>
            <w:tcBorders>
              <w:top w:val="single" w:sz="6" w:space="0" w:color="auto"/>
              <w:left w:val="single" w:sz="6" w:space="0" w:color="auto"/>
              <w:bottom w:val="single" w:sz="6" w:space="0" w:color="auto"/>
              <w:right w:val="single" w:sz="6" w:space="0" w:color="auto"/>
            </w:tcBorders>
          </w:tcPr>
          <w:p w14:paraId="3142B9ED" w14:textId="77777777" w:rsidR="002212CE" w:rsidRDefault="002212CE">
            <w:pPr>
              <w:pStyle w:val="TAL"/>
              <w:jc w:val="center"/>
              <w:rPr>
                <w:rFonts w:cs="Arial"/>
                <w:szCs w:val="18"/>
              </w:rPr>
            </w:pPr>
            <w:r>
              <w:rPr>
                <w:szCs w:val="18"/>
              </w:rPr>
              <w:t>M</w:t>
            </w:r>
          </w:p>
        </w:tc>
        <w:tc>
          <w:tcPr>
            <w:tcW w:w="2872" w:type="pct"/>
            <w:tcBorders>
              <w:top w:val="single" w:sz="6" w:space="0" w:color="auto"/>
              <w:left w:val="single" w:sz="6" w:space="0" w:color="auto"/>
              <w:bottom w:val="single" w:sz="6" w:space="0" w:color="auto"/>
              <w:right w:val="single" w:sz="6" w:space="0" w:color="auto"/>
            </w:tcBorders>
          </w:tcPr>
          <w:p w14:paraId="67E38F6A" w14:textId="77777777" w:rsidR="002212CE" w:rsidRPr="00D8129D" w:rsidRDefault="002212CE">
            <w:pPr>
              <w:pStyle w:val="TAL"/>
              <w:rPr>
                <w:rFonts w:cs="Arial"/>
                <w:sz w:val="16"/>
                <w:szCs w:val="16"/>
              </w:rPr>
            </w:pPr>
            <w:r w:rsidRPr="00D8129D">
              <w:rPr>
                <w:rFonts w:cs="Arial"/>
                <w:sz w:val="16"/>
                <w:szCs w:val="16"/>
              </w:rPr>
              <w:t>Described in 32.299 [50]</w:t>
            </w:r>
          </w:p>
        </w:tc>
      </w:tr>
      <w:tr w:rsidR="002212CE" w14:paraId="2F4FD476"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7D20AA72" w14:textId="77777777" w:rsidR="002212CE" w:rsidRDefault="002212CE">
            <w:pPr>
              <w:pStyle w:val="TAL"/>
              <w:rPr>
                <w:rFonts w:cs="Arial"/>
              </w:rPr>
            </w:pPr>
            <w:r>
              <w:rPr>
                <w:rFonts w:eastAsia="MS Mincho"/>
              </w:rPr>
              <w:t>Destination Domain</w:t>
            </w:r>
          </w:p>
        </w:tc>
        <w:tc>
          <w:tcPr>
            <w:tcW w:w="450" w:type="pct"/>
            <w:tcBorders>
              <w:top w:val="single" w:sz="6" w:space="0" w:color="auto"/>
              <w:left w:val="single" w:sz="6" w:space="0" w:color="auto"/>
              <w:bottom w:val="single" w:sz="6" w:space="0" w:color="auto"/>
              <w:right w:val="single" w:sz="6" w:space="0" w:color="auto"/>
            </w:tcBorders>
          </w:tcPr>
          <w:p w14:paraId="6937E0C1" w14:textId="77777777" w:rsidR="002212CE" w:rsidRDefault="002212CE">
            <w:pPr>
              <w:pStyle w:val="TAL"/>
              <w:jc w:val="center"/>
              <w:rPr>
                <w:rFonts w:cs="Arial"/>
                <w:szCs w:val="18"/>
              </w:rPr>
            </w:pPr>
            <w:r>
              <w:rPr>
                <w:szCs w:val="18"/>
              </w:rPr>
              <w:t>M</w:t>
            </w:r>
          </w:p>
        </w:tc>
        <w:tc>
          <w:tcPr>
            <w:tcW w:w="2872" w:type="pct"/>
            <w:tcBorders>
              <w:top w:val="single" w:sz="6" w:space="0" w:color="auto"/>
              <w:left w:val="single" w:sz="6" w:space="0" w:color="auto"/>
              <w:bottom w:val="single" w:sz="6" w:space="0" w:color="auto"/>
              <w:right w:val="single" w:sz="6" w:space="0" w:color="auto"/>
            </w:tcBorders>
          </w:tcPr>
          <w:p w14:paraId="1FB64A5F" w14:textId="77777777" w:rsidR="002212CE" w:rsidRPr="00D8129D" w:rsidRDefault="002212CE">
            <w:pPr>
              <w:pStyle w:val="TAL"/>
              <w:rPr>
                <w:rFonts w:cs="Arial"/>
                <w:sz w:val="16"/>
                <w:szCs w:val="16"/>
              </w:rPr>
            </w:pPr>
            <w:r w:rsidRPr="00D8129D">
              <w:rPr>
                <w:rFonts w:cs="Arial"/>
                <w:sz w:val="16"/>
                <w:szCs w:val="16"/>
              </w:rPr>
              <w:t>Described in 32.299 [50]</w:t>
            </w:r>
          </w:p>
        </w:tc>
      </w:tr>
      <w:tr w:rsidR="002212CE" w14:paraId="2ED74C6D"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24968451" w14:textId="77777777" w:rsidR="002212CE" w:rsidRDefault="002212CE">
            <w:pPr>
              <w:pStyle w:val="TAL"/>
              <w:rPr>
                <w:rFonts w:eastAsia="MS Mincho"/>
              </w:rPr>
            </w:pPr>
            <w:r>
              <w:rPr>
                <w:rFonts w:eastAsia="MS Mincho"/>
              </w:rPr>
              <w:t xml:space="preserve">Operation Type </w:t>
            </w:r>
          </w:p>
        </w:tc>
        <w:tc>
          <w:tcPr>
            <w:tcW w:w="450" w:type="pct"/>
            <w:tcBorders>
              <w:top w:val="single" w:sz="6" w:space="0" w:color="auto"/>
              <w:left w:val="single" w:sz="6" w:space="0" w:color="auto"/>
              <w:bottom w:val="single" w:sz="6" w:space="0" w:color="auto"/>
              <w:right w:val="single" w:sz="6" w:space="0" w:color="auto"/>
            </w:tcBorders>
          </w:tcPr>
          <w:p w14:paraId="3D5EDBE9" w14:textId="77777777" w:rsidR="002212CE" w:rsidRDefault="002212CE">
            <w:pPr>
              <w:pStyle w:val="TAL"/>
              <w:jc w:val="center"/>
              <w:rPr>
                <w:szCs w:val="18"/>
              </w:rPr>
            </w:pPr>
            <w:r>
              <w:rPr>
                <w:szCs w:val="18"/>
              </w:rPr>
              <w:t>M</w:t>
            </w:r>
          </w:p>
        </w:tc>
        <w:tc>
          <w:tcPr>
            <w:tcW w:w="2872" w:type="pct"/>
            <w:tcBorders>
              <w:top w:val="single" w:sz="6" w:space="0" w:color="auto"/>
              <w:left w:val="single" w:sz="6" w:space="0" w:color="auto"/>
              <w:bottom w:val="single" w:sz="6" w:space="0" w:color="auto"/>
              <w:right w:val="single" w:sz="6" w:space="0" w:color="auto"/>
            </w:tcBorders>
          </w:tcPr>
          <w:p w14:paraId="7B27543B" w14:textId="77777777" w:rsidR="002212CE" w:rsidRPr="00D8129D" w:rsidRDefault="002212CE">
            <w:pPr>
              <w:pStyle w:val="TAL"/>
              <w:rPr>
                <w:rFonts w:cs="Arial"/>
                <w:sz w:val="16"/>
                <w:szCs w:val="16"/>
              </w:rPr>
            </w:pPr>
            <w:r w:rsidRPr="00D8129D">
              <w:rPr>
                <w:rFonts w:cs="Arial"/>
                <w:sz w:val="16"/>
                <w:szCs w:val="16"/>
              </w:rPr>
              <w:t>Described in 32.299 [50]</w:t>
            </w:r>
          </w:p>
        </w:tc>
      </w:tr>
      <w:tr w:rsidR="002212CE" w14:paraId="5059EBDE"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149BC825" w14:textId="77777777" w:rsidR="002212CE" w:rsidRDefault="002212CE">
            <w:pPr>
              <w:pStyle w:val="TAL"/>
              <w:rPr>
                <w:rFonts w:eastAsia="MS Mincho"/>
              </w:rPr>
            </w:pPr>
            <w:r>
              <w:rPr>
                <w:rFonts w:eastAsia="MS Mincho"/>
              </w:rPr>
              <w:t xml:space="preserve">Operation Number </w:t>
            </w:r>
          </w:p>
        </w:tc>
        <w:tc>
          <w:tcPr>
            <w:tcW w:w="450" w:type="pct"/>
            <w:tcBorders>
              <w:top w:val="single" w:sz="6" w:space="0" w:color="auto"/>
              <w:left w:val="single" w:sz="6" w:space="0" w:color="auto"/>
              <w:bottom w:val="single" w:sz="6" w:space="0" w:color="auto"/>
              <w:right w:val="single" w:sz="6" w:space="0" w:color="auto"/>
            </w:tcBorders>
          </w:tcPr>
          <w:p w14:paraId="3759DF0D" w14:textId="77777777" w:rsidR="002212CE" w:rsidRDefault="002212CE">
            <w:pPr>
              <w:pStyle w:val="TAL"/>
              <w:jc w:val="center"/>
              <w:rPr>
                <w:szCs w:val="18"/>
              </w:rPr>
            </w:pPr>
            <w:r>
              <w:rPr>
                <w:szCs w:val="18"/>
              </w:rPr>
              <w:t>M</w:t>
            </w:r>
          </w:p>
        </w:tc>
        <w:tc>
          <w:tcPr>
            <w:tcW w:w="2872" w:type="pct"/>
            <w:tcBorders>
              <w:top w:val="single" w:sz="6" w:space="0" w:color="auto"/>
              <w:left w:val="single" w:sz="6" w:space="0" w:color="auto"/>
              <w:bottom w:val="single" w:sz="6" w:space="0" w:color="auto"/>
              <w:right w:val="single" w:sz="6" w:space="0" w:color="auto"/>
            </w:tcBorders>
          </w:tcPr>
          <w:p w14:paraId="0DCEC4A0" w14:textId="77777777" w:rsidR="002212CE" w:rsidRPr="00D8129D" w:rsidRDefault="002212CE">
            <w:pPr>
              <w:pStyle w:val="TAL"/>
              <w:rPr>
                <w:rFonts w:cs="Arial"/>
                <w:sz w:val="16"/>
                <w:szCs w:val="16"/>
              </w:rPr>
            </w:pPr>
            <w:r w:rsidRPr="00D8129D">
              <w:rPr>
                <w:rFonts w:cs="Arial"/>
                <w:sz w:val="16"/>
                <w:szCs w:val="16"/>
              </w:rPr>
              <w:t>Described in 32.299 [50]</w:t>
            </w:r>
          </w:p>
        </w:tc>
      </w:tr>
      <w:tr w:rsidR="002212CE" w14:paraId="5FCDB4FA"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24BA70E7" w14:textId="77777777" w:rsidR="002212CE" w:rsidRDefault="002212CE">
            <w:pPr>
              <w:pStyle w:val="TAL"/>
              <w:rPr>
                <w:rFonts w:eastAsia="MS Mincho"/>
              </w:rPr>
            </w:pPr>
            <w:r>
              <w:rPr>
                <w:rFonts w:eastAsia="MS Mincho"/>
              </w:rPr>
              <w:t>Operation Identifier</w:t>
            </w:r>
          </w:p>
        </w:tc>
        <w:tc>
          <w:tcPr>
            <w:tcW w:w="450" w:type="pct"/>
            <w:tcBorders>
              <w:top w:val="single" w:sz="6" w:space="0" w:color="auto"/>
              <w:left w:val="single" w:sz="6" w:space="0" w:color="auto"/>
              <w:bottom w:val="single" w:sz="6" w:space="0" w:color="auto"/>
              <w:right w:val="single" w:sz="6" w:space="0" w:color="auto"/>
            </w:tcBorders>
          </w:tcPr>
          <w:p w14:paraId="1F8A0BD0"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2872" w:type="pct"/>
            <w:tcBorders>
              <w:top w:val="single" w:sz="6" w:space="0" w:color="auto"/>
              <w:left w:val="single" w:sz="6" w:space="0" w:color="auto"/>
              <w:bottom w:val="single" w:sz="6" w:space="0" w:color="auto"/>
              <w:right w:val="single" w:sz="6" w:space="0" w:color="auto"/>
            </w:tcBorders>
          </w:tcPr>
          <w:p w14:paraId="0DF3DF64" w14:textId="77777777" w:rsidR="002212CE" w:rsidRPr="00D8129D" w:rsidRDefault="002212CE">
            <w:pPr>
              <w:pStyle w:val="TAL"/>
              <w:rPr>
                <w:rFonts w:cs="Arial"/>
                <w:sz w:val="16"/>
                <w:szCs w:val="16"/>
              </w:rPr>
            </w:pPr>
            <w:r w:rsidRPr="00D8129D">
              <w:rPr>
                <w:sz w:val="16"/>
                <w:szCs w:val="16"/>
              </w:rPr>
              <w:t>The field corresponds to the unique operation identification.</w:t>
            </w:r>
          </w:p>
        </w:tc>
      </w:tr>
      <w:tr w:rsidR="002212CE" w14:paraId="6B325051"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71A4B6C1" w14:textId="77777777" w:rsidR="002212CE" w:rsidRDefault="002212CE">
            <w:pPr>
              <w:pStyle w:val="TAL"/>
              <w:rPr>
                <w:rFonts w:eastAsia="MS Mincho"/>
              </w:rPr>
            </w:pPr>
            <w:r>
              <w:rPr>
                <w:rFonts w:eastAsia="MS Mincho"/>
              </w:rPr>
              <w:t>User Name</w:t>
            </w:r>
          </w:p>
        </w:tc>
        <w:tc>
          <w:tcPr>
            <w:tcW w:w="450" w:type="pct"/>
            <w:tcBorders>
              <w:top w:val="single" w:sz="6" w:space="0" w:color="auto"/>
              <w:left w:val="single" w:sz="6" w:space="0" w:color="auto"/>
              <w:bottom w:val="single" w:sz="6" w:space="0" w:color="auto"/>
              <w:right w:val="single" w:sz="6" w:space="0" w:color="auto"/>
            </w:tcBorders>
          </w:tcPr>
          <w:p w14:paraId="57040572" w14:textId="77777777" w:rsidR="002212CE" w:rsidRDefault="002212CE">
            <w:pPr>
              <w:pStyle w:val="TAL"/>
              <w:jc w:val="center"/>
              <w:rPr>
                <w:szCs w:val="18"/>
              </w:rPr>
            </w:pPr>
            <w:r>
              <w:rPr>
                <w:szCs w:val="18"/>
              </w:rPr>
              <w:t>O</w:t>
            </w:r>
            <w:r>
              <w:rPr>
                <w:szCs w:val="18"/>
                <w:vertAlign w:val="subscript"/>
              </w:rPr>
              <w:t>C</w:t>
            </w:r>
          </w:p>
        </w:tc>
        <w:tc>
          <w:tcPr>
            <w:tcW w:w="2872" w:type="pct"/>
            <w:tcBorders>
              <w:top w:val="single" w:sz="6" w:space="0" w:color="auto"/>
              <w:left w:val="single" w:sz="6" w:space="0" w:color="auto"/>
              <w:bottom w:val="single" w:sz="6" w:space="0" w:color="auto"/>
              <w:right w:val="single" w:sz="6" w:space="0" w:color="auto"/>
            </w:tcBorders>
          </w:tcPr>
          <w:p w14:paraId="5051BFA7" w14:textId="77777777" w:rsidR="002212CE" w:rsidRPr="00D8129D" w:rsidRDefault="001D7EAC">
            <w:pPr>
              <w:pStyle w:val="TAL"/>
              <w:rPr>
                <w:rFonts w:cs="Arial"/>
                <w:sz w:val="16"/>
                <w:szCs w:val="16"/>
              </w:rPr>
            </w:pPr>
            <w:r>
              <w:rPr>
                <w:sz w:val="16"/>
                <w:szCs w:val="16"/>
              </w:rPr>
              <w:t>This field</w:t>
            </w:r>
            <w:r w:rsidRPr="00C52B08">
              <w:rPr>
                <w:sz w:val="16"/>
                <w:szCs w:val="16"/>
              </w:rPr>
              <w:t xml:space="preserve"> contains the Private User Identity</w:t>
            </w:r>
            <w:r>
              <w:t xml:space="preserve"> </w:t>
            </w:r>
            <w:r>
              <w:rPr>
                <w:sz w:val="16"/>
                <w:szCs w:val="16"/>
              </w:rPr>
              <w:t>defined in TS 23</w:t>
            </w:r>
            <w:r w:rsidRPr="0004136B">
              <w:rPr>
                <w:sz w:val="16"/>
                <w:szCs w:val="16"/>
              </w:rPr>
              <w:t>.</w:t>
            </w:r>
            <w:r>
              <w:rPr>
                <w:sz w:val="16"/>
                <w:szCs w:val="16"/>
              </w:rPr>
              <w:t>003 [1</w:t>
            </w:r>
            <w:r w:rsidRPr="0004136B">
              <w:rPr>
                <w:sz w:val="16"/>
                <w:szCs w:val="16"/>
              </w:rPr>
              <w:t>04]</w:t>
            </w:r>
            <w:r>
              <w:rPr>
                <w:sz w:val="16"/>
                <w:szCs w:val="16"/>
              </w:rPr>
              <w:t>.</w:t>
            </w:r>
          </w:p>
        </w:tc>
      </w:tr>
      <w:tr w:rsidR="00BB355A" w14:paraId="1A7CFFD2"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04402DCA" w14:textId="77777777" w:rsidR="00BB355A" w:rsidRPr="00BB355A" w:rsidRDefault="00BB355A" w:rsidP="00BB355A">
            <w:pPr>
              <w:pStyle w:val="LD"/>
              <w:rPr>
                <w:rFonts w:ascii="Arial" w:eastAsia="MS Mincho" w:hAnsi="Arial" w:cs="Arial"/>
                <w:sz w:val="18"/>
                <w:szCs w:val="18"/>
              </w:rPr>
            </w:pPr>
            <w:r w:rsidRPr="00BB355A">
              <w:rPr>
                <w:rFonts w:ascii="Arial" w:eastAsia="MS Mincho" w:hAnsi="Arial" w:cs="Arial"/>
                <w:sz w:val="18"/>
                <w:szCs w:val="18"/>
              </w:rPr>
              <w:t>Destination Host</w:t>
            </w:r>
          </w:p>
        </w:tc>
        <w:tc>
          <w:tcPr>
            <w:tcW w:w="450" w:type="pct"/>
            <w:tcBorders>
              <w:top w:val="single" w:sz="6" w:space="0" w:color="auto"/>
              <w:left w:val="single" w:sz="6" w:space="0" w:color="auto"/>
              <w:bottom w:val="single" w:sz="6" w:space="0" w:color="auto"/>
              <w:right w:val="single" w:sz="6" w:space="0" w:color="auto"/>
            </w:tcBorders>
          </w:tcPr>
          <w:p w14:paraId="2D294353" w14:textId="77777777" w:rsidR="00BB355A" w:rsidRPr="00BB355A" w:rsidRDefault="00BB355A" w:rsidP="00BB355A">
            <w:pPr>
              <w:pStyle w:val="LD"/>
              <w:jc w:val="center"/>
              <w:rPr>
                <w:rFonts w:ascii="Arial" w:hAnsi="Arial" w:cs="Arial"/>
                <w:sz w:val="18"/>
                <w:szCs w:val="18"/>
              </w:rPr>
            </w:pPr>
            <w:r w:rsidRPr="00BB355A">
              <w:rPr>
                <w:rFonts w:ascii="Arial" w:hAnsi="Arial" w:cs="Arial"/>
                <w:sz w:val="18"/>
                <w:szCs w:val="18"/>
              </w:rPr>
              <w:t>O</w:t>
            </w:r>
            <w:r w:rsidRPr="00BB355A">
              <w:rPr>
                <w:rFonts w:ascii="Arial" w:hAnsi="Arial" w:cs="Arial"/>
                <w:sz w:val="18"/>
                <w:szCs w:val="18"/>
                <w:vertAlign w:val="subscript"/>
              </w:rPr>
              <w:t>C</w:t>
            </w:r>
          </w:p>
        </w:tc>
        <w:tc>
          <w:tcPr>
            <w:tcW w:w="2872" w:type="pct"/>
            <w:tcBorders>
              <w:top w:val="single" w:sz="6" w:space="0" w:color="auto"/>
              <w:left w:val="single" w:sz="6" w:space="0" w:color="auto"/>
              <w:bottom w:val="single" w:sz="6" w:space="0" w:color="auto"/>
              <w:right w:val="single" w:sz="6" w:space="0" w:color="auto"/>
            </w:tcBorders>
          </w:tcPr>
          <w:p w14:paraId="23088FAF" w14:textId="77777777" w:rsidR="00BB355A" w:rsidRPr="00D8129D" w:rsidRDefault="00BB355A" w:rsidP="00BB355A">
            <w:pPr>
              <w:pStyle w:val="LD"/>
              <w:rPr>
                <w:rFonts w:ascii="Arial" w:hAnsi="Arial" w:cs="Arial"/>
                <w:sz w:val="16"/>
                <w:szCs w:val="16"/>
              </w:rPr>
            </w:pPr>
            <w:r w:rsidRPr="00D8129D">
              <w:rPr>
                <w:rFonts w:ascii="Arial" w:hAnsi="Arial" w:cs="Arial"/>
                <w:sz w:val="16"/>
                <w:szCs w:val="16"/>
              </w:rPr>
              <w:t>Described in 32.299 [50]</w:t>
            </w:r>
          </w:p>
        </w:tc>
      </w:tr>
      <w:tr w:rsidR="00BB355A" w14:paraId="38F128C4"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486EED8F" w14:textId="77777777" w:rsidR="00BB355A" w:rsidRDefault="00BB355A">
            <w:pPr>
              <w:pStyle w:val="TAL"/>
              <w:rPr>
                <w:rFonts w:eastAsia="MS Mincho"/>
              </w:rPr>
            </w:pPr>
            <w:r>
              <w:rPr>
                <w:rFonts w:eastAsia="MS Mincho"/>
              </w:rPr>
              <w:t>Operation Interval</w:t>
            </w:r>
          </w:p>
        </w:tc>
        <w:tc>
          <w:tcPr>
            <w:tcW w:w="450" w:type="pct"/>
            <w:tcBorders>
              <w:top w:val="single" w:sz="6" w:space="0" w:color="auto"/>
              <w:left w:val="single" w:sz="6" w:space="0" w:color="auto"/>
              <w:bottom w:val="single" w:sz="6" w:space="0" w:color="auto"/>
              <w:right w:val="single" w:sz="6" w:space="0" w:color="auto"/>
            </w:tcBorders>
          </w:tcPr>
          <w:p w14:paraId="629C71B8" w14:textId="77777777" w:rsidR="00BB355A" w:rsidRDefault="00BB355A">
            <w:pPr>
              <w:pStyle w:val="TAL"/>
              <w:jc w:val="center"/>
              <w:rPr>
                <w:szCs w:val="18"/>
              </w:rPr>
            </w:pPr>
            <w:r>
              <w:rPr>
                <w:szCs w:val="18"/>
              </w:rPr>
              <w:t>O</w:t>
            </w:r>
            <w:r>
              <w:rPr>
                <w:szCs w:val="18"/>
                <w:vertAlign w:val="subscript"/>
              </w:rPr>
              <w:t>C</w:t>
            </w:r>
          </w:p>
        </w:tc>
        <w:tc>
          <w:tcPr>
            <w:tcW w:w="2872" w:type="pct"/>
            <w:tcBorders>
              <w:top w:val="single" w:sz="6" w:space="0" w:color="auto"/>
              <w:left w:val="single" w:sz="6" w:space="0" w:color="auto"/>
              <w:bottom w:val="single" w:sz="6" w:space="0" w:color="auto"/>
              <w:right w:val="single" w:sz="6" w:space="0" w:color="auto"/>
            </w:tcBorders>
          </w:tcPr>
          <w:p w14:paraId="26C399D4" w14:textId="77777777" w:rsidR="00BB355A" w:rsidRPr="00D8129D" w:rsidRDefault="00CF4F59" w:rsidP="00CF4F59">
            <w:pPr>
              <w:pStyle w:val="TAL"/>
              <w:rPr>
                <w:rFonts w:cs="Arial"/>
                <w:sz w:val="16"/>
                <w:szCs w:val="16"/>
              </w:rPr>
            </w:pPr>
            <w:r>
              <w:rPr>
                <w:rFonts w:cs="Arial"/>
                <w:sz w:val="16"/>
                <w:szCs w:val="16"/>
              </w:rPr>
              <w:t xml:space="preserve">This field contains the requested time interval between Charging Data Request operations. </w:t>
            </w:r>
          </w:p>
        </w:tc>
      </w:tr>
      <w:tr w:rsidR="00BB355A" w14:paraId="45003EE1"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16B5BD60" w14:textId="77777777" w:rsidR="00BB355A" w:rsidRDefault="00BB355A">
            <w:pPr>
              <w:pStyle w:val="TAL"/>
              <w:rPr>
                <w:rFonts w:eastAsia="MS Mincho"/>
              </w:rPr>
            </w:pPr>
            <w:smartTag w:uri="urn:schemas-microsoft-com:office:smarttags" w:element="place">
              <w:smartTag w:uri="urn:schemas-microsoft-com:office:smarttags" w:element="PlaceName">
                <w:r>
                  <w:rPr>
                    <w:rFonts w:eastAsia="MS Mincho"/>
                  </w:rPr>
                  <w:t>Origination</w:t>
                </w:r>
              </w:smartTag>
              <w:r>
                <w:rPr>
                  <w:rFonts w:eastAsia="MS Mincho"/>
                </w:rPr>
                <w:t xml:space="preserve"> </w:t>
              </w:r>
              <w:smartTag w:uri="urn:schemas-microsoft-com:office:smarttags" w:element="PlaceType">
                <w:r>
                  <w:rPr>
                    <w:rFonts w:eastAsia="MS Mincho"/>
                  </w:rPr>
                  <w:t>State</w:t>
                </w:r>
              </w:smartTag>
            </w:smartTag>
          </w:p>
        </w:tc>
        <w:tc>
          <w:tcPr>
            <w:tcW w:w="450" w:type="pct"/>
            <w:tcBorders>
              <w:top w:val="single" w:sz="6" w:space="0" w:color="auto"/>
              <w:left w:val="single" w:sz="6" w:space="0" w:color="auto"/>
              <w:bottom w:val="single" w:sz="6" w:space="0" w:color="auto"/>
              <w:right w:val="single" w:sz="6" w:space="0" w:color="auto"/>
            </w:tcBorders>
          </w:tcPr>
          <w:p w14:paraId="552EBB01" w14:textId="77777777" w:rsidR="00BB355A" w:rsidRDefault="00BB355A">
            <w:pPr>
              <w:pStyle w:val="TAL"/>
              <w:jc w:val="center"/>
              <w:rPr>
                <w:szCs w:val="18"/>
              </w:rPr>
            </w:pPr>
            <w:r>
              <w:rPr>
                <w:szCs w:val="18"/>
              </w:rPr>
              <w:t>O</w:t>
            </w:r>
            <w:r>
              <w:rPr>
                <w:szCs w:val="18"/>
                <w:vertAlign w:val="subscript"/>
              </w:rPr>
              <w:t>C</w:t>
            </w:r>
          </w:p>
        </w:tc>
        <w:tc>
          <w:tcPr>
            <w:tcW w:w="2872" w:type="pct"/>
            <w:tcBorders>
              <w:top w:val="single" w:sz="6" w:space="0" w:color="auto"/>
              <w:left w:val="single" w:sz="6" w:space="0" w:color="auto"/>
              <w:bottom w:val="single" w:sz="6" w:space="0" w:color="auto"/>
              <w:right w:val="single" w:sz="6" w:space="0" w:color="auto"/>
            </w:tcBorders>
          </w:tcPr>
          <w:p w14:paraId="7CC8F8DD" w14:textId="77777777" w:rsidR="00BB355A" w:rsidRPr="00D8129D" w:rsidRDefault="00BB355A">
            <w:pPr>
              <w:pStyle w:val="TAL"/>
              <w:rPr>
                <w:rFonts w:cs="Arial"/>
                <w:sz w:val="16"/>
                <w:szCs w:val="16"/>
              </w:rPr>
            </w:pPr>
            <w:r w:rsidRPr="00D8129D">
              <w:rPr>
                <w:rFonts w:cs="Arial"/>
                <w:sz w:val="16"/>
                <w:szCs w:val="16"/>
              </w:rPr>
              <w:t>TBD</w:t>
            </w:r>
          </w:p>
        </w:tc>
      </w:tr>
      <w:tr w:rsidR="00BB355A" w14:paraId="3B379F48"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35791CAC" w14:textId="77777777" w:rsidR="00BB355A" w:rsidRDefault="00BB355A">
            <w:pPr>
              <w:pStyle w:val="TAL"/>
              <w:rPr>
                <w:rFonts w:eastAsia="MS Mincho"/>
              </w:rPr>
            </w:pPr>
            <w:r>
              <w:rPr>
                <w:rFonts w:eastAsia="MS Mincho"/>
              </w:rPr>
              <w:t>Origination Timestamp</w:t>
            </w:r>
          </w:p>
        </w:tc>
        <w:tc>
          <w:tcPr>
            <w:tcW w:w="450" w:type="pct"/>
            <w:tcBorders>
              <w:top w:val="single" w:sz="6" w:space="0" w:color="auto"/>
              <w:left w:val="single" w:sz="6" w:space="0" w:color="auto"/>
              <w:bottom w:val="single" w:sz="6" w:space="0" w:color="auto"/>
              <w:right w:val="single" w:sz="6" w:space="0" w:color="auto"/>
            </w:tcBorders>
          </w:tcPr>
          <w:p w14:paraId="024DD1A6" w14:textId="77777777" w:rsidR="00BB355A" w:rsidRDefault="00BB355A">
            <w:pPr>
              <w:pStyle w:val="TAL"/>
              <w:jc w:val="center"/>
              <w:rPr>
                <w:szCs w:val="18"/>
              </w:rPr>
            </w:pPr>
            <w:r>
              <w:rPr>
                <w:szCs w:val="18"/>
              </w:rPr>
              <w:t>O</w:t>
            </w:r>
            <w:r>
              <w:rPr>
                <w:szCs w:val="18"/>
                <w:vertAlign w:val="subscript"/>
              </w:rPr>
              <w:t>C</w:t>
            </w:r>
          </w:p>
        </w:tc>
        <w:tc>
          <w:tcPr>
            <w:tcW w:w="2872" w:type="pct"/>
            <w:tcBorders>
              <w:top w:val="single" w:sz="6" w:space="0" w:color="auto"/>
              <w:left w:val="single" w:sz="6" w:space="0" w:color="auto"/>
              <w:bottom w:val="single" w:sz="6" w:space="0" w:color="auto"/>
              <w:right w:val="single" w:sz="6" w:space="0" w:color="auto"/>
            </w:tcBorders>
          </w:tcPr>
          <w:p w14:paraId="7E7074A3" w14:textId="77777777" w:rsidR="00BB355A" w:rsidRPr="00D8129D" w:rsidRDefault="00BB355A">
            <w:pPr>
              <w:pStyle w:val="TAL"/>
              <w:rPr>
                <w:rFonts w:cs="Arial"/>
                <w:sz w:val="16"/>
                <w:szCs w:val="16"/>
              </w:rPr>
            </w:pPr>
            <w:r w:rsidRPr="00D8129D">
              <w:rPr>
                <w:sz w:val="16"/>
                <w:szCs w:val="16"/>
              </w:rPr>
              <w:t>This field contains the time when the operation is requested.</w:t>
            </w:r>
          </w:p>
        </w:tc>
      </w:tr>
      <w:tr w:rsidR="00BB355A" w14:paraId="012035C6"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5FE666B2" w14:textId="77777777" w:rsidR="00BB355A" w:rsidRDefault="00BB355A">
            <w:pPr>
              <w:pStyle w:val="TAL"/>
              <w:rPr>
                <w:rFonts w:eastAsia="MS Mincho"/>
              </w:rPr>
            </w:pPr>
            <w:r>
              <w:rPr>
                <w:rFonts w:eastAsia="MS Mincho"/>
                <w:color w:val="000000"/>
              </w:rPr>
              <w:t>Proxy Information</w:t>
            </w:r>
          </w:p>
        </w:tc>
        <w:tc>
          <w:tcPr>
            <w:tcW w:w="450" w:type="pct"/>
            <w:tcBorders>
              <w:top w:val="single" w:sz="6" w:space="0" w:color="auto"/>
              <w:left w:val="single" w:sz="6" w:space="0" w:color="auto"/>
              <w:bottom w:val="single" w:sz="6" w:space="0" w:color="auto"/>
              <w:right w:val="single" w:sz="6" w:space="0" w:color="auto"/>
            </w:tcBorders>
          </w:tcPr>
          <w:p w14:paraId="24FE96D4" w14:textId="77777777" w:rsidR="00BB355A" w:rsidRDefault="00BB355A">
            <w:pPr>
              <w:pStyle w:val="TAL"/>
              <w:jc w:val="center"/>
              <w:rPr>
                <w:szCs w:val="18"/>
              </w:rPr>
            </w:pPr>
            <w:r>
              <w:rPr>
                <w:szCs w:val="18"/>
              </w:rPr>
              <w:t>O</w:t>
            </w:r>
            <w:r>
              <w:rPr>
                <w:szCs w:val="18"/>
                <w:vertAlign w:val="subscript"/>
              </w:rPr>
              <w:t>C</w:t>
            </w:r>
          </w:p>
        </w:tc>
        <w:tc>
          <w:tcPr>
            <w:tcW w:w="2872" w:type="pct"/>
            <w:tcBorders>
              <w:top w:val="single" w:sz="6" w:space="0" w:color="auto"/>
              <w:left w:val="single" w:sz="6" w:space="0" w:color="auto"/>
              <w:bottom w:val="single" w:sz="6" w:space="0" w:color="auto"/>
              <w:right w:val="single" w:sz="6" w:space="0" w:color="auto"/>
            </w:tcBorders>
          </w:tcPr>
          <w:p w14:paraId="55ED0686" w14:textId="77777777" w:rsidR="00BB355A" w:rsidRPr="00D8129D" w:rsidRDefault="00BB355A">
            <w:pPr>
              <w:pStyle w:val="TAL"/>
              <w:rPr>
                <w:rFonts w:cs="Arial"/>
                <w:sz w:val="16"/>
                <w:szCs w:val="16"/>
              </w:rPr>
            </w:pPr>
            <w:r w:rsidRPr="00D8129D">
              <w:rPr>
                <w:sz w:val="16"/>
                <w:szCs w:val="16"/>
              </w:rPr>
              <w:t>This field contains the parameter of the proxy.</w:t>
            </w:r>
          </w:p>
        </w:tc>
      </w:tr>
      <w:tr w:rsidR="00BB355A" w14:paraId="7D9869FE"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4BBBA068" w14:textId="77777777" w:rsidR="00BB355A" w:rsidRDefault="00BB355A">
            <w:pPr>
              <w:pStyle w:val="TAL"/>
              <w:rPr>
                <w:rFonts w:eastAsia="MS Mincho"/>
              </w:rPr>
            </w:pPr>
            <w:r>
              <w:rPr>
                <w:rFonts w:eastAsia="MS Mincho"/>
                <w:color w:val="000000"/>
              </w:rPr>
              <w:t>Route Information</w:t>
            </w:r>
          </w:p>
        </w:tc>
        <w:tc>
          <w:tcPr>
            <w:tcW w:w="450" w:type="pct"/>
            <w:tcBorders>
              <w:top w:val="single" w:sz="6" w:space="0" w:color="auto"/>
              <w:left w:val="single" w:sz="6" w:space="0" w:color="auto"/>
              <w:bottom w:val="single" w:sz="6" w:space="0" w:color="auto"/>
              <w:right w:val="single" w:sz="6" w:space="0" w:color="auto"/>
            </w:tcBorders>
          </w:tcPr>
          <w:p w14:paraId="78058773" w14:textId="77777777" w:rsidR="00BB355A" w:rsidRDefault="00BB355A">
            <w:pPr>
              <w:pStyle w:val="TAL"/>
              <w:jc w:val="center"/>
              <w:rPr>
                <w:szCs w:val="18"/>
              </w:rPr>
            </w:pPr>
            <w:r>
              <w:rPr>
                <w:szCs w:val="18"/>
              </w:rPr>
              <w:t>O</w:t>
            </w:r>
            <w:r>
              <w:rPr>
                <w:szCs w:val="18"/>
                <w:vertAlign w:val="subscript"/>
              </w:rPr>
              <w:t>C</w:t>
            </w:r>
          </w:p>
        </w:tc>
        <w:tc>
          <w:tcPr>
            <w:tcW w:w="2872" w:type="pct"/>
            <w:tcBorders>
              <w:top w:val="single" w:sz="6" w:space="0" w:color="auto"/>
              <w:left w:val="single" w:sz="6" w:space="0" w:color="auto"/>
              <w:bottom w:val="single" w:sz="6" w:space="0" w:color="auto"/>
              <w:right w:val="single" w:sz="6" w:space="0" w:color="auto"/>
            </w:tcBorders>
          </w:tcPr>
          <w:p w14:paraId="072A51FF" w14:textId="77777777" w:rsidR="00BB355A" w:rsidRPr="00D8129D" w:rsidRDefault="00BB355A">
            <w:pPr>
              <w:pStyle w:val="TAL"/>
              <w:rPr>
                <w:rFonts w:cs="Arial"/>
                <w:sz w:val="16"/>
                <w:szCs w:val="16"/>
              </w:rPr>
            </w:pPr>
            <w:r w:rsidRPr="00D8129D">
              <w:rPr>
                <w:sz w:val="16"/>
                <w:szCs w:val="16"/>
              </w:rPr>
              <w:t>This field contains the parameter of the route.</w:t>
            </w:r>
          </w:p>
        </w:tc>
      </w:tr>
      <w:tr w:rsidR="00BB355A" w14:paraId="01C0ED25"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5B27249E" w14:textId="77777777" w:rsidR="00BB355A" w:rsidRDefault="00BB355A">
            <w:pPr>
              <w:pStyle w:val="TAL"/>
              <w:rPr>
                <w:rFonts w:eastAsia="MS Mincho"/>
                <w:color w:val="000000"/>
              </w:rPr>
            </w:pPr>
            <w:r>
              <w:rPr>
                <w:rFonts w:eastAsia="MS Mincho"/>
                <w:color w:val="000000"/>
              </w:rPr>
              <w:t>Operation Token</w:t>
            </w:r>
          </w:p>
        </w:tc>
        <w:tc>
          <w:tcPr>
            <w:tcW w:w="450" w:type="pct"/>
            <w:tcBorders>
              <w:top w:val="single" w:sz="6" w:space="0" w:color="auto"/>
              <w:left w:val="single" w:sz="6" w:space="0" w:color="auto"/>
              <w:bottom w:val="single" w:sz="6" w:space="0" w:color="auto"/>
              <w:right w:val="single" w:sz="6" w:space="0" w:color="auto"/>
            </w:tcBorders>
          </w:tcPr>
          <w:p w14:paraId="07B4983E" w14:textId="77777777" w:rsidR="00BB355A" w:rsidRDefault="00BB355A">
            <w:pPr>
              <w:pStyle w:val="TAL"/>
              <w:jc w:val="center"/>
              <w:rPr>
                <w:szCs w:val="18"/>
              </w:rPr>
            </w:pPr>
            <w:smartTag w:uri="urn:schemas-microsoft-com:office:smarttags" w:element="place">
              <w:r>
                <w:rPr>
                  <w:szCs w:val="18"/>
                </w:rPr>
                <w:t>O</w:t>
              </w:r>
              <w:r>
                <w:rPr>
                  <w:szCs w:val="18"/>
                  <w:vertAlign w:val="subscript"/>
                </w:rPr>
                <w:t>M</w:t>
              </w:r>
            </w:smartTag>
          </w:p>
        </w:tc>
        <w:tc>
          <w:tcPr>
            <w:tcW w:w="2872" w:type="pct"/>
            <w:tcBorders>
              <w:top w:val="single" w:sz="6" w:space="0" w:color="auto"/>
              <w:left w:val="single" w:sz="6" w:space="0" w:color="auto"/>
              <w:bottom w:val="single" w:sz="6" w:space="0" w:color="auto"/>
              <w:right w:val="single" w:sz="6" w:space="0" w:color="auto"/>
            </w:tcBorders>
          </w:tcPr>
          <w:p w14:paraId="36414A02" w14:textId="77777777" w:rsidR="00BB355A" w:rsidRPr="00D8129D" w:rsidRDefault="00BB355A">
            <w:pPr>
              <w:pStyle w:val="TAL"/>
              <w:rPr>
                <w:sz w:val="16"/>
                <w:szCs w:val="16"/>
              </w:rPr>
            </w:pPr>
            <w:r w:rsidRPr="00D8129D">
              <w:rPr>
                <w:sz w:val="16"/>
                <w:szCs w:val="16"/>
              </w:rPr>
              <w:t>This field identifies the domain, subsystem, or service and release.</w:t>
            </w:r>
          </w:p>
        </w:tc>
      </w:tr>
      <w:tr w:rsidR="00BB355A" w14:paraId="357D3352"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615663AE" w14:textId="77777777" w:rsidR="00BB355A" w:rsidRDefault="00BB355A">
            <w:pPr>
              <w:pStyle w:val="TAL"/>
              <w:rPr>
                <w:rFonts w:eastAsia="MS Mincho"/>
              </w:rPr>
            </w:pPr>
            <w:r>
              <w:rPr>
                <w:rFonts w:eastAsia="MS Mincho"/>
              </w:rPr>
              <w:t>Service Information</w:t>
            </w:r>
          </w:p>
        </w:tc>
        <w:tc>
          <w:tcPr>
            <w:tcW w:w="450" w:type="pct"/>
            <w:tcBorders>
              <w:top w:val="single" w:sz="6" w:space="0" w:color="auto"/>
              <w:left w:val="single" w:sz="6" w:space="0" w:color="auto"/>
              <w:bottom w:val="single" w:sz="6" w:space="0" w:color="auto"/>
              <w:right w:val="single" w:sz="6" w:space="0" w:color="auto"/>
            </w:tcBorders>
          </w:tcPr>
          <w:p w14:paraId="4A3AEFBE" w14:textId="77777777" w:rsidR="00BB355A" w:rsidRDefault="00BB355A">
            <w:pPr>
              <w:pStyle w:val="TAL"/>
              <w:jc w:val="center"/>
              <w:rPr>
                <w:szCs w:val="18"/>
              </w:rPr>
            </w:pPr>
            <w:smartTag w:uri="urn:schemas-microsoft-com:office:smarttags" w:element="place">
              <w:r>
                <w:rPr>
                  <w:szCs w:val="18"/>
                </w:rPr>
                <w:t>O</w:t>
              </w:r>
              <w:r>
                <w:rPr>
                  <w:szCs w:val="18"/>
                  <w:vertAlign w:val="subscript"/>
                </w:rPr>
                <w:t>M</w:t>
              </w:r>
            </w:smartTag>
          </w:p>
        </w:tc>
        <w:tc>
          <w:tcPr>
            <w:tcW w:w="2872" w:type="pct"/>
            <w:tcBorders>
              <w:top w:val="single" w:sz="6" w:space="0" w:color="auto"/>
              <w:left w:val="single" w:sz="6" w:space="0" w:color="auto"/>
              <w:bottom w:val="single" w:sz="6" w:space="0" w:color="auto"/>
              <w:right w:val="single" w:sz="6" w:space="0" w:color="auto"/>
            </w:tcBorders>
          </w:tcPr>
          <w:p w14:paraId="520C1B39" w14:textId="77777777" w:rsidR="00BB355A" w:rsidRPr="00D8129D" w:rsidRDefault="00BB355A">
            <w:pPr>
              <w:pStyle w:val="TAL"/>
              <w:rPr>
                <w:rFonts w:cs="Arial"/>
                <w:sz w:val="16"/>
                <w:szCs w:val="16"/>
              </w:rPr>
            </w:pPr>
            <w:r w:rsidRPr="00D8129D">
              <w:rPr>
                <w:rFonts w:cs="Arial"/>
                <w:sz w:val="16"/>
                <w:szCs w:val="16"/>
              </w:rPr>
              <w:t xml:space="preserve">This field holds the </w:t>
            </w:r>
            <w:r w:rsidR="0085418C">
              <w:rPr>
                <w:rFonts w:cs="Arial"/>
                <w:sz w:val="16"/>
                <w:szCs w:val="16"/>
              </w:rPr>
              <w:t>IMS charging</w:t>
            </w:r>
            <w:r w:rsidRPr="00D8129D">
              <w:rPr>
                <w:rFonts w:cs="Arial"/>
                <w:sz w:val="16"/>
                <w:szCs w:val="16"/>
              </w:rPr>
              <w:t xml:space="preserve"> specific parameter</w:t>
            </w:r>
            <w:r w:rsidR="0085418C">
              <w:rPr>
                <w:rFonts w:cs="Arial"/>
                <w:sz w:val="16"/>
                <w:szCs w:val="16"/>
              </w:rPr>
              <w:t>s</w:t>
            </w:r>
            <w:r w:rsidRPr="00D8129D">
              <w:rPr>
                <w:rFonts w:cs="Arial"/>
                <w:sz w:val="16"/>
                <w:szCs w:val="16"/>
              </w:rPr>
              <w:t xml:space="preserve">, described in </w:t>
            </w:r>
            <w:r w:rsidR="0085418C">
              <w:rPr>
                <w:rFonts w:cs="Arial"/>
                <w:sz w:val="16"/>
                <w:szCs w:val="16"/>
              </w:rPr>
              <w:t xml:space="preserve">clause </w:t>
            </w:r>
            <w:r w:rsidRPr="00D8129D">
              <w:rPr>
                <w:rFonts w:cs="Arial"/>
                <w:sz w:val="16"/>
                <w:szCs w:val="16"/>
              </w:rPr>
              <w:t>6.3.</w:t>
            </w:r>
          </w:p>
        </w:tc>
      </w:tr>
    </w:tbl>
    <w:p w14:paraId="1F26B3EC" w14:textId="77777777" w:rsidR="002212CE" w:rsidRDefault="002212CE"/>
    <w:p w14:paraId="2AD12420" w14:textId="77777777" w:rsidR="002212CE" w:rsidRDefault="002212CE" w:rsidP="00743F14">
      <w:pPr>
        <w:pStyle w:val="Heading4"/>
      </w:pPr>
      <w:bookmarkStart w:id="604" w:name="_Toc4507371"/>
      <w:bookmarkStart w:id="605" w:name="_Toc27580311"/>
      <w:bookmarkStart w:id="606" w:name="_Toc202525223"/>
      <w:r>
        <w:t>6.1.1.2</w:t>
      </w:r>
      <w:r>
        <w:tab/>
        <w:t xml:space="preserve">Charging Data Response </w:t>
      </w:r>
      <w:r w:rsidR="004338DC">
        <w:t>m</w:t>
      </w:r>
      <w:r>
        <w:t>essage</w:t>
      </w:r>
      <w:bookmarkEnd w:id="604"/>
      <w:bookmarkEnd w:id="605"/>
      <w:bookmarkEnd w:id="606"/>
    </w:p>
    <w:p w14:paraId="3463ACBA" w14:textId="77777777" w:rsidR="002212CE" w:rsidRDefault="002212CE">
      <w:pPr>
        <w:keepNext/>
      </w:pPr>
      <w:r>
        <w:t xml:space="preserve">Table </w:t>
      </w:r>
      <w:r w:rsidR="002B3885">
        <w:t xml:space="preserve">6.1.1.2.1 </w:t>
      </w:r>
      <w:r>
        <w:t xml:space="preserve">illustrates the basic structure of a </w:t>
      </w:r>
      <w:r w:rsidRPr="0085418C">
        <w:rPr>
          <w:iCs/>
        </w:rPr>
        <w:t>Charging Data Response</w:t>
      </w:r>
      <w:r>
        <w:t xml:space="preserve"> message as used for IMS offline charging. </w:t>
      </w:r>
    </w:p>
    <w:p w14:paraId="6EE631E3" w14:textId="77777777" w:rsidR="002212CE" w:rsidRDefault="002212CE" w:rsidP="00743F14">
      <w:pPr>
        <w:pStyle w:val="TH"/>
        <w:outlineLvl w:val="0"/>
      </w:pPr>
      <w:r>
        <w:t>Table 6.1.1.2</w:t>
      </w:r>
      <w:r w:rsidR="002B3885">
        <w:t>.1</w:t>
      </w:r>
      <w:r>
        <w:t xml:space="preserve">: </w:t>
      </w:r>
      <w:r>
        <w:rPr>
          <w:rFonts w:eastAsia="MS Mincho"/>
        </w:rPr>
        <w:t xml:space="preserve">Charging Data Response </w:t>
      </w:r>
      <w:r w:rsidR="004338DC">
        <w:rPr>
          <w:rFonts w:eastAsia="MS Mincho"/>
        </w:rPr>
        <w:t>m</w:t>
      </w:r>
      <w:r>
        <w:rPr>
          <w:rFonts w:eastAsia="MS Mincho"/>
        </w:rPr>
        <w:t xml:space="preserve">essage </w:t>
      </w:r>
      <w:r w:rsidR="004338DC">
        <w:rPr>
          <w:rFonts w:eastAsia="MS Mincho"/>
        </w:rPr>
        <w:t>c</w:t>
      </w:r>
      <w:r>
        <w:rPr>
          <w:rFonts w:eastAsia="MS Mincho"/>
        </w:rPr>
        <w:t>ontents</w:t>
      </w:r>
    </w:p>
    <w:tbl>
      <w:tblPr>
        <w:tblW w:w="4291" w:type="pct"/>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015"/>
        <w:gridCol w:w="916"/>
        <w:gridCol w:w="5457"/>
      </w:tblGrid>
      <w:tr w:rsidR="002212CE" w14:paraId="3A2207F8" w14:textId="77777777">
        <w:trPr>
          <w:cantSplit/>
          <w:tblHeader/>
          <w:jc w:val="center"/>
        </w:trPr>
        <w:tc>
          <w:tcPr>
            <w:tcW w:w="1209" w:type="pct"/>
            <w:tcBorders>
              <w:top w:val="single" w:sz="4" w:space="0" w:color="auto"/>
              <w:left w:val="single" w:sz="4" w:space="0" w:color="auto"/>
              <w:bottom w:val="single" w:sz="4" w:space="0" w:color="auto"/>
              <w:right w:val="single" w:sz="4" w:space="0" w:color="auto"/>
            </w:tcBorders>
            <w:shd w:val="clear" w:color="auto" w:fill="CCCCCC"/>
          </w:tcPr>
          <w:p w14:paraId="1014B4E6" w14:textId="77777777" w:rsidR="002212CE" w:rsidRDefault="004338DC" w:rsidP="004338DC">
            <w:pPr>
              <w:pStyle w:val="TAH"/>
            </w:pPr>
            <w:r>
              <w:t>Information Element</w:t>
            </w:r>
          </w:p>
        </w:tc>
        <w:tc>
          <w:tcPr>
            <w:tcW w:w="531" w:type="pct"/>
            <w:tcBorders>
              <w:top w:val="single" w:sz="4" w:space="0" w:color="auto"/>
              <w:left w:val="single" w:sz="4" w:space="0" w:color="auto"/>
              <w:bottom w:val="single" w:sz="4" w:space="0" w:color="auto"/>
              <w:right w:val="single" w:sz="4" w:space="0" w:color="auto"/>
            </w:tcBorders>
            <w:shd w:val="clear" w:color="auto" w:fill="CCCCCC"/>
          </w:tcPr>
          <w:p w14:paraId="056C9088" w14:textId="77777777" w:rsidR="002212CE" w:rsidRDefault="002212CE">
            <w:pPr>
              <w:pStyle w:val="TAH"/>
            </w:pPr>
            <w:r>
              <w:t>Category</w:t>
            </w:r>
          </w:p>
        </w:tc>
        <w:tc>
          <w:tcPr>
            <w:tcW w:w="3260" w:type="pct"/>
            <w:tcBorders>
              <w:top w:val="single" w:sz="4" w:space="0" w:color="auto"/>
              <w:left w:val="single" w:sz="4" w:space="0" w:color="auto"/>
              <w:bottom w:val="single" w:sz="4" w:space="0" w:color="auto"/>
              <w:right w:val="single" w:sz="4" w:space="0" w:color="auto"/>
            </w:tcBorders>
            <w:shd w:val="clear" w:color="auto" w:fill="CCCCCC"/>
          </w:tcPr>
          <w:p w14:paraId="30F174FE" w14:textId="77777777" w:rsidR="002212CE" w:rsidRPr="00D8129D" w:rsidRDefault="002212CE">
            <w:pPr>
              <w:pStyle w:val="TAH"/>
              <w:rPr>
                <w:sz w:val="16"/>
                <w:szCs w:val="16"/>
              </w:rPr>
            </w:pPr>
            <w:r w:rsidRPr="00D8129D">
              <w:rPr>
                <w:sz w:val="16"/>
                <w:szCs w:val="16"/>
              </w:rPr>
              <w:t>Description</w:t>
            </w:r>
          </w:p>
        </w:tc>
      </w:tr>
      <w:tr w:rsidR="002212CE" w14:paraId="346A831E" w14:textId="77777777">
        <w:trPr>
          <w:cantSplit/>
          <w:jc w:val="center"/>
        </w:trPr>
        <w:tc>
          <w:tcPr>
            <w:tcW w:w="1209" w:type="pct"/>
            <w:tcBorders>
              <w:top w:val="single" w:sz="6" w:space="0" w:color="auto"/>
              <w:left w:val="single" w:sz="6" w:space="0" w:color="auto"/>
              <w:bottom w:val="single" w:sz="6" w:space="0" w:color="auto"/>
              <w:right w:val="single" w:sz="6" w:space="0" w:color="auto"/>
            </w:tcBorders>
          </w:tcPr>
          <w:p w14:paraId="46988AD0" w14:textId="77777777" w:rsidR="002212CE" w:rsidRDefault="002212CE">
            <w:pPr>
              <w:pStyle w:val="TAL"/>
              <w:rPr>
                <w:rFonts w:eastAsia="MS Mincho"/>
              </w:rPr>
            </w:pPr>
            <w:r>
              <w:rPr>
                <w:rFonts w:eastAsia="MS Mincho"/>
              </w:rPr>
              <w:t>Session Identifier</w:t>
            </w:r>
          </w:p>
        </w:tc>
        <w:tc>
          <w:tcPr>
            <w:tcW w:w="531" w:type="pct"/>
            <w:tcBorders>
              <w:top w:val="single" w:sz="6" w:space="0" w:color="auto"/>
              <w:left w:val="single" w:sz="6" w:space="0" w:color="auto"/>
              <w:bottom w:val="single" w:sz="6" w:space="0" w:color="auto"/>
              <w:right w:val="single" w:sz="6" w:space="0" w:color="auto"/>
            </w:tcBorders>
          </w:tcPr>
          <w:p w14:paraId="65121F9B" w14:textId="77777777" w:rsidR="002212CE" w:rsidRDefault="002212CE">
            <w:pPr>
              <w:pStyle w:val="TAL"/>
              <w:jc w:val="center"/>
            </w:pPr>
            <w:r>
              <w:t>M</w:t>
            </w:r>
          </w:p>
        </w:tc>
        <w:tc>
          <w:tcPr>
            <w:tcW w:w="3260" w:type="pct"/>
            <w:tcBorders>
              <w:top w:val="single" w:sz="6" w:space="0" w:color="auto"/>
              <w:left w:val="single" w:sz="6" w:space="0" w:color="auto"/>
              <w:bottom w:val="single" w:sz="6" w:space="0" w:color="auto"/>
              <w:right w:val="single" w:sz="6" w:space="0" w:color="auto"/>
            </w:tcBorders>
          </w:tcPr>
          <w:p w14:paraId="0353798B" w14:textId="77777777" w:rsidR="002212CE" w:rsidRPr="00D8129D" w:rsidRDefault="002212CE">
            <w:pPr>
              <w:pStyle w:val="TAL"/>
              <w:rPr>
                <w:rFonts w:cs="Arial"/>
                <w:sz w:val="16"/>
                <w:szCs w:val="16"/>
              </w:rPr>
            </w:pPr>
            <w:r w:rsidRPr="00D8129D">
              <w:rPr>
                <w:rFonts w:cs="Arial"/>
                <w:sz w:val="16"/>
                <w:szCs w:val="16"/>
              </w:rPr>
              <w:t>This field identifies the operation session.</w:t>
            </w:r>
          </w:p>
        </w:tc>
      </w:tr>
      <w:tr w:rsidR="002212CE" w14:paraId="15283D6B" w14:textId="77777777">
        <w:trPr>
          <w:cantSplit/>
          <w:jc w:val="center"/>
        </w:trPr>
        <w:tc>
          <w:tcPr>
            <w:tcW w:w="1209" w:type="pct"/>
            <w:tcBorders>
              <w:top w:val="single" w:sz="6" w:space="0" w:color="auto"/>
              <w:left w:val="single" w:sz="6" w:space="0" w:color="auto"/>
              <w:bottom w:val="single" w:sz="6" w:space="0" w:color="auto"/>
              <w:right w:val="single" w:sz="6" w:space="0" w:color="auto"/>
            </w:tcBorders>
          </w:tcPr>
          <w:p w14:paraId="7534E386" w14:textId="77777777" w:rsidR="002212CE" w:rsidRDefault="002212CE">
            <w:pPr>
              <w:pStyle w:val="TAL"/>
              <w:rPr>
                <w:rFonts w:eastAsia="MS Mincho"/>
              </w:rPr>
            </w:pPr>
            <w:r>
              <w:rPr>
                <w:rFonts w:eastAsia="MS Mincho"/>
              </w:rPr>
              <w:t>Operation Result</w:t>
            </w:r>
          </w:p>
        </w:tc>
        <w:tc>
          <w:tcPr>
            <w:tcW w:w="531" w:type="pct"/>
            <w:tcBorders>
              <w:top w:val="single" w:sz="6" w:space="0" w:color="auto"/>
              <w:left w:val="single" w:sz="6" w:space="0" w:color="auto"/>
              <w:bottom w:val="single" w:sz="6" w:space="0" w:color="auto"/>
              <w:right w:val="single" w:sz="6" w:space="0" w:color="auto"/>
            </w:tcBorders>
          </w:tcPr>
          <w:p w14:paraId="0909836B" w14:textId="77777777" w:rsidR="002212CE" w:rsidRDefault="002212CE">
            <w:pPr>
              <w:pStyle w:val="TAL"/>
              <w:jc w:val="center"/>
            </w:pPr>
            <w:r>
              <w:t>M</w:t>
            </w:r>
          </w:p>
        </w:tc>
        <w:tc>
          <w:tcPr>
            <w:tcW w:w="3260" w:type="pct"/>
            <w:tcBorders>
              <w:top w:val="single" w:sz="6" w:space="0" w:color="auto"/>
              <w:left w:val="single" w:sz="6" w:space="0" w:color="auto"/>
              <w:bottom w:val="single" w:sz="6" w:space="0" w:color="auto"/>
              <w:right w:val="single" w:sz="6" w:space="0" w:color="auto"/>
            </w:tcBorders>
          </w:tcPr>
          <w:p w14:paraId="4D035D89" w14:textId="77777777" w:rsidR="002212CE" w:rsidRPr="00D8129D" w:rsidRDefault="002212CE">
            <w:pPr>
              <w:pStyle w:val="TAL"/>
              <w:rPr>
                <w:rFonts w:cs="Arial"/>
                <w:sz w:val="16"/>
                <w:szCs w:val="16"/>
              </w:rPr>
            </w:pPr>
            <w:r w:rsidRPr="00D8129D">
              <w:rPr>
                <w:rFonts w:cs="Arial"/>
                <w:sz w:val="16"/>
                <w:szCs w:val="16"/>
              </w:rPr>
              <w:t>This field identifies the result of the operation.</w:t>
            </w:r>
          </w:p>
        </w:tc>
      </w:tr>
      <w:tr w:rsidR="002212CE" w14:paraId="507705AD" w14:textId="77777777">
        <w:trPr>
          <w:cantSplit/>
          <w:jc w:val="center"/>
        </w:trPr>
        <w:tc>
          <w:tcPr>
            <w:tcW w:w="1209" w:type="pct"/>
            <w:tcBorders>
              <w:top w:val="single" w:sz="6" w:space="0" w:color="auto"/>
              <w:left w:val="single" w:sz="6" w:space="0" w:color="auto"/>
              <w:bottom w:val="single" w:sz="6" w:space="0" w:color="auto"/>
              <w:right w:val="single" w:sz="6" w:space="0" w:color="auto"/>
            </w:tcBorders>
          </w:tcPr>
          <w:p w14:paraId="43C8F3E2" w14:textId="77777777" w:rsidR="002212CE" w:rsidRDefault="002212CE">
            <w:pPr>
              <w:pStyle w:val="TAL"/>
              <w:rPr>
                <w:rFonts w:eastAsia="MS Mincho"/>
              </w:rPr>
            </w:pPr>
            <w:r>
              <w:rPr>
                <w:rFonts w:eastAsia="MS Mincho"/>
              </w:rPr>
              <w:t>Originator Host</w:t>
            </w:r>
          </w:p>
        </w:tc>
        <w:tc>
          <w:tcPr>
            <w:tcW w:w="531" w:type="pct"/>
            <w:tcBorders>
              <w:top w:val="single" w:sz="6" w:space="0" w:color="auto"/>
              <w:left w:val="single" w:sz="6" w:space="0" w:color="auto"/>
              <w:bottom w:val="single" w:sz="6" w:space="0" w:color="auto"/>
              <w:right w:val="single" w:sz="6" w:space="0" w:color="auto"/>
            </w:tcBorders>
          </w:tcPr>
          <w:p w14:paraId="0F40FFEB" w14:textId="77777777" w:rsidR="002212CE" w:rsidRDefault="002212CE">
            <w:pPr>
              <w:pStyle w:val="TAL"/>
              <w:jc w:val="center"/>
            </w:pPr>
            <w:r>
              <w:t>M</w:t>
            </w:r>
          </w:p>
        </w:tc>
        <w:tc>
          <w:tcPr>
            <w:tcW w:w="3260" w:type="pct"/>
            <w:tcBorders>
              <w:top w:val="single" w:sz="6" w:space="0" w:color="auto"/>
              <w:left w:val="single" w:sz="6" w:space="0" w:color="auto"/>
              <w:bottom w:val="single" w:sz="6" w:space="0" w:color="auto"/>
              <w:right w:val="single" w:sz="6" w:space="0" w:color="auto"/>
            </w:tcBorders>
          </w:tcPr>
          <w:p w14:paraId="4BA6938A" w14:textId="77777777" w:rsidR="002212CE" w:rsidRPr="00D8129D" w:rsidRDefault="002212CE">
            <w:pPr>
              <w:pStyle w:val="TAL"/>
              <w:rPr>
                <w:rFonts w:cs="Arial"/>
                <w:sz w:val="16"/>
                <w:szCs w:val="16"/>
              </w:rPr>
            </w:pPr>
            <w:r w:rsidRPr="00D8129D">
              <w:rPr>
                <w:rFonts w:cs="Arial"/>
                <w:sz w:val="16"/>
                <w:szCs w:val="16"/>
              </w:rPr>
              <w:t xml:space="preserve">This field contains the identification of the source point of the operation and the realm of the operation originator. </w:t>
            </w:r>
          </w:p>
        </w:tc>
      </w:tr>
      <w:tr w:rsidR="002212CE" w14:paraId="37928B67" w14:textId="77777777">
        <w:trPr>
          <w:cantSplit/>
          <w:jc w:val="center"/>
        </w:trPr>
        <w:tc>
          <w:tcPr>
            <w:tcW w:w="1209" w:type="pct"/>
            <w:tcBorders>
              <w:top w:val="single" w:sz="6" w:space="0" w:color="auto"/>
              <w:left w:val="single" w:sz="6" w:space="0" w:color="auto"/>
              <w:bottom w:val="single" w:sz="6" w:space="0" w:color="auto"/>
              <w:right w:val="single" w:sz="6" w:space="0" w:color="auto"/>
            </w:tcBorders>
          </w:tcPr>
          <w:p w14:paraId="012190F3" w14:textId="77777777" w:rsidR="002212CE" w:rsidRDefault="002212CE">
            <w:pPr>
              <w:pStyle w:val="TAL"/>
              <w:rPr>
                <w:rFonts w:eastAsia="MS Mincho"/>
              </w:rPr>
            </w:pPr>
            <w:r>
              <w:rPr>
                <w:rFonts w:eastAsia="MS Mincho"/>
              </w:rPr>
              <w:t>Originator Domain</w:t>
            </w:r>
          </w:p>
        </w:tc>
        <w:tc>
          <w:tcPr>
            <w:tcW w:w="531" w:type="pct"/>
            <w:tcBorders>
              <w:top w:val="single" w:sz="6" w:space="0" w:color="auto"/>
              <w:left w:val="single" w:sz="6" w:space="0" w:color="auto"/>
              <w:bottom w:val="single" w:sz="6" w:space="0" w:color="auto"/>
              <w:right w:val="single" w:sz="6" w:space="0" w:color="auto"/>
            </w:tcBorders>
          </w:tcPr>
          <w:p w14:paraId="7FC2583F" w14:textId="77777777" w:rsidR="002212CE" w:rsidRDefault="002212CE">
            <w:pPr>
              <w:pStyle w:val="TAL"/>
              <w:jc w:val="center"/>
            </w:pPr>
            <w:r>
              <w:t>M</w:t>
            </w:r>
          </w:p>
        </w:tc>
        <w:tc>
          <w:tcPr>
            <w:tcW w:w="3260" w:type="pct"/>
            <w:tcBorders>
              <w:top w:val="single" w:sz="6" w:space="0" w:color="auto"/>
              <w:left w:val="single" w:sz="6" w:space="0" w:color="auto"/>
              <w:bottom w:val="single" w:sz="6" w:space="0" w:color="auto"/>
              <w:right w:val="single" w:sz="6" w:space="0" w:color="auto"/>
            </w:tcBorders>
          </w:tcPr>
          <w:p w14:paraId="5DC05BE7" w14:textId="77777777" w:rsidR="002212CE" w:rsidRPr="00D8129D" w:rsidRDefault="002212CE">
            <w:pPr>
              <w:pStyle w:val="TAL"/>
              <w:rPr>
                <w:rFonts w:cs="Arial"/>
                <w:sz w:val="16"/>
                <w:szCs w:val="16"/>
              </w:rPr>
            </w:pPr>
            <w:r w:rsidRPr="00D8129D">
              <w:rPr>
                <w:rFonts w:cs="Arial"/>
                <w:sz w:val="16"/>
                <w:szCs w:val="16"/>
              </w:rPr>
              <w:t>This field contains the realm of the operation originator.</w:t>
            </w:r>
          </w:p>
        </w:tc>
      </w:tr>
      <w:tr w:rsidR="002212CE" w14:paraId="776089F5" w14:textId="77777777">
        <w:trPr>
          <w:cantSplit/>
          <w:jc w:val="center"/>
        </w:trPr>
        <w:tc>
          <w:tcPr>
            <w:tcW w:w="1209" w:type="pct"/>
            <w:tcBorders>
              <w:top w:val="single" w:sz="6" w:space="0" w:color="auto"/>
              <w:left w:val="single" w:sz="6" w:space="0" w:color="auto"/>
              <w:bottom w:val="single" w:sz="6" w:space="0" w:color="auto"/>
              <w:right w:val="single" w:sz="6" w:space="0" w:color="auto"/>
            </w:tcBorders>
          </w:tcPr>
          <w:p w14:paraId="0BFACA22" w14:textId="77777777" w:rsidR="002212CE" w:rsidRDefault="002212CE">
            <w:pPr>
              <w:pStyle w:val="TAL"/>
              <w:rPr>
                <w:rFonts w:eastAsia="MS Mincho"/>
              </w:rPr>
            </w:pPr>
            <w:r>
              <w:rPr>
                <w:rFonts w:eastAsia="MS Mincho"/>
              </w:rPr>
              <w:t>Operation Type</w:t>
            </w:r>
          </w:p>
        </w:tc>
        <w:tc>
          <w:tcPr>
            <w:tcW w:w="531" w:type="pct"/>
            <w:tcBorders>
              <w:top w:val="single" w:sz="6" w:space="0" w:color="auto"/>
              <w:left w:val="single" w:sz="6" w:space="0" w:color="auto"/>
              <w:bottom w:val="single" w:sz="6" w:space="0" w:color="auto"/>
              <w:right w:val="single" w:sz="6" w:space="0" w:color="auto"/>
            </w:tcBorders>
          </w:tcPr>
          <w:p w14:paraId="2F293A6B" w14:textId="77777777" w:rsidR="002212CE" w:rsidRDefault="002212CE">
            <w:pPr>
              <w:pStyle w:val="TAL"/>
              <w:jc w:val="center"/>
            </w:pPr>
            <w:r>
              <w:t>M</w:t>
            </w:r>
          </w:p>
        </w:tc>
        <w:tc>
          <w:tcPr>
            <w:tcW w:w="3260" w:type="pct"/>
            <w:tcBorders>
              <w:top w:val="single" w:sz="6" w:space="0" w:color="auto"/>
              <w:left w:val="single" w:sz="6" w:space="0" w:color="auto"/>
              <w:bottom w:val="single" w:sz="6" w:space="0" w:color="auto"/>
              <w:right w:val="single" w:sz="6" w:space="0" w:color="auto"/>
            </w:tcBorders>
          </w:tcPr>
          <w:p w14:paraId="5BB2D9F6" w14:textId="77777777" w:rsidR="002212CE" w:rsidRPr="00D8129D" w:rsidRDefault="002212CE">
            <w:pPr>
              <w:pStyle w:val="TAL"/>
              <w:rPr>
                <w:rFonts w:cs="Arial"/>
                <w:sz w:val="16"/>
                <w:szCs w:val="16"/>
              </w:rPr>
            </w:pPr>
            <w:r w:rsidRPr="00D8129D">
              <w:rPr>
                <w:rFonts w:cs="Arial"/>
                <w:sz w:val="16"/>
                <w:szCs w:val="16"/>
              </w:rPr>
              <w:t xml:space="preserve">This field defines the transfer type: event for event based charging and start, interim, stop for session based charging. </w:t>
            </w:r>
          </w:p>
        </w:tc>
      </w:tr>
      <w:tr w:rsidR="002212CE" w14:paraId="40D6DBE6" w14:textId="77777777">
        <w:trPr>
          <w:cantSplit/>
          <w:jc w:val="center"/>
        </w:trPr>
        <w:tc>
          <w:tcPr>
            <w:tcW w:w="1209" w:type="pct"/>
            <w:tcBorders>
              <w:top w:val="single" w:sz="6" w:space="0" w:color="auto"/>
              <w:left w:val="single" w:sz="6" w:space="0" w:color="auto"/>
              <w:bottom w:val="single" w:sz="6" w:space="0" w:color="auto"/>
              <w:right w:val="single" w:sz="6" w:space="0" w:color="auto"/>
            </w:tcBorders>
          </w:tcPr>
          <w:p w14:paraId="4D9962CE" w14:textId="77777777" w:rsidR="002212CE" w:rsidRDefault="002212CE">
            <w:pPr>
              <w:pStyle w:val="TAL"/>
              <w:rPr>
                <w:rFonts w:eastAsia="MS Mincho"/>
              </w:rPr>
            </w:pPr>
            <w:r>
              <w:rPr>
                <w:rFonts w:eastAsia="MS Mincho"/>
              </w:rPr>
              <w:t>Operation Number</w:t>
            </w:r>
          </w:p>
        </w:tc>
        <w:tc>
          <w:tcPr>
            <w:tcW w:w="531" w:type="pct"/>
            <w:tcBorders>
              <w:top w:val="single" w:sz="6" w:space="0" w:color="auto"/>
              <w:left w:val="single" w:sz="6" w:space="0" w:color="auto"/>
              <w:bottom w:val="single" w:sz="6" w:space="0" w:color="auto"/>
              <w:right w:val="single" w:sz="6" w:space="0" w:color="auto"/>
            </w:tcBorders>
          </w:tcPr>
          <w:p w14:paraId="10705AC5" w14:textId="77777777" w:rsidR="002212CE" w:rsidRDefault="002212CE">
            <w:pPr>
              <w:pStyle w:val="TAL"/>
              <w:jc w:val="center"/>
            </w:pPr>
            <w:r>
              <w:t>M</w:t>
            </w:r>
          </w:p>
        </w:tc>
        <w:tc>
          <w:tcPr>
            <w:tcW w:w="3260" w:type="pct"/>
            <w:tcBorders>
              <w:top w:val="single" w:sz="6" w:space="0" w:color="auto"/>
              <w:left w:val="single" w:sz="6" w:space="0" w:color="auto"/>
              <w:bottom w:val="single" w:sz="6" w:space="0" w:color="auto"/>
              <w:right w:val="single" w:sz="6" w:space="0" w:color="auto"/>
            </w:tcBorders>
          </w:tcPr>
          <w:p w14:paraId="4156FA8D" w14:textId="77777777" w:rsidR="002212CE" w:rsidRPr="00D8129D" w:rsidRDefault="002212CE">
            <w:pPr>
              <w:pStyle w:val="TAL"/>
              <w:rPr>
                <w:rFonts w:cs="Arial"/>
                <w:sz w:val="16"/>
                <w:szCs w:val="16"/>
              </w:rPr>
            </w:pPr>
            <w:r w:rsidRPr="00D8129D">
              <w:rPr>
                <w:rFonts w:cs="Arial"/>
                <w:sz w:val="16"/>
                <w:szCs w:val="16"/>
              </w:rPr>
              <w:t>This field contains the sequence number of the transferred messages.</w:t>
            </w:r>
          </w:p>
        </w:tc>
      </w:tr>
      <w:tr w:rsidR="002212CE" w14:paraId="4699BBF9" w14:textId="77777777">
        <w:trPr>
          <w:cantSplit/>
          <w:jc w:val="center"/>
        </w:trPr>
        <w:tc>
          <w:tcPr>
            <w:tcW w:w="1209" w:type="pct"/>
            <w:tcBorders>
              <w:top w:val="single" w:sz="6" w:space="0" w:color="auto"/>
              <w:left w:val="single" w:sz="6" w:space="0" w:color="auto"/>
              <w:bottom w:val="single" w:sz="6" w:space="0" w:color="auto"/>
              <w:right w:val="single" w:sz="6" w:space="0" w:color="auto"/>
            </w:tcBorders>
          </w:tcPr>
          <w:p w14:paraId="0DBED6E2" w14:textId="77777777" w:rsidR="002212CE" w:rsidRDefault="002212CE">
            <w:pPr>
              <w:pStyle w:val="TAL"/>
              <w:rPr>
                <w:rFonts w:eastAsia="MS Mincho"/>
              </w:rPr>
            </w:pPr>
            <w:r>
              <w:rPr>
                <w:rFonts w:eastAsia="MS Mincho"/>
              </w:rPr>
              <w:t>Operation Identifier</w:t>
            </w:r>
          </w:p>
        </w:tc>
        <w:tc>
          <w:tcPr>
            <w:tcW w:w="531" w:type="pct"/>
            <w:tcBorders>
              <w:top w:val="single" w:sz="6" w:space="0" w:color="auto"/>
              <w:left w:val="single" w:sz="6" w:space="0" w:color="auto"/>
              <w:bottom w:val="single" w:sz="6" w:space="0" w:color="auto"/>
              <w:right w:val="single" w:sz="6" w:space="0" w:color="auto"/>
            </w:tcBorders>
          </w:tcPr>
          <w:p w14:paraId="6D4644C9" w14:textId="77777777" w:rsidR="002212CE" w:rsidRDefault="002212CE">
            <w:pPr>
              <w:pStyle w:val="TAL"/>
              <w:jc w:val="center"/>
              <w:rPr>
                <w:rFonts w:cs="Arial"/>
              </w:rPr>
            </w:pPr>
            <w:smartTag w:uri="urn:schemas-microsoft-com:office:smarttags" w:element="place">
              <w:r>
                <w:t>O</w:t>
              </w:r>
              <w:r>
                <w:rPr>
                  <w:vertAlign w:val="subscript"/>
                </w:rPr>
                <w:t>M</w:t>
              </w:r>
            </w:smartTag>
          </w:p>
        </w:tc>
        <w:tc>
          <w:tcPr>
            <w:tcW w:w="3260" w:type="pct"/>
            <w:tcBorders>
              <w:top w:val="single" w:sz="6" w:space="0" w:color="auto"/>
              <w:left w:val="single" w:sz="6" w:space="0" w:color="auto"/>
              <w:bottom w:val="single" w:sz="6" w:space="0" w:color="auto"/>
              <w:right w:val="single" w:sz="6" w:space="0" w:color="auto"/>
            </w:tcBorders>
          </w:tcPr>
          <w:p w14:paraId="3BC9C510" w14:textId="77777777" w:rsidR="002212CE" w:rsidRPr="00D8129D" w:rsidRDefault="002212CE">
            <w:pPr>
              <w:pStyle w:val="TAL"/>
              <w:rPr>
                <w:rFonts w:cs="Arial"/>
                <w:sz w:val="16"/>
                <w:szCs w:val="16"/>
              </w:rPr>
            </w:pPr>
            <w:r w:rsidRPr="00D8129D">
              <w:rPr>
                <w:rFonts w:cs="Arial"/>
                <w:sz w:val="16"/>
                <w:szCs w:val="16"/>
              </w:rPr>
              <w:t>The field corresponds to the unique operation identification.</w:t>
            </w:r>
          </w:p>
        </w:tc>
      </w:tr>
      <w:tr w:rsidR="002212CE" w14:paraId="11D2A633" w14:textId="77777777">
        <w:trPr>
          <w:cantSplit/>
          <w:jc w:val="center"/>
        </w:trPr>
        <w:tc>
          <w:tcPr>
            <w:tcW w:w="1209" w:type="pct"/>
            <w:tcBorders>
              <w:top w:val="single" w:sz="6" w:space="0" w:color="auto"/>
              <w:left w:val="single" w:sz="6" w:space="0" w:color="auto"/>
              <w:bottom w:val="single" w:sz="6" w:space="0" w:color="auto"/>
              <w:right w:val="single" w:sz="6" w:space="0" w:color="auto"/>
            </w:tcBorders>
          </w:tcPr>
          <w:p w14:paraId="12CD0C09" w14:textId="77777777" w:rsidR="002212CE" w:rsidRDefault="002212CE">
            <w:pPr>
              <w:pStyle w:val="TAL"/>
              <w:rPr>
                <w:rFonts w:eastAsia="MS Mincho"/>
              </w:rPr>
            </w:pPr>
            <w:r>
              <w:rPr>
                <w:rFonts w:eastAsia="MS Mincho"/>
              </w:rPr>
              <w:t>User Name</w:t>
            </w:r>
          </w:p>
        </w:tc>
        <w:tc>
          <w:tcPr>
            <w:tcW w:w="531" w:type="pct"/>
            <w:tcBorders>
              <w:top w:val="single" w:sz="6" w:space="0" w:color="auto"/>
              <w:left w:val="single" w:sz="6" w:space="0" w:color="auto"/>
              <w:bottom w:val="single" w:sz="6" w:space="0" w:color="auto"/>
              <w:right w:val="single" w:sz="6" w:space="0" w:color="auto"/>
            </w:tcBorders>
          </w:tcPr>
          <w:p w14:paraId="5F53812C" w14:textId="77777777" w:rsidR="002212CE" w:rsidRDefault="002212CE">
            <w:pPr>
              <w:pStyle w:val="TAL"/>
              <w:jc w:val="center"/>
              <w:rPr>
                <w:rFonts w:cs="Arial"/>
              </w:rPr>
            </w:pPr>
            <w:r>
              <w:t>O</w:t>
            </w:r>
            <w:r>
              <w:rPr>
                <w:vertAlign w:val="subscript"/>
              </w:rPr>
              <w:t>C</w:t>
            </w:r>
          </w:p>
        </w:tc>
        <w:tc>
          <w:tcPr>
            <w:tcW w:w="3260" w:type="pct"/>
            <w:tcBorders>
              <w:top w:val="single" w:sz="6" w:space="0" w:color="auto"/>
              <w:left w:val="single" w:sz="6" w:space="0" w:color="auto"/>
              <w:bottom w:val="single" w:sz="6" w:space="0" w:color="auto"/>
              <w:right w:val="single" w:sz="6" w:space="0" w:color="auto"/>
            </w:tcBorders>
          </w:tcPr>
          <w:p w14:paraId="218F4EE7" w14:textId="77777777" w:rsidR="002212CE" w:rsidRPr="00D8129D" w:rsidRDefault="002212CE">
            <w:pPr>
              <w:pStyle w:val="TAL"/>
              <w:rPr>
                <w:rFonts w:cs="Arial"/>
                <w:sz w:val="16"/>
                <w:szCs w:val="16"/>
              </w:rPr>
            </w:pPr>
            <w:r w:rsidRPr="00D8129D">
              <w:rPr>
                <w:rFonts w:cs="Arial"/>
                <w:sz w:val="16"/>
                <w:szCs w:val="16"/>
              </w:rPr>
              <w:t xml:space="preserve">The field contains the </w:t>
            </w:r>
            <w:r w:rsidRPr="00D8129D">
              <w:rPr>
                <w:sz w:val="16"/>
                <w:szCs w:val="16"/>
              </w:rPr>
              <w:t>Private User Identity</w:t>
            </w:r>
            <w:r w:rsidR="001D7EAC">
              <w:t xml:space="preserve"> </w:t>
            </w:r>
            <w:r w:rsidR="001D7EAC" w:rsidRPr="001E71C9">
              <w:rPr>
                <w:sz w:val="16"/>
                <w:szCs w:val="16"/>
              </w:rPr>
              <w:t>defined in TS 23.003 [104].</w:t>
            </w:r>
            <w:r w:rsidRPr="00D8129D">
              <w:rPr>
                <w:sz w:val="16"/>
                <w:szCs w:val="16"/>
              </w:rPr>
              <w:t xml:space="preserve"> </w:t>
            </w:r>
          </w:p>
        </w:tc>
      </w:tr>
      <w:tr w:rsidR="002212CE" w14:paraId="1BBB2541" w14:textId="77777777">
        <w:trPr>
          <w:cantSplit/>
          <w:jc w:val="center"/>
        </w:trPr>
        <w:tc>
          <w:tcPr>
            <w:tcW w:w="1209" w:type="pct"/>
            <w:tcBorders>
              <w:top w:val="single" w:sz="6" w:space="0" w:color="auto"/>
              <w:left w:val="single" w:sz="6" w:space="0" w:color="auto"/>
              <w:bottom w:val="single" w:sz="6" w:space="0" w:color="auto"/>
              <w:right w:val="single" w:sz="6" w:space="0" w:color="auto"/>
            </w:tcBorders>
          </w:tcPr>
          <w:p w14:paraId="593EA16E" w14:textId="77777777" w:rsidR="002212CE" w:rsidRDefault="002212CE">
            <w:pPr>
              <w:pStyle w:val="TAL"/>
              <w:rPr>
                <w:rFonts w:eastAsia="MS Mincho"/>
              </w:rPr>
            </w:pPr>
            <w:r>
              <w:rPr>
                <w:rFonts w:eastAsia="MS Mincho"/>
              </w:rPr>
              <w:t>Operation Interval</w:t>
            </w:r>
          </w:p>
        </w:tc>
        <w:tc>
          <w:tcPr>
            <w:tcW w:w="531" w:type="pct"/>
            <w:tcBorders>
              <w:top w:val="single" w:sz="6" w:space="0" w:color="auto"/>
              <w:left w:val="single" w:sz="6" w:space="0" w:color="auto"/>
              <w:bottom w:val="single" w:sz="6" w:space="0" w:color="auto"/>
              <w:right w:val="single" w:sz="6" w:space="0" w:color="auto"/>
            </w:tcBorders>
          </w:tcPr>
          <w:p w14:paraId="52C3EDEC" w14:textId="77777777" w:rsidR="002212CE" w:rsidRDefault="002212CE">
            <w:pPr>
              <w:pStyle w:val="TAL"/>
              <w:jc w:val="center"/>
            </w:pPr>
            <w:r>
              <w:t>O</w:t>
            </w:r>
            <w:r>
              <w:rPr>
                <w:vertAlign w:val="subscript"/>
              </w:rPr>
              <w:t>C</w:t>
            </w:r>
          </w:p>
        </w:tc>
        <w:tc>
          <w:tcPr>
            <w:tcW w:w="3260" w:type="pct"/>
            <w:tcBorders>
              <w:top w:val="single" w:sz="6" w:space="0" w:color="auto"/>
              <w:left w:val="single" w:sz="6" w:space="0" w:color="auto"/>
              <w:bottom w:val="single" w:sz="6" w:space="0" w:color="auto"/>
              <w:right w:val="single" w:sz="6" w:space="0" w:color="auto"/>
            </w:tcBorders>
          </w:tcPr>
          <w:p w14:paraId="418B6554" w14:textId="77777777" w:rsidR="002212CE" w:rsidRPr="00D8129D" w:rsidRDefault="00CF4F59" w:rsidP="00CF4F59">
            <w:pPr>
              <w:pStyle w:val="TAL"/>
              <w:rPr>
                <w:rFonts w:cs="Arial"/>
                <w:sz w:val="16"/>
                <w:szCs w:val="16"/>
              </w:rPr>
            </w:pPr>
            <w:r>
              <w:rPr>
                <w:rFonts w:cs="Arial"/>
                <w:sz w:val="16"/>
                <w:szCs w:val="16"/>
              </w:rPr>
              <w:t>This field contains the requested time interval between Charging Data Request</w:t>
            </w:r>
            <w:r w:rsidR="00500889">
              <w:rPr>
                <w:rFonts w:cs="Arial"/>
                <w:sz w:val="16"/>
                <w:szCs w:val="16"/>
              </w:rPr>
              <w:t xml:space="preserve"> </w:t>
            </w:r>
            <w:r>
              <w:rPr>
                <w:rFonts w:cs="Arial"/>
                <w:sz w:val="16"/>
                <w:szCs w:val="16"/>
              </w:rPr>
              <w:t>operations.</w:t>
            </w:r>
          </w:p>
        </w:tc>
      </w:tr>
      <w:tr w:rsidR="002212CE" w14:paraId="4814C60D" w14:textId="77777777">
        <w:trPr>
          <w:cantSplit/>
          <w:jc w:val="center"/>
        </w:trPr>
        <w:tc>
          <w:tcPr>
            <w:tcW w:w="1209" w:type="pct"/>
            <w:tcBorders>
              <w:top w:val="single" w:sz="6" w:space="0" w:color="auto"/>
              <w:left w:val="single" w:sz="6" w:space="0" w:color="auto"/>
              <w:bottom w:val="single" w:sz="6" w:space="0" w:color="auto"/>
              <w:right w:val="single" w:sz="6" w:space="0" w:color="auto"/>
            </w:tcBorders>
          </w:tcPr>
          <w:p w14:paraId="7590EB01" w14:textId="77777777" w:rsidR="002212CE" w:rsidRDefault="002212CE">
            <w:pPr>
              <w:pStyle w:val="TAL"/>
              <w:rPr>
                <w:rFonts w:eastAsia="MS Mincho"/>
              </w:rPr>
            </w:pPr>
            <w:smartTag w:uri="urn:schemas-microsoft-com:office:smarttags" w:element="place">
              <w:smartTag w:uri="urn:schemas-microsoft-com:office:smarttags" w:element="PlaceName">
                <w:r>
                  <w:rPr>
                    <w:rFonts w:eastAsia="MS Mincho"/>
                  </w:rPr>
                  <w:t>Origination</w:t>
                </w:r>
              </w:smartTag>
              <w:r>
                <w:rPr>
                  <w:rFonts w:eastAsia="MS Mincho"/>
                </w:rPr>
                <w:t xml:space="preserve"> </w:t>
              </w:r>
              <w:smartTag w:uri="urn:schemas-microsoft-com:office:smarttags" w:element="PlaceType">
                <w:r>
                  <w:rPr>
                    <w:rFonts w:eastAsia="MS Mincho"/>
                  </w:rPr>
                  <w:t>State</w:t>
                </w:r>
              </w:smartTag>
            </w:smartTag>
          </w:p>
        </w:tc>
        <w:tc>
          <w:tcPr>
            <w:tcW w:w="531" w:type="pct"/>
            <w:tcBorders>
              <w:top w:val="single" w:sz="6" w:space="0" w:color="auto"/>
              <w:left w:val="single" w:sz="6" w:space="0" w:color="auto"/>
              <w:bottom w:val="single" w:sz="6" w:space="0" w:color="auto"/>
              <w:right w:val="single" w:sz="6" w:space="0" w:color="auto"/>
            </w:tcBorders>
          </w:tcPr>
          <w:p w14:paraId="53946EA3" w14:textId="77777777" w:rsidR="002212CE" w:rsidRDefault="002212CE">
            <w:pPr>
              <w:pStyle w:val="TAL"/>
              <w:jc w:val="center"/>
              <w:rPr>
                <w:rFonts w:cs="Arial"/>
              </w:rPr>
            </w:pPr>
            <w:r>
              <w:t>O</w:t>
            </w:r>
            <w:r>
              <w:rPr>
                <w:vertAlign w:val="subscript"/>
              </w:rPr>
              <w:t>C</w:t>
            </w:r>
          </w:p>
        </w:tc>
        <w:tc>
          <w:tcPr>
            <w:tcW w:w="3260" w:type="pct"/>
            <w:tcBorders>
              <w:top w:val="single" w:sz="6" w:space="0" w:color="auto"/>
              <w:left w:val="single" w:sz="6" w:space="0" w:color="auto"/>
              <w:bottom w:val="single" w:sz="6" w:space="0" w:color="auto"/>
              <w:right w:val="single" w:sz="6" w:space="0" w:color="auto"/>
            </w:tcBorders>
          </w:tcPr>
          <w:p w14:paraId="00654500" w14:textId="77777777" w:rsidR="002212CE" w:rsidRPr="00D8129D" w:rsidRDefault="002212CE">
            <w:pPr>
              <w:pStyle w:val="TAL"/>
              <w:rPr>
                <w:rFonts w:cs="Arial"/>
                <w:sz w:val="16"/>
                <w:szCs w:val="16"/>
              </w:rPr>
            </w:pPr>
            <w:r w:rsidRPr="00D8129D">
              <w:rPr>
                <w:rFonts w:cs="Arial"/>
                <w:sz w:val="16"/>
                <w:szCs w:val="16"/>
              </w:rPr>
              <w:t>TBD</w:t>
            </w:r>
          </w:p>
        </w:tc>
      </w:tr>
      <w:tr w:rsidR="002212CE" w14:paraId="5096E20E" w14:textId="77777777">
        <w:trPr>
          <w:cantSplit/>
          <w:jc w:val="center"/>
        </w:trPr>
        <w:tc>
          <w:tcPr>
            <w:tcW w:w="1209" w:type="pct"/>
            <w:tcBorders>
              <w:top w:val="single" w:sz="6" w:space="0" w:color="auto"/>
              <w:left w:val="single" w:sz="6" w:space="0" w:color="auto"/>
              <w:bottom w:val="single" w:sz="6" w:space="0" w:color="auto"/>
              <w:right w:val="single" w:sz="6" w:space="0" w:color="auto"/>
            </w:tcBorders>
          </w:tcPr>
          <w:p w14:paraId="5FFEAB47" w14:textId="77777777" w:rsidR="002212CE" w:rsidRDefault="002212CE">
            <w:pPr>
              <w:pStyle w:val="TAL"/>
              <w:rPr>
                <w:rFonts w:cs="Arial"/>
              </w:rPr>
            </w:pPr>
            <w:r>
              <w:rPr>
                <w:rFonts w:eastAsia="MS Mincho"/>
              </w:rPr>
              <w:t>Origination Timestamp</w:t>
            </w:r>
          </w:p>
        </w:tc>
        <w:tc>
          <w:tcPr>
            <w:tcW w:w="531" w:type="pct"/>
            <w:tcBorders>
              <w:top w:val="single" w:sz="6" w:space="0" w:color="auto"/>
              <w:left w:val="single" w:sz="6" w:space="0" w:color="auto"/>
              <w:bottom w:val="single" w:sz="6" w:space="0" w:color="auto"/>
              <w:right w:val="single" w:sz="6" w:space="0" w:color="auto"/>
            </w:tcBorders>
          </w:tcPr>
          <w:p w14:paraId="47FDA0C1" w14:textId="77777777" w:rsidR="002212CE" w:rsidRDefault="002212CE">
            <w:pPr>
              <w:pStyle w:val="TAL"/>
              <w:jc w:val="center"/>
              <w:rPr>
                <w:rFonts w:cs="Arial"/>
              </w:rPr>
            </w:pPr>
            <w:r>
              <w:t>O</w:t>
            </w:r>
            <w:r>
              <w:rPr>
                <w:vertAlign w:val="subscript"/>
              </w:rPr>
              <w:t>C</w:t>
            </w:r>
          </w:p>
        </w:tc>
        <w:tc>
          <w:tcPr>
            <w:tcW w:w="3260" w:type="pct"/>
            <w:tcBorders>
              <w:top w:val="single" w:sz="6" w:space="0" w:color="auto"/>
              <w:left w:val="single" w:sz="6" w:space="0" w:color="auto"/>
              <w:bottom w:val="single" w:sz="6" w:space="0" w:color="auto"/>
              <w:right w:val="single" w:sz="6" w:space="0" w:color="auto"/>
            </w:tcBorders>
          </w:tcPr>
          <w:p w14:paraId="680CDD69" w14:textId="77777777" w:rsidR="002212CE" w:rsidRPr="00D8129D" w:rsidRDefault="002212CE">
            <w:pPr>
              <w:pStyle w:val="TAL"/>
              <w:rPr>
                <w:rFonts w:cs="Arial"/>
                <w:sz w:val="16"/>
                <w:szCs w:val="16"/>
              </w:rPr>
            </w:pPr>
            <w:r w:rsidRPr="00D8129D">
              <w:rPr>
                <w:rFonts w:cs="Arial"/>
                <w:sz w:val="16"/>
                <w:szCs w:val="16"/>
              </w:rPr>
              <w:t>This field contains the time when the operation is requested.</w:t>
            </w:r>
          </w:p>
        </w:tc>
      </w:tr>
      <w:tr w:rsidR="002212CE" w14:paraId="2C7A3CA3" w14:textId="77777777">
        <w:trPr>
          <w:cantSplit/>
          <w:jc w:val="center"/>
        </w:trPr>
        <w:tc>
          <w:tcPr>
            <w:tcW w:w="1209" w:type="pct"/>
            <w:tcBorders>
              <w:top w:val="single" w:sz="6" w:space="0" w:color="auto"/>
              <w:left w:val="single" w:sz="6" w:space="0" w:color="auto"/>
              <w:bottom w:val="single" w:sz="6" w:space="0" w:color="auto"/>
              <w:right w:val="single" w:sz="6" w:space="0" w:color="auto"/>
            </w:tcBorders>
          </w:tcPr>
          <w:p w14:paraId="476B15EB" w14:textId="77777777" w:rsidR="002212CE" w:rsidRDefault="002212CE">
            <w:pPr>
              <w:pStyle w:val="TAL"/>
              <w:rPr>
                <w:rFonts w:eastAsia="MS Mincho"/>
              </w:rPr>
            </w:pPr>
            <w:r>
              <w:rPr>
                <w:rFonts w:eastAsia="MS Mincho"/>
              </w:rPr>
              <w:t>Proxy Information</w:t>
            </w:r>
          </w:p>
        </w:tc>
        <w:tc>
          <w:tcPr>
            <w:tcW w:w="531" w:type="pct"/>
            <w:tcBorders>
              <w:top w:val="single" w:sz="6" w:space="0" w:color="auto"/>
              <w:left w:val="single" w:sz="6" w:space="0" w:color="auto"/>
              <w:bottom w:val="single" w:sz="6" w:space="0" w:color="auto"/>
              <w:right w:val="single" w:sz="6" w:space="0" w:color="auto"/>
            </w:tcBorders>
          </w:tcPr>
          <w:p w14:paraId="7234A23F" w14:textId="77777777" w:rsidR="002212CE" w:rsidRDefault="002212CE">
            <w:pPr>
              <w:pStyle w:val="TAL"/>
              <w:jc w:val="center"/>
            </w:pPr>
            <w:r>
              <w:t>O</w:t>
            </w:r>
            <w:r>
              <w:rPr>
                <w:vertAlign w:val="subscript"/>
              </w:rPr>
              <w:t>C</w:t>
            </w:r>
          </w:p>
        </w:tc>
        <w:tc>
          <w:tcPr>
            <w:tcW w:w="3260" w:type="pct"/>
            <w:tcBorders>
              <w:top w:val="single" w:sz="6" w:space="0" w:color="auto"/>
              <w:left w:val="single" w:sz="6" w:space="0" w:color="auto"/>
              <w:bottom w:val="single" w:sz="6" w:space="0" w:color="auto"/>
              <w:right w:val="single" w:sz="6" w:space="0" w:color="auto"/>
            </w:tcBorders>
          </w:tcPr>
          <w:p w14:paraId="68414ED5" w14:textId="77777777" w:rsidR="002212CE" w:rsidRPr="00D8129D" w:rsidRDefault="002212CE">
            <w:pPr>
              <w:pStyle w:val="TAL"/>
              <w:rPr>
                <w:rFonts w:cs="Arial"/>
                <w:sz w:val="16"/>
                <w:szCs w:val="16"/>
              </w:rPr>
            </w:pPr>
            <w:r w:rsidRPr="00D8129D">
              <w:rPr>
                <w:rFonts w:cs="Arial"/>
                <w:sz w:val="16"/>
                <w:szCs w:val="16"/>
              </w:rPr>
              <w:t>This field contains the parameter of the proxy.</w:t>
            </w:r>
          </w:p>
        </w:tc>
      </w:tr>
    </w:tbl>
    <w:p w14:paraId="68750B56" w14:textId="77777777" w:rsidR="002212CE" w:rsidRDefault="002212CE">
      <w:pPr>
        <w:pStyle w:val="ed"/>
      </w:pPr>
    </w:p>
    <w:p w14:paraId="6D40BF13" w14:textId="77777777" w:rsidR="00B647EA" w:rsidRPr="00B14D36" w:rsidRDefault="00B647EA" w:rsidP="00B647EA">
      <w:pPr>
        <w:pStyle w:val="Heading3"/>
      </w:pPr>
      <w:bookmarkStart w:id="607" w:name="_Toc202525224"/>
      <w:r w:rsidRPr="00B14D36">
        <w:t>6.</w:t>
      </w:r>
      <w:r>
        <w:t>1</w:t>
      </w:r>
      <w:r w:rsidRPr="00B14D36">
        <w:t>.1</w:t>
      </w:r>
      <w:r>
        <w:t>a</w:t>
      </w:r>
      <w:r w:rsidRPr="00B14D36">
        <w:tab/>
      </w:r>
      <w:r>
        <w:t>Offline only charging m</w:t>
      </w:r>
      <w:r w:rsidRPr="00B14D36">
        <w:t>essage contents</w:t>
      </w:r>
      <w:r>
        <w:t xml:space="preserve"> via </w:t>
      </w:r>
      <w:proofErr w:type="spellStart"/>
      <w:r>
        <w:t>Nchf</w:t>
      </w:r>
      <w:proofErr w:type="spellEnd"/>
      <w:r>
        <w:t xml:space="preserve"> interface</w:t>
      </w:r>
      <w:bookmarkEnd w:id="607"/>
    </w:p>
    <w:p w14:paraId="67EF3E20" w14:textId="77777777" w:rsidR="00B647EA" w:rsidRPr="00B14D36" w:rsidRDefault="00B647EA" w:rsidP="00B647EA">
      <w:pPr>
        <w:pStyle w:val="Heading4"/>
      </w:pPr>
      <w:bookmarkStart w:id="608" w:name="_Toc202525225"/>
      <w:r w:rsidRPr="00B14D36">
        <w:t>6.</w:t>
      </w:r>
      <w:r>
        <w:t>1</w:t>
      </w:r>
      <w:r w:rsidRPr="00B14D36">
        <w:t>.1</w:t>
      </w:r>
      <w:r>
        <w:t>a</w:t>
      </w:r>
      <w:r w:rsidRPr="00B14D36">
        <w:t>.1</w:t>
      </w:r>
      <w:r w:rsidRPr="00B14D36">
        <w:tab/>
        <w:t>General</w:t>
      </w:r>
      <w:bookmarkEnd w:id="608"/>
    </w:p>
    <w:p w14:paraId="602F4623" w14:textId="77777777" w:rsidR="00B647EA" w:rsidRPr="00B14D36" w:rsidRDefault="00B647EA" w:rsidP="00B647EA">
      <w:r w:rsidRPr="00B14D36">
        <w:t xml:space="preserve">The Charging Data Request and Charging Data Response are specified in TS 32.290 [57] and include charging information. The Charging Data Request can be of type [Event, Initial, Update, Termination]. </w:t>
      </w:r>
    </w:p>
    <w:p w14:paraId="10A297DE" w14:textId="77777777" w:rsidR="00B647EA" w:rsidRPr="00B14D36" w:rsidRDefault="00B647EA" w:rsidP="00B647EA">
      <w:pPr>
        <w:rPr>
          <w:lang w:bidi="ar-IQ"/>
        </w:rPr>
      </w:pPr>
      <w:r w:rsidRPr="00B14D36">
        <w:rPr>
          <w:lang w:bidi="ar-IQ"/>
        </w:rPr>
        <w:t>Table 6.</w:t>
      </w:r>
      <w:r>
        <w:rPr>
          <w:lang w:bidi="ar-IQ"/>
        </w:rPr>
        <w:t>1</w:t>
      </w:r>
      <w:r w:rsidRPr="00B14D36">
        <w:rPr>
          <w:lang w:bidi="ar-IQ"/>
        </w:rPr>
        <w:t>.1</w:t>
      </w:r>
      <w:r>
        <w:rPr>
          <w:lang w:bidi="ar-IQ"/>
        </w:rPr>
        <w:t>a</w:t>
      </w:r>
      <w:r w:rsidRPr="00B14D36">
        <w:rPr>
          <w:lang w:bidi="ar-IQ"/>
        </w:rPr>
        <w:t>.1.</w:t>
      </w:r>
      <w:r>
        <w:rPr>
          <w:lang w:bidi="ar-IQ"/>
        </w:rPr>
        <w:t>1</w:t>
      </w:r>
      <w:r w:rsidRPr="00B14D36">
        <w:rPr>
          <w:lang w:bidi="ar-IQ"/>
        </w:rPr>
        <w:t xml:space="preserve"> describes the use of these messages for </w:t>
      </w:r>
      <w:r>
        <w:rPr>
          <w:lang w:eastAsia="x-none" w:bidi="ar-IQ"/>
        </w:rPr>
        <w:t>offline only charging</w:t>
      </w:r>
      <w:r w:rsidRPr="00B14D36">
        <w:rPr>
          <w:lang w:bidi="ar-IQ"/>
        </w:rPr>
        <w:t>.</w:t>
      </w:r>
    </w:p>
    <w:p w14:paraId="48A8C962" w14:textId="77777777" w:rsidR="00B647EA" w:rsidRPr="00B14D36" w:rsidRDefault="00B647EA" w:rsidP="00B647EA">
      <w:pPr>
        <w:pStyle w:val="TH"/>
        <w:outlineLvl w:val="0"/>
      </w:pPr>
      <w:r w:rsidRPr="00B14D36">
        <w:t>Table 6.</w:t>
      </w:r>
      <w:r>
        <w:t>1</w:t>
      </w:r>
      <w:r w:rsidRPr="00B14D36">
        <w:t>.1</w:t>
      </w:r>
      <w:r>
        <w:t>a</w:t>
      </w:r>
      <w:r w:rsidRPr="00B14D36">
        <w:t>.1.</w:t>
      </w:r>
      <w:r>
        <w:t>1</w:t>
      </w:r>
      <w:r w:rsidRPr="00B14D36">
        <w:t xml:space="preserve">: </w:t>
      </w:r>
      <w:r>
        <w:rPr>
          <w:b w:val="0"/>
          <w:lang w:eastAsia="x-none" w:bidi="ar-IQ"/>
        </w:rPr>
        <w:t>offline only charging</w:t>
      </w:r>
      <w:r w:rsidRPr="00B14D36">
        <w:t xml:space="preserve"> messages reference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B647EA" w:rsidRPr="00B14D36" w14:paraId="756D2DDA" w14:textId="77777777" w:rsidTr="00BD16EB">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0E42951D" w14:textId="77777777" w:rsidR="00B647EA" w:rsidRPr="00B14D36" w:rsidRDefault="00B647EA" w:rsidP="00BD16EB">
            <w:pPr>
              <w:keepNext/>
              <w:keepLines/>
              <w:spacing w:after="0"/>
              <w:jc w:val="center"/>
              <w:rPr>
                <w:rFonts w:ascii="Arial" w:eastAsia="MS Mincho" w:hAnsi="Arial"/>
                <w:b/>
                <w:sz w:val="18"/>
                <w:lang w:bidi="ar-IQ"/>
              </w:rPr>
            </w:pPr>
            <w:r w:rsidRPr="00B14D36">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2B5F2B37" w14:textId="77777777" w:rsidR="00B647EA" w:rsidRPr="00B14D36" w:rsidRDefault="00B647EA" w:rsidP="00BD16EB">
            <w:pPr>
              <w:keepNext/>
              <w:keepLines/>
              <w:spacing w:after="0"/>
              <w:jc w:val="center"/>
              <w:rPr>
                <w:rFonts w:ascii="Arial" w:eastAsia="MS Mincho" w:hAnsi="Arial"/>
                <w:b/>
                <w:sz w:val="18"/>
                <w:lang w:bidi="ar-IQ"/>
              </w:rPr>
            </w:pPr>
            <w:r w:rsidRPr="00B14D36">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7D09A0DD" w14:textId="77777777" w:rsidR="00B647EA" w:rsidRPr="00B14D36" w:rsidRDefault="00B647EA" w:rsidP="00BD16EB">
            <w:pPr>
              <w:keepNext/>
              <w:keepLines/>
              <w:spacing w:after="0"/>
              <w:jc w:val="center"/>
              <w:rPr>
                <w:rFonts w:ascii="Arial" w:eastAsia="MS Mincho" w:hAnsi="Arial"/>
                <w:b/>
                <w:sz w:val="18"/>
                <w:lang w:bidi="ar-IQ"/>
              </w:rPr>
            </w:pPr>
            <w:r w:rsidRPr="00B14D36">
              <w:rPr>
                <w:rFonts w:ascii="Arial" w:eastAsia="MS Mincho" w:hAnsi="Arial"/>
                <w:b/>
                <w:sz w:val="18"/>
                <w:lang w:bidi="ar-IQ"/>
              </w:rPr>
              <w:t>Destination</w:t>
            </w:r>
          </w:p>
        </w:tc>
      </w:tr>
      <w:tr w:rsidR="00B647EA" w:rsidRPr="00B14D36" w14:paraId="6AE373CB" w14:textId="77777777" w:rsidTr="00BD16EB">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7884EFDD" w14:textId="77777777" w:rsidR="00B647EA" w:rsidRPr="00B14D36" w:rsidRDefault="00B647EA" w:rsidP="00BD16EB">
            <w:pPr>
              <w:pStyle w:val="TAL"/>
              <w:rPr>
                <w:rFonts w:eastAsia="SimSun"/>
                <w:lang w:bidi="ar-IQ"/>
              </w:rPr>
            </w:pPr>
            <w:r w:rsidRPr="00B14D36">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1EF2F23D" w14:textId="77777777" w:rsidR="00B647EA" w:rsidRPr="00B14D36" w:rsidRDefault="00B647EA" w:rsidP="00BD16EB">
            <w:pPr>
              <w:pStyle w:val="TAL"/>
              <w:jc w:val="center"/>
              <w:rPr>
                <w:lang w:bidi="ar-IQ"/>
              </w:rPr>
            </w:pPr>
            <w:r w:rsidRPr="00B14D36">
              <w:rPr>
                <w:lang w:bidi="ar-IQ"/>
              </w:rPr>
              <w:t>MRFC,  SIP AS</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6943D8DD" w14:textId="77777777" w:rsidR="00B647EA" w:rsidRPr="00B14D36" w:rsidRDefault="00B647EA" w:rsidP="00BD16EB">
            <w:pPr>
              <w:pStyle w:val="TAL"/>
              <w:jc w:val="center"/>
              <w:rPr>
                <w:lang w:bidi="ar-IQ"/>
              </w:rPr>
            </w:pPr>
            <w:r w:rsidRPr="00B14D36">
              <w:rPr>
                <w:lang w:bidi="ar-IQ"/>
              </w:rPr>
              <w:t>CHF</w:t>
            </w:r>
          </w:p>
        </w:tc>
      </w:tr>
      <w:tr w:rsidR="00B647EA" w:rsidRPr="00B14D36" w14:paraId="2D2F5BCC" w14:textId="77777777" w:rsidTr="00BD16EB">
        <w:trPr>
          <w:jc w:val="center"/>
        </w:trPr>
        <w:tc>
          <w:tcPr>
            <w:tcW w:w="2545" w:type="dxa"/>
            <w:tcBorders>
              <w:top w:val="single" w:sz="4" w:space="0" w:color="auto"/>
              <w:left w:val="single" w:sz="4" w:space="0" w:color="auto"/>
              <w:bottom w:val="single" w:sz="4" w:space="0" w:color="auto"/>
              <w:right w:val="single" w:sz="4" w:space="0" w:color="auto"/>
            </w:tcBorders>
            <w:hideMark/>
          </w:tcPr>
          <w:p w14:paraId="32DE26F6" w14:textId="77777777" w:rsidR="00B647EA" w:rsidRPr="00B14D36" w:rsidRDefault="00B647EA" w:rsidP="00BD16EB">
            <w:pPr>
              <w:pStyle w:val="TAL"/>
              <w:rPr>
                <w:lang w:bidi="ar-IQ"/>
              </w:rPr>
            </w:pPr>
            <w:r w:rsidRPr="00B14D36">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F897AB8" w14:textId="77777777" w:rsidR="00B647EA" w:rsidRPr="00B14D36" w:rsidRDefault="00B647EA" w:rsidP="00BD16EB">
            <w:pPr>
              <w:pStyle w:val="TAL"/>
              <w:jc w:val="center"/>
              <w:rPr>
                <w:lang w:bidi="ar-IQ"/>
              </w:rPr>
            </w:pPr>
            <w:r w:rsidRPr="00B14D36">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2835A608" w14:textId="77777777" w:rsidR="00B647EA" w:rsidRPr="00B14D36" w:rsidRDefault="00B647EA" w:rsidP="00BD16EB">
            <w:pPr>
              <w:pStyle w:val="TAL"/>
              <w:jc w:val="center"/>
              <w:rPr>
                <w:lang w:bidi="ar-IQ"/>
              </w:rPr>
            </w:pPr>
            <w:r w:rsidRPr="00B14D36">
              <w:rPr>
                <w:lang w:bidi="ar-IQ"/>
              </w:rPr>
              <w:t>MRFC, SIP AS</w:t>
            </w:r>
          </w:p>
        </w:tc>
      </w:tr>
    </w:tbl>
    <w:p w14:paraId="0CE16140" w14:textId="77777777" w:rsidR="00B647EA" w:rsidRPr="00C82DAB" w:rsidRDefault="00B647EA" w:rsidP="00B647EA">
      <w:pPr>
        <w:tabs>
          <w:tab w:val="left" w:pos="2600"/>
        </w:tabs>
        <w:sectPr w:rsidR="00B647EA" w:rsidRPr="00C82DAB">
          <w:headerReference w:type="even" r:id="rId135"/>
          <w:footnotePr>
            <w:numRestart w:val="eachSect"/>
          </w:footnotePr>
          <w:pgSz w:w="11907" w:h="16840" w:code="9"/>
          <w:pgMar w:top="1418" w:right="1134" w:bottom="1134" w:left="1134" w:header="680" w:footer="567" w:gutter="0"/>
          <w:cols w:space="720"/>
        </w:sectPr>
      </w:pPr>
      <w:r>
        <w:tab/>
      </w:r>
    </w:p>
    <w:p w14:paraId="3D5C9A4F" w14:textId="77777777" w:rsidR="00B647EA" w:rsidRDefault="00B647EA" w:rsidP="00B647EA">
      <w:pPr>
        <w:pStyle w:val="Heading5"/>
        <w:rPr>
          <w:lang w:eastAsia="zh-CN"/>
        </w:rPr>
      </w:pPr>
      <w:bookmarkStart w:id="609" w:name="_Toc202525226"/>
      <w:r>
        <w:rPr>
          <w:rFonts w:hint="eastAsia"/>
          <w:lang w:eastAsia="zh-CN"/>
        </w:rPr>
        <w:t>6</w:t>
      </w:r>
      <w:r>
        <w:rPr>
          <w:lang w:eastAsia="zh-CN"/>
        </w:rPr>
        <w:t>.1.1a.2</w:t>
      </w:r>
      <w:r>
        <w:rPr>
          <w:lang w:eastAsia="zh-CN"/>
        </w:rPr>
        <w:tab/>
      </w:r>
      <w:r w:rsidRPr="00B14D36">
        <w:t xml:space="preserve">Structure for the </w:t>
      </w:r>
      <w:r>
        <w:t>offline only</w:t>
      </w:r>
      <w:r w:rsidRPr="00B14D36">
        <w:t xml:space="preserve"> charging message formats</w:t>
      </w:r>
      <w:bookmarkEnd w:id="609"/>
    </w:p>
    <w:p w14:paraId="24989C2C" w14:textId="77777777" w:rsidR="00B647EA" w:rsidRPr="00B14D36" w:rsidRDefault="00B647EA" w:rsidP="00B647EA">
      <w:pPr>
        <w:pStyle w:val="Heading5"/>
      </w:pPr>
      <w:bookmarkStart w:id="610" w:name="_Toc202525227"/>
      <w:r w:rsidRPr="00B14D36">
        <w:t>6.</w:t>
      </w:r>
      <w:r>
        <w:t>1</w:t>
      </w:r>
      <w:r w:rsidRPr="00B14D36">
        <w:t>.1</w:t>
      </w:r>
      <w:r>
        <w:t>a</w:t>
      </w:r>
      <w:r w:rsidRPr="00B14D36">
        <w:t>.2.1</w:t>
      </w:r>
      <w:r w:rsidRPr="00B14D36">
        <w:tab/>
        <w:t>Charging Data Request message</w:t>
      </w:r>
      <w:bookmarkEnd w:id="610"/>
      <w:r>
        <w:t xml:space="preserve"> </w:t>
      </w:r>
    </w:p>
    <w:p w14:paraId="0DAC04CD" w14:textId="77777777" w:rsidR="00B647EA" w:rsidRPr="00B14D36" w:rsidRDefault="00B647EA" w:rsidP="00B647EA">
      <w:pPr>
        <w:keepNext/>
      </w:pPr>
      <w:r w:rsidRPr="00B14D36">
        <w:t>Table 6.</w:t>
      </w:r>
      <w:r>
        <w:t>1</w:t>
      </w:r>
      <w:r w:rsidRPr="00B14D36">
        <w:t>.1</w:t>
      </w:r>
      <w:r>
        <w:t>a</w:t>
      </w:r>
      <w:r w:rsidRPr="00B14D36">
        <w:t>.2.</w:t>
      </w:r>
      <w:r w:rsidR="00904A71">
        <w:t>1</w:t>
      </w:r>
      <w:r w:rsidRPr="00B14D36">
        <w:t xml:space="preserve">.1 illustrates the basic structure of a </w:t>
      </w:r>
      <w:r w:rsidRPr="00B14D36">
        <w:rPr>
          <w:iCs/>
        </w:rPr>
        <w:t>Charging Data Request</w:t>
      </w:r>
      <w:r w:rsidRPr="00B14D36">
        <w:t xml:space="preserve"> message as used for I</w:t>
      </w:r>
      <w:r>
        <w:t xml:space="preserve"> IMS offline only charging</w:t>
      </w:r>
      <w:r w:rsidRPr="00B14D36">
        <w:t>.</w:t>
      </w:r>
    </w:p>
    <w:p w14:paraId="1B40E486" w14:textId="77777777" w:rsidR="00B647EA" w:rsidRPr="00B14D36" w:rsidRDefault="00B647EA" w:rsidP="00B647EA">
      <w:pPr>
        <w:pStyle w:val="TH"/>
        <w:outlineLvl w:val="0"/>
        <w:rPr>
          <w:rFonts w:eastAsia="MS Mincho"/>
        </w:rPr>
      </w:pPr>
      <w:r w:rsidRPr="00B14D36">
        <w:t>Table 6.</w:t>
      </w:r>
      <w:r>
        <w:t>1</w:t>
      </w:r>
      <w:r w:rsidRPr="00B14D36">
        <w:t>.1</w:t>
      </w:r>
      <w:r>
        <w:t>a</w:t>
      </w:r>
      <w:r w:rsidRPr="00B14D36">
        <w:t>.2.</w:t>
      </w:r>
      <w:r w:rsidR="00904A71">
        <w:t>1</w:t>
      </w:r>
      <w:r w:rsidRPr="00B14D36">
        <w:t xml:space="preserve">.1: </w:t>
      </w:r>
      <w:r w:rsidRPr="00B14D36">
        <w:rPr>
          <w:rFonts w:eastAsia="MS Mincho"/>
        </w:rPr>
        <w:t>Charging Data Request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122"/>
        <w:gridCol w:w="1722"/>
        <w:gridCol w:w="3801"/>
      </w:tblGrid>
      <w:tr w:rsidR="00B647EA" w:rsidRPr="00B14D36" w14:paraId="4E993A98" w14:textId="77777777" w:rsidTr="00BD16EB">
        <w:trPr>
          <w:cantSplit/>
          <w:tblHeader/>
          <w:jc w:val="center"/>
        </w:trPr>
        <w:tc>
          <w:tcPr>
            <w:tcW w:w="2122" w:type="dxa"/>
            <w:tcBorders>
              <w:top w:val="single" w:sz="4" w:space="0" w:color="auto"/>
              <w:left w:val="single" w:sz="4" w:space="0" w:color="auto"/>
              <w:bottom w:val="single" w:sz="4" w:space="0" w:color="auto"/>
              <w:right w:val="single" w:sz="4" w:space="0" w:color="auto"/>
            </w:tcBorders>
            <w:shd w:val="clear" w:color="auto" w:fill="CCCCCC"/>
          </w:tcPr>
          <w:p w14:paraId="238B9710" w14:textId="77777777" w:rsidR="00B647EA" w:rsidRPr="00B14D36" w:rsidRDefault="00B647EA" w:rsidP="00BD16EB">
            <w:pPr>
              <w:pStyle w:val="TAH"/>
              <w:keepNext w:val="0"/>
              <w:keepLines w:val="0"/>
            </w:pPr>
            <w:r w:rsidRPr="00B14D36">
              <w:t>Information Element</w:t>
            </w:r>
          </w:p>
        </w:tc>
        <w:tc>
          <w:tcPr>
            <w:tcW w:w="1722" w:type="dxa"/>
            <w:tcBorders>
              <w:top w:val="single" w:sz="4" w:space="0" w:color="auto"/>
              <w:left w:val="single" w:sz="4" w:space="0" w:color="auto"/>
              <w:bottom w:val="single" w:sz="4" w:space="0" w:color="auto"/>
              <w:right w:val="single" w:sz="4" w:space="0" w:color="auto"/>
            </w:tcBorders>
            <w:shd w:val="clear" w:color="auto" w:fill="CCCCCC"/>
          </w:tcPr>
          <w:p w14:paraId="3D2F04FF" w14:textId="77777777" w:rsidR="00B647EA" w:rsidRPr="00C90511" w:rsidRDefault="00B647EA" w:rsidP="00BD16EB">
            <w:pPr>
              <w:pStyle w:val="TAH"/>
              <w:keepNext w:val="0"/>
              <w:keepLines w:val="0"/>
            </w:pPr>
            <w:r>
              <w:rPr>
                <w:b w:val="0"/>
                <w:lang w:eastAsia="x-none" w:bidi="ar-IQ"/>
              </w:rPr>
              <w:t>Category for offline only charging</w:t>
            </w:r>
          </w:p>
        </w:tc>
        <w:tc>
          <w:tcPr>
            <w:tcW w:w="3801" w:type="dxa"/>
            <w:tcBorders>
              <w:top w:val="single" w:sz="4" w:space="0" w:color="auto"/>
              <w:left w:val="single" w:sz="4" w:space="0" w:color="auto"/>
              <w:bottom w:val="single" w:sz="4" w:space="0" w:color="auto"/>
              <w:right w:val="single" w:sz="4" w:space="0" w:color="auto"/>
            </w:tcBorders>
            <w:shd w:val="clear" w:color="auto" w:fill="CCCCCC"/>
          </w:tcPr>
          <w:p w14:paraId="4FDF8FB7" w14:textId="77777777" w:rsidR="00B647EA" w:rsidRPr="00C90511" w:rsidRDefault="00B647EA" w:rsidP="00BD16EB">
            <w:pPr>
              <w:pStyle w:val="TAH"/>
              <w:keepNext w:val="0"/>
              <w:keepLines w:val="0"/>
            </w:pPr>
            <w:r w:rsidRPr="00C90511">
              <w:t>Description</w:t>
            </w:r>
          </w:p>
        </w:tc>
      </w:tr>
      <w:tr w:rsidR="00B647EA" w:rsidRPr="00B14D36" w14:paraId="656A65EA"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6769AE43" w14:textId="77777777" w:rsidR="00B647EA" w:rsidRPr="00B14D36" w:rsidRDefault="00B647EA" w:rsidP="00BD16EB">
            <w:pPr>
              <w:pStyle w:val="TAL"/>
              <w:keepNext w:val="0"/>
              <w:keepLines w:val="0"/>
              <w:rPr>
                <w:rFonts w:eastAsia="MS Mincho" w:cs="Arial"/>
                <w:color w:val="000000"/>
                <w:szCs w:val="18"/>
              </w:rPr>
            </w:pPr>
            <w:r w:rsidRPr="00B14D36">
              <w:rPr>
                <w:rFonts w:eastAsia="MS Mincho" w:cs="Arial"/>
                <w:color w:val="000000"/>
                <w:szCs w:val="18"/>
              </w:rPr>
              <w:t>Session Identifier</w:t>
            </w:r>
          </w:p>
        </w:tc>
        <w:tc>
          <w:tcPr>
            <w:tcW w:w="1722" w:type="dxa"/>
            <w:tcBorders>
              <w:top w:val="single" w:sz="6" w:space="0" w:color="auto"/>
              <w:left w:val="single" w:sz="6" w:space="0" w:color="auto"/>
              <w:bottom w:val="single" w:sz="6" w:space="0" w:color="auto"/>
              <w:right w:val="single" w:sz="6" w:space="0" w:color="auto"/>
            </w:tcBorders>
          </w:tcPr>
          <w:p w14:paraId="5C4F2066" w14:textId="77777777" w:rsidR="00B647EA" w:rsidRPr="00B14D36" w:rsidRDefault="00B647EA" w:rsidP="00BD16EB">
            <w:pPr>
              <w:pStyle w:val="TAL"/>
              <w:keepNext w:val="0"/>
              <w:keepLines w:val="0"/>
              <w:jc w:val="center"/>
              <w:rPr>
                <w:rFonts w:cs="Arial"/>
                <w:szCs w:val="18"/>
              </w:rPr>
            </w:pPr>
            <w:r w:rsidRPr="00590DC3">
              <w:rPr>
                <w:szCs w:val="18"/>
                <w:lang w:bidi="ar-IQ"/>
              </w:rPr>
              <w:t>O</w:t>
            </w:r>
            <w:r w:rsidRPr="00590DC3">
              <w:rPr>
                <w:szCs w:val="18"/>
                <w:vertAlign w:val="subscript"/>
                <w:lang w:bidi="ar-IQ"/>
              </w:rPr>
              <w:t>C</w:t>
            </w:r>
          </w:p>
        </w:tc>
        <w:tc>
          <w:tcPr>
            <w:tcW w:w="3801" w:type="dxa"/>
            <w:tcBorders>
              <w:top w:val="single" w:sz="6" w:space="0" w:color="auto"/>
              <w:left w:val="single" w:sz="6" w:space="0" w:color="auto"/>
              <w:bottom w:val="single" w:sz="6" w:space="0" w:color="auto"/>
              <w:right w:val="single" w:sz="6" w:space="0" w:color="auto"/>
            </w:tcBorders>
          </w:tcPr>
          <w:p w14:paraId="629ABDA6" w14:textId="77777777" w:rsidR="00B647EA" w:rsidRPr="00B14D36" w:rsidRDefault="00B647EA" w:rsidP="00BD16EB">
            <w:pPr>
              <w:pStyle w:val="TAL"/>
              <w:keepNext w:val="0"/>
              <w:keepLines w:val="0"/>
              <w:rPr>
                <w:rFonts w:cs="Arial"/>
                <w:szCs w:val="18"/>
              </w:rPr>
            </w:pPr>
            <w:r w:rsidRPr="00B14D36">
              <w:rPr>
                <w:rFonts w:cs="Arial"/>
                <w:szCs w:val="18"/>
              </w:rPr>
              <w:t>Described in TS 32.290 [45]</w:t>
            </w:r>
          </w:p>
        </w:tc>
      </w:tr>
      <w:tr w:rsidR="00B647EA" w:rsidRPr="00B14D36" w14:paraId="1E72438F"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3DD4AF54" w14:textId="77777777" w:rsidR="00B647EA" w:rsidRPr="00B14D36" w:rsidRDefault="00B647EA" w:rsidP="00BD16EB">
            <w:pPr>
              <w:pStyle w:val="TAL"/>
              <w:keepNext w:val="0"/>
              <w:keepLines w:val="0"/>
              <w:rPr>
                <w:rFonts w:eastAsia="MS Mincho" w:cs="Arial"/>
                <w:color w:val="000000"/>
                <w:szCs w:val="18"/>
              </w:rPr>
            </w:pPr>
            <w:r w:rsidRPr="00B14D36">
              <w:rPr>
                <w:rFonts w:cs="Arial"/>
                <w:szCs w:val="18"/>
              </w:rPr>
              <w:t>Subscriber Identifier</w:t>
            </w:r>
          </w:p>
        </w:tc>
        <w:tc>
          <w:tcPr>
            <w:tcW w:w="1722" w:type="dxa"/>
            <w:tcBorders>
              <w:top w:val="single" w:sz="6" w:space="0" w:color="auto"/>
              <w:left w:val="single" w:sz="6" w:space="0" w:color="auto"/>
              <w:bottom w:val="single" w:sz="6" w:space="0" w:color="auto"/>
              <w:right w:val="single" w:sz="6" w:space="0" w:color="auto"/>
            </w:tcBorders>
          </w:tcPr>
          <w:p w14:paraId="235703E2" w14:textId="77777777" w:rsidR="00B647EA" w:rsidRPr="00C90511" w:rsidRDefault="00B647EA" w:rsidP="00BD16EB">
            <w:pPr>
              <w:pStyle w:val="TAL"/>
              <w:keepNext w:val="0"/>
              <w:keepLines w:val="0"/>
              <w:jc w:val="center"/>
              <w:rPr>
                <w:rFonts w:cs="Arial"/>
                <w:szCs w:val="18"/>
                <w:lang w:eastAsia="zh-CN"/>
              </w:rPr>
            </w:pPr>
            <w:r>
              <w:rPr>
                <w:rFonts w:cs="Arial" w:hint="eastAsia"/>
                <w:szCs w:val="18"/>
                <w:lang w:eastAsia="zh-CN"/>
              </w:rPr>
              <w:t>M</w:t>
            </w:r>
          </w:p>
        </w:tc>
        <w:tc>
          <w:tcPr>
            <w:tcW w:w="3801" w:type="dxa"/>
            <w:tcBorders>
              <w:top w:val="single" w:sz="6" w:space="0" w:color="auto"/>
              <w:left w:val="single" w:sz="6" w:space="0" w:color="auto"/>
              <w:bottom w:val="single" w:sz="6" w:space="0" w:color="auto"/>
              <w:right w:val="single" w:sz="6" w:space="0" w:color="auto"/>
            </w:tcBorders>
          </w:tcPr>
          <w:p w14:paraId="5C3CAAD3" w14:textId="77777777" w:rsidR="00B647EA" w:rsidRPr="00495B07" w:rsidRDefault="00B647EA" w:rsidP="00BD16EB">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B647EA" w:rsidRPr="00B14D36" w14:paraId="71E48D36"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209695CD" w14:textId="77777777" w:rsidR="00B647EA" w:rsidRPr="00B14D36" w:rsidRDefault="00B647EA" w:rsidP="00BD16EB">
            <w:pPr>
              <w:pStyle w:val="TAL"/>
              <w:keepNext w:val="0"/>
              <w:keepLines w:val="0"/>
              <w:rPr>
                <w:rFonts w:eastAsia="MS Mincho" w:cs="Arial"/>
                <w:color w:val="000000"/>
                <w:szCs w:val="18"/>
              </w:rPr>
            </w:pPr>
            <w:r w:rsidRPr="00B14D36">
              <w:rPr>
                <w:rFonts w:cs="Arial"/>
                <w:szCs w:val="18"/>
              </w:rPr>
              <w:t>NF Consumer Identification</w:t>
            </w:r>
          </w:p>
        </w:tc>
        <w:tc>
          <w:tcPr>
            <w:tcW w:w="1722" w:type="dxa"/>
            <w:tcBorders>
              <w:top w:val="single" w:sz="6" w:space="0" w:color="auto"/>
              <w:left w:val="single" w:sz="6" w:space="0" w:color="auto"/>
              <w:bottom w:val="single" w:sz="6" w:space="0" w:color="auto"/>
              <w:right w:val="single" w:sz="6" w:space="0" w:color="auto"/>
            </w:tcBorders>
          </w:tcPr>
          <w:p w14:paraId="4BFD8C93" w14:textId="77777777" w:rsidR="00B647EA" w:rsidRPr="00C90511" w:rsidRDefault="00B647EA" w:rsidP="00BD16EB">
            <w:pPr>
              <w:pStyle w:val="TAL"/>
              <w:keepNext w:val="0"/>
              <w:keepLines w:val="0"/>
              <w:jc w:val="center"/>
              <w:rPr>
                <w:rFonts w:cs="Arial"/>
                <w:szCs w:val="18"/>
                <w:lang w:eastAsia="zh-CN"/>
              </w:rPr>
            </w:pPr>
            <w:r>
              <w:rPr>
                <w:rFonts w:cs="Arial" w:hint="eastAsia"/>
                <w:szCs w:val="18"/>
                <w:lang w:eastAsia="zh-CN"/>
              </w:rPr>
              <w:t>M</w:t>
            </w:r>
          </w:p>
        </w:tc>
        <w:tc>
          <w:tcPr>
            <w:tcW w:w="3801" w:type="dxa"/>
            <w:tcBorders>
              <w:top w:val="single" w:sz="6" w:space="0" w:color="auto"/>
              <w:left w:val="single" w:sz="6" w:space="0" w:color="auto"/>
              <w:bottom w:val="single" w:sz="6" w:space="0" w:color="auto"/>
              <w:right w:val="single" w:sz="6" w:space="0" w:color="auto"/>
            </w:tcBorders>
          </w:tcPr>
          <w:p w14:paraId="5906B898" w14:textId="77777777" w:rsidR="00B647EA" w:rsidRPr="00495B07" w:rsidRDefault="00B647EA" w:rsidP="00BD16EB">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B647EA" w:rsidRPr="00B14D36" w14:paraId="7F38E53E"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680A4355" w14:textId="77777777" w:rsidR="00B647EA" w:rsidRPr="00B14D36" w:rsidRDefault="00B647EA" w:rsidP="00BD16EB">
            <w:pPr>
              <w:pStyle w:val="TAL"/>
              <w:keepNext w:val="0"/>
              <w:keepLines w:val="0"/>
              <w:ind w:left="284"/>
              <w:rPr>
                <w:rFonts w:eastAsia="MS Mincho" w:cs="Arial"/>
                <w:color w:val="000000"/>
                <w:szCs w:val="18"/>
              </w:rPr>
            </w:pPr>
            <w:r w:rsidRPr="00B14D36">
              <w:rPr>
                <w:rFonts w:cs="Arial"/>
                <w:szCs w:val="18"/>
                <w:lang w:eastAsia="zh-CN"/>
              </w:rPr>
              <w:t>NF Functionality</w:t>
            </w:r>
          </w:p>
        </w:tc>
        <w:tc>
          <w:tcPr>
            <w:tcW w:w="1722" w:type="dxa"/>
            <w:tcBorders>
              <w:top w:val="single" w:sz="6" w:space="0" w:color="auto"/>
              <w:left w:val="single" w:sz="6" w:space="0" w:color="auto"/>
              <w:bottom w:val="single" w:sz="6" w:space="0" w:color="auto"/>
              <w:right w:val="single" w:sz="6" w:space="0" w:color="auto"/>
            </w:tcBorders>
          </w:tcPr>
          <w:p w14:paraId="6CC5F150" w14:textId="77777777" w:rsidR="00B647EA" w:rsidRPr="00C90511" w:rsidRDefault="00B647EA" w:rsidP="00BD16EB">
            <w:pPr>
              <w:pStyle w:val="TAL"/>
              <w:keepNext w:val="0"/>
              <w:keepLines w:val="0"/>
              <w:jc w:val="center"/>
              <w:rPr>
                <w:rFonts w:cs="Arial"/>
                <w:szCs w:val="18"/>
                <w:lang w:eastAsia="zh-CN"/>
              </w:rPr>
            </w:pPr>
            <w:r w:rsidRPr="00B14D36">
              <w:rPr>
                <w:rFonts w:cs="Arial"/>
                <w:szCs w:val="18"/>
                <w:lang w:bidi="ar-IQ"/>
              </w:rPr>
              <w:t>O</w:t>
            </w:r>
            <w:r w:rsidRPr="00B14D36">
              <w:rPr>
                <w:rFonts w:cs="Arial"/>
                <w:szCs w:val="18"/>
                <w:vertAlign w:val="subscript"/>
                <w:lang w:bidi="ar-IQ"/>
              </w:rPr>
              <w:t>C</w:t>
            </w:r>
          </w:p>
        </w:tc>
        <w:tc>
          <w:tcPr>
            <w:tcW w:w="3801" w:type="dxa"/>
            <w:tcBorders>
              <w:top w:val="single" w:sz="6" w:space="0" w:color="auto"/>
              <w:left w:val="single" w:sz="6" w:space="0" w:color="auto"/>
              <w:bottom w:val="single" w:sz="6" w:space="0" w:color="auto"/>
              <w:right w:val="single" w:sz="6" w:space="0" w:color="auto"/>
            </w:tcBorders>
          </w:tcPr>
          <w:p w14:paraId="00C77750" w14:textId="77777777" w:rsidR="00B647EA" w:rsidRPr="00495B07" w:rsidRDefault="00B647EA" w:rsidP="00BD16EB">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B647EA" w:rsidRPr="00B14D36" w14:paraId="346628AE"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44BF69AB" w14:textId="77777777" w:rsidR="00B647EA" w:rsidRPr="00B14D36" w:rsidRDefault="00B647EA" w:rsidP="00BD16EB">
            <w:pPr>
              <w:pStyle w:val="TAL"/>
              <w:keepNext w:val="0"/>
              <w:keepLines w:val="0"/>
              <w:ind w:left="284"/>
              <w:rPr>
                <w:rFonts w:eastAsia="MS Mincho" w:cs="Arial"/>
                <w:color w:val="000000"/>
                <w:szCs w:val="18"/>
              </w:rPr>
            </w:pPr>
            <w:r w:rsidRPr="00B14D36">
              <w:rPr>
                <w:rFonts w:cs="Arial"/>
                <w:szCs w:val="18"/>
                <w:lang w:bidi="ar-IQ"/>
              </w:rPr>
              <w:t>NF Name</w:t>
            </w:r>
          </w:p>
        </w:tc>
        <w:tc>
          <w:tcPr>
            <w:tcW w:w="1722" w:type="dxa"/>
            <w:tcBorders>
              <w:top w:val="single" w:sz="6" w:space="0" w:color="auto"/>
              <w:left w:val="single" w:sz="6" w:space="0" w:color="auto"/>
              <w:bottom w:val="single" w:sz="6" w:space="0" w:color="auto"/>
              <w:right w:val="single" w:sz="6" w:space="0" w:color="auto"/>
            </w:tcBorders>
          </w:tcPr>
          <w:p w14:paraId="7E45AAF2" w14:textId="77777777" w:rsidR="00B647EA" w:rsidRPr="00B14D36" w:rsidRDefault="00B647EA" w:rsidP="00BD16EB">
            <w:pPr>
              <w:pStyle w:val="TAL"/>
              <w:keepNext w:val="0"/>
              <w:keepLines w:val="0"/>
              <w:jc w:val="center"/>
              <w:rPr>
                <w:rFonts w:cs="Arial"/>
                <w:szCs w:val="18"/>
              </w:rPr>
            </w:pPr>
            <w:r w:rsidRPr="00B14D36">
              <w:rPr>
                <w:rFonts w:cs="Arial"/>
                <w:szCs w:val="18"/>
                <w:lang w:bidi="ar-IQ"/>
              </w:rPr>
              <w:t>O</w:t>
            </w:r>
            <w:r w:rsidRPr="00B14D36">
              <w:rPr>
                <w:rFonts w:cs="Arial"/>
                <w:szCs w:val="18"/>
                <w:vertAlign w:val="subscript"/>
                <w:lang w:bidi="ar-IQ"/>
              </w:rPr>
              <w:t>C</w:t>
            </w:r>
          </w:p>
        </w:tc>
        <w:tc>
          <w:tcPr>
            <w:tcW w:w="3801" w:type="dxa"/>
            <w:tcBorders>
              <w:top w:val="single" w:sz="6" w:space="0" w:color="auto"/>
              <w:left w:val="single" w:sz="6" w:space="0" w:color="auto"/>
              <w:bottom w:val="single" w:sz="6" w:space="0" w:color="auto"/>
              <w:right w:val="single" w:sz="6" w:space="0" w:color="auto"/>
            </w:tcBorders>
          </w:tcPr>
          <w:p w14:paraId="51BC0059" w14:textId="77777777" w:rsidR="00B647EA" w:rsidRPr="00037B05" w:rsidRDefault="00B647EA" w:rsidP="00BD16EB">
            <w:pPr>
              <w:pStyle w:val="TAL"/>
              <w:keepNext w:val="0"/>
              <w:keepLines w:val="0"/>
              <w:rPr>
                <w:rFonts w:cs="Arial"/>
                <w:szCs w:val="18"/>
              </w:rPr>
            </w:pPr>
            <w:r w:rsidRPr="00B14D36">
              <w:rPr>
                <w:rFonts w:cs="Arial"/>
                <w:szCs w:val="18"/>
              </w:rPr>
              <w:t>Described in TS 32.290 [</w:t>
            </w:r>
            <w:r w:rsidRPr="005925BA">
              <w:rPr>
                <w:rFonts w:cs="Arial"/>
                <w:szCs w:val="18"/>
              </w:rPr>
              <w:t>45</w:t>
            </w:r>
            <w:r w:rsidRPr="00912C55">
              <w:rPr>
                <w:rFonts w:cs="Arial"/>
                <w:szCs w:val="18"/>
              </w:rPr>
              <w:t>]</w:t>
            </w:r>
          </w:p>
        </w:tc>
      </w:tr>
      <w:tr w:rsidR="00B647EA" w:rsidRPr="00B14D36" w14:paraId="29CF35B9"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4E336697" w14:textId="77777777" w:rsidR="00B647EA" w:rsidRPr="00B14D36" w:rsidRDefault="00B647EA" w:rsidP="00BD16EB">
            <w:pPr>
              <w:pStyle w:val="TAL"/>
              <w:keepNext w:val="0"/>
              <w:keepLines w:val="0"/>
              <w:ind w:left="284"/>
              <w:rPr>
                <w:rFonts w:eastAsia="MS Mincho" w:cs="Arial"/>
                <w:color w:val="000000"/>
                <w:szCs w:val="18"/>
              </w:rPr>
            </w:pPr>
            <w:r w:rsidRPr="00B14D36">
              <w:rPr>
                <w:rFonts w:cs="Arial"/>
                <w:szCs w:val="18"/>
                <w:lang w:bidi="ar-IQ"/>
              </w:rPr>
              <w:t>NF Address</w:t>
            </w:r>
          </w:p>
        </w:tc>
        <w:tc>
          <w:tcPr>
            <w:tcW w:w="1722" w:type="dxa"/>
            <w:tcBorders>
              <w:top w:val="single" w:sz="6" w:space="0" w:color="auto"/>
              <w:left w:val="single" w:sz="6" w:space="0" w:color="auto"/>
              <w:bottom w:val="single" w:sz="6" w:space="0" w:color="auto"/>
              <w:right w:val="single" w:sz="6" w:space="0" w:color="auto"/>
            </w:tcBorders>
          </w:tcPr>
          <w:p w14:paraId="24F37E5B" w14:textId="77777777" w:rsidR="00B647EA" w:rsidRPr="00B14D36" w:rsidRDefault="00B647EA" w:rsidP="00BD16EB">
            <w:pPr>
              <w:pStyle w:val="TAL"/>
              <w:keepNext w:val="0"/>
              <w:keepLines w:val="0"/>
              <w:jc w:val="center"/>
              <w:rPr>
                <w:rFonts w:cs="Arial"/>
                <w:szCs w:val="18"/>
              </w:rPr>
            </w:pPr>
            <w:r w:rsidRPr="00B14D36">
              <w:rPr>
                <w:rFonts w:cs="Arial"/>
                <w:szCs w:val="18"/>
                <w:lang w:bidi="ar-IQ"/>
              </w:rPr>
              <w:t>O</w:t>
            </w:r>
            <w:r w:rsidRPr="00B14D36">
              <w:rPr>
                <w:rFonts w:cs="Arial"/>
                <w:szCs w:val="18"/>
                <w:vertAlign w:val="subscript"/>
                <w:lang w:bidi="ar-IQ"/>
              </w:rPr>
              <w:t>C</w:t>
            </w:r>
          </w:p>
        </w:tc>
        <w:tc>
          <w:tcPr>
            <w:tcW w:w="3801" w:type="dxa"/>
            <w:tcBorders>
              <w:top w:val="single" w:sz="6" w:space="0" w:color="auto"/>
              <w:left w:val="single" w:sz="6" w:space="0" w:color="auto"/>
              <w:bottom w:val="single" w:sz="6" w:space="0" w:color="auto"/>
              <w:right w:val="single" w:sz="6" w:space="0" w:color="auto"/>
            </w:tcBorders>
          </w:tcPr>
          <w:p w14:paraId="2C43382F" w14:textId="77777777" w:rsidR="00B647EA" w:rsidRPr="00037B05" w:rsidRDefault="00B647EA" w:rsidP="00BD16EB">
            <w:pPr>
              <w:pStyle w:val="TAL"/>
              <w:keepNext w:val="0"/>
              <w:keepLines w:val="0"/>
              <w:rPr>
                <w:rFonts w:cs="Arial"/>
                <w:szCs w:val="18"/>
              </w:rPr>
            </w:pPr>
            <w:r w:rsidRPr="00B14D36">
              <w:rPr>
                <w:rFonts w:cs="Arial"/>
                <w:szCs w:val="18"/>
              </w:rPr>
              <w:t>Described in TS 32.290 [</w:t>
            </w:r>
            <w:r w:rsidRPr="005925BA">
              <w:rPr>
                <w:rFonts w:cs="Arial"/>
                <w:szCs w:val="18"/>
              </w:rPr>
              <w:t>45</w:t>
            </w:r>
            <w:r w:rsidRPr="00912C55">
              <w:rPr>
                <w:rFonts w:cs="Arial"/>
                <w:szCs w:val="18"/>
              </w:rPr>
              <w:t>]</w:t>
            </w:r>
          </w:p>
        </w:tc>
      </w:tr>
      <w:tr w:rsidR="00B647EA" w:rsidRPr="00B14D36" w14:paraId="29F66C51"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0D4CBB19" w14:textId="77777777" w:rsidR="00B647EA" w:rsidRPr="00B14D36" w:rsidRDefault="00B647EA" w:rsidP="00BD16EB">
            <w:pPr>
              <w:pStyle w:val="TAL"/>
              <w:keepNext w:val="0"/>
              <w:keepLines w:val="0"/>
              <w:ind w:left="284"/>
              <w:rPr>
                <w:rFonts w:eastAsia="MS Mincho" w:cs="Arial"/>
                <w:color w:val="000000"/>
                <w:szCs w:val="18"/>
              </w:rPr>
            </w:pPr>
            <w:r w:rsidRPr="00B14D36">
              <w:rPr>
                <w:rFonts w:cs="Arial"/>
                <w:szCs w:val="18"/>
              </w:rPr>
              <w:t>NF PLMN ID</w:t>
            </w:r>
          </w:p>
        </w:tc>
        <w:tc>
          <w:tcPr>
            <w:tcW w:w="1722" w:type="dxa"/>
            <w:tcBorders>
              <w:top w:val="single" w:sz="6" w:space="0" w:color="auto"/>
              <w:left w:val="single" w:sz="6" w:space="0" w:color="auto"/>
              <w:bottom w:val="single" w:sz="6" w:space="0" w:color="auto"/>
              <w:right w:val="single" w:sz="6" w:space="0" w:color="auto"/>
            </w:tcBorders>
          </w:tcPr>
          <w:p w14:paraId="53B26D19" w14:textId="77777777" w:rsidR="00B647EA" w:rsidRPr="00C90511" w:rsidRDefault="00B647EA" w:rsidP="00BD16EB">
            <w:pPr>
              <w:pStyle w:val="TAL"/>
              <w:keepNext w:val="0"/>
              <w:keepLines w:val="0"/>
              <w:jc w:val="center"/>
              <w:rPr>
                <w:rFonts w:cs="Arial"/>
                <w:szCs w:val="18"/>
              </w:rPr>
            </w:pPr>
            <w:r w:rsidRPr="00B14D36">
              <w:rPr>
                <w:rFonts w:cs="Arial"/>
                <w:szCs w:val="18"/>
                <w:lang w:bidi="ar-IQ"/>
              </w:rPr>
              <w:t>O</w:t>
            </w:r>
            <w:r w:rsidRPr="00B14D36">
              <w:rPr>
                <w:rFonts w:cs="Arial"/>
                <w:szCs w:val="18"/>
                <w:vertAlign w:val="subscript"/>
                <w:lang w:bidi="ar-IQ"/>
              </w:rPr>
              <w:t>C</w:t>
            </w:r>
          </w:p>
        </w:tc>
        <w:tc>
          <w:tcPr>
            <w:tcW w:w="3801" w:type="dxa"/>
            <w:tcBorders>
              <w:top w:val="single" w:sz="6" w:space="0" w:color="auto"/>
              <w:left w:val="single" w:sz="6" w:space="0" w:color="auto"/>
              <w:bottom w:val="single" w:sz="6" w:space="0" w:color="auto"/>
              <w:right w:val="single" w:sz="6" w:space="0" w:color="auto"/>
            </w:tcBorders>
          </w:tcPr>
          <w:p w14:paraId="7F1028B4" w14:textId="77777777" w:rsidR="00B647EA" w:rsidRPr="00495B07" w:rsidRDefault="00B647EA" w:rsidP="00BD16EB">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B647EA" w:rsidRPr="00B14D36" w14:paraId="789B66F0"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6DA61AB1" w14:textId="77777777" w:rsidR="00B647EA" w:rsidRPr="00B14D36" w:rsidRDefault="00B647EA" w:rsidP="00BD16EB">
            <w:pPr>
              <w:pStyle w:val="TAL"/>
              <w:keepNext w:val="0"/>
              <w:keepLines w:val="0"/>
              <w:rPr>
                <w:rFonts w:eastAsia="MS Mincho" w:cs="Arial"/>
                <w:color w:val="000000"/>
                <w:szCs w:val="18"/>
              </w:rPr>
            </w:pPr>
            <w:r w:rsidRPr="00B14D36">
              <w:rPr>
                <w:rFonts w:cs="Arial"/>
                <w:szCs w:val="18"/>
                <w:lang w:bidi="ar-IQ"/>
              </w:rPr>
              <w:t>Invocation Timestamp</w:t>
            </w:r>
          </w:p>
        </w:tc>
        <w:tc>
          <w:tcPr>
            <w:tcW w:w="1722" w:type="dxa"/>
            <w:tcBorders>
              <w:top w:val="single" w:sz="6" w:space="0" w:color="auto"/>
              <w:left w:val="single" w:sz="6" w:space="0" w:color="auto"/>
              <w:bottom w:val="single" w:sz="6" w:space="0" w:color="auto"/>
              <w:right w:val="single" w:sz="6" w:space="0" w:color="auto"/>
            </w:tcBorders>
          </w:tcPr>
          <w:p w14:paraId="185AEC25" w14:textId="77777777" w:rsidR="00B647EA" w:rsidRPr="00C90511" w:rsidRDefault="00B647EA" w:rsidP="00BD16EB">
            <w:pPr>
              <w:pStyle w:val="TAL"/>
              <w:keepNext w:val="0"/>
              <w:keepLines w:val="0"/>
              <w:jc w:val="center"/>
              <w:rPr>
                <w:rFonts w:cs="Arial"/>
                <w:szCs w:val="18"/>
                <w:lang w:eastAsia="zh-CN"/>
              </w:rPr>
            </w:pPr>
            <w:r>
              <w:rPr>
                <w:rFonts w:cs="Arial" w:hint="eastAsia"/>
                <w:szCs w:val="18"/>
                <w:lang w:eastAsia="zh-CN"/>
              </w:rPr>
              <w:t>M</w:t>
            </w:r>
          </w:p>
        </w:tc>
        <w:tc>
          <w:tcPr>
            <w:tcW w:w="3801" w:type="dxa"/>
            <w:tcBorders>
              <w:top w:val="single" w:sz="6" w:space="0" w:color="auto"/>
              <w:left w:val="single" w:sz="6" w:space="0" w:color="auto"/>
              <w:bottom w:val="single" w:sz="6" w:space="0" w:color="auto"/>
              <w:right w:val="single" w:sz="6" w:space="0" w:color="auto"/>
            </w:tcBorders>
          </w:tcPr>
          <w:p w14:paraId="7321F405" w14:textId="77777777" w:rsidR="00B647EA" w:rsidRPr="00495B07" w:rsidRDefault="00B647EA" w:rsidP="00BD16EB">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B647EA" w:rsidRPr="00B14D36" w14:paraId="0EF1B357"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7CC90097" w14:textId="77777777" w:rsidR="00B647EA" w:rsidRPr="00B14D36" w:rsidRDefault="00B647EA" w:rsidP="00BD16EB">
            <w:pPr>
              <w:pStyle w:val="TAL"/>
              <w:keepNext w:val="0"/>
              <w:keepLines w:val="0"/>
              <w:rPr>
                <w:rFonts w:eastAsia="MS Mincho" w:cs="Arial"/>
                <w:color w:val="000000"/>
                <w:szCs w:val="18"/>
              </w:rPr>
            </w:pPr>
            <w:r w:rsidRPr="00B14D36">
              <w:rPr>
                <w:rFonts w:cs="Arial"/>
                <w:szCs w:val="18"/>
              </w:rPr>
              <w:t>Invocation Sequence Number</w:t>
            </w:r>
          </w:p>
        </w:tc>
        <w:tc>
          <w:tcPr>
            <w:tcW w:w="1722" w:type="dxa"/>
            <w:tcBorders>
              <w:top w:val="single" w:sz="6" w:space="0" w:color="auto"/>
              <w:left w:val="single" w:sz="6" w:space="0" w:color="auto"/>
              <w:bottom w:val="single" w:sz="6" w:space="0" w:color="auto"/>
              <w:right w:val="single" w:sz="6" w:space="0" w:color="auto"/>
            </w:tcBorders>
          </w:tcPr>
          <w:p w14:paraId="4628A75A" w14:textId="77777777" w:rsidR="00B647EA" w:rsidRPr="00C90511" w:rsidRDefault="00B647EA" w:rsidP="00BD16EB">
            <w:pPr>
              <w:pStyle w:val="TAL"/>
              <w:keepNext w:val="0"/>
              <w:keepLines w:val="0"/>
              <w:jc w:val="center"/>
              <w:rPr>
                <w:rFonts w:cs="Arial"/>
                <w:szCs w:val="18"/>
                <w:lang w:eastAsia="zh-CN"/>
              </w:rPr>
            </w:pPr>
            <w:r>
              <w:rPr>
                <w:rFonts w:cs="Arial" w:hint="eastAsia"/>
                <w:szCs w:val="18"/>
                <w:lang w:eastAsia="zh-CN"/>
              </w:rPr>
              <w:t>M</w:t>
            </w:r>
          </w:p>
        </w:tc>
        <w:tc>
          <w:tcPr>
            <w:tcW w:w="3801" w:type="dxa"/>
            <w:tcBorders>
              <w:top w:val="single" w:sz="6" w:space="0" w:color="auto"/>
              <w:left w:val="single" w:sz="6" w:space="0" w:color="auto"/>
              <w:bottom w:val="single" w:sz="6" w:space="0" w:color="auto"/>
              <w:right w:val="single" w:sz="6" w:space="0" w:color="auto"/>
            </w:tcBorders>
          </w:tcPr>
          <w:p w14:paraId="20A90356" w14:textId="77777777" w:rsidR="00B647EA" w:rsidRPr="00495B07" w:rsidRDefault="00B647EA" w:rsidP="00BD16EB">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B647EA" w:rsidRPr="00B14D36" w14:paraId="54A74298"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6979D3D0" w14:textId="77777777" w:rsidR="00B647EA" w:rsidRPr="00B14D36" w:rsidRDefault="00B647EA" w:rsidP="00BD16EB">
            <w:pPr>
              <w:pStyle w:val="TAL"/>
              <w:keepNext w:val="0"/>
              <w:keepLines w:val="0"/>
              <w:rPr>
                <w:rFonts w:eastAsia="MS Mincho" w:cs="Arial"/>
                <w:color w:val="000000"/>
                <w:szCs w:val="18"/>
              </w:rPr>
            </w:pPr>
            <w:r w:rsidRPr="00B14D36">
              <w:rPr>
                <w:rFonts w:cs="Arial"/>
                <w:szCs w:val="18"/>
              </w:rPr>
              <w:t>Retransmission Indicator</w:t>
            </w:r>
          </w:p>
        </w:tc>
        <w:tc>
          <w:tcPr>
            <w:tcW w:w="1722" w:type="dxa"/>
            <w:tcBorders>
              <w:top w:val="single" w:sz="6" w:space="0" w:color="auto"/>
              <w:left w:val="single" w:sz="6" w:space="0" w:color="auto"/>
              <w:bottom w:val="single" w:sz="6" w:space="0" w:color="auto"/>
              <w:right w:val="single" w:sz="6" w:space="0" w:color="auto"/>
            </w:tcBorders>
          </w:tcPr>
          <w:p w14:paraId="01BFD025" w14:textId="77777777" w:rsidR="00B647EA" w:rsidRPr="005925BA" w:rsidRDefault="00B647EA" w:rsidP="00BD16EB">
            <w:pPr>
              <w:pStyle w:val="TAL"/>
              <w:keepNext w:val="0"/>
              <w:keepLines w:val="0"/>
              <w:jc w:val="center"/>
              <w:rPr>
                <w:rFonts w:cs="Arial"/>
                <w:szCs w:val="18"/>
                <w:lang w:eastAsia="zh-CN"/>
              </w:rPr>
            </w:pPr>
            <w:r w:rsidRPr="00B14D36">
              <w:rPr>
                <w:rFonts w:cs="Arial"/>
                <w:szCs w:val="18"/>
                <w:lang w:bidi="ar-IQ"/>
              </w:rPr>
              <w:t>O</w:t>
            </w:r>
            <w:r w:rsidRPr="00B14D36">
              <w:rPr>
                <w:rFonts w:cs="Arial"/>
                <w:szCs w:val="18"/>
                <w:vertAlign w:val="subscript"/>
                <w:lang w:bidi="ar-IQ"/>
              </w:rPr>
              <w:t>C</w:t>
            </w:r>
          </w:p>
        </w:tc>
        <w:tc>
          <w:tcPr>
            <w:tcW w:w="3801" w:type="dxa"/>
            <w:tcBorders>
              <w:top w:val="single" w:sz="6" w:space="0" w:color="auto"/>
              <w:left w:val="single" w:sz="6" w:space="0" w:color="auto"/>
              <w:bottom w:val="single" w:sz="6" w:space="0" w:color="auto"/>
              <w:right w:val="single" w:sz="6" w:space="0" w:color="auto"/>
            </w:tcBorders>
          </w:tcPr>
          <w:p w14:paraId="36A0DF67" w14:textId="77777777" w:rsidR="00B647EA" w:rsidRPr="00B14D36" w:rsidRDefault="00B647EA" w:rsidP="00BD16EB">
            <w:pPr>
              <w:pStyle w:val="TAL"/>
              <w:keepNext w:val="0"/>
              <w:keepLines w:val="0"/>
              <w:rPr>
                <w:rFonts w:cs="Arial"/>
                <w:szCs w:val="18"/>
              </w:rPr>
            </w:pPr>
            <w:r w:rsidRPr="005925BA">
              <w:rPr>
                <w:rFonts w:cs="Arial"/>
                <w:szCs w:val="18"/>
              </w:rPr>
              <w:t>Described in TS 32.29</w:t>
            </w:r>
            <w:r w:rsidRPr="00D80FB3">
              <w:rPr>
                <w:rFonts w:cs="Arial"/>
                <w:szCs w:val="18"/>
              </w:rPr>
              <w:t>0</w:t>
            </w:r>
            <w:r w:rsidRPr="00912C55">
              <w:rPr>
                <w:rFonts w:cs="Arial"/>
                <w:szCs w:val="18"/>
              </w:rPr>
              <w:t xml:space="preserve"> [</w:t>
            </w:r>
            <w:r w:rsidRPr="00037B05">
              <w:rPr>
                <w:rFonts w:cs="Arial"/>
                <w:szCs w:val="18"/>
              </w:rPr>
              <w:t>45</w:t>
            </w:r>
            <w:r w:rsidRPr="00512F18">
              <w:rPr>
                <w:rFonts w:cs="Arial"/>
                <w:szCs w:val="18"/>
              </w:rPr>
              <w:t>]</w:t>
            </w:r>
          </w:p>
        </w:tc>
      </w:tr>
      <w:tr w:rsidR="00B647EA" w:rsidRPr="00B14D36" w14:paraId="034FC662"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2FB29956" w14:textId="77777777" w:rsidR="00B647EA" w:rsidRPr="00B14D36" w:rsidRDefault="00B647EA" w:rsidP="00BD16EB">
            <w:pPr>
              <w:pStyle w:val="TAL"/>
              <w:keepNext w:val="0"/>
              <w:keepLines w:val="0"/>
              <w:rPr>
                <w:rFonts w:eastAsia="MS Mincho" w:cs="Arial"/>
                <w:color w:val="000000"/>
                <w:szCs w:val="18"/>
              </w:rPr>
            </w:pPr>
            <w:r w:rsidRPr="00B14D36">
              <w:rPr>
                <w:rFonts w:cs="Arial"/>
                <w:szCs w:val="18"/>
              </w:rPr>
              <w:t>One-time Event</w:t>
            </w:r>
          </w:p>
        </w:tc>
        <w:tc>
          <w:tcPr>
            <w:tcW w:w="1722" w:type="dxa"/>
            <w:tcBorders>
              <w:top w:val="single" w:sz="6" w:space="0" w:color="auto"/>
              <w:left w:val="single" w:sz="6" w:space="0" w:color="auto"/>
              <w:bottom w:val="single" w:sz="6" w:space="0" w:color="auto"/>
              <w:right w:val="single" w:sz="6" w:space="0" w:color="auto"/>
            </w:tcBorders>
          </w:tcPr>
          <w:p w14:paraId="71B14318" w14:textId="77777777" w:rsidR="00B647EA" w:rsidRPr="005925BA" w:rsidRDefault="00B647EA" w:rsidP="00BD16EB">
            <w:pPr>
              <w:pStyle w:val="TAL"/>
              <w:keepNext w:val="0"/>
              <w:keepLines w:val="0"/>
              <w:jc w:val="center"/>
              <w:rPr>
                <w:rFonts w:cs="Arial"/>
                <w:szCs w:val="18"/>
              </w:rPr>
            </w:pPr>
            <w:r w:rsidRPr="00B14D36">
              <w:rPr>
                <w:rFonts w:cs="Arial"/>
                <w:szCs w:val="18"/>
                <w:lang w:bidi="ar-IQ"/>
              </w:rPr>
              <w:t>O</w:t>
            </w:r>
            <w:r w:rsidRPr="00B14D36">
              <w:rPr>
                <w:rFonts w:cs="Arial"/>
                <w:szCs w:val="18"/>
                <w:vertAlign w:val="subscript"/>
                <w:lang w:bidi="ar-IQ"/>
              </w:rPr>
              <w:t>C</w:t>
            </w:r>
          </w:p>
        </w:tc>
        <w:tc>
          <w:tcPr>
            <w:tcW w:w="3801" w:type="dxa"/>
            <w:tcBorders>
              <w:top w:val="single" w:sz="6" w:space="0" w:color="auto"/>
              <w:left w:val="single" w:sz="6" w:space="0" w:color="auto"/>
              <w:bottom w:val="single" w:sz="6" w:space="0" w:color="auto"/>
              <w:right w:val="single" w:sz="6" w:space="0" w:color="auto"/>
            </w:tcBorders>
          </w:tcPr>
          <w:p w14:paraId="3867DB2B" w14:textId="77777777" w:rsidR="00B647EA" w:rsidRPr="00B14D36" w:rsidRDefault="00B647EA" w:rsidP="00BD16EB">
            <w:pPr>
              <w:pStyle w:val="TAL"/>
              <w:keepNext w:val="0"/>
              <w:keepLines w:val="0"/>
              <w:rPr>
                <w:rFonts w:cs="Arial"/>
                <w:szCs w:val="18"/>
              </w:rPr>
            </w:pPr>
            <w:r w:rsidRPr="005925BA">
              <w:rPr>
                <w:rFonts w:cs="Arial"/>
                <w:szCs w:val="18"/>
              </w:rPr>
              <w:t>Described in TS 3</w:t>
            </w:r>
            <w:r w:rsidRPr="00912C55">
              <w:rPr>
                <w:rFonts w:cs="Arial"/>
                <w:szCs w:val="18"/>
              </w:rPr>
              <w:t>2.29</w:t>
            </w:r>
            <w:r w:rsidRPr="00037B05">
              <w:rPr>
                <w:rFonts w:cs="Arial"/>
                <w:szCs w:val="18"/>
              </w:rPr>
              <w:t>0 [</w:t>
            </w:r>
            <w:r w:rsidRPr="00512F18">
              <w:rPr>
                <w:rFonts w:cs="Arial"/>
                <w:szCs w:val="18"/>
              </w:rPr>
              <w:t>45</w:t>
            </w:r>
            <w:r w:rsidRPr="00BA6D3D">
              <w:rPr>
                <w:rFonts w:cs="Arial"/>
                <w:szCs w:val="18"/>
              </w:rPr>
              <w:t>]</w:t>
            </w:r>
          </w:p>
        </w:tc>
      </w:tr>
      <w:tr w:rsidR="00B647EA" w:rsidRPr="00B14D36" w14:paraId="223C2471"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267A5533" w14:textId="77777777" w:rsidR="00B647EA" w:rsidRPr="00B14D36" w:rsidRDefault="00B647EA" w:rsidP="00BD16EB">
            <w:pPr>
              <w:pStyle w:val="TAL"/>
              <w:keepNext w:val="0"/>
              <w:keepLines w:val="0"/>
              <w:rPr>
                <w:rFonts w:eastAsia="MS Mincho" w:cs="Arial"/>
                <w:color w:val="000000"/>
                <w:szCs w:val="18"/>
              </w:rPr>
            </w:pPr>
            <w:r w:rsidRPr="00B14D36">
              <w:rPr>
                <w:rFonts w:cs="Arial"/>
                <w:szCs w:val="18"/>
              </w:rPr>
              <w:t>One-time Event Type</w:t>
            </w:r>
          </w:p>
        </w:tc>
        <w:tc>
          <w:tcPr>
            <w:tcW w:w="1722" w:type="dxa"/>
            <w:tcBorders>
              <w:top w:val="single" w:sz="6" w:space="0" w:color="auto"/>
              <w:left w:val="single" w:sz="6" w:space="0" w:color="auto"/>
              <w:bottom w:val="single" w:sz="6" w:space="0" w:color="auto"/>
              <w:right w:val="single" w:sz="6" w:space="0" w:color="auto"/>
            </w:tcBorders>
          </w:tcPr>
          <w:p w14:paraId="3E2356D4" w14:textId="77777777" w:rsidR="00B647EA" w:rsidRPr="005925BA" w:rsidRDefault="00B647EA" w:rsidP="00BD16EB">
            <w:pPr>
              <w:pStyle w:val="TAL"/>
              <w:keepNext w:val="0"/>
              <w:keepLines w:val="0"/>
              <w:jc w:val="center"/>
              <w:rPr>
                <w:rFonts w:cs="Arial"/>
                <w:szCs w:val="18"/>
              </w:rPr>
            </w:pPr>
            <w:r w:rsidRPr="00B14D36">
              <w:rPr>
                <w:rFonts w:cs="Arial"/>
                <w:szCs w:val="18"/>
                <w:lang w:bidi="ar-IQ"/>
              </w:rPr>
              <w:t>O</w:t>
            </w:r>
            <w:r w:rsidRPr="00B14D36">
              <w:rPr>
                <w:rFonts w:cs="Arial"/>
                <w:szCs w:val="18"/>
                <w:vertAlign w:val="subscript"/>
                <w:lang w:bidi="ar-IQ"/>
              </w:rPr>
              <w:t>C</w:t>
            </w:r>
          </w:p>
        </w:tc>
        <w:tc>
          <w:tcPr>
            <w:tcW w:w="3801" w:type="dxa"/>
            <w:tcBorders>
              <w:top w:val="single" w:sz="6" w:space="0" w:color="auto"/>
              <w:left w:val="single" w:sz="6" w:space="0" w:color="auto"/>
              <w:bottom w:val="single" w:sz="6" w:space="0" w:color="auto"/>
              <w:right w:val="single" w:sz="6" w:space="0" w:color="auto"/>
            </w:tcBorders>
          </w:tcPr>
          <w:p w14:paraId="6CC6D090" w14:textId="77777777" w:rsidR="00B647EA" w:rsidRPr="00B14D36" w:rsidRDefault="00B647EA" w:rsidP="00BD16EB">
            <w:pPr>
              <w:pStyle w:val="TAL"/>
              <w:keepNext w:val="0"/>
              <w:keepLines w:val="0"/>
              <w:rPr>
                <w:rFonts w:cs="Arial"/>
                <w:szCs w:val="18"/>
              </w:rPr>
            </w:pPr>
            <w:r w:rsidRPr="005925BA">
              <w:rPr>
                <w:rFonts w:cs="Arial"/>
                <w:szCs w:val="18"/>
              </w:rPr>
              <w:t>Described in TS 3</w:t>
            </w:r>
            <w:r w:rsidRPr="00912C55">
              <w:rPr>
                <w:rFonts w:cs="Arial"/>
                <w:szCs w:val="18"/>
              </w:rPr>
              <w:t>2.29</w:t>
            </w:r>
            <w:r w:rsidRPr="00037B05">
              <w:rPr>
                <w:rFonts w:cs="Arial"/>
                <w:szCs w:val="18"/>
              </w:rPr>
              <w:t>0 [</w:t>
            </w:r>
            <w:r w:rsidRPr="00512F18">
              <w:rPr>
                <w:rFonts w:cs="Arial"/>
                <w:szCs w:val="18"/>
              </w:rPr>
              <w:t>45</w:t>
            </w:r>
            <w:r w:rsidRPr="00BA6D3D">
              <w:rPr>
                <w:rFonts w:cs="Arial"/>
                <w:szCs w:val="18"/>
              </w:rPr>
              <w:t>]</w:t>
            </w:r>
          </w:p>
        </w:tc>
      </w:tr>
      <w:tr w:rsidR="00B647EA" w:rsidRPr="00B14D36" w14:paraId="789CC33E"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784ECDE7" w14:textId="77777777" w:rsidR="00B647EA" w:rsidRPr="00B14D36" w:rsidRDefault="00B647EA" w:rsidP="00BD16EB">
            <w:pPr>
              <w:pStyle w:val="TAL"/>
              <w:keepNext w:val="0"/>
              <w:keepLines w:val="0"/>
              <w:rPr>
                <w:rFonts w:eastAsia="MS Mincho" w:cs="Arial"/>
                <w:color w:val="000000"/>
                <w:szCs w:val="18"/>
              </w:rPr>
            </w:pPr>
            <w:r w:rsidRPr="00B14D36">
              <w:rPr>
                <w:rFonts w:cs="Arial"/>
                <w:szCs w:val="18"/>
              </w:rPr>
              <w:t>Service Specification Information</w:t>
            </w:r>
          </w:p>
        </w:tc>
        <w:tc>
          <w:tcPr>
            <w:tcW w:w="1722" w:type="dxa"/>
            <w:tcBorders>
              <w:top w:val="single" w:sz="6" w:space="0" w:color="auto"/>
              <w:left w:val="single" w:sz="6" w:space="0" w:color="auto"/>
              <w:bottom w:val="single" w:sz="6" w:space="0" w:color="auto"/>
              <w:right w:val="single" w:sz="6" w:space="0" w:color="auto"/>
            </w:tcBorders>
          </w:tcPr>
          <w:p w14:paraId="023E025F" w14:textId="77777777" w:rsidR="00B647EA" w:rsidRPr="005925BA" w:rsidRDefault="00B647EA" w:rsidP="00BD16EB">
            <w:pPr>
              <w:pStyle w:val="TAL"/>
              <w:keepNext w:val="0"/>
              <w:keepLines w:val="0"/>
              <w:jc w:val="center"/>
              <w:rPr>
                <w:rFonts w:cs="Arial"/>
                <w:szCs w:val="18"/>
              </w:rPr>
            </w:pPr>
            <w:r w:rsidRPr="00B14D36">
              <w:rPr>
                <w:rFonts w:cs="Arial"/>
                <w:szCs w:val="18"/>
                <w:lang w:bidi="ar-IQ"/>
              </w:rPr>
              <w:t>O</w:t>
            </w:r>
            <w:r w:rsidRPr="00B14D36">
              <w:rPr>
                <w:rFonts w:cs="Arial"/>
                <w:szCs w:val="18"/>
                <w:vertAlign w:val="subscript"/>
                <w:lang w:bidi="ar-IQ"/>
              </w:rPr>
              <w:t>C</w:t>
            </w:r>
          </w:p>
        </w:tc>
        <w:tc>
          <w:tcPr>
            <w:tcW w:w="3801" w:type="dxa"/>
            <w:tcBorders>
              <w:top w:val="single" w:sz="6" w:space="0" w:color="auto"/>
              <w:left w:val="single" w:sz="6" w:space="0" w:color="auto"/>
              <w:bottom w:val="single" w:sz="6" w:space="0" w:color="auto"/>
              <w:right w:val="single" w:sz="6" w:space="0" w:color="auto"/>
            </w:tcBorders>
          </w:tcPr>
          <w:p w14:paraId="1FED95E9" w14:textId="77777777" w:rsidR="00B647EA" w:rsidRPr="00B14D36" w:rsidRDefault="00B647EA" w:rsidP="00BD16EB">
            <w:pPr>
              <w:pStyle w:val="TAL"/>
              <w:keepNext w:val="0"/>
              <w:keepLines w:val="0"/>
              <w:rPr>
                <w:rFonts w:cs="Arial"/>
                <w:szCs w:val="18"/>
              </w:rPr>
            </w:pPr>
            <w:r w:rsidRPr="005925BA">
              <w:rPr>
                <w:rFonts w:cs="Arial"/>
                <w:szCs w:val="18"/>
              </w:rPr>
              <w:t>Described in TS 3</w:t>
            </w:r>
            <w:r w:rsidRPr="00912C55">
              <w:rPr>
                <w:rFonts w:cs="Arial"/>
                <w:szCs w:val="18"/>
              </w:rPr>
              <w:t>2.29</w:t>
            </w:r>
            <w:r w:rsidRPr="00037B05">
              <w:rPr>
                <w:rFonts w:cs="Arial"/>
                <w:szCs w:val="18"/>
              </w:rPr>
              <w:t>0 [</w:t>
            </w:r>
            <w:r w:rsidRPr="00512F18">
              <w:rPr>
                <w:rFonts w:cs="Arial"/>
                <w:szCs w:val="18"/>
              </w:rPr>
              <w:t>45</w:t>
            </w:r>
            <w:r w:rsidRPr="00BA6D3D">
              <w:rPr>
                <w:rFonts w:cs="Arial"/>
                <w:szCs w:val="18"/>
              </w:rPr>
              <w:t>]</w:t>
            </w:r>
          </w:p>
        </w:tc>
      </w:tr>
      <w:tr w:rsidR="00B647EA" w:rsidRPr="00B14D36" w14:paraId="65A4438C"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30FB09D3" w14:textId="77777777" w:rsidR="00B647EA" w:rsidRPr="00B14D36" w:rsidRDefault="00B647EA" w:rsidP="00BD16EB">
            <w:pPr>
              <w:pStyle w:val="TAL"/>
              <w:keepNext w:val="0"/>
              <w:keepLines w:val="0"/>
              <w:rPr>
                <w:rFonts w:cs="Arial"/>
                <w:szCs w:val="18"/>
              </w:rPr>
            </w:pPr>
            <w:r w:rsidRPr="00E32B51">
              <w:rPr>
                <w:noProof/>
              </w:rPr>
              <w:t>Supported Features</w:t>
            </w:r>
          </w:p>
        </w:tc>
        <w:tc>
          <w:tcPr>
            <w:tcW w:w="1722" w:type="dxa"/>
            <w:tcBorders>
              <w:top w:val="single" w:sz="6" w:space="0" w:color="auto"/>
              <w:left w:val="single" w:sz="6" w:space="0" w:color="auto"/>
              <w:bottom w:val="single" w:sz="6" w:space="0" w:color="auto"/>
              <w:right w:val="single" w:sz="6" w:space="0" w:color="auto"/>
            </w:tcBorders>
          </w:tcPr>
          <w:p w14:paraId="29B4B780" w14:textId="77777777" w:rsidR="00B647EA" w:rsidRPr="005925BA" w:rsidRDefault="00B647EA" w:rsidP="00BD16EB">
            <w:pPr>
              <w:pStyle w:val="TAL"/>
              <w:keepNext w:val="0"/>
              <w:keepLines w:val="0"/>
              <w:jc w:val="center"/>
              <w:rPr>
                <w:rFonts w:cs="Arial"/>
                <w:szCs w:val="18"/>
                <w:lang w:eastAsia="zh-CN"/>
              </w:rPr>
            </w:pPr>
            <w:r>
              <w:rPr>
                <w:rFonts w:cs="Arial" w:hint="eastAsia"/>
                <w:szCs w:val="18"/>
                <w:lang w:eastAsia="zh-CN"/>
              </w:rPr>
              <w:t>-</w:t>
            </w:r>
          </w:p>
        </w:tc>
        <w:tc>
          <w:tcPr>
            <w:tcW w:w="3801" w:type="dxa"/>
            <w:tcBorders>
              <w:top w:val="single" w:sz="6" w:space="0" w:color="auto"/>
              <w:left w:val="single" w:sz="6" w:space="0" w:color="auto"/>
              <w:bottom w:val="single" w:sz="6" w:space="0" w:color="auto"/>
              <w:right w:val="single" w:sz="6" w:space="0" w:color="auto"/>
            </w:tcBorders>
          </w:tcPr>
          <w:p w14:paraId="14F066CB" w14:textId="77777777" w:rsidR="00B647EA" w:rsidRPr="005925BA" w:rsidRDefault="00B647EA" w:rsidP="00BD16EB">
            <w:pPr>
              <w:pStyle w:val="TAL"/>
              <w:keepNext w:val="0"/>
              <w:keepLines w:val="0"/>
              <w:rPr>
                <w:rFonts w:cs="Arial"/>
                <w:szCs w:val="18"/>
              </w:rPr>
            </w:pPr>
            <w:r w:rsidRPr="005925BA">
              <w:rPr>
                <w:rFonts w:cs="Arial"/>
                <w:szCs w:val="18"/>
              </w:rPr>
              <w:t>Described in TS 3</w:t>
            </w:r>
            <w:r w:rsidRPr="00912C55">
              <w:rPr>
                <w:rFonts w:cs="Arial"/>
                <w:szCs w:val="18"/>
              </w:rPr>
              <w:t>2.29</w:t>
            </w:r>
            <w:r w:rsidRPr="00037B05">
              <w:rPr>
                <w:rFonts w:cs="Arial"/>
                <w:szCs w:val="18"/>
              </w:rPr>
              <w:t>0 [</w:t>
            </w:r>
            <w:r w:rsidRPr="00512F18">
              <w:rPr>
                <w:rFonts w:cs="Arial"/>
                <w:szCs w:val="18"/>
              </w:rPr>
              <w:t>45</w:t>
            </w:r>
            <w:r w:rsidRPr="00BA6D3D">
              <w:rPr>
                <w:rFonts w:cs="Arial"/>
                <w:szCs w:val="18"/>
              </w:rPr>
              <w:t>]</w:t>
            </w:r>
          </w:p>
        </w:tc>
      </w:tr>
      <w:tr w:rsidR="00B647EA" w:rsidRPr="00B14D36" w14:paraId="7C69DD31"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69C04ED6" w14:textId="77777777" w:rsidR="00B647EA" w:rsidRPr="00B14D36" w:rsidRDefault="00B647EA" w:rsidP="00BD16EB">
            <w:pPr>
              <w:pStyle w:val="TAL"/>
              <w:keepNext w:val="0"/>
              <w:keepLines w:val="0"/>
              <w:rPr>
                <w:rFonts w:eastAsia="MS Mincho" w:cs="Arial"/>
                <w:color w:val="000000"/>
                <w:szCs w:val="18"/>
              </w:rPr>
            </w:pPr>
            <w:r w:rsidRPr="00B14D36">
              <w:rPr>
                <w:rFonts w:cs="Arial"/>
                <w:szCs w:val="18"/>
              </w:rPr>
              <w:t>Notify URI</w:t>
            </w:r>
          </w:p>
        </w:tc>
        <w:tc>
          <w:tcPr>
            <w:tcW w:w="1722" w:type="dxa"/>
            <w:tcBorders>
              <w:top w:val="single" w:sz="6" w:space="0" w:color="auto"/>
              <w:left w:val="single" w:sz="6" w:space="0" w:color="auto"/>
              <w:bottom w:val="single" w:sz="6" w:space="0" w:color="auto"/>
              <w:right w:val="single" w:sz="6" w:space="0" w:color="auto"/>
            </w:tcBorders>
          </w:tcPr>
          <w:p w14:paraId="119D670C" w14:textId="77777777" w:rsidR="00B647EA" w:rsidRPr="005925BA" w:rsidRDefault="00B647EA" w:rsidP="00BD16EB">
            <w:pPr>
              <w:pStyle w:val="TAL"/>
              <w:keepNext w:val="0"/>
              <w:keepLines w:val="0"/>
              <w:jc w:val="center"/>
              <w:rPr>
                <w:rFonts w:cs="Arial"/>
                <w:szCs w:val="18"/>
              </w:rPr>
            </w:pPr>
            <w:r>
              <w:rPr>
                <w:rFonts w:cs="Arial"/>
                <w:szCs w:val="18"/>
                <w:lang w:eastAsia="zh-CN"/>
              </w:rPr>
              <w:t>-</w:t>
            </w:r>
          </w:p>
        </w:tc>
        <w:tc>
          <w:tcPr>
            <w:tcW w:w="3801" w:type="dxa"/>
            <w:tcBorders>
              <w:top w:val="single" w:sz="6" w:space="0" w:color="auto"/>
              <w:left w:val="single" w:sz="6" w:space="0" w:color="auto"/>
              <w:bottom w:val="single" w:sz="6" w:space="0" w:color="auto"/>
              <w:right w:val="single" w:sz="6" w:space="0" w:color="auto"/>
            </w:tcBorders>
          </w:tcPr>
          <w:p w14:paraId="5E870223" w14:textId="77777777" w:rsidR="00B647EA" w:rsidRPr="00C90511" w:rsidRDefault="00B647EA" w:rsidP="00BD16EB">
            <w:pPr>
              <w:pStyle w:val="TAL"/>
              <w:keepNext w:val="0"/>
              <w:keepLines w:val="0"/>
              <w:rPr>
                <w:rFonts w:cs="Arial"/>
                <w:szCs w:val="18"/>
              </w:rPr>
            </w:pPr>
            <w:r w:rsidRPr="005925BA">
              <w:rPr>
                <w:rFonts w:cs="Arial"/>
                <w:szCs w:val="18"/>
              </w:rPr>
              <w:t>Described in TS 3</w:t>
            </w:r>
            <w:r w:rsidRPr="00912C55">
              <w:rPr>
                <w:rFonts w:cs="Arial"/>
                <w:szCs w:val="18"/>
              </w:rPr>
              <w:t>2.29</w:t>
            </w:r>
            <w:r w:rsidRPr="00037B05">
              <w:rPr>
                <w:rFonts w:cs="Arial"/>
                <w:szCs w:val="18"/>
              </w:rPr>
              <w:t>0 [</w:t>
            </w:r>
            <w:r w:rsidRPr="00512F18">
              <w:rPr>
                <w:rFonts w:cs="Arial"/>
                <w:szCs w:val="18"/>
              </w:rPr>
              <w:t>45</w:t>
            </w:r>
            <w:r w:rsidRPr="00BA6D3D">
              <w:rPr>
                <w:rFonts w:cs="Arial"/>
                <w:szCs w:val="18"/>
              </w:rPr>
              <w:t>]</w:t>
            </w:r>
          </w:p>
        </w:tc>
      </w:tr>
      <w:tr w:rsidR="00B647EA" w:rsidRPr="00B14D36" w14:paraId="5C67CD06"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045790E6" w14:textId="77777777" w:rsidR="00B647EA" w:rsidRPr="00B14D36" w:rsidRDefault="00B647EA" w:rsidP="00BD16EB">
            <w:pPr>
              <w:pStyle w:val="TAL"/>
              <w:keepNext w:val="0"/>
              <w:keepLines w:val="0"/>
              <w:rPr>
                <w:rFonts w:eastAsia="MS Mincho" w:cs="Arial"/>
                <w:color w:val="000000"/>
                <w:szCs w:val="18"/>
              </w:rPr>
            </w:pPr>
            <w:r w:rsidRPr="00B14D36">
              <w:rPr>
                <w:rFonts w:cs="Arial"/>
                <w:szCs w:val="18"/>
                <w:lang w:eastAsia="zh-CN" w:bidi="ar-IQ"/>
              </w:rPr>
              <w:t>Triggers</w:t>
            </w:r>
          </w:p>
        </w:tc>
        <w:tc>
          <w:tcPr>
            <w:tcW w:w="1722" w:type="dxa"/>
            <w:tcBorders>
              <w:top w:val="single" w:sz="6" w:space="0" w:color="auto"/>
              <w:left w:val="single" w:sz="6" w:space="0" w:color="auto"/>
              <w:bottom w:val="single" w:sz="6" w:space="0" w:color="auto"/>
              <w:right w:val="single" w:sz="6" w:space="0" w:color="auto"/>
            </w:tcBorders>
          </w:tcPr>
          <w:p w14:paraId="2E5E70D7" w14:textId="77777777" w:rsidR="00B647EA" w:rsidRPr="00912C55" w:rsidRDefault="00B647EA" w:rsidP="00BD16EB">
            <w:pPr>
              <w:pStyle w:val="TAL"/>
              <w:keepNext w:val="0"/>
              <w:keepLines w:val="0"/>
              <w:jc w:val="center"/>
              <w:rPr>
                <w:rFonts w:cs="Arial"/>
                <w:szCs w:val="18"/>
                <w:lang w:bidi="ar-IQ"/>
              </w:rPr>
            </w:pPr>
            <w:r w:rsidRPr="00B14D36">
              <w:rPr>
                <w:rFonts w:cs="Arial"/>
                <w:szCs w:val="18"/>
                <w:lang w:bidi="ar-IQ"/>
              </w:rPr>
              <w:t>O</w:t>
            </w:r>
            <w:r w:rsidRPr="00B14D36">
              <w:rPr>
                <w:rFonts w:cs="Arial"/>
                <w:szCs w:val="18"/>
                <w:vertAlign w:val="subscript"/>
                <w:lang w:bidi="ar-IQ"/>
              </w:rPr>
              <w:t>C</w:t>
            </w:r>
          </w:p>
        </w:tc>
        <w:tc>
          <w:tcPr>
            <w:tcW w:w="3801" w:type="dxa"/>
            <w:tcBorders>
              <w:top w:val="single" w:sz="6" w:space="0" w:color="auto"/>
              <w:left w:val="single" w:sz="6" w:space="0" w:color="auto"/>
              <w:bottom w:val="single" w:sz="6" w:space="0" w:color="auto"/>
              <w:right w:val="single" w:sz="6" w:space="0" w:color="auto"/>
            </w:tcBorders>
          </w:tcPr>
          <w:p w14:paraId="781BC52A" w14:textId="77777777" w:rsidR="00B647EA" w:rsidRPr="00BA6D3D" w:rsidRDefault="00B647EA" w:rsidP="00BD16EB">
            <w:pPr>
              <w:pStyle w:val="TAL"/>
              <w:keepNext w:val="0"/>
              <w:keepLines w:val="0"/>
              <w:rPr>
                <w:rFonts w:cs="Arial"/>
                <w:szCs w:val="18"/>
              </w:rPr>
            </w:pPr>
            <w:r w:rsidRPr="00912C55">
              <w:rPr>
                <w:rFonts w:cs="Arial"/>
                <w:szCs w:val="18"/>
                <w:lang w:bidi="ar-IQ"/>
              </w:rPr>
              <w:t>This field is described in TS 32.29</w:t>
            </w:r>
            <w:r w:rsidRPr="00037B05">
              <w:rPr>
                <w:rFonts w:cs="Arial"/>
                <w:szCs w:val="18"/>
                <w:lang w:bidi="ar-IQ"/>
              </w:rPr>
              <w:t>0 [</w:t>
            </w:r>
            <w:r>
              <w:rPr>
                <w:rFonts w:cs="Arial"/>
                <w:szCs w:val="18"/>
                <w:lang w:bidi="ar-IQ"/>
              </w:rPr>
              <w:t>4</w:t>
            </w:r>
            <w:r w:rsidRPr="00037B05">
              <w:rPr>
                <w:rFonts w:cs="Arial"/>
                <w:szCs w:val="18"/>
                <w:lang w:bidi="ar-IQ"/>
              </w:rPr>
              <w:t xml:space="preserve">5] and holds the </w:t>
            </w:r>
            <w:r>
              <w:rPr>
                <w:rFonts w:cs="Arial"/>
                <w:szCs w:val="18"/>
                <w:lang w:bidi="ar-IQ"/>
              </w:rPr>
              <w:t>I</w:t>
            </w:r>
            <w:r w:rsidRPr="00037B05">
              <w:rPr>
                <w:rFonts w:cs="Arial"/>
                <w:szCs w:val="18"/>
                <w:lang w:bidi="ar-IQ"/>
              </w:rPr>
              <w:t>MS specific tri</w:t>
            </w:r>
            <w:r w:rsidRPr="00512F18">
              <w:rPr>
                <w:rFonts w:cs="Arial"/>
                <w:szCs w:val="18"/>
                <w:lang w:bidi="ar-IQ"/>
              </w:rPr>
              <w:t>ggers described in clause 5.</w:t>
            </w:r>
            <w:r w:rsidR="00904A71">
              <w:rPr>
                <w:rFonts w:cs="Arial"/>
                <w:szCs w:val="18"/>
                <w:lang w:bidi="ar-IQ"/>
              </w:rPr>
              <w:t>4.3</w:t>
            </w:r>
          </w:p>
        </w:tc>
      </w:tr>
      <w:tr w:rsidR="00B647EA" w:rsidRPr="00B14D36" w14:paraId="6271C739"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15314742" w14:textId="77777777" w:rsidR="00B647EA" w:rsidRPr="00B14D36" w:rsidRDefault="00B647EA" w:rsidP="00BD16EB">
            <w:pPr>
              <w:pStyle w:val="TAL"/>
              <w:keepNext w:val="0"/>
              <w:keepLines w:val="0"/>
              <w:rPr>
                <w:rFonts w:eastAsia="MS Mincho" w:cs="Arial"/>
                <w:color w:val="000000"/>
                <w:szCs w:val="18"/>
              </w:rPr>
            </w:pPr>
            <w:r w:rsidRPr="00B14D36">
              <w:rPr>
                <w:rFonts w:cs="Arial"/>
                <w:szCs w:val="18"/>
              </w:rPr>
              <w:t xml:space="preserve">Multiple </w:t>
            </w:r>
            <w:r w:rsidRPr="00B14D36">
              <w:rPr>
                <w:rFonts w:cs="Arial"/>
                <w:szCs w:val="18"/>
                <w:lang w:eastAsia="zh-CN"/>
              </w:rPr>
              <w:t>Unit</w:t>
            </w:r>
            <w:r w:rsidRPr="00B14D36">
              <w:rPr>
                <w:rFonts w:cs="Arial"/>
                <w:szCs w:val="18"/>
              </w:rPr>
              <w:t xml:space="preserve"> Usage </w:t>
            </w:r>
          </w:p>
        </w:tc>
        <w:tc>
          <w:tcPr>
            <w:tcW w:w="1722" w:type="dxa"/>
            <w:tcBorders>
              <w:top w:val="single" w:sz="6" w:space="0" w:color="auto"/>
              <w:left w:val="single" w:sz="6" w:space="0" w:color="auto"/>
              <w:bottom w:val="single" w:sz="6" w:space="0" w:color="auto"/>
              <w:right w:val="single" w:sz="6" w:space="0" w:color="auto"/>
            </w:tcBorders>
          </w:tcPr>
          <w:p w14:paraId="1E876DEB" w14:textId="77777777" w:rsidR="00B647EA" w:rsidRPr="00B14D36" w:rsidRDefault="00B647EA" w:rsidP="00BD16EB">
            <w:pPr>
              <w:pStyle w:val="TAL"/>
              <w:keepNext w:val="0"/>
              <w:keepLines w:val="0"/>
              <w:jc w:val="center"/>
              <w:rPr>
                <w:rFonts w:cs="Arial"/>
                <w:szCs w:val="18"/>
                <w:lang w:bidi="ar-IQ"/>
              </w:rPr>
            </w:pPr>
            <w:r>
              <w:rPr>
                <w:rFonts w:cs="Arial"/>
                <w:szCs w:val="18"/>
                <w:lang w:eastAsia="zh-CN"/>
              </w:rPr>
              <w:t>-</w:t>
            </w:r>
          </w:p>
        </w:tc>
        <w:tc>
          <w:tcPr>
            <w:tcW w:w="3801" w:type="dxa"/>
            <w:tcBorders>
              <w:top w:val="single" w:sz="6" w:space="0" w:color="auto"/>
              <w:left w:val="single" w:sz="6" w:space="0" w:color="auto"/>
              <w:bottom w:val="single" w:sz="6" w:space="0" w:color="auto"/>
              <w:right w:val="single" w:sz="6" w:space="0" w:color="auto"/>
            </w:tcBorders>
          </w:tcPr>
          <w:p w14:paraId="4C909A06" w14:textId="77777777" w:rsidR="00B647EA" w:rsidRPr="00512F18" w:rsidRDefault="00B647EA" w:rsidP="00BD16EB">
            <w:pPr>
              <w:pStyle w:val="TAL"/>
              <w:keepNext w:val="0"/>
              <w:keepLines w:val="0"/>
              <w:rPr>
                <w:rFonts w:cs="Arial"/>
                <w:szCs w:val="18"/>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rsidRPr="00B14D36" w14:paraId="4CB4BD35"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41F4B6E4" w14:textId="77777777" w:rsidR="00B647EA" w:rsidRPr="00B14D36" w:rsidRDefault="00B647EA" w:rsidP="00BD16EB">
            <w:pPr>
              <w:pStyle w:val="TAL"/>
              <w:keepNext w:val="0"/>
              <w:keepLines w:val="0"/>
              <w:ind w:left="284"/>
              <w:rPr>
                <w:rFonts w:eastAsia="MS Mincho" w:cs="Arial"/>
                <w:color w:val="000000"/>
                <w:szCs w:val="18"/>
              </w:rPr>
            </w:pPr>
            <w:r w:rsidRPr="00B14D36">
              <w:rPr>
                <w:rFonts w:cs="Arial"/>
                <w:szCs w:val="18"/>
                <w:lang w:eastAsia="zh-CN" w:bidi="ar-IQ"/>
              </w:rPr>
              <w:t>Rating Group</w:t>
            </w:r>
          </w:p>
        </w:tc>
        <w:tc>
          <w:tcPr>
            <w:tcW w:w="1722" w:type="dxa"/>
            <w:tcBorders>
              <w:top w:val="single" w:sz="6" w:space="0" w:color="auto"/>
              <w:left w:val="single" w:sz="6" w:space="0" w:color="auto"/>
              <w:bottom w:val="single" w:sz="6" w:space="0" w:color="auto"/>
              <w:right w:val="single" w:sz="6" w:space="0" w:color="auto"/>
            </w:tcBorders>
          </w:tcPr>
          <w:p w14:paraId="641912DB" w14:textId="77777777" w:rsidR="00B647EA" w:rsidRPr="00B14D36" w:rsidRDefault="00B647EA" w:rsidP="00BD16EB">
            <w:pPr>
              <w:pStyle w:val="TAL"/>
              <w:keepNext w:val="0"/>
              <w:keepLines w:val="0"/>
              <w:jc w:val="center"/>
              <w:rPr>
                <w:rFonts w:cs="Arial"/>
                <w:szCs w:val="18"/>
                <w:lang w:eastAsia="zh-CN" w:bidi="ar-IQ"/>
              </w:rPr>
            </w:pPr>
            <w:r>
              <w:rPr>
                <w:rFonts w:cs="Arial"/>
                <w:szCs w:val="18"/>
                <w:lang w:eastAsia="zh-CN" w:bidi="ar-IQ"/>
              </w:rPr>
              <w:t>-</w:t>
            </w:r>
          </w:p>
        </w:tc>
        <w:tc>
          <w:tcPr>
            <w:tcW w:w="3801" w:type="dxa"/>
            <w:tcBorders>
              <w:top w:val="single" w:sz="6" w:space="0" w:color="auto"/>
              <w:left w:val="single" w:sz="6" w:space="0" w:color="auto"/>
              <w:bottom w:val="single" w:sz="6" w:space="0" w:color="auto"/>
              <w:right w:val="single" w:sz="6" w:space="0" w:color="auto"/>
            </w:tcBorders>
          </w:tcPr>
          <w:p w14:paraId="30F54715" w14:textId="77777777" w:rsidR="00B647EA" w:rsidRPr="00B14D36" w:rsidRDefault="00B647EA" w:rsidP="00BD16EB">
            <w:pPr>
              <w:pStyle w:val="TAL"/>
              <w:keepNext w:val="0"/>
              <w:keepLines w:val="0"/>
              <w:rPr>
                <w:rFonts w:cs="Arial"/>
                <w:szCs w:val="18"/>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rsidRPr="00B14D36" w14:paraId="332EFA5B"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4CCB6628" w14:textId="77777777" w:rsidR="00B647EA" w:rsidRPr="00B14D36" w:rsidRDefault="00B647EA" w:rsidP="00BD16EB">
            <w:pPr>
              <w:pStyle w:val="TAL"/>
              <w:keepNext w:val="0"/>
              <w:keepLines w:val="0"/>
              <w:ind w:left="284"/>
              <w:rPr>
                <w:rFonts w:eastAsia="MS Mincho" w:cs="Arial"/>
                <w:color w:val="000000"/>
                <w:szCs w:val="18"/>
              </w:rPr>
            </w:pPr>
            <w:r w:rsidRPr="00B14D36">
              <w:rPr>
                <w:rFonts w:cs="Arial"/>
                <w:szCs w:val="18"/>
                <w:lang w:eastAsia="zh-CN" w:bidi="ar-IQ"/>
              </w:rPr>
              <w:t>Requested Unit</w:t>
            </w:r>
          </w:p>
        </w:tc>
        <w:tc>
          <w:tcPr>
            <w:tcW w:w="1722" w:type="dxa"/>
            <w:tcBorders>
              <w:top w:val="single" w:sz="6" w:space="0" w:color="auto"/>
              <w:left w:val="single" w:sz="6" w:space="0" w:color="auto"/>
              <w:bottom w:val="single" w:sz="6" w:space="0" w:color="auto"/>
              <w:right w:val="single" w:sz="6" w:space="0" w:color="auto"/>
            </w:tcBorders>
          </w:tcPr>
          <w:p w14:paraId="321AE672" w14:textId="77777777" w:rsidR="00B647EA" w:rsidRPr="00B14D36" w:rsidRDefault="00B647EA" w:rsidP="00BD16EB">
            <w:pPr>
              <w:pStyle w:val="TAL"/>
              <w:keepNext w:val="0"/>
              <w:keepLines w:val="0"/>
              <w:jc w:val="center"/>
              <w:rPr>
                <w:rFonts w:cs="Arial"/>
                <w:szCs w:val="18"/>
                <w:lang w:eastAsia="zh-CN" w:bidi="ar-IQ"/>
              </w:rPr>
            </w:pPr>
            <w:r>
              <w:rPr>
                <w:rFonts w:cs="Arial" w:hint="eastAsia"/>
                <w:szCs w:val="18"/>
                <w:lang w:eastAsia="zh-CN" w:bidi="ar-IQ"/>
              </w:rPr>
              <w:t>-</w:t>
            </w:r>
          </w:p>
        </w:tc>
        <w:tc>
          <w:tcPr>
            <w:tcW w:w="3801" w:type="dxa"/>
            <w:tcBorders>
              <w:top w:val="single" w:sz="6" w:space="0" w:color="auto"/>
              <w:left w:val="single" w:sz="6" w:space="0" w:color="auto"/>
              <w:bottom w:val="single" w:sz="6" w:space="0" w:color="auto"/>
              <w:right w:val="single" w:sz="6" w:space="0" w:color="auto"/>
            </w:tcBorders>
          </w:tcPr>
          <w:p w14:paraId="4D077C0E" w14:textId="77777777" w:rsidR="00B647EA" w:rsidRPr="00B14D36" w:rsidRDefault="00B647EA" w:rsidP="00BD16EB">
            <w:pPr>
              <w:pStyle w:val="TAL"/>
              <w:keepNext w:val="0"/>
              <w:keepLines w:val="0"/>
              <w:rPr>
                <w:rFonts w:cs="Arial"/>
                <w:szCs w:val="18"/>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rsidRPr="00B14D36" w14:paraId="4A1077AD"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2C4743A9" w14:textId="77777777" w:rsidR="00B647EA" w:rsidRPr="00B14D36" w:rsidRDefault="00B647EA" w:rsidP="00BD16EB">
            <w:pPr>
              <w:pStyle w:val="TAL"/>
              <w:keepNext w:val="0"/>
              <w:keepLines w:val="0"/>
              <w:ind w:left="284"/>
              <w:rPr>
                <w:rFonts w:eastAsia="MS Mincho" w:cs="Arial"/>
                <w:color w:val="000000"/>
                <w:szCs w:val="18"/>
              </w:rPr>
            </w:pPr>
            <w:r w:rsidRPr="00B14D36">
              <w:rPr>
                <w:rFonts w:cs="Arial"/>
                <w:szCs w:val="18"/>
                <w:lang w:eastAsia="zh-CN" w:bidi="ar-IQ"/>
              </w:rPr>
              <w:t>Used Unit Container</w:t>
            </w:r>
          </w:p>
        </w:tc>
        <w:tc>
          <w:tcPr>
            <w:tcW w:w="1722" w:type="dxa"/>
            <w:tcBorders>
              <w:top w:val="single" w:sz="6" w:space="0" w:color="auto"/>
              <w:left w:val="single" w:sz="6" w:space="0" w:color="auto"/>
              <w:bottom w:val="single" w:sz="6" w:space="0" w:color="auto"/>
              <w:right w:val="single" w:sz="6" w:space="0" w:color="auto"/>
            </w:tcBorders>
          </w:tcPr>
          <w:p w14:paraId="44FB72A0" w14:textId="77777777" w:rsidR="00B647EA" w:rsidRPr="00B14D36" w:rsidRDefault="00B647EA" w:rsidP="00BD16EB">
            <w:pPr>
              <w:pStyle w:val="TAL"/>
              <w:keepNext w:val="0"/>
              <w:keepLines w:val="0"/>
              <w:jc w:val="center"/>
              <w:rPr>
                <w:rFonts w:cs="Arial"/>
                <w:szCs w:val="18"/>
                <w:lang w:bidi="ar-IQ"/>
              </w:rPr>
            </w:pPr>
            <w:r>
              <w:rPr>
                <w:rFonts w:cs="Arial"/>
                <w:szCs w:val="18"/>
                <w:lang w:eastAsia="zh-CN"/>
              </w:rPr>
              <w:t>-</w:t>
            </w:r>
          </w:p>
        </w:tc>
        <w:tc>
          <w:tcPr>
            <w:tcW w:w="3801" w:type="dxa"/>
            <w:tcBorders>
              <w:top w:val="single" w:sz="6" w:space="0" w:color="auto"/>
              <w:left w:val="single" w:sz="6" w:space="0" w:color="auto"/>
              <w:bottom w:val="single" w:sz="6" w:space="0" w:color="auto"/>
              <w:right w:val="single" w:sz="6" w:space="0" w:color="auto"/>
            </w:tcBorders>
          </w:tcPr>
          <w:p w14:paraId="7D6941DB" w14:textId="77777777" w:rsidR="00B647EA" w:rsidRPr="00B14D36" w:rsidRDefault="00B647EA" w:rsidP="00BD16EB">
            <w:pPr>
              <w:pStyle w:val="TAL"/>
              <w:keepNext w:val="0"/>
              <w:keepLines w:val="0"/>
              <w:rPr>
                <w:rFonts w:cs="Arial"/>
                <w:szCs w:val="18"/>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rsidRPr="00B14D36" w14:paraId="5191ADF4"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74CC1145" w14:textId="77777777" w:rsidR="00B647EA" w:rsidRPr="00B14D36" w:rsidRDefault="00B647EA" w:rsidP="00BD16EB">
            <w:pPr>
              <w:pStyle w:val="TAL"/>
              <w:keepNext w:val="0"/>
              <w:keepLines w:val="0"/>
              <w:ind w:left="568"/>
              <w:rPr>
                <w:rFonts w:cs="Arial"/>
                <w:szCs w:val="18"/>
                <w:lang w:eastAsia="zh-CN" w:bidi="ar-IQ"/>
              </w:rPr>
            </w:pPr>
            <w:r w:rsidRPr="0081445A">
              <w:rPr>
                <w:rFonts w:hint="eastAsia"/>
                <w:lang w:eastAsia="zh-CN" w:bidi="ar-IQ"/>
              </w:rPr>
              <w:t>Trigger</w:t>
            </w:r>
            <w:r w:rsidRPr="000C14A6">
              <w:rPr>
                <w:rFonts w:hint="eastAsia"/>
                <w:lang w:eastAsia="zh-CN" w:bidi="ar-IQ"/>
              </w:rPr>
              <w:t>s</w:t>
            </w:r>
          </w:p>
        </w:tc>
        <w:tc>
          <w:tcPr>
            <w:tcW w:w="1722" w:type="dxa"/>
            <w:tcBorders>
              <w:top w:val="single" w:sz="6" w:space="0" w:color="auto"/>
              <w:left w:val="single" w:sz="6" w:space="0" w:color="auto"/>
              <w:bottom w:val="single" w:sz="6" w:space="0" w:color="auto"/>
              <w:right w:val="single" w:sz="6" w:space="0" w:color="auto"/>
            </w:tcBorders>
          </w:tcPr>
          <w:p w14:paraId="53BF73B5" w14:textId="77777777" w:rsidR="00B647EA" w:rsidRPr="00912C55" w:rsidRDefault="00B647EA" w:rsidP="00BD16EB">
            <w:pPr>
              <w:pStyle w:val="TAL"/>
              <w:keepNext w:val="0"/>
              <w:keepLines w:val="0"/>
              <w:jc w:val="center"/>
              <w:rPr>
                <w:rFonts w:cs="Arial"/>
                <w:szCs w:val="18"/>
                <w:lang w:eastAsia="zh-CN" w:bidi="ar-IQ"/>
              </w:rPr>
            </w:pPr>
            <w:r>
              <w:rPr>
                <w:rFonts w:cs="Arial" w:hint="eastAsia"/>
                <w:szCs w:val="18"/>
                <w:lang w:eastAsia="zh-CN" w:bidi="ar-IQ"/>
              </w:rPr>
              <w:t>-</w:t>
            </w:r>
          </w:p>
        </w:tc>
        <w:tc>
          <w:tcPr>
            <w:tcW w:w="3801" w:type="dxa"/>
            <w:tcBorders>
              <w:top w:val="single" w:sz="6" w:space="0" w:color="auto"/>
              <w:left w:val="single" w:sz="6" w:space="0" w:color="auto"/>
              <w:bottom w:val="single" w:sz="6" w:space="0" w:color="auto"/>
              <w:right w:val="single" w:sz="6" w:space="0" w:color="auto"/>
            </w:tcBorders>
          </w:tcPr>
          <w:p w14:paraId="72C6D977" w14:textId="77777777" w:rsidR="00B647EA" w:rsidRPr="00B14D36" w:rsidRDefault="00B647EA" w:rsidP="00BD16EB">
            <w:pPr>
              <w:pStyle w:val="TAL"/>
              <w:keepNext w:val="0"/>
              <w:keepLines w:val="0"/>
              <w:rPr>
                <w:rFonts w:cs="Arial"/>
                <w:szCs w:val="18"/>
                <w:lang w:bidi="ar-IQ"/>
              </w:rPr>
            </w:pPr>
            <w:r w:rsidRPr="00912C55">
              <w:rPr>
                <w:rFonts w:cs="Arial"/>
                <w:szCs w:val="18"/>
                <w:lang w:bidi="ar-IQ"/>
              </w:rPr>
              <w:t>This field is described in TS 32.29</w:t>
            </w:r>
            <w:r w:rsidRPr="00037B05">
              <w:rPr>
                <w:rFonts w:cs="Arial"/>
                <w:szCs w:val="18"/>
                <w:lang w:bidi="ar-IQ"/>
              </w:rPr>
              <w:t>0 [</w:t>
            </w:r>
            <w:r>
              <w:rPr>
                <w:rFonts w:cs="Arial"/>
                <w:szCs w:val="18"/>
                <w:lang w:bidi="ar-IQ"/>
              </w:rPr>
              <w:t>4</w:t>
            </w:r>
            <w:r w:rsidRPr="00037B05">
              <w:rPr>
                <w:rFonts w:cs="Arial"/>
                <w:szCs w:val="18"/>
                <w:lang w:bidi="ar-IQ"/>
              </w:rPr>
              <w:t xml:space="preserve">5] and holds the </w:t>
            </w:r>
            <w:r>
              <w:rPr>
                <w:rFonts w:cs="Arial"/>
                <w:szCs w:val="18"/>
                <w:lang w:bidi="ar-IQ"/>
              </w:rPr>
              <w:t>I</w:t>
            </w:r>
            <w:r w:rsidRPr="00037B05">
              <w:rPr>
                <w:rFonts w:cs="Arial"/>
                <w:szCs w:val="18"/>
                <w:lang w:bidi="ar-IQ"/>
              </w:rPr>
              <w:t>MS specific tri</w:t>
            </w:r>
            <w:r w:rsidRPr="00512F18">
              <w:rPr>
                <w:rFonts w:cs="Arial"/>
                <w:szCs w:val="18"/>
                <w:lang w:bidi="ar-IQ"/>
              </w:rPr>
              <w:t>ggers described in clause 5.</w:t>
            </w:r>
            <w:r w:rsidR="00904A71">
              <w:rPr>
                <w:rFonts w:cs="Arial"/>
                <w:szCs w:val="18"/>
                <w:lang w:bidi="ar-IQ"/>
              </w:rPr>
              <w:t>4.3</w:t>
            </w:r>
          </w:p>
        </w:tc>
      </w:tr>
      <w:tr w:rsidR="00B647EA" w:rsidRPr="00B14D36" w14:paraId="7F534723"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5CCB5011" w14:textId="77777777" w:rsidR="00B647EA" w:rsidRPr="00B14D36" w:rsidRDefault="00B647EA" w:rsidP="00BD16EB">
            <w:pPr>
              <w:pStyle w:val="TAL"/>
              <w:keepNext w:val="0"/>
              <w:keepLines w:val="0"/>
              <w:rPr>
                <w:rFonts w:eastAsia="MS Mincho" w:cs="Arial"/>
                <w:color w:val="000000"/>
                <w:szCs w:val="18"/>
              </w:rPr>
            </w:pPr>
            <w:r>
              <w:rPr>
                <w:rFonts w:cs="Arial"/>
                <w:szCs w:val="18"/>
              </w:rPr>
              <w:t>I</w:t>
            </w:r>
            <w:r w:rsidRPr="00B14D36">
              <w:rPr>
                <w:rFonts w:cs="Arial"/>
                <w:szCs w:val="18"/>
              </w:rPr>
              <w:t>MS Charging Information</w:t>
            </w:r>
          </w:p>
        </w:tc>
        <w:tc>
          <w:tcPr>
            <w:tcW w:w="1722" w:type="dxa"/>
            <w:tcBorders>
              <w:top w:val="single" w:sz="6" w:space="0" w:color="auto"/>
              <w:left w:val="single" w:sz="6" w:space="0" w:color="auto"/>
              <w:bottom w:val="single" w:sz="6" w:space="0" w:color="auto"/>
              <w:right w:val="single" w:sz="6" w:space="0" w:color="auto"/>
            </w:tcBorders>
          </w:tcPr>
          <w:p w14:paraId="7ECB81A0" w14:textId="77777777" w:rsidR="00B647EA" w:rsidRPr="00912C55" w:rsidRDefault="00B647EA" w:rsidP="00BD16EB">
            <w:pPr>
              <w:pStyle w:val="TAL"/>
              <w:keepNext w:val="0"/>
              <w:keepLines w:val="0"/>
              <w:jc w:val="center"/>
              <w:rPr>
                <w:rFonts w:cs="Arial"/>
                <w:szCs w:val="18"/>
                <w:lang w:eastAsia="zh-CN"/>
              </w:rPr>
            </w:pPr>
            <w:r w:rsidRPr="00B14D36">
              <w:rPr>
                <w:rFonts w:cs="Arial"/>
                <w:szCs w:val="18"/>
                <w:lang w:bidi="ar-IQ"/>
              </w:rPr>
              <w:t>O</w:t>
            </w:r>
            <w:r w:rsidRPr="00B14D36">
              <w:rPr>
                <w:rFonts w:cs="Arial"/>
                <w:szCs w:val="18"/>
                <w:vertAlign w:val="subscript"/>
                <w:lang w:bidi="ar-IQ"/>
              </w:rPr>
              <w:t>M</w:t>
            </w:r>
          </w:p>
        </w:tc>
        <w:tc>
          <w:tcPr>
            <w:tcW w:w="3801" w:type="dxa"/>
            <w:tcBorders>
              <w:top w:val="single" w:sz="6" w:space="0" w:color="auto"/>
              <w:left w:val="single" w:sz="6" w:space="0" w:color="auto"/>
              <w:bottom w:val="single" w:sz="6" w:space="0" w:color="auto"/>
              <w:right w:val="single" w:sz="6" w:space="0" w:color="auto"/>
            </w:tcBorders>
          </w:tcPr>
          <w:p w14:paraId="6038D514" w14:textId="77777777" w:rsidR="00B647EA" w:rsidRPr="00156D68" w:rsidRDefault="00B647EA" w:rsidP="00BD16EB">
            <w:pPr>
              <w:pStyle w:val="TAL"/>
              <w:keepNext w:val="0"/>
              <w:keepLines w:val="0"/>
              <w:rPr>
                <w:rFonts w:cs="Arial"/>
                <w:szCs w:val="18"/>
              </w:rPr>
            </w:pPr>
            <w:r w:rsidRPr="00912C55">
              <w:rPr>
                <w:rFonts w:cs="Arial"/>
                <w:szCs w:val="18"/>
              </w:rPr>
              <w:t xml:space="preserve">This field holds the </w:t>
            </w:r>
            <w:r>
              <w:rPr>
                <w:rFonts w:cs="Arial"/>
                <w:szCs w:val="18"/>
                <w:lang w:bidi="ar-IQ"/>
              </w:rPr>
              <w:t>I</w:t>
            </w:r>
            <w:r w:rsidRPr="00037B05">
              <w:rPr>
                <w:rFonts w:cs="Arial"/>
                <w:szCs w:val="18"/>
                <w:lang w:bidi="ar-IQ"/>
              </w:rPr>
              <w:t>MS specific</w:t>
            </w:r>
            <w:r w:rsidRPr="00512F18">
              <w:rPr>
                <w:rFonts w:cs="Arial"/>
                <w:szCs w:val="18"/>
              </w:rPr>
              <w:t xml:space="preserve"> information described in clause 6.</w:t>
            </w:r>
            <w:r w:rsidR="00904A71">
              <w:rPr>
                <w:rFonts w:cs="Arial"/>
                <w:szCs w:val="18"/>
              </w:rPr>
              <w:t>4</w:t>
            </w:r>
          </w:p>
        </w:tc>
      </w:tr>
    </w:tbl>
    <w:p w14:paraId="38DD18FA" w14:textId="77777777" w:rsidR="00B647EA" w:rsidRPr="009E5AF5" w:rsidRDefault="00B647EA" w:rsidP="00B647EA"/>
    <w:p w14:paraId="1514140D" w14:textId="77777777" w:rsidR="00B647EA" w:rsidRPr="00C82DAB" w:rsidRDefault="00B647EA" w:rsidP="00B647EA">
      <w:pPr>
        <w:pStyle w:val="EditorsNote"/>
        <w:spacing w:after="0"/>
      </w:pPr>
      <w:r w:rsidRPr="006B31BC">
        <w:t>Editor</w:t>
      </w:r>
      <w:r>
        <w:t>’</w:t>
      </w:r>
      <w:r w:rsidRPr="006B31BC">
        <w:t>s Note:</w:t>
      </w:r>
      <w:r w:rsidRPr="006B31BC">
        <w:tab/>
      </w:r>
      <w:r>
        <w:t>The full structure of the charging data request is FFS.</w:t>
      </w:r>
    </w:p>
    <w:p w14:paraId="3E51F969" w14:textId="77777777" w:rsidR="00B647EA" w:rsidRPr="00DD3355" w:rsidRDefault="00B647EA" w:rsidP="00B647EA"/>
    <w:p w14:paraId="69D9FDF2" w14:textId="77777777" w:rsidR="00B647EA" w:rsidRPr="006B31BC" w:rsidRDefault="00B647EA" w:rsidP="00B647EA">
      <w:pPr>
        <w:pStyle w:val="Heading5"/>
      </w:pPr>
      <w:bookmarkStart w:id="611" w:name="_Toc202525228"/>
      <w:r>
        <w:t>6.1</w:t>
      </w:r>
      <w:r w:rsidRPr="006B31BC">
        <w:t>.1</w:t>
      </w:r>
      <w:r>
        <w:t>a</w:t>
      </w:r>
      <w:r w:rsidRPr="006B31BC">
        <w:t>.2.2</w:t>
      </w:r>
      <w:r w:rsidRPr="006B31BC">
        <w:tab/>
        <w:t xml:space="preserve">Charging Data Response </w:t>
      </w:r>
      <w:r>
        <w:t>m</w:t>
      </w:r>
      <w:r w:rsidRPr="006B31BC">
        <w:t>essage</w:t>
      </w:r>
      <w:bookmarkEnd w:id="611"/>
    </w:p>
    <w:p w14:paraId="6AF00DB8" w14:textId="77777777" w:rsidR="00B647EA" w:rsidRPr="006B31BC" w:rsidRDefault="00B647EA" w:rsidP="00B647EA">
      <w:pPr>
        <w:keepNext/>
      </w:pPr>
      <w:r>
        <w:t>Table 6.</w:t>
      </w:r>
      <w:r w:rsidR="00BC5F09">
        <w:t>1</w:t>
      </w:r>
      <w:r w:rsidRPr="006B31BC">
        <w:t>.1</w:t>
      </w:r>
      <w:r w:rsidR="00BC5F09">
        <w:t>a</w:t>
      </w:r>
      <w:r w:rsidRPr="006B31BC">
        <w:t>.2.2</w:t>
      </w:r>
      <w:r>
        <w:t>.1</w:t>
      </w:r>
      <w:r w:rsidRPr="006B31BC">
        <w:t xml:space="preserve"> illustrates the basic structure of a </w:t>
      </w:r>
      <w:r w:rsidRPr="00D4443C">
        <w:rPr>
          <w:iCs/>
        </w:rPr>
        <w:t>Charging Data Response</w:t>
      </w:r>
      <w:r w:rsidRPr="006B31BC">
        <w:t xml:space="preserve"> message as used for </w:t>
      </w:r>
      <w:r>
        <w:t>I</w:t>
      </w:r>
      <w:r w:rsidRPr="006B31BC">
        <w:t xml:space="preserve">MS </w:t>
      </w:r>
      <w:r>
        <w:t>offline only charging</w:t>
      </w:r>
      <w:r w:rsidRPr="006B31BC">
        <w:t xml:space="preserve">. </w:t>
      </w:r>
    </w:p>
    <w:p w14:paraId="164B3FC3" w14:textId="77777777" w:rsidR="00B647EA" w:rsidRPr="006B31BC" w:rsidRDefault="00B647EA" w:rsidP="00B647EA">
      <w:pPr>
        <w:pStyle w:val="TH"/>
        <w:outlineLvl w:val="0"/>
      </w:pPr>
      <w:r>
        <w:t>Table 6.1</w:t>
      </w:r>
      <w:r w:rsidRPr="006B31BC">
        <w:t>.1</w:t>
      </w:r>
      <w:r>
        <w:t>a</w:t>
      </w:r>
      <w:r w:rsidRPr="006B31BC">
        <w:t>.2.2</w:t>
      </w:r>
      <w:r>
        <w:t>.1</w:t>
      </w:r>
      <w:r w:rsidRPr="006B31BC">
        <w:t xml:space="preserve">: </w:t>
      </w:r>
      <w:r w:rsidRPr="006B31BC">
        <w:rPr>
          <w:rFonts w:eastAsia="MS Mincho"/>
        </w:rPr>
        <w:t>Charging Data Response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912"/>
        <w:gridCol w:w="1417"/>
        <w:gridCol w:w="3964"/>
      </w:tblGrid>
      <w:tr w:rsidR="00B647EA" w14:paraId="0B289030" w14:textId="77777777" w:rsidTr="00BD16EB">
        <w:trPr>
          <w:cantSplit/>
          <w:tblHeader/>
          <w:jc w:val="center"/>
        </w:trPr>
        <w:tc>
          <w:tcPr>
            <w:tcW w:w="2912" w:type="dxa"/>
            <w:tcBorders>
              <w:top w:val="single" w:sz="4" w:space="0" w:color="auto"/>
              <w:left w:val="single" w:sz="4" w:space="0" w:color="auto"/>
              <w:bottom w:val="single" w:sz="4" w:space="0" w:color="auto"/>
              <w:right w:val="single" w:sz="4" w:space="0" w:color="auto"/>
            </w:tcBorders>
            <w:shd w:val="clear" w:color="auto" w:fill="CCCCCC"/>
            <w:hideMark/>
          </w:tcPr>
          <w:p w14:paraId="5FD9CF50" w14:textId="77777777" w:rsidR="00B647EA" w:rsidRDefault="00B647EA" w:rsidP="00BD16EB">
            <w:pPr>
              <w:keepNext/>
              <w:spacing w:after="0"/>
              <w:jc w:val="center"/>
              <w:rPr>
                <w:rFonts w:ascii="Arial" w:eastAsia="SimSun" w:hAnsi="Arial"/>
                <w:b/>
                <w:sz w:val="18"/>
                <w:lang w:eastAsia="zh-CN" w:bidi="ar-IQ"/>
              </w:rPr>
            </w:pPr>
            <w:r>
              <w:rPr>
                <w:rFonts w:ascii="Arial" w:hAnsi="Arial"/>
                <w:b/>
                <w:sz w:val="18"/>
                <w:lang w:eastAsia="zh-CN" w:bidi="ar-IQ"/>
              </w:rPr>
              <w:t>Information Element</w:t>
            </w:r>
          </w:p>
        </w:tc>
        <w:tc>
          <w:tcPr>
            <w:tcW w:w="1417" w:type="dxa"/>
            <w:tcBorders>
              <w:top w:val="single" w:sz="4" w:space="0" w:color="auto"/>
              <w:left w:val="single" w:sz="4" w:space="0" w:color="auto"/>
              <w:bottom w:val="single" w:sz="4" w:space="0" w:color="auto"/>
              <w:right w:val="single" w:sz="4" w:space="0" w:color="auto"/>
            </w:tcBorders>
            <w:shd w:val="clear" w:color="auto" w:fill="CCCCCC"/>
          </w:tcPr>
          <w:p w14:paraId="41F32819" w14:textId="77777777" w:rsidR="00B647EA" w:rsidRDefault="00B647EA" w:rsidP="00BD16EB">
            <w:pPr>
              <w:keepNext/>
              <w:spacing w:after="0"/>
              <w:jc w:val="center"/>
              <w:rPr>
                <w:rFonts w:ascii="Arial" w:hAnsi="Arial"/>
                <w:b/>
                <w:sz w:val="18"/>
                <w:lang w:eastAsia="x-none" w:bidi="ar-IQ"/>
              </w:rPr>
            </w:pPr>
            <w:r>
              <w:rPr>
                <w:rFonts w:ascii="Arial" w:hAnsi="Arial"/>
                <w:b/>
                <w:sz w:val="18"/>
                <w:lang w:eastAsia="x-none" w:bidi="ar-IQ"/>
              </w:rPr>
              <w:t>Category for offline only charging</w:t>
            </w:r>
          </w:p>
        </w:tc>
        <w:tc>
          <w:tcPr>
            <w:tcW w:w="3964" w:type="dxa"/>
            <w:tcBorders>
              <w:top w:val="single" w:sz="4" w:space="0" w:color="auto"/>
              <w:left w:val="single" w:sz="4" w:space="0" w:color="auto"/>
              <w:bottom w:val="single" w:sz="4" w:space="0" w:color="auto"/>
              <w:right w:val="single" w:sz="4" w:space="0" w:color="auto"/>
            </w:tcBorders>
            <w:shd w:val="clear" w:color="auto" w:fill="CCCCCC"/>
            <w:hideMark/>
          </w:tcPr>
          <w:p w14:paraId="28562079" w14:textId="77777777" w:rsidR="00B647EA" w:rsidRDefault="00B647EA" w:rsidP="00BD16EB">
            <w:pPr>
              <w:keepNext/>
              <w:spacing w:after="0"/>
              <w:jc w:val="center"/>
              <w:rPr>
                <w:rFonts w:ascii="Arial" w:hAnsi="Arial"/>
                <w:b/>
                <w:sz w:val="18"/>
                <w:lang w:eastAsia="x-none" w:bidi="ar-IQ"/>
              </w:rPr>
            </w:pPr>
            <w:r>
              <w:rPr>
                <w:rFonts w:ascii="Arial" w:hAnsi="Arial"/>
                <w:b/>
                <w:sz w:val="18"/>
                <w:lang w:eastAsia="x-none" w:bidi="ar-IQ"/>
              </w:rPr>
              <w:t>Description</w:t>
            </w:r>
          </w:p>
        </w:tc>
      </w:tr>
      <w:tr w:rsidR="00B647EA" w14:paraId="0F482E0E"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hideMark/>
          </w:tcPr>
          <w:p w14:paraId="2E3026D4" w14:textId="77777777" w:rsidR="00B647EA" w:rsidRDefault="00B647EA" w:rsidP="00BD16EB">
            <w:pPr>
              <w:pStyle w:val="TAL"/>
              <w:rPr>
                <w:rFonts w:cs="Arial"/>
                <w:szCs w:val="18"/>
                <w:lang w:bidi="ar-IQ"/>
              </w:rPr>
            </w:pPr>
            <w:r>
              <w:t>Session Identifier</w:t>
            </w:r>
          </w:p>
        </w:tc>
        <w:tc>
          <w:tcPr>
            <w:tcW w:w="1417" w:type="dxa"/>
            <w:tcBorders>
              <w:top w:val="single" w:sz="6" w:space="0" w:color="auto"/>
              <w:left w:val="single" w:sz="6" w:space="0" w:color="auto"/>
              <w:bottom w:val="single" w:sz="6" w:space="0" w:color="auto"/>
              <w:right w:val="single" w:sz="6" w:space="0" w:color="auto"/>
            </w:tcBorders>
          </w:tcPr>
          <w:p w14:paraId="084E5EFF" w14:textId="77777777" w:rsidR="00B647EA" w:rsidRPr="00B14D36" w:rsidRDefault="00B647EA" w:rsidP="00BD16EB">
            <w:pPr>
              <w:pStyle w:val="TAL"/>
              <w:jc w:val="center"/>
              <w:rPr>
                <w:rFonts w:cs="Arial"/>
                <w:szCs w:val="18"/>
                <w:lang w:bidi="ar-IQ"/>
              </w:rPr>
            </w:pPr>
            <w:r>
              <w:rPr>
                <w:szCs w:val="18"/>
                <w:lang w:bidi="ar-IQ"/>
              </w:rPr>
              <w:t>O</w:t>
            </w:r>
            <w:r>
              <w:rPr>
                <w:szCs w:val="18"/>
                <w:vertAlign w:val="subscript"/>
                <w:lang w:bidi="ar-IQ"/>
              </w:rPr>
              <w:t>C</w:t>
            </w:r>
          </w:p>
        </w:tc>
        <w:tc>
          <w:tcPr>
            <w:tcW w:w="3964" w:type="dxa"/>
            <w:tcBorders>
              <w:top w:val="single" w:sz="6" w:space="0" w:color="auto"/>
              <w:left w:val="single" w:sz="6" w:space="0" w:color="auto"/>
              <w:bottom w:val="single" w:sz="6" w:space="0" w:color="auto"/>
              <w:right w:val="single" w:sz="6" w:space="0" w:color="auto"/>
            </w:tcBorders>
            <w:hideMark/>
          </w:tcPr>
          <w:p w14:paraId="419F1728"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53B5BD0F"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hideMark/>
          </w:tcPr>
          <w:p w14:paraId="5F1B7E5D" w14:textId="77777777" w:rsidR="00B647EA" w:rsidRDefault="00B647EA" w:rsidP="00BD16EB">
            <w:pPr>
              <w:pStyle w:val="TAL"/>
              <w:rPr>
                <w:rFonts w:cs="Arial"/>
                <w:szCs w:val="18"/>
                <w:lang w:bidi="ar-IQ"/>
              </w:rPr>
            </w:pPr>
            <w:r>
              <w:rPr>
                <w:lang w:bidi="ar-IQ"/>
              </w:rPr>
              <w:t>Invocation Timestamp</w:t>
            </w:r>
          </w:p>
        </w:tc>
        <w:tc>
          <w:tcPr>
            <w:tcW w:w="1417" w:type="dxa"/>
            <w:tcBorders>
              <w:top w:val="single" w:sz="6" w:space="0" w:color="auto"/>
              <w:left w:val="single" w:sz="6" w:space="0" w:color="auto"/>
              <w:bottom w:val="single" w:sz="6" w:space="0" w:color="auto"/>
              <w:right w:val="single" w:sz="6" w:space="0" w:color="auto"/>
            </w:tcBorders>
          </w:tcPr>
          <w:p w14:paraId="3CCBA73A" w14:textId="77777777" w:rsidR="00B647EA" w:rsidRPr="00B14D36" w:rsidRDefault="00B647EA" w:rsidP="00BD16EB">
            <w:pPr>
              <w:pStyle w:val="TAL"/>
              <w:jc w:val="center"/>
              <w:rPr>
                <w:rFonts w:cs="Arial"/>
                <w:szCs w:val="18"/>
                <w:lang w:eastAsia="zh-CN" w:bidi="ar-IQ"/>
              </w:rPr>
            </w:pPr>
            <w:r>
              <w:rPr>
                <w:rFonts w:cs="Arial" w:hint="eastAsia"/>
                <w:szCs w:val="18"/>
                <w:lang w:eastAsia="zh-CN" w:bidi="ar-IQ"/>
              </w:rPr>
              <w:t>M</w:t>
            </w:r>
          </w:p>
        </w:tc>
        <w:tc>
          <w:tcPr>
            <w:tcW w:w="3964" w:type="dxa"/>
            <w:tcBorders>
              <w:top w:val="single" w:sz="6" w:space="0" w:color="auto"/>
              <w:left w:val="single" w:sz="6" w:space="0" w:color="auto"/>
              <w:bottom w:val="single" w:sz="6" w:space="0" w:color="auto"/>
              <w:right w:val="single" w:sz="6" w:space="0" w:color="auto"/>
            </w:tcBorders>
            <w:hideMark/>
          </w:tcPr>
          <w:p w14:paraId="6BDB360F"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11143F45"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hideMark/>
          </w:tcPr>
          <w:p w14:paraId="7E22B998" w14:textId="77777777" w:rsidR="00B647EA" w:rsidRDefault="00B647EA" w:rsidP="00BD16EB">
            <w:pPr>
              <w:pStyle w:val="TAL"/>
              <w:rPr>
                <w:rFonts w:cs="Arial"/>
                <w:szCs w:val="18"/>
                <w:lang w:bidi="ar-IQ"/>
              </w:rPr>
            </w:pPr>
            <w:r>
              <w:t>Invocation Result</w:t>
            </w:r>
          </w:p>
        </w:tc>
        <w:tc>
          <w:tcPr>
            <w:tcW w:w="1417" w:type="dxa"/>
            <w:tcBorders>
              <w:top w:val="single" w:sz="6" w:space="0" w:color="auto"/>
              <w:left w:val="single" w:sz="6" w:space="0" w:color="auto"/>
              <w:bottom w:val="single" w:sz="6" w:space="0" w:color="auto"/>
              <w:right w:val="single" w:sz="6" w:space="0" w:color="auto"/>
            </w:tcBorders>
          </w:tcPr>
          <w:p w14:paraId="1536F18F" w14:textId="77777777" w:rsidR="00B647EA" w:rsidRPr="00B14D36" w:rsidRDefault="00B647EA" w:rsidP="00BD16EB">
            <w:pPr>
              <w:pStyle w:val="TAL"/>
              <w:jc w:val="center"/>
              <w:rPr>
                <w:rFonts w:cs="Arial"/>
                <w:szCs w:val="18"/>
                <w:lang w:eastAsia="zh-CN" w:bidi="ar-IQ"/>
              </w:rPr>
            </w:pPr>
            <w:r>
              <w:rPr>
                <w:rFonts w:cs="Arial" w:hint="eastAsia"/>
                <w:szCs w:val="18"/>
                <w:lang w:eastAsia="zh-CN" w:bidi="ar-IQ"/>
              </w:rPr>
              <w:t>M</w:t>
            </w:r>
          </w:p>
        </w:tc>
        <w:tc>
          <w:tcPr>
            <w:tcW w:w="3964" w:type="dxa"/>
            <w:tcBorders>
              <w:top w:val="single" w:sz="6" w:space="0" w:color="auto"/>
              <w:left w:val="single" w:sz="6" w:space="0" w:color="auto"/>
              <w:bottom w:val="single" w:sz="6" w:space="0" w:color="auto"/>
              <w:right w:val="single" w:sz="6" w:space="0" w:color="auto"/>
            </w:tcBorders>
            <w:hideMark/>
          </w:tcPr>
          <w:p w14:paraId="77DDBFCE"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0009BE9E"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hideMark/>
          </w:tcPr>
          <w:p w14:paraId="50CBF03D" w14:textId="77777777" w:rsidR="00B647EA" w:rsidRDefault="00B647EA" w:rsidP="00BD16EB">
            <w:pPr>
              <w:pStyle w:val="TAL"/>
              <w:ind w:left="284"/>
              <w:rPr>
                <w:rFonts w:eastAsia="MS Mincho"/>
                <w:szCs w:val="18"/>
                <w:lang w:bidi="ar-IQ"/>
              </w:rPr>
            </w:pPr>
            <w:r>
              <w:t>Result code</w:t>
            </w:r>
          </w:p>
        </w:tc>
        <w:tc>
          <w:tcPr>
            <w:tcW w:w="1417" w:type="dxa"/>
            <w:tcBorders>
              <w:top w:val="single" w:sz="6" w:space="0" w:color="auto"/>
              <w:left w:val="single" w:sz="6" w:space="0" w:color="auto"/>
              <w:bottom w:val="single" w:sz="6" w:space="0" w:color="auto"/>
              <w:right w:val="single" w:sz="6" w:space="0" w:color="auto"/>
            </w:tcBorders>
          </w:tcPr>
          <w:p w14:paraId="3ACC3A83" w14:textId="77777777" w:rsidR="00B647EA" w:rsidRPr="00B14D36" w:rsidRDefault="00B647EA" w:rsidP="00BD16EB">
            <w:pPr>
              <w:pStyle w:val="TAL"/>
              <w:jc w:val="center"/>
              <w:rPr>
                <w:rFonts w:cs="Arial"/>
                <w:szCs w:val="18"/>
                <w:lang w:eastAsia="zh-CN" w:bidi="ar-IQ"/>
              </w:rPr>
            </w:pPr>
            <w:r>
              <w:rPr>
                <w:rFonts w:cs="Arial" w:hint="eastAsia"/>
                <w:szCs w:val="18"/>
                <w:lang w:eastAsia="zh-CN" w:bidi="ar-IQ"/>
              </w:rPr>
              <w:t>M</w:t>
            </w:r>
          </w:p>
        </w:tc>
        <w:tc>
          <w:tcPr>
            <w:tcW w:w="3964" w:type="dxa"/>
            <w:tcBorders>
              <w:top w:val="single" w:sz="6" w:space="0" w:color="auto"/>
              <w:left w:val="single" w:sz="6" w:space="0" w:color="auto"/>
              <w:bottom w:val="single" w:sz="6" w:space="0" w:color="auto"/>
              <w:right w:val="single" w:sz="6" w:space="0" w:color="auto"/>
            </w:tcBorders>
            <w:hideMark/>
          </w:tcPr>
          <w:p w14:paraId="47ED9213"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01B8C075"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hideMark/>
          </w:tcPr>
          <w:p w14:paraId="10E27377" w14:textId="77777777" w:rsidR="00B647EA" w:rsidRDefault="00B647EA" w:rsidP="00BD16EB">
            <w:pPr>
              <w:pStyle w:val="TAL"/>
              <w:ind w:left="284"/>
              <w:rPr>
                <w:rFonts w:eastAsia="MS Mincho"/>
              </w:rPr>
            </w:pPr>
            <w:r>
              <w:t>Failed parameter</w:t>
            </w:r>
          </w:p>
        </w:tc>
        <w:tc>
          <w:tcPr>
            <w:tcW w:w="1417" w:type="dxa"/>
            <w:tcBorders>
              <w:top w:val="single" w:sz="6" w:space="0" w:color="auto"/>
              <w:left w:val="single" w:sz="6" w:space="0" w:color="auto"/>
              <w:bottom w:val="single" w:sz="6" w:space="0" w:color="auto"/>
              <w:right w:val="single" w:sz="6" w:space="0" w:color="auto"/>
            </w:tcBorders>
          </w:tcPr>
          <w:p w14:paraId="5A745B52" w14:textId="77777777" w:rsidR="00B647EA" w:rsidRPr="00B14D36" w:rsidRDefault="00B647EA" w:rsidP="00BD16EB">
            <w:pPr>
              <w:pStyle w:val="TAL"/>
              <w:jc w:val="center"/>
              <w:rPr>
                <w:rFonts w:cs="Arial"/>
                <w:szCs w:val="18"/>
                <w:lang w:bidi="ar-IQ"/>
              </w:rPr>
            </w:pPr>
            <w:r>
              <w:rPr>
                <w:szCs w:val="18"/>
                <w:lang w:bidi="ar-IQ"/>
              </w:rPr>
              <w:t>O</w:t>
            </w:r>
            <w:r>
              <w:rPr>
                <w:szCs w:val="18"/>
                <w:vertAlign w:val="subscript"/>
                <w:lang w:bidi="ar-IQ"/>
              </w:rPr>
              <w:t>C</w:t>
            </w:r>
          </w:p>
        </w:tc>
        <w:tc>
          <w:tcPr>
            <w:tcW w:w="3964" w:type="dxa"/>
            <w:tcBorders>
              <w:top w:val="single" w:sz="6" w:space="0" w:color="auto"/>
              <w:left w:val="single" w:sz="6" w:space="0" w:color="auto"/>
              <w:bottom w:val="single" w:sz="6" w:space="0" w:color="auto"/>
              <w:right w:val="single" w:sz="6" w:space="0" w:color="auto"/>
            </w:tcBorders>
            <w:hideMark/>
          </w:tcPr>
          <w:p w14:paraId="3CE03E09"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39229D17"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hideMark/>
          </w:tcPr>
          <w:p w14:paraId="27BBEC2C" w14:textId="77777777" w:rsidR="00B647EA" w:rsidRDefault="00B647EA" w:rsidP="00BD16EB">
            <w:pPr>
              <w:pStyle w:val="TAL"/>
              <w:ind w:left="284"/>
              <w:rPr>
                <w:rFonts w:eastAsia="MS Mincho"/>
              </w:rPr>
            </w:pPr>
            <w:r>
              <w:rPr>
                <w:rFonts w:cs="Arial"/>
                <w:szCs w:val="18"/>
              </w:rPr>
              <w:t>Failure Handling</w:t>
            </w:r>
          </w:p>
        </w:tc>
        <w:tc>
          <w:tcPr>
            <w:tcW w:w="1417" w:type="dxa"/>
            <w:tcBorders>
              <w:top w:val="single" w:sz="6" w:space="0" w:color="auto"/>
              <w:left w:val="single" w:sz="6" w:space="0" w:color="auto"/>
              <w:bottom w:val="single" w:sz="6" w:space="0" w:color="auto"/>
              <w:right w:val="single" w:sz="6" w:space="0" w:color="auto"/>
            </w:tcBorders>
          </w:tcPr>
          <w:p w14:paraId="6F601925" w14:textId="77777777" w:rsidR="00B647EA" w:rsidRPr="00B14D36" w:rsidRDefault="00B647EA" w:rsidP="00BD16EB">
            <w:pPr>
              <w:pStyle w:val="TAL"/>
              <w:jc w:val="center"/>
              <w:rPr>
                <w:rFonts w:cs="Arial"/>
                <w:szCs w:val="18"/>
                <w:lang w:bidi="ar-IQ"/>
              </w:rPr>
            </w:pPr>
            <w:r>
              <w:rPr>
                <w:szCs w:val="18"/>
                <w:lang w:bidi="ar-IQ"/>
              </w:rPr>
              <w:t>O</w:t>
            </w:r>
            <w:r>
              <w:rPr>
                <w:szCs w:val="18"/>
                <w:vertAlign w:val="subscript"/>
                <w:lang w:bidi="ar-IQ"/>
              </w:rPr>
              <w:t>C</w:t>
            </w:r>
          </w:p>
        </w:tc>
        <w:tc>
          <w:tcPr>
            <w:tcW w:w="3964" w:type="dxa"/>
            <w:tcBorders>
              <w:top w:val="single" w:sz="6" w:space="0" w:color="auto"/>
              <w:left w:val="single" w:sz="6" w:space="0" w:color="auto"/>
              <w:bottom w:val="single" w:sz="6" w:space="0" w:color="auto"/>
              <w:right w:val="single" w:sz="6" w:space="0" w:color="auto"/>
            </w:tcBorders>
            <w:hideMark/>
          </w:tcPr>
          <w:p w14:paraId="54B18405"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4AF8BABD"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hideMark/>
          </w:tcPr>
          <w:p w14:paraId="7FF15D0F" w14:textId="77777777" w:rsidR="00B647EA" w:rsidRDefault="00B647EA" w:rsidP="00BD16EB">
            <w:pPr>
              <w:pStyle w:val="TAL"/>
              <w:rPr>
                <w:rFonts w:cs="Arial"/>
                <w:szCs w:val="18"/>
                <w:lang w:bidi="ar-IQ"/>
              </w:rPr>
            </w:pPr>
            <w:r>
              <w:t>Invocation Sequence Number</w:t>
            </w:r>
          </w:p>
        </w:tc>
        <w:tc>
          <w:tcPr>
            <w:tcW w:w="1417" w:type="dxa"/>
            <w:tcBorders>
              <w:top w:val="single" w:sz="6" w:space="0" w:color="auto"/>
              <w:left w:val="single" w:sz="6" w:space="0" w:color="auto"/>
              <w:bottom w:val="single" w:sz="6" w:space="0" w:color="auto"/>
              <w:right w:val="single" w:sz="6" w:space="0" w:color="auto"/>
            </w:tcBorders>
          </w:tcPr>
          <w:p w14:paraId="698C0341" w14:textId="77777777" w:rsidR="00B647EA" w:rsidRPr="00B14D36" w:rsidRDefault="00B647EA" w:rsidP="00BD16EB">
            <w:pPr>
              <w:pStyle w:val="TAL"/>
              <w:jc w:val="center"/>
              <w:rPr>
                <w:rFonts w:cs="Arial"/>
                <w:szCs w:val="18"/>
                <w:lang w:eastAsia="zh-CN" w:bidi="ar-IQ"/>
              </w:rPr>
            </w:pPr>
            <w:r>
              <w:rPr>
                <w:rFonts w:cs="Arial" w:hint="eastAsia"/>
                <w:szCs w:val="18"/>
                <w:lang w:eastAsia="zh-CN" w:bidi="ar-IQ"/>
              </w:rPr>
              <w:t>M</w:t>
            </w:r>
          </w:p>
        </w:tc>
        <w:tc>
          <w:tcPr>
            <w:tcW w:w="3964" w:type="dxa"/>
            <w:tcBorders>
              <w:top w:val="single" w:sz="6" w:space="0" w:color="auto"/>
              <w:left w:val="single" w:sz="6" w:space="0" w:color="auto"/>
              <w:bottom w:val="single" w:sz="6" w:space="0" w:color="auto"/>
              <w:right w:val="single" w:sz="6" w:space="0" w:color="auto"/>
            </w:tcBorders>
            <w:hideMark/>
          </w:tcPr>
          <w:p w14:paraId="3B65C9BA"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7EDAC856"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hideMark/>
          </w:tcPr>
          <w:p w14:paraId="4320BA27" w14:textId="77777777" w:rsidR="00B647EA" w:rsidRDefault="00B647EA" w:rsidP="00BD16EB">
            <w:pPr>
              <w:pStyle w:val="TAL"/>
            </w:pPr>
            <w:r>
              <w:t>Session Failover</w:t>
            </w:r>
          </w:p>
        </w:tc>
        <w:tc>
          <w:tcPr>
            <w:tcW w:w="1417" w:type="dxa"/>
            <w:tcBorders>
              <w:top w:val="single" w:sz="6" w:space="0" w:color="auto"/>
              <w:left w:val="single" w:sz="6" w:space="0" w:color="auto"/>
              <w:bottom w:val="single" w:sz="6" w:space="0" w:color="auto"/>
              <w:right w:val="single" w:sz="6" w:space="0" w:color="auto"/>
            </w:tcBorders>
          </w:tcPr>
          <w:p w14:paraId="59924DAC" w14:textId="77777777" w:rsidR="00B647EA" w:rsidRPr="00B14D36" w:rsidRDefault="00B647EA" w:rsidP="00BD16EB">
            <w:pPr>
              <w:pStyle w:val="TAL"/>
              <w:jc w:val="center"/>
              <w:rPr>
                <w:rFonts w:cs="Arial"/>
                <w:szCs w:val="18"/>
                <w:lang w:bidi="ar-IQ"/>
              </w:rPr>
            </w:pPr>
            <w:r>
              <w:rPr>
                <w:szCs w:val="18"/>
                <w:lang w:bidi="ar-IQ"/>
              </w:rPr>
              <w:t>O</w:t>
            </w:r>
            <w:r>
              <w:rPr>
                <w:szCs w:val="18"/>
                <w:vertAlign w:val="subscript"/>
                <w:lang w:bidi="ar-IQ"/>
              </w:rPr>
              <w:t>C</w:t>
            </w:r>
          </w:p>
        </w:tc>
        <w:tc>
          <w:tcPr>
            <w:tcW w:w="3964" w:type="dxa"/>
            <w:tcBorders>
              <w:top w:val="single" w:sz="6" w:space="0" w:color="auto"/>
              <w:left w:val="single" w:sz="6" w:space="0" w:color="auto"/>
              <w:bottom w:val="single" w:sz="6" w:space="0" w:color="auto"/>
              <w:right w:val="single" w:sz="6" w:space="0" w:color="auto"/>
            </w:tcBorders>
            <w:hideMark/>
          </w:tcPr>
          <w:p w14:paraId="5CBAA1B7"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23228A42"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tcPr>
          <w:p w14:paraId="2A4489CC" w14:textId="77777777" w:rsidR="00B647EA" w:rsidRDefault="00B647EA" w:rsidP="00BD16EB">
            <w:pPr>
              <w:pStyle w:val="TAL"/>
            </w:pPr>
            <w:r>
              <w:rPr>
                <w:lang w:eastAsia="zh-CN" w:bidi="ar-IQ"/>
              </w:rPr>
              <w:t xml:space="preserve">Triggers </w:t>
            </w:r>
          </w:p>
        </w:tc>
        <w:tc>
          <w:tcPr>
            <w:tcW w:w="1417" w:type="dxa"/>
            <w:tcBorders>
              <w:top w:val="single" w:sz="6" w:space="0" w:color="auto"/>
              <w:left w:val="single" w:sz="6" w:space="0" w:color="auto"/>
              <w:bottom w:val="single" w:sz="6" w:space="0" w:color="auto"/>
              <w:right w:val="single" w:sz="6" w:space="0" w:color="auto"/>
            </w:tcBorders>
          </w:tcPr>
          <w:p w14:paraId="22672902" w14:textId="77777777" w:rsidR="00B647EA" w:rsidRPr="00B14D36" w:rsidRDefault="00B647EA" w:rsidP="00BD16EB">
            <w:pPr>
              <w:pStyle w:val="TAL"/>
              <w:jc w:val="center"/>
              <w:rPr>
                <w:rFonts w:cs="Arial"/>
                <w:szCs w:val="18"/>
                <w:lang w:bidi="ar-IQ"/>
              </w:rPr>
            </w:pPr>
            <w:r>
              <w:rPr>
                <w:szCs w:val="18"/>
                <w:lang w:bidi="ar-IQ"/>
              </w:rPr>
              <w:t>O</w:t>
            </w:r>
            <w:r>
              <w:rPr>
                <w:szCs w:val="18"/>
                <w:vertAlign w:val="subscript"/>
                <w:lang w:bidi="ar-IQ"/>
              </w:rPr>
              <w:t>C</w:t>
            </w:r>
          </w:p>
        </w:tc>
        <w:tc>
          <w:tcPr>
            <w:tcW w:w="3964" w:type="dxa"/>
            <w:tcBorders>
              <w:top w:val="single" w:sz="6" w:space="0" w:color="auto"/>
              <w:left w:val="single" w:sz="6" w:space="0" w:color="auto"/>
              <w:bottom w:val="single" w:sz="6" w:space="0" w:color="auto"/>
              <w:right w:val="single" w:sz="6" w:space="0" w:color="auto"/>
            </w:tcBorders>
          </w:tcPr>
          <w:p w14:paraId="6A9CF9A8"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7B568F79"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hideMark/>
          </w:tcPr>
          <w:p w14:paraId="7F1ED2D9" w14:textId="77777777" w:rsidR="00B647EA" w:rsidRDefault="00B647EA" w:rsidP="00BD16EB">
            <w:pPr>
              <w:pStyle w:val="TAL"/>
            </w:pPr>
            <w:r>
              <w:t>Multiple Unit information</w:t>
            </w:r>
          </w:p>
        </w:tc>
        <w:tc>
          <w:tcPr>
            <w:tcW w:w="1417" w:type="dxa"/>
            <w:tcBorders>
              <w:top w:val="single" w:sz="6" w:space="0" w:color="auto"/>
              <w:left w:val="single" w:sz="6" w:space="0" w:color="auto"/>
              <w:bottom w:val="single" w:sz="6" w:space="0" w:color="auto"/>
              <w:right w:val="single" w:sz="6" w:space="0" w:color="auto"/>
            </w:tcBorders>
          </w:tcPr>
          <w:p w14:paraId="5C8BDCF8" w14:textId="77777777" w:rsidR="00B647EA" w:rsidRPr="00B14D36" w:rsidRDefault="00B647EA" w:rsidP="00BD16EB">
            <w:pPr>
              <w:pStyle w:val="TAL"/>
              <w:jc w:val="center"/>
              <w:rPr>
                <w:rFonts w:cs="Arial"/>
                <w:szCs w:val="18"/>
                <w:lang w:bidi="ar-IQ"/>
              </w:rPr>
            </w:pPr>
            <w:r>
              <w:rPr>
                <w:szCs w:val="18"/>
                <w:lang w:bidi="ar-IQ"/>
              </w:rPr>
              <w:t>-</w:t>
            </w:r>
          </w:p>
        </w:tc>
        <w:tc>
          <w:tcPr>
            <w:tcW w:w="3964" w:type="dxa"/>
            <w:tcBorders>
              <w:top w:val="single" w:sz="6" w:space="0" w:color="auto"/>
              <w:left w:val="single" w:sz="6" w:space="0" w:color="auto"/>
              <w:bottom w:val="single" w:sz="6" w:space="0" w:color="auto"/>
              <w:right w:val="single" w:sz="6" w:space="0" w:color="auto"/>
            </w:tcBorders>
            <w:hideMark/>
          </w:tcPr>
          <w:p w14:paraId="7CA905F5"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2D1ED9A7"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tcPr>
          <w:p w14:paraId="42CAFE62" w14:textId="77777777" w:rsidR="00B647EA" w:rsidRPr="00327E8F" w:rsidRDefault="00B647EA" w:rsidP="00BD16EB">
            <w:pPr>
              <w:pStyle w:val="TAL"/>
              <w:ind w:left="284"/>
              <w:rPr>
                <w:rFonts w:cs="Arial"/>
                <w:szCs w:val="18"/>
              </w:rPr>
            </w:pPr>
            <w:r w:rsidRPr="00327E8F">
              <w:rPr>
                <w:rFonts w:cs="Arial"/>
                <w:szCs w:val="18"/>
              </w:rPr>
              <w:t>Result Code</w:t>
            </w:r>
          </w:p>
        </w:tc>
        <w:tc>
          <w:tcPr>
            <w:tcW w:w="1417" w:type="dxa"/>
            <w:tcBorders>
              <w:top w:val="single" w:sz="6" w:space="0" w:color="auto"/>
              <w:left w:val="single" w:sz="6" w:space="0" w:color="auto"/>
              <w:bottom w:val="single" w:sz="6" w:space="0" w:color="auto"/>
              <w:right w:val="single" w:sz="6" w:space="0" w:color="auto"/>
            </w:tcBorders>
          </w:tcPr>
          <w:p w14:paraId="008DBEF6" w14:textId="77777777" w:rsidR="00B647EA" w:rsidRPr="00B14D36" w:rsidRDefault="00B647EA" w:rsidP="00BD16EB">
            <w:pPr>
              <w:pStyle w:val="TAL"/>
              <w:jc w:val="center"/>
              <w:rPr>
                <w:rFonts w:cs="Arial"/>
                <w:szCs w:val="18"/>
                <w:lang w:bidi="ar-IQ"/>
              </w:rPr>
            </w:pPr>
            <w:r>
              <w:rPr>
                <w:szCs w:val="18"/>
                <w:lang w:bidi="ar-IQ"/>
              </w:rPr>
              <w:t>-</w:t>
            </w:r>
          </w:p>
        </w:tc>
        <w:tc>
          <w:tcPr>
            <w:tcW w:w="3964" w:type="dxa"/>
            <w:tcBorders>
              <w:top w:val="single" w:sz="6" w:space="0" w:color="auto"/>
              <w:left w:val="single" w:sz="6" w:space="0" w:color="auto"/>
              <w:bottom w:val="single" w:sz="6" w:space="0" w:color="auto"/>
              <w:right w:val="single" w:sz="6" w:space="0" w:color="auto"/>
            </w:tcBorders>
          </w:tcPr>
          <w:p w14:paraId="58E3902C"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76B3E752"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tcPr>
          <w:p w14:paraId="1390AFAA" w14:textId="77777777" w:rsidR="00B647EA" w:rsidRPr="00327E8F" w:rsidRDefault="00B647EA" w:rsidP="00BD16EB">
            <w:pPr>
              <w:pStyle w:val="TAL"/>
              <w:ind w:left="284"/>
              <w:rPr>
                <w:rFonts w:cs="Arial"/>
                <w:szCs w:val="18"/>
              </w:rPr>
            </w:pPr>
            <w:r w:rsidRPr="00327E8F">
              <w:rPr>
                <w:rFonts w:cs="Arial"/>
                <w:szCs w:val="18"/>
              </w:rPr>
              <w:t>Rating Group</w:t>
            </w:r>
          </w:p>
        </w:tc>
        <w:tc>
          <w:tcPr>
            <w:tcW w:w="1417" w:type="dxa"/>
            <w:tcBorders>
              <w:top w:val="single" w:sz="6" w:space="0" w:color="auto"/>
              <w:left w:val="single" w:sz="6" w:space="0" w:color="auto"/>
              <w:bottom w:val="single" w:sz="6" w:space="0" w:color="auto"/>
              <w:right w:val="single" w:sz="6" w:space="0" w:color="auto"/>
            </w:tcBorders>
          </w:tcPr>
          <w:p w14:paraId="30AFD7FD" w14:textId="77777777" w:rsidR="00B647EA" w:rsidRPr="00B14D36" w:rsidRDefault="00B647EA" w:rsidP="00BD16EB">
            <w:pPr>
              <w:pStyle w:val="TAL"/>
              <w:jc w:val="center"/>
              <w:rPr>
                <w:rFonts w:cs="Arial"/>
                <w:szCs w:val="18"/>
                <w:lang w:eastAsia="zh-CN" w:bidi="ar-IQ"/>
              </w:rPr>
            </w:pPr>
            <w:r>
              <w:rPr>
                <w:rFonts w:cs="Arial"/>
                <w:szCs w:val="18"/>
                <w:lang w:eastAsia="zh-CN" w:bidi="ar-IQ"/>
              </w:rPr>
              <w:t>-</w:t>
            </w:r>
          </w:p>
        </w:tc>
        <w:tc>
          <w:tcPr>
            <w:tcW w:w="3964" w:type="dxa"/>
            <w:tcBorders>
              <w:top w:val="single" w:sz="6" w:space="0" w:color="auto"/>
              <w:left w:val="single" w:sz="6" w:space="0" w:color="auto"/>
              <w:bottom w:val="single" w:sz="6" w:space="0" w:color="auto"/>
              <w:right w:val="single" w:sz="6" w:space="0" w:color="auto"/>
            </w:tcBorders>
          </w:tcPr>
          <w:p w14:paraId="64FDC678"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3F54C8D4"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tcPr>
          <w:p w14:paraId="6EBE2D0C" w14:textId="77777777" w:rsidR="00B647EA" w:rsidRPr="00327E8F" w:rsidRDefault="00B647EA" w:rsidP="00BD16EB">
            <w:pPr>
              <w:pStyle w:val="TAL"/>
              <w:ind w:left="284"/>
              <w:rPr>
                <w:rFonts w:cs="Arial"/>
                <w:szCs w:val="18"/>
              </w:rPr>
            </w:pPr>
            <w:r w:rsidRPr="00327E8F">
              <w:rPr>
                <w:rFonts w:cs="Arial"/>
                <w:szCs w:val="18"/>
              </w:rPr>
              <w:t>Granted Unit</w:t>
            </w:r>
          </w:p>
        </w:tc>
        <w:tc>
          <w:tcPr>
            <w:tcW w:w="1417" w:type="dxa"/>
            <w:tcBorders>
              <w:top w:val="single" w:sz="6" w:space="0" w:color="auto"/>
              <w:left w:val="single" w:sz="6" w:space="0" w:color="auto"/>
              <w:bottom w:val="single" w:sz="6" w:space="0" w:color="auto"/>
              <w:right w:val="single" w:sz="6" w:space="0" w:color="auto"/>
            </w:tcBorders>
          </w:tcPr>
          <w:p w14:paraId="10D313BB" w14:textId="77777777" w:rsidR="00B647EA" w:rsidRPr="00B14D36" w:rsidRDefault="00B647EA" w:rsidP="00BD16EB">
            <w:pPr>
              <w:pStyle w:val="TAL"/>
              <w:jc w:val="center"/>
              <w:rPr>
                <w:rFonts w:cs="Arial"/>
                <w:szCs w:val="18"/>
                <w:lang w:eastAsia="zh-CN" w:bidi="ar-IQ"/>
              </w:rPr>
            </w:pPr>
            <w:r>
              <w:rPr>
                <w:rFonts w:cs="Arial" w:hint="eastAsia"/>
                <w:szCs w:val="18"/>
                <w:lang w:eastAsia="zh-CN" w:bidi="ar-IQ"/>
              </w:rPr>
              <w:t>-</w:t>
            </w:r>
          </w:p>
        </w:tc>
        <w:tc>
          <w:tcPr>
            <w:tcW w:w="3964" w:type="dxa"/>
            <w:tcBorders>
              <w:top w:val="single" w:sz="6" w:space="0" w:color="auto"/>
              <w:left w:val="single" w:sz="6" w:space="0" w:color="auto"/>
              <w:bottom w:val="single" w:sz="6" w:space="0" w:color="auto"/>
              <w:right w:val="single" w:sz="6" w:space="0" w:color="auto"/>
            </w:tcBorders>
          </w:tcPr>
          <w:p w14:paraId="0CA8B5D8"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7DE25173"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tcPr>
          <w:p w14:paraId="32A9510C" w14:textId="77777777" w:rsidR="00B647EA" w:rsidRPr="00327E8F" w:rsidRDefault="00B647EA" w:rsidP="00BD16EB">
            <w:pPr>
              <w:pStyle w:val="TAL"/>
              <w:ind w:left="284"/>
              <w:rPr>
                <w:rFonts w:cs="Arial"/>
                <w:szCs w:val="18"/>
              </w:rPr>
            </w:pPr>
            <w:r w:rsidRPr="00327E8F">
              <w:rPr>
                <w:rFonts w:cs="Arial"/>
                <w:szCs w:val="18"/>
              </w:rPr>
              <w:t>Validity Time</w:t>
            </w:r>
          </w:p>
        </w:tc>
        <w:tc>
          <w:tcPr>
            <w:tcW w:w="1417" w:type="dxa"/>
            <w:tcBorders>
              <w:top w:val="single" w:sz="6" w:space="0" w:color="auto"/>
              <w:left w:val="single" w:sz="6" w:space="0" w:color="auto"/>
              <w:bottom w:val="single" w:sz="6" w:space="0" w:color="auto"/>
              <w:right w:val="single" w:sz="6" w:space="0" w:color="auto"/>
            </w:tcBorders>
          </w:tcPr>
          <w:p w14:paraId="2496FFA5" w14:textId="77777777" w:rsidR="00B647EA" w:rsidRPr="00B14D36" w:rsidRDefault="00B647EA" w:rsidP="00BD16EB">
            <w:pPr>
              <w:pStyle w:val="TAL"/>
              <w:jc w:val="center"/>
              <w:rPr>
                <w:rFonts w:cs="Arial"/>
                <w:szCs w:val="18"/>
                <w:lang w:eastAsia="zh-CN" w:bidi="ar-IQ"/>
              </w:rPr>
            </w:pPr>
            <w:r>
              <w:rPr>
                <w:rFonts w:cs="Arial" w:hint="eastAsia"/>
                <w:szCs w:val="18"/>
                <w:lang w:eastAsia="zh-CN" w:bidi="ar-IQ"/>
              </w:rPr>
              <w:t>-</w:t>
            </w:r>
          </w:p>
        </w:tc>
        <w:tc>
          <w:tcPr>
            <w:tcW w:w="3964" w:type="dxa"/>
            <w:tcBorders>
              <w:top w:val="single" w:sz="6" w:space="0" w:color="auto"/>
              <w:left w:val="single" w:sz="6" w:space="0" w:color="auto"/>
              <w:bottom w:val="single" w:sz="6" w:space="0" w:color="auto"/>
              <w:right w:val="single" w:sz="6" w:space="0" w:color="auto"/>
            </w:tcBorders>
          </w:tcPr>
          <w:p w14:paraId="4FDA1EF4"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0DCDB9AD"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tcPr>
          <w:p w14:paraId="6E5BAEAC" w14:textId="77777777" w:rsidR="00B647EA" w:rsidRPr="00327E8F" w:rsidRDefault="00B647EA" w:rsidP="00BD16EB">
            <w:pPr>
              <w:pStyle w:val="TAL"/>
              <w:ind w:left="284"/>
              <w:rPr>
                <w:rFonts w:cs="Arial"/>
                <w:szCs w:val="18"/>
              </w:rPr>
            </w:pPr>
            <w:r>
              <w:rPr>
                <w:noProof/>
              </w:rPr>
              <w:t>Announcement Information</w:t>
            </w:r>
          </w:p>
        </w:tc>
        <w:tc>
          <w:tcPr>
            <w:tcW w:w="1417" w:type="dxa"/>
            <w:tcBorders>
              <w:top w:val="single" w:sz="6" w:space="0" w:color="auto"/>
              <w:left w:val="single" w:sz="6" w:space="0" w:color="auto"/>
              <w:bottom w:val="single" w:sz="6" w:space="0" w:color="auto"/>
              <w:right w:val="single" w:sz="6" w:space="0" w:color="auto"/>
            </w:tcBorders>
          </w:tcPr>
          <w:p w14:paraId="4E48ED1A" w14:textId="77777777" w:rsidR="00B647EA" w:rsidRPr="00CD1442" w:rsidRDefault="00B647EA" w:rsidP="00BD16EB">
            <w:pPr>
              <w:pStyle w:val="TAL"/>
              <w:jc w:val="center"/>
              <w:rPr>
                <w:rFonts w:cs="Arial"/>
                <w:szCs w:val="18"/>
                <w:lang w:bidi="ar-IQ"/>
              </w:rPr>
            </w:pPr>
          </w:p>
        </w:tc>
        <w:tc>
          <w:tcPr>
            <w:tcW w:w="3964" w:type="dxa"/>
            <w:tcBorders>
              <w:top w:val="single" w:sz="6" w:space="0" w:color="auto"/>
              <w:left w:val="single" w:sz="6" w:space="0" w:color="auto"/>
              <w:bottom w:val="single" w:sz="6" w:space="0" w:color="auto"/>
              <w:right w:val="single" w:sz="6" w:space="0" w:color="auto"/>
            </w:tcBorders>
          </w:tcPr>
          <w:p w14:paraId="5EBCD895" w14:textId="77777777" w:rsidR="00B647EA" w:rsidRPr="00B14D36" w:rsidRDefault="00B647EA" w:rsidP="00BD16EB">
            <w:pPr>
              <w:pStyle w:val="TAL"/>
              <w:rPr>
                <w:rFonts w:cs="Arial"/>
                <w:szCs w:val="18"/>
                <w:lang w:bidi="ar-IQ"/>
              </w:rPr>
            </w:pPr>
            <w:r w:rsidRPr="00CD1442">
              <w:rPr>
                <w:rFonts w:cs="Arial"/>
                <w:szCs w:val="18"/>
                <w:lang w:bidi="ar-IQ"/>
              </w:rPr>
              <w:t>Described in TS 32.281 [41]</w:t>
            </w:r>
          </w:p>
        </w:tc>
      </w:tr>
      <w:tr w:rsidR="00B647EA" w14:paraId="6D3CD849"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tcPr>
          <w:p w14:paraId="2858EAC1" w14:textId="77777777" w:rsidR="00B647EA" w:rsidRPr="00327E8F" w:rsidRDefault="00B647EA" w:rsidP="00BD16EB">
            <w:pPr>
              <w:pStyle w:val="TAL"/>
              <w:rPr>
                <w:rFonts w:cs="Arial"/>
                <w:szCs w:val="18"/>
              </w:rPr>
            </w:pPr>
            <w:r>
              <w:rPr>
                <w:rFonts w:cs="Arial"/>
                <w:szCs w:val="18"/>
              </w:rPr>
              <w:t>I</w:t>
            </w:r>
            <w:r w:rsidRPr="00B14D36">
              <w:rPr>
                <w:rFonts w:cs="Arial"/>
                <w:szCs w:val="18"/>
              </w:rPr>
              <w:t>MS Charging Information</w:t>
            </w:r>
          </w:p>
        </w:tc>
        <w:tc>
          <w:tcPr>
            <w:tcW w:w="1417" w:type="dxa"/>
            <w:tcBorders>
              <w:top w:val="single" w:sz="6" w:space="0" w:color="auto"/>
              <w:left w:val="single" w:sz="6" w:space="0" w:color="auto"/>
              <w:bottom w:val="single" w:sz="6" w:space="0" w:color="auto"/>
              <w:right w:val="single" w:sz="6" w:space="0" w:color="auto"/>
            </w:tcBorders>
          </w:tcPr>
          <w:p w14:paraId="7632BDD6" w14:textId="77777777" w:rsidR="00B647EA" w:rsidRPr="00912C55" w:rsidRDefault="00B647EA" w:rsidP="00BD16EB">
            <w:pPr>
              <w:pStyle w:val="TAL"/>
              <w:jc w:val="center"/>
              <w:rPr>
                <w:rFonts w:cs="Arial"/>
                <w:szCs w:val="18"/>
              </w:rPr>
            </w:pPr>
            <w:r w:rsidRPr="00B14D36">
              <w:rPr>
                <w:rFonts w:cs="Arial"/>
                <w:szCs w:val="18"/>
                <w:lang w:bidi="ar-IQ"/>
              </w:rPr>
              <w:t>O</w:t>
            </w:r>
            <w:r w:rsidRPr="00B14D36">
              <w:rPr>
                <w:rFonts w:cs="Arial"/>
                <w:szCs w:val="18"/>
                <w:vertAlign w:val="subscript"/>
                <w:lang w:bidi="ar-IQ"/>
              </w:rPr>
              <w:t>M</w:t>
            </w:r>
          </w:p>
        </w:tc>
        <w:tc>
          <w:tcPr>
            <w:tcW w:w="3964" w:type="dxa"/>
            <w:tcBorders>
              <w:top w:val="single" w:sz="6" w:space="0" w:color="auto"/>
              <w:left w:val="single" w:sz="6" w:space="0" w:color="auto"/>
              <w:bottom w:val="single" w:sz="6" w:space="0" w:color="auto"/>
              <w:right w:val="single" w:sz="6" w:space="0" w:color="auto"/>
            </w:tcBorders>
          </w:tcPr>
          <w:p w14:paraId="13A99EC6" w14:textId="77777777" w:rsidR="00B647EA" w:rsidRPr="00B14D36" w:rsidRDefault="00B647EA" w:rsidP="00BD16EB">
            <w:pPr>
              <w:pStyle w:val="TAL"/>
              <w:rPr>
                <w:rFonts w:cs="Arial"/>
                <w:szCs w:val="18"/>
                <w:lang w:bidi="ar-IQ"/>
              </w:rPr>
            </w:pPr>
            <w:r w:rsidRPr="00912C55">
              <w:rPr>
                <w:rFonts w:cs="Arial"/>
                <w:szCs w:val="18"/>
              </w:rPr>
              <w:t xml:space="preserve">This field holds the </w:t>
            </w:r>
            <w:r>
              <w:rPr>
                <w:rFonts w:cs="Arial"/>
                <w:szCs w:val="18"/>
                <w:lang w:bidi="ar-IQ"/>
              </w:rPr>
              <w:t>I</w:t>
            </w:r>
            <w:r w:rsidRPr="00037B05">
              <w:rPr>
                <w:rFonts w:cs="Arial"/>
                <w:szCs w:val="18"/>
                <w:lang w:bidi="ar-IQ"/>
              </w:rPr>
              <w:t>MS specific</w:t>
            </w:r>
            <w:r w:rsidRPr="00512F18">
              <w:rPr>
                <w:rFonts w:cs="Arial"/>
                <w:szCs w:val="18"/>
              </w:rPr>
              <w:t xml:space="preserve"> information described in clause 6.</w:t>
            </w:r>
            <w:r>
              <w:rPr>
                <w:rFonts w:cs="Arial"/>
                <w:szCs w:val="18"/>
              </w:rPr>
              <w:t>x</w:t>
            </w:r>
          </w:p>
        </w:tc>
      </w:tr>
    </w:tbl>
    <w:p w14:paraId="524257DD" w14:textId="77777777" w:rsidR="00B647EA" w:rsidRPr="009E5AF5" w:rsidRDefault="00B647EA" w:rsidP="00B647EA"/>
    <w:p w14:paraId="56319020" w14:textId="77777777" w:rsidR="00B647EA" w:rsidRPr="006B31BC" w:rsidRDefault="00B647EA" w:rsidP="00B647EA">
      <w:pPr>
        <w:pStyle w:val="EditorsNote"/>
        <w:spacing w:after="0"/>
      </w:pPr>
      <w:r w:rsidRPr="006B31BC">
        <w:t>Editor</w:t>
      </w:r>
      <w:r>
        <w:t>’</w:t>
      </w:r>
      <w:r w:rsidRPr="006B31BC">
        <w:t>s Note:</w:t>
      </w:r>
      <w:r w:rsidRPr="006B31BC">
        <w:tab/>
      </w:r>
      <w:r>
        <w:t>The full structure of the charging data response is FFS.</w:t>
      </w:r>
    </w:p>
    <w:p w14:paraId="46730978" w14:textId="77777777" w:rsidR="00B647EA" w:rsidRDefault="00B647EA">
      <w:pPr>
        <w:pStyle w:val="ed"/>
      </w:pPr>
    </w:p>
    <w:p w14:paraId="463F255F" w14:textId="77777777" w:rsidR="002212CE" w:rsidRDefault="002212CE" w:rsidP="00743F14">
      <w:pPr>
        <w:pStyle w:val="Heading3"/>
        <w:tabs>
          <w:tab w:val="left" w:pos="1140"/>
        </w:tabs>
        <w:ind w:left="1140" w:hanging="1140"/>
      </w:pPr>
      <w:bookmarkStart w:id="612" w:name="_Toc4507372"/>
      <w:bookmarkStart w:id="613" w:name="_Toc27580312"/>
      <w:bookmarkStart w:id="614" w:name="_Toc202525229"/>
      <w:r>
        <w:t>6.1.2</w:t>
      </w:r>
      <w:r>
        <w:tab/>
        <w:t>GTP</w:t>
      </w:r>
      <w:r w:rsidR="00834F39">
        <w:t>'</w:t>
      </w:r>
      <w:r>
        <w:t xml:space="preserve"> message contents</w:t>
      </w:r>
      <w:bookmarkEnd w:id="612"/>
      <w:bookmarkEnd w:id="613"/>
      <w:bookmarkEnd w:id="614"/>
    </w:p>
    <w:p w14:paraId="7F89931C" w14:textId="77777777" w:rsidR="002212CE" w:rsidRDefault="002212CE" w:rsidP="004F4587">
      <w:r>
        <w:t>Not applicable. Refer to clause 5.2.4 for further information.</w:t>
      </w:r>
    </w:p>
    <w:p w14:paraId="5BDDA510" w14:textId="77777777" w:rsidR="002212CE" w:rsidRDefault="002212CE" w:rsidP="00743F14">
      <w:pPr>
        <w:pStyle w:val="Heading3"/>
      </w:pPr>
      <w:bookmarkStart w:id="615" w:name="_Toc4507373"/>
      <w:bookmarkStart w:id="616" w:name="_Toc27580313"/>
      <w:bookmarkStart w:id="617" w:name="_Toc202525230"/>
      <w:r>
        <w:t>6.1.3</w:t>
      </w:r>
      <w:r>
        <w:tab/>
        <w:t xml:space="preserve">CDR </w:t>
      </w:r>
      <w:r w:rsidR="004338DC">
        <w:t>d</w:t>
      </w:r>
      <w:r>
        <w:t xml:space="preserve">escription on the Bi </w:t>
      </w:r>
      <w:r w:rsidR="004F4587">
        <w:t>i</w:t>
      </w:r>
      <w:r>
        <w:t>nterface</w:t>
      </w:r>
      <w:bookmarkEnd w:id="615"/>
      <w:bookmarkEnd w:id="616"/>
      <w:bookmarkEnd w:id="617"/>
    </w:p>
    <w:p w14:paraId="61123572" w14:textId="77777777" w:rsidR="002212CE" w:rsidRDefault="002212CE" w:rsidP="00743F14">
      <w:pPr>
        <w:pStyle w:val="Heading4"/>
      </w:pPr>
      <w:bookmarkStart w:id="618" w:name="_Toc4507374"/>
      <w:bookmarkStart w:id="619" w:name="_Toc27580314"/>
      <w:bookmarkStart w:id="620" w:name="_Toc202525231"/>
      <w:r>
        <w:t>6.1.3.1</w:t>
      </w:r>
      <w:r>
        <w:tab/>
        <w:t xml:space="preserve">CDR </w:t>
      </w:r>
      <w:r w:rsidR="00462754">
        <w:t>content description</w:t>
      </w:r>
      <w:bookmarkEnd w:id="618"/>
      <w:bookmarkEnd w:id="619"/>
      <w:bookmarkEnd w:id="620"/>
    </w:p>
    <w:p w14:paraId="12994011" w14:textId="77777777" w:rsidR="002212CE" w:rsidRDefault="002212CE" w:rsidP="004338DC">
      <w:r>
        <w:t xml:space="preserve">The following </w:t>
      </w:r>
      <w:r w:rsidR="004338DC">
        <w:t>s</w:t>
      </w:r>
      <w:r>
        <w:t>tandard CDR content and format are considered:</w:t>
      </w:r>
    </w:p>
    <w:p w14:paraId="1C3B8400" w14:textId="77777777" w:rsidR="002212CE" w:rsidRDefault="004338DC">
      <w:pPr>
        <w:pStyle w:val="B10"/>
      </w:pPr>
      <w:r>
        <w:t>-</w:t>
      </w:r>
      <w:r>
        <w:tab/>
      </w:r>
      <w:r w:rsidR="002212CE">
        <w:t>S-CSCF-CDR generated based on information from the S-CSCF</w:t>
      </w:r>
    </w:p>
    <w:p w14:paraId="3243B3D7" w14:textId="77777777" w:rsidR="002212CE" w:rsidRDefault="004338DC">
      <w:pPr>
        <w:pStyle w:val="B10"/>
      </w:pPr>
      <w:r>
        <w:t>-</w:t>
      </w:r>
      <w:r>
        <w:tab/>
      </w:r>
      <w:r w:rsidR="002212CE">
        <w:t>I-CSCF-CDR generated based on information from the I-CSCF</w:t>
      </w:r>
    </w:p>
    <w:p w14:paraId="6A570FA7" w14:textId="77777777" w:rsidR="002212CE" w:rsidRDefault="004338DC">
      <w:pPr>
        <w:pStyle w:val="B10"/>
      </w:pPr>
      <w:r>
        <w:t>-</w:t>
      </w:r>
      <w:r>
        <w:tab/>
      </w:r>
      <w:r w:rsidR="002212CE">
        <w:t>P-CSCF-CDR generated based on information from the P-CSCF</w:t>
      </w:r>
    </w:p>
    <w:p w14:paraId="29005DA0" w14:textId="77777777" w:rsidR="002212CE" w:rsidRDefault="004338DC">
      <w:pPr>
        <w:pStyle w:val="B10"/>
      </w:pPr>
      <w:r>
        <w:t>-</w:t>
      </w:r>
      <w:r>
        <w:tab/>
      </w:r>
      <w:r w:rsidR="002212CE">
        <w:t>BGCF-CDR generated based on information from the BGCF</w:t>
      </w:r>
    </w:p>
    <w:p w14:paraId="0E148271" w14:textId="77777777" w:rsidR="002212CE" w:rsidRDefault="004338DC">
      <w:pPr>
        <w:pStyle w:val="B10"/>
      </w:pPr>
      <w:r>
        <w:t>-</w:t>
      </w:r>
      <w:r>
        <w:tab/>
      </w:r>
      <w:r w:rsidR="002212CE">
        <w:t>IBCF-CDR generated based on information from the IBCF</w:t>
      </w:r>
    </w:p>
    <w:p w14:paraId="43DCEF2F" w14:textId="77777777" w:rsidR="002212CE" w:rsidRDefault="004338DC">
      <w:pPr>
        <w:pStyle w:val="B10"/>
      </w:pPr>
      <w:r>
        <w:t>-</w:t>
      </w:r>
      <w:r>
        <w:tab/>
      </w:r>
      <w:r w:rsidR="002212CE">
        <w:t>MGCF-CDR generated based on information from the MGCF</w:t>
      </w:r>
    </w:p>
    <w:p w14:paraId="0DD0B884" w14:textId="77777777" w:rsidR="002212CE" w:rsidRDefault="004338DC">
      <w:pPr>
        <w:pStyle w:val="B10"/>
      </w:pPr>
      <w:r>
        <w:t>-</w:t>
      </w:r>
      <w:r>
        <w:tab/>
      </w:r>
      <w:r w:rsidR="002212CE">
        <w:t>MRFC-CDR generated based on information from the MRFC</w:t>
      </w:r>
    </w:p>
    <w:p w14:paraId="1B435CA6" w14:textId="77777777" w:rsidR="002212CE" w:rsidRDefault="004338DC">
      <w:pPr>
        <w:pStyle w:val="B10"/>
      </w:pPr>
      <w:r>
        <w:t>-</w:t>
      </w:r>
      <w:r>
        <w:tab/>
      </w:r>
      <w:r w:rsidR="002212CE">
        <w:t>AS-CDR generated based on information from the AS</w:t>
      </w:r>
    </w:p>
    <w:p w14:paraId="024604BB" w14:textId="77777777" w:rsidR="002212CE" w:rsidRDefault="004338DC">
      <w:pPr>
        <w:pStyle w:val="B10"/>
      </w:pPr>
      <w:r>
        <w:t>-</w:t>
      </w:r>
      <w:r>
        <w:tab/>
      </w:r>
      <w:r w:rsidR="002212CE">
        <w:t xml:space="preserve">E-CSCF-CDR generated based on information from the E-CSCF </w:t>
      </w:r>
    </w:p>
    <w:p w14:paraId="533024CB" w14:textId="77777777" w:rsidR="002212CE" w:rsidRDefault="004338DC">
      <w:pPr>
        <w:pStyle w:val="B10"/>
      </w:pPr>
      <w:r>
        <w:t>-</w:t>
      </w:r>
      <w:r>
        <w:tab/>
      </w:r>
      <w:r w:rsidR="002212CE">
        <w:t>TF-CDR generated based on information from the IMS TF</w:t>
      </w:r>
    </w:p>
    <w:p w14:paraId="790055B0" w14:textId="77777777" w:rsidR="002212CE" w:rsidRDefault="004338DC">
      <w:pPr>
        <w:pStyle w:val="B10"/>
      </w:pPr>
      <w:r>
        <w:t>-</w:t>
      </w:r>
      <w:r>
        <w:tab/>
      </w:r>
      <w:r w:rsidR="002212CE">
        <w:t xml:space="preserve">TRF-CDR generated based on information from the TRF </w:t>
      </w:r>
    </w:p>
    <w:p w14:paraId="1CE43EE5" w14:textId="77777777" w:rsidR="002212CE" w:rsidRDefault="004338DC">
      <w:pPr>
        <w:pStyle w:val="B10"/>
      </w:pPr>
      <w:r>
        <w:t>-</w:t>
      </w:r>
      <w:r>
        <w:tab/>
      </w:r>
      <w:r w:rsidR="002212CE">
        <w:t>ATCF-CDR generated based on information from the ATCF</w:t>
      </w:r>
    </w:p>
    <w:p w14:paraId="7B4D97B4" w14:textId="77777777" w:rsidR="002212CE" w:rsidRDefault="002212CE">
      <w:r>
        <w:t>The content of each CDR type is defined in the tables in clauses 6.1.3.3 to 6.1</w:t>
      </w:r>
      <w:r w:rsidR="00FC3E6D">
        <w:t>4</w:t>
      </w:r>
      <w:r>
        <w:t xml:space="preserve">.3.1. For each CDR type the field definition includes the </w:t>
      </w:r>
      <w:r w:rsidR="00462754">
        <w:t>CDR parameter (</w:t>
      </w:r>
      <w:r w:rsidR="00462754">
        <w:rPr>
          <w:lang w:eastAsia="de-DE"/>
        </w:rPr>
        <w:t>"</w:t>
      </w:r>
      <w:r>
        <w:t>field name</w:t>
      </w:r>
      <w:r w:rsidR="00462754">
        <w:rPr>
          <w:lang w:eastAsia="de-DE"/>
        </w:rPr>
        <w:t>")</w:t>
      </w:r>
      <w:r>
        <w:t xml:space="preserve">, category and description. </w:t>
      </w:r>
      <w:r w:rsidR="00462754" w:rsidRPr="00BE2B37">
        <w:rPr>
          <w:lang w:bidi="ar-IQ"/>
        </w:rPr>
        <w:t xml:space="preserve">The </w:t>
      </w:r>
      <w:r w:rsidR="00462754">
        <w:rPr>
          <w:lang w:bidi="ar-IQ"/>
        </w:rPr>
        <w:t>c</w:t>
      </w:r>
      <w:r w:rsidR="00462754">
        <w:t>ategories in the tables are used according to the charging data configuration defined in clause 5.4 of TS 32.240 [1].</w:t>
      </w:r>
    </w:p>
    <w:p w14:paraId="6AC1BD4A" w14:textId="77777777" w:rsidR="002212CE" w:rsidRDefault="002212CE">
      <w:pPr>
        <w:pStyle w:val="EditorsNote"/>
      </w:pPr>
      <w:r>
        <w:t>Editor</w:t>
      </w:r>
      <w:r w:rsidR="00834F39">
        <w:t>'</w:t>
      </w:r>
      <w:r>
        <w:t xml:space="preserve">s Note: Equipment vendors shall be able to provide all of the fields listed in the CDR content table in order to claim compliance with the present document. However, since CDR processing and transport consume network resources, operators may opt to eliminate some of the fields that are not essential for their operation. </w:t>
      </w:r>
    </w:p>
    <w:p w14:paraId="2587A51D" w14:textId="77777777" w:rsidR="002212CE" w:rsidRDefault="002212CE">
      <w:r>
        <w:t>The CDF provides the CDRs at the Bi interface in the format and encoding described in TS 32.298 [51]. Additional CDR formats and contents may be available at the interface to the billing system to meet the requirements of the billing system, these are outside of the scope of 3GPP standardisation.</w:t>
      </w:r>
    </w:p>
    <w:p w14:paraId="5FD60C38" w14:textId="77777777" w:rsidR="002212CE" w:rsidRDefault="002212CE" w:rsidP="00743F14">
      <w:pPr>
        <w:pStyle w:val="Heading4"/>
      </w:pPr>
      <w:bookmarkStart w:id="621" w:name="_Toc4507375"/>
      <w:bookmarkStart w:id="622" w:name="_Toc27580315"/>
      <w:bookmarkStart w:id="623" w:name="_Toc202525232"/>
      <w:r>
        <w:t>6.1.3.2</w:t>
      </w:r>
      <w:r>
        <w:tab/>
        <w:t xml:space="preserve">CDR </w:t>
      </w:r>
      <w:r w:rsidR="004338DC">
        <w:t>t</w:t>
      </w:r>
      <w:r>
        <w:t>riggers</w:t>
      </w:r>
      <w:bookmarkEnd w:id="621"/>
      <w:bookmarkEnd w:id="622"/>
      <w:bookmarkEnd w:id="623"/>
    </w:p>
    <w:p w14:paraId="319FB382" w14:textId="77777777" w:rsidR="002212CE" w:rsidRDefault="002212CE" w:rsidP="00743F14">
      <w:pPr>
        <w:pStyle w:val="Heading5"/>
      </w:pPr>
      <w:bookmarkStart w:id="624" w:name="_Toc4507376"/>
      <w:bookmarkStart w:id="625" w:name="_Toc27580316"/>
      <w:bookmarkStart w:id="626" w:name="_Toc202525233"/>
      <w:r>
        <w:t>6.1.3.2.1</w:t>
      </w:r>
      <w:r>
        <w:tab/>
        <w:t xml:space="preserve">Session </w:t>
      </w:r>
      <w:r w:rsidR="004338DC">
        <w:t>r</w:t>
      </w:r>
      <w:r>
        <w:t>elated CDRs</w:t>
      </w:r>
      <w:bookmarkEnd w:id="624"/>
      <w:bookmarkEnd w:id="625"/>
      <w:bookmarkEnd w:id="626"/>
    </w:p>
    <w:p w14:paraId="56B66308" w14:textId="77777777" w:rsidR="002212CE" w:rsidRDefault="002212CE">
      <w:pPr>
        <w:keepNext/>
      </w:pPr>
      <w:r>
        <w:t>Reflecting the usage of multimedia sessions IMS CDRs are generated by the CDF on a per session level. In the scope of the present document the term "session" refers always to a SIP session. The coherent media components are reflected inside the session CDRs with a media component container comprising of all the information necessary for the description of a media component.</w:t>
      </w:r>
    </w:p>
    <w:p w14:paraId="2E021DD2" w14:textId="77777777" w:rsidR="002212CE" w:rsidRDefault="002212CE" w:rsidP="004338DC">
      <w:r>
        <w:t>Accounting information for SIP sessions is transferred from the CTF involved in the session to the CDF using Charging Data Request</w:t>
      </w:r>
      <w:r w:rsidR="004338DC">
        <w:t>[</w:t>
      </w:r>
      <w:r>
        <w:rPr>
          <w:caps/>
        </w:rPr>
        <w:t>s</w:t>
      </w:r>
      <w:r>
        <w:t xml:space="preserve">tart, </w:t>
      </w:r>
      <w:r>
        <w:rPr>
          <w:caps/>
        </w:rPr>
        <w:t>i</w:t>
      </w:r>
      <w:r>
        <w:t xml:space="preserve">nterim and </w:t>
      </w:r>
      <w:r>
        <w:rPr>
          <w:caps/>
        </w:rPr>
        <w:t>s</w:t>
      </w:r>
      <w:r>
        <w:t>top</w:t>
      </w:r>
      <w:r w:rsidR="004338DC">
        <w:t>]</w:t>
      </w:r>
      <w:r>
        <w:t xml:space="preserve"> messages. A session CDR is opened in the CDF upon reception of a Charging Data Request[</w:t>
      </w:r>
      <w:r>
        <w:rPr>
          <w:caps/>
        </w:rPr>
        <w:t>s</w:t>
      </w:r>
      <w:r>
        <w:t>tart] message. Partial CDRs may be generated upon reception of a Charging Data Request[</w:t>
      </w:r>
      <w:r>
        <w:rPr>
          <w:caps/>
        </w:rPr>
        <w:t>i</w:t>
      </w:r>
      <w:r>
        <w:t>nterim] message, which is sent by the network entity towards the CDF due to a session modification procedure (i.e. change in media). Session CDRs are updated, or partial CDRs are generated upon reception of a Charging Data Request[Interim] message, which is sent by the network entity due to expiration of the Charging Data Interim Interval. The CDF closes the final session CDR upon reception of a Charging Data Request[</w:t>
      </w:r>
      <w:r>
        <w:rPr>
          <w:caps/>
        </w:rPr>
        <w:t>s</w:t>
      </w:r>
      <w:r>
        <w:t>top] message, which indicates that the SIP session is terminated. Further details on triggers for the generation of IMS CDRs are specified in [1].</w:t>
      </w:r>
    </w:p>
    <w:p w14:paraId="223EDB0E" w14:textId="77777777" w:rsidR="002212CE" w:rsidRDefault="002212CE" w:rsidP="004338DC">
      <w:r>
        <w:t>Accounting information for unsuccessful session set-up attempts may be sent by the CTF to the CDF employing the Charging Data Request[</w:t>
      </w:r>
      <w:r>
        <w:rPr>
          <w:caps/>
        </w:rPr>
        <w:t>e</w:t>
      </w:r>
      <w:r>
        <w:t>vent] message. The behaviour of the CDF upon receiving Charging Data Request [</w:t>
      </w:r>
      <w:r>
        <w:rPr>
          <w:caps/>
        </w:rPr>
        <w:t>e</w:t>
      </w:r>
      <w:r>
        <w:t>vent] messages is specified in clause 6.1.3.2.2.</w:t>
      </w:r>
    </w:p>
    <w:p w14:paraId="606672CA" w14:textId="77777777" w:rsidR="002212CE" w:rsidRDefault="002212CE" w:rsidP="00743F14">
      <w:pPr>
        <w:pStyle w:val="Heading5"/>
      </w:pPr>
      <w:bookmarkStart w:id="627" w:name="_Toc4507377"/>
      <w:bookmarkStart w:id="628" w:name="_Toc27580317"/>
      <w:bookmarkStart w:id="629" w:name="_Toc202525234"/>
      <w:r>
        <w:t>6.1.3.2.2</w:t>
      </w:r>
      <w:r>
        <w:tab/>
        <w:t xml:space="preserve">Session </w:t>
      </w:r>
      <w:r w:rsidR="004338DC">
        <w:t>un</w:t>
      </w:r>
      <w:r>
        <w:t>related CDRs</w:t>
      </w:r>
      <w:bookmarkEnd w:id="627"/>
      <w:bookmarkEnd w:id="628"/>
      <w:bookmarkEnd w:id="629"/>
    </w:p>
    <w:p w14:paraId="554E8CE4" w14:textId="77777777" w:rsidR="002212CE" w:rsidRDefault="002212CE" w:rsidP="004338DC">
      <w:r>
        <w:t>To reflect chargeable events not directly related to a session the CDF may generate CDRs upon the occurrence of session unrelated SIP procedures, such as registration respectively de-registration events. Accounting information for SIP session-unrelated procedures is transferred from the IMS nodes involved in the procedure to the CDF using Charging Data Request[</w:t>
      </w:r>
      <w:r>
        <w:rPr>
          <w:caps/>
        </w:rPr>
        <w:t>e</w:t>
      </w:r>
      <w:r>
        <w:t>vent] messages. Session unrelated CDRs are created in the CDF in a "one-off" action based on the information contained in the Charging Data Request[</w:t>
      </w:r>
      <w:r>
        <w:rPr>
          <w:caps/>
        </w:rPr>
        <w:t>e</w:t>
      </w:r>
      <w:r>
        <w:t>vent] message. One session unrelated CDR is created in the CDF for each Charging Data Request[</w:t>
      </w:r>
      <w:r>
        <w:rPr>
          <w:caps/>
        </w:rPr>
        <w:t>e</w:t>
      </w:r>
      <w:r>
        <w:t xml:space="preserve">vent] message received, whereas the creation of partial CDRs is not applicable for session unrelated </w:t>
      </w:r>
      <w:proofErr w:type="spellStart"/>
      <w:r>
        <w:t>CDRs.</w:t>
      </w:r>
      <w:proofErr w:type="spellEnd"/>
      <w:r>
        <w:t xml:space="preserve"> The cases for which the IMS nodes send Charging Data Request[</w:t>
      </w:r>
      <w:r>
        <w:rPr>
          <w:caps/>
        </w:rPr>
        <w:t>e</w:t>
      </w:r>
      <w:r>
        <w:t>vent] messages are listed per SIP procedure in table 5.2.1.1 and table 5.2.1.2.</w:t>
      </w:r>
    </w:p>
    <w:p w14:paraId="417FFB0B" w14:textId="77777777" w:rsidR="002212CE" w:rsidRDefault="002212CE">
      <w:r>
        <w:t>Further details on triggers for the generation of IMS CDRs are specified in clause 5.2.2.</w:t>
      </w:r>
    </w:p>
    <w:p w14:paraId="65CEA445" w14:textId="77777777" w:rsidR="002212CE" w:rsidRDefault="002212CE" w:rsidP="00743F14">
      <w:pPr>
        <w:pStyle w:val="Heading4"/>
      </w:pPr>
      <w:bookmarkStart w:id="630" w:name="_Toc4507378"/>
      <w:bookmarkStart w:id="631" w:name="_Toc27580318"/>
      <w:bookmarkStart w:id="632" w:name="_Toc202525235"/>
      <w:r>
        <w:t>6.1.3.3</w:t>
      </w:r>
      <w:r>
        <w:tab/>
        <w:t xml:space="preserve">S-CSCF CDR </w:t>
      </w:r>
      <w:r w:rsidR="004338DC">
        <w:t>c</w:t>
      </w:r>
      <w:r>
        <w:t>ontent</w:t>
      </w:r>
      <w:bookmarkEnd w:id="630"/>
      <w:bookmarkEnd w:id="631"/>
      <w:bookmarkEnd w:id="632"/>
    </w:p>
    <w:p w14:paraId="4380CBA6" w14:textId="77777777" w:rsidR="002212CE" w:rsidRDefault="002212CE">
      <w:pPr>
        <w:keepNext/>
      </w:pPr>
      <w:r>
        <w:t>The detailed description of the field is provided in TS 32.298 [51].</w:t>
      </w:r>
    </w:p>
    <w:p w14:paraId="3F117E50" w14:textId="77777777" w:rsidR="002212CE" w:rsidRDefault="002212CE" w:rsidP="00743F14">
      <w:pPr>
        <w:pStyle w:val="TH"/>
        <w:outlineLvl w:val="0"/>
      </w:pPr>
      <w:r>
        <w:t>Table 6.1.3.3</w:t>
      </w:r>
      <w:r w:rsidR="004F4587">
        <w:t>.1</w:t>
      </w:r>
      <w:r>
        <w:t xml:space="preserve">: Charging </w:t>
      </w:r>
      <w:r w:rsidR="004338DC">
        <w:t>d</w:t>
      </w:r>
      <w:r>
        <w:t>ata of S-CSCF CDR</w:t>
      </w:r>
    </w:p>
    <w:tbl>
      <w:tblPr>
        <w:tblW w:w="5050" w:type="pct"/>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280"/>
        <w:gridCol w:w="916"/>
        <w:gridCol w:w="5058"/>
      </w:tblGrid>
      <w:tr w:rsidR="0096103E" w:rsidRPr="00D8129D" w14:paraId="1DD0255E" w14:textId="77777777" w:rsidTr="007326BB">
        <w:trPr>
          <w:cantSplit/>
          <w:tblHeader/>
          <w:jc w:val="center"/>
        </w:trPr>
        <w:tc>
          <w:tcPr>
            <w:tcW w:w="1772" w:type="pct"/>
            <w:tcBorders>
              <w:top w:val="single" w:sz="4" w:space="0" w:color="auto"/>
              <w:left w:val="single" w:sz="4" w:space="0" w:color="auto"/>
              <w:bottom w:val="single" w:sz="4" w:space="0" w:color="auto"/>
              <w:right w:val="single" w:sz="4" w:space="0" w:color="auto"/>
            </w:tcBorders>
            <w:shd w:val="clear" w:color="auto" w:fill="CCCCCC"/>
          </w:tcPr>
          <w:p w14:paraId="1D27A931" w14:textId="77777777" w:rsidR="0096103E" w:rsidRDefault="0096103E" w:rsidP="007326BB">
            <w:pPr>
              <w:pStyle w:val="TAH"/>
            </w:pPr>
            <w:r>
              <w:t>Field</w:t>
            </w:r>
          </w:p>
        </w:tc>
        <w:tc>
          <w:tcPr>
            <w:tcW w:w="495" w:type="pct"/>
            <w:tcBorders>
              <w:top w:val="single" w:sz="4" w:space="0" w:color="auto"/>
              <w:left w:val="single" w:sz="4" w:space="0" w:color="auto"/>
              <w:bottom w:val="single" w:sz="4" w:space="0" w:color="auto"/>
              <w:right w:val="single" w:sz="4" w:space="0" w:color="auto"/>
            </w:tcBorders>
            <w:shd w:val="clear" w:color="auto" w:fill="CCCCCC"/>
          </w:tcPr>
          <w:p w14:paraId="15928662" w14:textId="77777777" w:rsidR="0096103E" w:rsidRDefault="0096103E" w:rsidP="007326BB">
            <w:pPr>
              <w:pStyle w:val="TAH"/>
              <w:rPr>
                <w:szCs w:val="18"/>
              </w:rPr>
            </w:pPr>
            <w:r>
              <w:rPr>
                <w:szCs w:val="18"/>
              </w:rPr>
              <w:t>Category</w:t>
            </w:r>
          </w:p>
        </w:tc>
        <w:tc>
          <w:tcPr>
            <w:tcW w:w="2733" w:type="pct"/>
            <w:tcBorders>
              <w:top w:val="single" w:sz="4" w:space="0" w:color="auto"/>
              <w:left w:val="single" w:sz="4" w:space="0" w:color="auto"/>
              <w:bottom w:val="single" w:sz="4" w:space="0" w:color="auto"/>
              <w:right w:val="single" w:sz="4" w:space="0" w:color="auto"/>
            </w:tcBorders>
            <w:shd w:val="clear" w:color="auto" w:fill="CCCCCC"/>
          </w:tcPr>
          <w:p w14:paraId="313A1F51" w14:textId="77777777" w:rsidR="0096103E" w:rsidRPr="00D8129D" w:rsidRDefault="0096103E" w:rsidP="007326BB">
            <w:pPr>
              <w:pStyle w:val="TAH"/>
              <w:rPr>
                <w:sz w:val="16"/>
                <w:szCs w:val="16"/>
              </w:rPr>
            </w:pPr>
            <w:r w:rsidRPr="00D8129D">
              <w:rPr>
                <w:sz w:val="16"/>
                <w:szCs w:val="16"/>
              </w:rPr>
              <w:t>Description</w:t>
            </w:r>
          </w:p>
        </w:tc>
      </w:tr>
      <w:tr w:rsidR="0096103E" w:rsidRPr="00D8129D" w14:paraId="00261CC0" w14:textId="77777777" w:rsidTr="007326BB">
        <w:trPr>
          <w:cantSplit/>
          <w:jc w:val="center"/>
        </w:trPr>
        <w:tc>
          <w:tcPr>
            <w:tcW w:w="1772" w:type="pct"/>
            <w:tcBorders>
              <w:top w:val="single" w:sz="4" w:space="0" w:color="auto"/>
              <w:left w:val="single" w:sz="6" w:space="0" w:color="auto"/>
              <w:bottom w:val="single" w:sz="6" w:space="0" w:color="auto"/>
              <w:right w:val="single" w:sz="6" w:space="0" w:color="auto"/>
            </w:tcBorders>
          </w:tcPr>
          <w:p w14:paraId="553650CD" w14:textId="77777777" w:rsidR="0096103E" w:rsidRPr="00B074B7" w:rsidRDefault="0096103E" w:rsidP="007326BB">
            <w:pPr>
              <w:pStyle w:val="TAL"/>
              <w:rPr>
                <w:sz w:val="16"/>
                <w:szCs w:val="16"/>
              </w:rPr>
            </w:pPr>
            <w:r w:rsidRPr="00B074B7">
              <w:rPr>
                <w:sz w:val="16"/>
                <w:szCs w:val="16"/>
              </w:rPr>
              <w:t>Record Type</w:t>
            </w:r>
          </w:p>
        </w:tc>
        <w:tc>
          <w:tcPr>
            <w:tcW w:w="495" w:type="pct"/>
            <w:tcBorders>
              <w:top w:val="single" w:sz="4" w:space="0" w:color="auto"/>
              <w:left w:val="single" w:sz="6" w:space="0" w:color="auto"/>
              <w:bottom w:val="single" w:sz="6" w:space="0" w:color="auto"/>
              <w:right w:val="single" w:sz="6" w:space="0" w:color="auto"/>
            </w:tcBorders>
          </w:tcPr>
          <w:p w14:paraId="1FC6B785" w14:textId="77777777" w:rsidR="0096103E" w:rsidRDefault="0096103E" w:rsidP="007326BB">
            <w:pPr>
              <w:pStyle w:val="TAL"/>
              <w:jc w:val="center"/>
              <w:rPr>
                <w:szCs w:val="18"/>
              </w:rPr>
            </w:pPr>
            <w:r>
              <w:rPr>
                <w:szCs w:val="18"/>
              </w:rPr>
              <w:t>M</w:t>
            </w:r>
          </w:p>
        </w:tc>
        <w:tc>
          <w:tcPr>
            <w:tcW w:w="2733" w:type="pct"/>
            <w:tcBorders>
              <w:top w:val="single" w:sz="4" w:space="0" w:color="auto"/>
              <w:left w:val="single" w:sz="6" w:space="0" w:color="auto"/>
              <w:bottom w:val="single" w:sz="6" w:space="0" w:color="auto"/>
              <w:right w:val="single" w:sz="6" w:space="0" w:color="auto"/>
            </w:tcBorders>
          </w:tcPr>
          <w:p w14:paraId="257B2423" w14:textId="77777777" w:rsidR="0096103E" w:rsidRPr="00D8129D" w:rsidRDefault="0096103E" w:rsidP="007326BB">
            <w:pPr>
              <w:pStyle w:val="TAL"/>
              <w:rPr>
                <w:sz w:val="16"/>
                <w:szCs w:val="16"/>
              </w:rPr>
            </w:pPr>
            <w:r w:rsidRPr="00D8129D">
              <w:rPr>
                <w:sz w:val="16"/>
                <w:szCs w:val="16"/>
              </w:rPr>
              <w:t>Identifies the type of record. The parameter is derived from the Node functionality parameter.</w:t>
            </w:r>
          </w:p>
        </w:tc>
      </w:tr>
      <w:tr w:rsidR="0096103E" w:rsidRPr="00D8129D" w14:paraId="4FC234F0"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129908B" w14:textId="77777777" w:rsidR="0096103E" w:rsidRPr="00B074B7" w:rsidRDefault="0096103E" w:rsidP="007326BB">
            <w:pPr>
              <w:pStyle w:val="TAL"/>
              <w:rPr>
                <w:sz w:val="16"/>
                <w:szCs w:val="16"/>
              </w:rPr>
            </w:pPr>
            <w:r w:rsidRPr="00B074B7">
              <w:rPr>
                <w:sz w:val="16"/>
                <w:szCs w:val="16"/>
              </w:rPr>
              <w:t>Retransmission</w:t>
            </w:r>
          </w:p>
        </w:tc>
        <w:tc>
          <w:tcPr>
            <w:tcW w:w="495" w:type="pct"/>
            <w:tcBorders>
              <w:top w:val="single" w:sz="6" w:space="0" w:color="auto"/>
              <w:left w:val="single" w:sz="6" w:space="0" w:color="auto"/>
              <w:bottom w:val="single" w:sz="6" w:space="0" w:color="auto"/>
              <w:right w:val="single" w:sz="6" w:space="0" w:color="auto"/>
            </w:tcBorders>
          </w:tcPr>
          <w:p w14:paraId="429B1770"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52DEFDFA" w14:textId="77777777" w:rsidR="0096103E" w:rsidRPr="00D8129D" w:rsidRDefault="0096103E" w:rsidP="007326BB">
            <w:pPr>
              <w:pStyle w:val="TAL"/>
              <w:rPr>
                <w:sz w:val="16"/>
                <w:szCs w:val="16"/>
              </w:rPr>
            </w:pPr>
            <w:r w:rsidRPr="00D8129D">
              <w:rPr>
                <w:sz w:val="16"/>
                <w:szCs w:val="16"/>
              </w:rPr>
              <w:t>This parameter, when present, indicates that information from retransmitted Charging Data Requests has been used in this CDR</w:t>
            </w:r>
          </w:p>
        </w:tc>
      </w:tr>
      <w:tr w:rsidR="0096103E" w:rsidRPr="00D8129D" w14:paraId="2323606D"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6875C236" w14:textId="77777777" w:rsidR="0096103E" w:rsidRPr="00B074B7" w:rsidRDefault="0096103E" w:rsidP="007326BB">
            <w:pPr>
              <w:pStyle w:val="TAL"/>
              <w:rPr>
                <w:sz w:val="16"/>
                <w:szCs w:val="16"/>
              </w:rPr>
            </w:pPr>
            <w:r w:rsidRPr="00B074B7">
              <w:rPr>
                <w:sz w:val="16"/>
                <w:szCs w:val="16"/>
              </w:rPr>
              <w:t>SIP Method</w:t>
            </w:r>
          </w:p>
        </w:tc>
        <w:tc>
          <w:tcPr>
            <w:tcW w:w="495" w:type="pct"/>
            <w:tcBorders>
              <w:top w:val="single" w:sz="6" w:space="0" w:color="auto"/>
              <w:left w:val="single" w:sz="6" w:space="0" w:color="auto"/>
              <w:bottom w:val="single" w:sz="6" w:space="0" w:color="auto"/>
              <w:right w:val="single" w:sz="6" w:space="0" w:color="auto"/>
            </w:tcBorders>
          </w:tcPr>
          <w:p w14:paraId="08A88875"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4487A720" w14:textId="77777777" w:rsidR="0096103E" w:rsidRPr="00D8129D" w:rsidRDefault="0096103E" w:rsidP="007326BB">
            <w:pPr>
              <w:pStyle w:val="TAL"/>
              <w:rPr>
                <w:sz w:val="16"/>
                <w:szCs w:val="16"/>
              </w:rPr>
            </w:pPr>
            <w:r w:rsidRPr="00D8129D">
              <w:rPr>
                <w:sz w:val="16"/>
                <w:szCs w:val="16"/>
              </w:rPr>
              <w:t>Specifies the SIP-method for which the CDR is generated. Only available in session unrelated cases.</w:t>
            </w:r>
          </w:p>
        </w:tc>
      </w:tr>
      <w:tr w:rsidR="0096103E" w:rsidRPr="00D8129D" w14:paraId="7BBC1271"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F36FB5C" w14:textId="77777777" w:rsidR="0096103E" w:rsidRPr="00B074B7" w:rsidRDefault="0096103E" w:rsidP="007326BB">
            <w:pPr>
              <w:pStyle w:val="TAL"/>
              <w:rPr>
                <w:sz w:val="16"/>
                <w:szCs w:val="16"/>
              </w:rPr>
            </w:pPr>
            <w:r w:rsidRPr="00B074B7">
              <w:rPr>
                <w:sz w:val="16"/>
                <w:szCs w:val="16"/>
              </w:rPr>
              <w:t>Event</w:t>
            </w:r>
          </w:p>
        </w:tc>
        <w:tc>
          <w:tcPr>
            <w:tcW w:w="495" w:type="pct"/>
            <w:tcBorders>
              <w:top w:val="single" w:sz="6" w:space="0" w:color="auto"/>
              <w:left w:val="single" w:sz="6" w:space="0" w:color="auto"/>
              <w:bottom w:val="single" w:sz="6" w:space="0" w:color="auto"/>
              <w:right w:val="single" w:sz="6" w:space="0" w:color="auto"/>
            </w:tcBorders>
          </w:tcPr>
          <w:p w14:paraId="1B55B005"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414E811D" w14:textId="77777777" w:rsidR="0096103E" w:rsidRPr="00D8129D" w:rsidRDefault="0096103E" w:rsidP="007326BB">
            <w:pPr>
              <w:pStyle w:val="TAL"/>
              <w:rPr>
                <w:sz w:val="16"/>
                <w:szCs w:val="16"/>
              </w:rPr>
            </w:pPr>
            <w:r w:rsidRPr="00D8129D">
              <w:rPr>
                <w:sz w:val="16"/>
                <w:szCs w:val="16"/>
              </w:rPr>
              <w:t xml:space="preserve">This field identifies the SIP event package to which the SIP request is referred. </w:t>
            </w:r>
          </w:p>
        </w:tc>
      </w:tr>
      <w:tr w:rsidR="0096103E" w:rsidRPr="00D8129D" w14:paraId="691843F6"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791C823E" w14:textId="77777777" w:rsidR="0096103E" w:rsidRPr="00B074B7" w:rsidRDefault="0096103E" w:rsidP="007326BB">
            <w:pPr>
              <w:pStyle w:val="TAL"/>
              <w:rPr>
                <w:sz w:val="16"/>
                <w:szCs w:val="16"/>
              </w:rPr>
            </w:pPr>
            <w:r w:rsidRPr="00B074B7">
              <w:rPr>
                <w:sz w:val="16"/>
                <w:szCs w:val="16"/>
              </w:rPr>
              <w:t>Expires Information</w:t>
            </w:r>
          </w:p>
        </w:tc>
        <w:tc>
          <w:tcPr>
            <w:tcW w:w="495" w:type="pct"/>
            <w:tcBorders>
              <w:top w:val="single" w:sz="6" w:space="0" w:color="auto"/>
              <w:left w:val="single" w:sz="6" w:space="0" w:color="auto"/>
              <w:bottom w:val="single" w:sz="6" w:space="0" w:color="auto"/>
              <w:right w:val="single" w:sz="6" w:space="0" w:color="auto"/>
            </w:tcBorders>
          </w:tcPr>
          <w:p w14:paraId="55BD74D7"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03840BC" w14:textId="77777777" w:rsidR="0096103E" w:rsidRPr="00D8129D" w:rsidRDefault="0096103E" w:rsidP="007326BB">
            <w:pPr>
              <w:pStyle w:val="TAL"/>
              <w:rPr>
                <w:sz w:val="16"/>
                <w:szCs w:val="16"/>
              </w:rPr>
            </w:pPr>
            <w:r w:rsidRPr="00D8129D">
              <w:rPr>
                <w:sz w:val="16"/>
                <w:szCs w:val="16"/>
              </w:rPr>
              <w:t>This field indicates the validity time of either the SIP message or its content, depending on the SIP method.</w:t>
            </w:r>
          </w:p>
        </w:tc>
      </w:tr>
      <w:tr w:rsidR="0096103E" w:rsidRPr="00D8129D" w14:paraId="0F054093"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62F42223" w14:textId="77777777" w:rsidR="0096103E" w:rsidRPr="00B074B7" w:rsidRDefault="0096103E" w:rsidP="007326BB">
            <w:pPr>
              <w:pStyle w:val="TAL"/>
              <w:rPr>
                <w:sz w:val="16"/>
                <w:szCs w:val="16"/>
              </w:rPr>
            </w:pPr>
            <w:r w:rsidRPr="00B074B7">
              <w:rPr>
                <w:sz w:val="16"/>
                <w:szCs w:val="16"/>
              </w:rPr>
              <w:t xml:space="preserve">Role of </w:t>
            </w:r>
            <w:r w:rsidRPr="00B074B7">
              <w:rPr>
                <w:caps/>
                <w:sz w:val="16"/>
                <w:szCs w:val="16"/>
              </w:rPr>
              <w:t>n</w:t>
            </w:r>
            <w:r w:rsidRPr="00B074B7">
              <w:rPr>
                <w:sz w:val="16"/>
                <w:szCs w:val="16"/>
              </w:rPr>
              <w:t>ode</w:t>
            </w:r>
          </w:p>
        </w:tc>
        <w:tc>
          <w:tcPr>
            <w:tcW w:w="495" w:type="pct"/>
            <w:tcBorders>
              <w:top w:val="single" w:sz="6" w:space="0" w:color="auto"/>
              <w:left w:val="single" w:sz="6" w:space="0" w:color="auto"/>
              <w:bottom w:val="single" w:sz="6" w:space="0" w:color="auto"/>
              <w:right w:val="single" w:sz="6" w:space="0" w:color="auto"/>
            </w:tcBorders>
          </w:tcPr>
          <w:p w14:paraId="4ACE7686"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6DA5DC67" w14:textId="77777777" w:rsidR="0096103E" w:rsidRPr="00D8129D" w:rsidRDefault="0096103E" w:rsidP="007326BB">
            <w:pPr>
              <w:pStyle w:val="TAL"/>
              <w:rPr>
                <w:sz w:val="16"/>
                <w:szCs w:val="16"/>
              </w:rPr>
            </w:pPr>
            <w:r w:rsidRPr="00D8129D">
              <w:rPr>
                <w:sz w:val="16"/>
                <w:szCs w:val="16"/>
              </w:rPr>
              <w:t>This field indicates whether the S-CSCF is serving the Originating or the Terminating party.</w:t>
            </w:r>
          </w:p>
        </w:tc>
      </w:tr>
      <w:tr w:rsidR="0096103E" w:rsidRPr="00D8129D" w14:paraId="64BA00B4"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78B0345" w14:textId="77777777" w:rsidR="0096103E" w:rsidRPr="00B074B7" w:rsidRDefault="0096103E" w:rsidP="007326BB">
            <w:pPr>
              <w:pStyle w:val="TAL"/>
              <w:rPr>
                <w:sz w:val="16"/>
                <w:szCs w:val="16"/>
              </w:rPr>
            </w:pPr>
            <w:r w:rsidRPr="00B074B7">
              <w:rPr>
                <w:sz w:val="16"/>
                <w:szCs w:val="16"/>
              </w:rPr>
              <w:t>Node Address</w:t>
            </w:r>
          </w:p>
        </w:tc>
        <w:tc>
          <w:tcPr>
            <w:tcW w:w="495" w:type="pct"/>
            <w:tcBorders>
              <w:top w:val="single" w:sz="6" w:space="0" w:color="auto"/>
              <w:left w:val="single" w:sz="6" w:space="0" w:color="auto"/>
              <w:bottom w:val="single" w:sz="6" w:space="0" w:color="auto"/>
              <w:right w:val="single" w:sz="6" w:space="0" w:color="auto"/>
            </w:tcBorders>
          </w:tcPr>
          <w:p w14:paraId="0B094CEE"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7ED8F849" w14:textId="77777777" w:rsidR="0096103E" w:rsidRPr="00D8129D" w:rsidRDefault="0096103E" w:rsidP="007326BB">
            <w:pPr>
              <w:pStyle w:val="TAL"/>
              <w:rPr>
                <w:sz w:val="16"/>
                <w:szCs w:val="16"/>
              </w:rPr>
            </w:pPr>
            <w:r w:rsidRPr="00D8129D">
              <w:rPr>
                <w:sz w:val="16"/>
                <w:szCs w:val="16"/>
              </w:rPr>
              <w:t xml:space="preserve">This item holds the address of the node providing the information for the CDR. This may either be the IP address or the FQDN of the IMS node generating the accounting data. </w:t>
            </w:r>
          </w:p>
        </w:tc>
      </w:tr>
      <w:tr w:rsidR="0096103E" w:rsidRPr="00D8129D" w14:paraId="3C1DD840"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4EB9E0B7" w14:textId="77777777" w:rsidR="0096103E" w:rsidRPr="00B074B7" w:rsidRDefault="0096103E" w:rsidP="007326BB">
            <w:pPr>
              <w:pStyle w:val="TAL"/>
              <w:rPr>
                <w:sz w:val="16"/>
                <w:szCs w:val="16"/>
              </w:rPr>
            </w:pPr>
            <w:r w:rsidRPr="00B074B7">
              <w:rPr>
                <w:sz w:val="16"/>
                <w:szCs w:val="16"/>
              </w:rPr>
              <w:t>Session ID</w:t>
            </w:r>
          </w:p>
        </w:tc>
        <w:tc>
          <w:tcPr>
            <w:tcW w:w="495" w:type="pct"/>
            <w:tcBorders>
              <w:top w:val="single" w:sz="6" w:space="0" w:color="auto"/>
              <w:left w:val="single" w:sz="6" w:space="0" w:color="auto"/>
              <w:bottom w:val="single" w:sz="6" w:space="0" w:color="auto"/>
              <w:right w:val="single" w:sz="6" w:space="0" w:color="auto"/>
            </w:tcBorders>
          </w:tcPr>
          <w:p w14:paraId="4BEEB8D4"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20356985" w14:textId="77777777" w:rsidR="0096103E" w:rsidRPr="00D8129D" w:rsidRDefault="0096103E" w:rsidP="007326BB">
            <w:pPr>
              <w:pStyle w:val="TAL"/>
              <w:rPr>
                <w:sz w:val="16"/>
                <w:szCs w:val="16"/>
              </w:rPr>
            </w:pPr>
            <w:r w:rsidRPr="00D8129D">
              <w:rPr>
                <w:sz w:val="16"/>
                <w:szCs w:val="16"/>
              </w:rPr>
              <w:t xml:space="preserve">The Session identification. For a SIP session the Session-ID contains the SIP Call ID as defined in the Session Initiation Protocol RFC 3261 [404]. </w:t>
            </w:r>
          </w:p>
        </w:tc>
      </w:tr>
      <w:tr w:rsidR="0096103E" w:rsidRPr="00D8129D" w14:paraId="7EE34C67"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FFDED49" w14:textId="77777777" w:rsidR="0096103E" w:rsidRPr="00B074B7" w:rsidRDefault="0096103E" w:rsidP="007326BB">
            <w:pPr>
              <w:pStyle w:val="TAL"/>
              <w:rPr>
                <w:sz w:val="16"/>
                <w:szCs w:val="16"/>
              </w:rPr>
            </w:pPr>
            <w:r w:rsidRPr="00B074B7">
              <w:rPr>
                <w:sz w:val="16"/>
                <w:szCs w:val="16"/>
              </w:rPr>
              <w:t xml:space="preserve">Session Priority </w:t>
            </w:r>
          </w:p>
        </w:tc>
        <w:tc>
          <w:tcPr>
            <w:tcW w:w="495" w:type="pct"/>
            <w:tcBorders>
              <w:top w:val="single" w:sz="6" w:space="0" w:color="auto"/>
              <w:left w:val="single" w:sz="6" w:space="0" w:color="auto"/>
              <w:bottom w:val="single" w:sz="6" w:space="0" w:color="auto"/>
              <w:right w:val="single" w:sz="6" w:space="0" w:color="auto"/>
            </w:tcBorders>
          </w:tcPr>
          <w:p w14:paraId="2B84E1C9"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23D6B4D0" w14:textId="77777777" w:rsidR="0096103E" w:rsidRPr="00D8129D" w:rsidRDefault="0096103E" w:rsidP="007326BB">
            <w:pPr>
              <w:pStyle w:val="TAL"/>
              <w:rPr>
                <w:sz w:val="16"/>
                <w:szCs w:val="16"/>
              </w:rPr>
            </w:pPr>
            <w:r w:rsidRPr="00D8129D">
              <w:rPr>
                <w:sz w:val="16"/>
                <w:szCs w:val="16"/>
              </w:rPr>
              <w:t>The field contains the priority of the session.</w:t>
            </w:r>
          </w:p>
        </w:tc>
      </w:tr>
      <w:tr w:rsidR="0096103E" w:rsidRPr="00D8129D" w14:paraId="28E982C0"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70F6F823" w14:textId="77777777" w:rsidR="0096103E" w:rsidRPr="00B074B7" w:rsidRDefault="0096103E" w:rsidP="007326BB">
            <w:pPr>
              <w:pStyle w:val="TAL"/>
              <w:rPr>
                <w:sz w:val="16"/>
                <w:szCs w:val="16"/>
              </w:rPr>
            </w:pPr>
            <w:r w:rsidRPr="00B074B7">
              <w:rPr>
                <w:sz w:val="16"/>
                <w:szCs w:val="16"/>
              </w:rPr>
              <w:t>List Of Calling Party Address</w:t>
            </w:r>
          </w:p>
        </w:tc>
        <w:tc>
          <w:tcPr>
            <w:tcW w:w="495" w:type="pct"/>
            <w:tcBorders>
              <w:top w:val="single" w:sz="6" w:space="0" w:color="auto"/>
              <w:left w:val="single" w:sz="6" w:space="0" w:color="auto"/>
              <w:bottom w:val="single" w:sz="6" w:space="0" w:color="auto"/>
              <w:right w:val="single" w:sz="6" w:space="0" w:color="auto"/>
            </w:tcBorders>
          </w:tcPr>
          <w:p w14:paraId="4D9A4622"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32816417" w14:textId="77777777" w:rsidR="0096103E" w:rsidRPr="00D8129D" w:rsidRDefault="0096103E" w:rsidP="007326BB">
            <w:pPr>
              <w:pStyle w:val="TAL"/>
              <w:rPr>
                <w:sz w:val="16"/>
                <w:szCs w:val="16"/>
              </w:rPr>
            </w:pPr>
            <w:r w:rsidRPr="00D8129D">
              <w:rPr>
                <w:sz w:val="16"/>
                <w:szCs w:val="16"/>
              </w:rPr>
              <w:t>The address or addresses (Public User ID or Public Service ID) of the party requesting a service or initiating a session. In the case of no P-Asserted-Identify is known, this list shall include one item with the value "unknown".</w:t>
            </w:r>
          </w:p>
        </w:tc>
      </w:tr>
      <w:tr w:rsidR="0096103E" w:rsidRPr="00D8129D" w14:paraId="28D99581"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2149C2AA" w14:textId="77777777" w:rsidR="0096103E" w:rsidRPr="00B074B7" w:rsidRDefault="0096103E" w:rsidP="007326BB">
            <w:pPr>
              <w:pStyle w:val="TAL"/>
              <w:rPr>
                <w:sz w:val="16"/>
                <w:szCs w:val="16"/>
              </w:rPr>
            </w:pPr>
            <w:r w:rsidRPr="00B074B7">
              <w:rPr>
                <w:sz w:val="16"/>
                <w:szCs w:val="16"/>
              </w:rPr>
              <w:t>List of Associated URI</w:t>
            </w:r>
          </w:p>
        </w:tc>
        <w:tc>
          <w:tcPr>
            <w:tcW w:w="495" w:type="pct"/>
            <w:tcBorders>
              <w:top w:val="single" w:sz="6" w:space="0" w:color="auto"/>
              <w:left w:val="single" w:sz="6" w:space="0" w:color="auto"/>
              <w:bottom w:val="single" w:sz="6" w:space="0" w:color="auto"/>
              <w:right w:val="single" w:sz="6" w:space="0" w:color="auto"/>
            </w:tcBorders>
          </w:tcPr>
          <w:p w14:paraId="25BDAF1A"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78F34CE3" w14:textId="77777777" w:rsidR="0096103E" w:rsidRPr="00D8129D" w:rsidRDefault="0096103E" w:rsidP="007326BB">
            <w:pPr>
              <w:pStyle w:val="TAL"/>
              <w:rPr>
                <w:sz w:val="16"/>
                <w:szCs w:val="16"/>
              </w:rPr>
            </w:pPr>
            <w:r w:rsidRPr="00D8129D">
              <w:rPr>
                <w:sz w:val="16"/>
                <w:szCs w:val="16"/>
              </w:rPr>
              <w:t xml:space="preserve">The list of non-barred public user identities (SIP URIs and/or Tel URIs) associated to the public user identity under registration. </w:t>
            </w:r>
          </w:p>
        </w:tc>
      </w:tr>
      <w:tr w:rsidR="0096103E" w:rsidRPr="00D8129D" w14:paraId="09CA04FF"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E494536" w14:textId="77777777" w:rsidR="0096103E" w:rsidRPr="00B074B7" w:rsidRDefault="0096103E" w:rsidP="007326BB">
            <w:pPr>
              <w:pStyle w:val="TAL"/>
              <w:rPr>
                <w:sz w:val="16"/>
                <w:szCs w:val="16"/>
              </w:rPr>
            </w:pPr>
            <w:r w:rsidRPr="00B074B7">
              <w:rPr>
                <w:sz w:val="16"/>
                <w:szCs w:val="16"/>
              </w:rPr>
              <w:t xml:space="preserve">Called Party Address </w:t>
            </w:r>
          </w:p>
        </w:tc>
        <w:tc>
          <w:tcPr>
            <w:tcW w:w="495" w:type="pct"/>
            <w:tcBorders>
              <w:top w:val="single" w:sz="6" w:space="0" w:color="auto"/>
              <w:left w:val="single" w:sz="6" w:space="0" w:color="auto"/>
              <w:bottom w:val="single" w:sz="6" w:space="0" w:color="auto"/>
              <w:right w:val="single" w:sz="6" w:space="0" w:color="auto"/>
            </w:tcBorders>
          </w:tcPr>
          <w:p w14:paraId="1BF1102C"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0A061C83" w14:textId="77777777" w:rsidR="0096103E" w:rsidRPr="00D8129D" w:rsidRDefault="0096103E" w:rsidP="007326BB">
            <w:pPr>
              <w:pStyle w:val="TAL"/>
              <w:rPr>
                <w:sz w:val="16"/>
                <w:szCs w:val="16"/>
              </w:rPr>
            </w:pPr>
            <w:r w:rsidRPr="00D8129D">
              <w:rPr>
                <w:sz w:val="16"/>
                <w:szCs w:val="16"/>
              </w:rPr>
              <w:t xml:space="preserve">For SIP transactions, except for registration, this field holds the address of the party (Public User ID or Public Service ID) to whom the SIP transaction is posted. </w:t>
            </w:r>
          </w:p>
          <w:p w14:paraId="27808DBB" w14:textId="77777777" w:rsidR="0096103E" w:rsidRPr="00D8129D" w:rsidRDefault="0096103E" w:rsidP="007326BB">
            <w:pPr>
              <w:pStyle w:val="TAL"/>
              <w:rPr>
                <w:sz w:val="16"/>
                <w:szCs w:val="16"/>
              </w:rPr>
            </w:pPr>
            <w:r w:rsidRPr="00D8129D">
              <w:rPr>
                <w:sz w:val="16"/>
                <w:szCs w:val="16"/>
              </w:rPr>
              <w:t>For registration transactions, this field holds the Public User ID under registration.</w:t>
            </w:r>
          </w:p>
        </w:tc>
      </w:tr>
      <w:tr w:rsidR="0096103E" w:rsidRPr="00D8129D" w14:paraId="4AC54D02"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262E57BF" w14:textId="77777777" w:rsidR="0096103E" w:rsidRPr="00194167" w:rsidRDefault="0096103E" w:rsidP="007326BB">
            <w:pPr>
              <w:pStyle w:val="TAL"/>
              <w:rPr>
                <w:sz w:val="16"/>
                <w:szCs w:val="16"/>
              </w:rPr>
            </w:pPr>
            <w:r w:rsidRPr="00194167">
              <w:rPr>
                <w:sz w:val="16"/>
                <w:szCs w:val="16"/>
              </w:rPr>
              <w:t xml:space="preserve">Requested Party Address </w:t>
            </w:r>
          </w:p>
        </w:tc>
        <w:tc>
          <w:tcPr>
            <w:tcW w:w="495" w:type="pct"/>
            <w:tcBorders>
              <w:top w:val="single" w:sz="6" w:space="0" w:color="auto"/>
              <w:left w:val="single" w:sz="6" w:space="0" w:color="auto"/>
              <w:bottom w:val="single" w:sz="6" w:space="0" w:color="auto"/>
              <w:right w:val="single" w:sz="6" w:space="0" w:color="auto"/>
            </w:tcBorders>
          </w:tcPr>
          <w:p w14:paraId="5AE8FB33" w14:textId="77777777" w:rsidR="0096103E" w:rsidRDefault="0096103E"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36F9B1F0" w14:textId="77777777" w:rsidR="0096103E" w:rsidRPr="00D8129D" w:rsidRDefault="0096103E" w:rsidP="007326BB">
            <w:pPr>
              <w:pStyle w:val="TH"/>
              <w:spacing w:before="0" w:after="0"/>
              <w:jc w:val="both"/>
              <w:rPr>
                <w:b w:val="0"/>
                <w:sz w:val="16"/>
                <w:szCs w:val="16"/>
              </w:rPr>
            </w:pPr>
            <w:r w:rsidRPr="00D8129D">
              <w:rPr>
                <w:b w:val="0"/>
                <w:sz w:val="16"/>
                <w:szCs w:val="16"/>
              </w:rPr>
              <w:t xml:space="preserve">For SIP transactions this field holds the address of the party (Public User ID or Public Service ID) to whom the SIP transaction was originally posted. </w:t>
            </w:r>
          </w:p>
          <w:p w14:paraId="242C18EF" w14:textId="77777777" w:rsidR="0096103E" w:rsidRPr="00D8129D" w:rsidRDefault="0096103E" w:rsidP="007326BB">
            <w:pPr>
              <w:pStyle w:val="TH"/>
              <w:spacing w:before="0" w:after="0"/>
              <w:jc w:val="both"/>
              <w:rPr>
                <w:b w:val="0"/>
                <w:sz w:val="16"/>
                <w:szCs w:val="16"/>
              </w:rPr>
            </w:pPr>
            <w:r w:rsidRPr="00D8129D">
              <w:rPr>
                <w:b w:val="0"/>
                <w:sz w:val="16"/>
                <w:szCs w:val="16"/>
              </w:rPr>
              <w:t>This field is only present if different from the Called Party Address parameter.</w:t>
            </w:r>
          </w:p>
        </w:tc>
      </w:tr>
      <w:tr w:rsidR="0096103E" w:rsidRPr="00D8129D" w14:paraId="34D91FD9"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0E282ACF" w14:textId="77777777" w:rsidR="0096103E" w:rsidRPr="00194167" w:rsidRDefault="0096103E" w:rsidP="007326BB">
            <w:pPr>
              <w:pStyle w:val="TAL"/>
              <w:rPr>
                <w:sz w:val="16"/>
                <w:szCs w:val="16"/>
              </w:rPr>
            </w:pPr>
            <w:r w:rsidRPr="00194167">
              <w:rPr>
                <w:sz w:val="16"/>
                <w:szCs w:val="16"/>
              </w:rPr>
              <w:t>Number Portability routing information</w:t>
            </w:r>
          </w:p>
        </w:tc>
        <w:tc>
          <w:tcPr>
            <w:tcW w:w="495" w:type="pct"/>
            <w:tcBorders>
              <w:top w:val="single" w:sz="6" w:space="0" w:color="auto"/>
              <w:left w:val="single" w:sz="6" w:space="0" w:color="auto"/>
              <w:bottom w:val="single" w:sz="6" w:space="0" w:color="auto"/>
              <w:right w:val="single" w:sz="6" w:space="0" w:color="auto"/>
            </w:tcBorders>
          </w:tcPr>
          <w:p w14:paraId="35FEFBF3" w14:textId="77777777" w:rsidR="0096103E" w:rsidRDefault="0096103E"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2146E53" w14:textId="77777777" w:rsidR="0096103E" w:rsidRPr="00D8129D" w:rsidRDefault="0096103E" w:rsidP="007326BB">
            <w:pPr>
              <w:pStyle w:val="TH"/>
              <w:spacing w:before="0" w:after="0"/>
              <w:jc w:val="both"/>
              <w:rPr>
                <w:b w:val="0"/>
                <w:sz w:val="16"/>
                <w:szCs w:val="16"/>
              </w:rPr>
            </w:pPr>
            <w:r w:rsidRPr="00D8129D">
              <w:rPr>
                <w:b w:val="0"/>
                <w:sz w:val="16"/>
                <w:szCs w:val="16"/>
              </w:rPr>
              <w:t>This field includes information on number portability after DNS/ENUM request from S-CSCF in the calling user's home network.</w:t>
            </w:r>
          </w:p>
        </w:tc>
      </w:tr>
      <w:tr w:rsidR="0096103E" w:rsidRPr="00D8129D" w14:paraId="61A7D5C4"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08A79C6E" w14:textId="77777777" w:rsidR="0096103E" w:rsidRPr="00194167" w:rsidRDefault="0096103E" w:rsidP="007326BB">
            <w:pPr>
              <w:pStyle w:val="TAL"/>
              <w:rPr>
                <w:sz w:val="16"/>
                <w:szCs w:val="16"/>
              </w:rPr>
            </w:pPr>
            <w:r w:rsidRPr="00194167">
              <w:rPr>
                <w:sz w:val="16"/>
                <w:szCs w:val="16"/>
              </w:rPr>
              <w:t>Carrier Select routing information</w:t>
            </w:r>
          </w:p>
        </w:tc>
        <w:tc>
          <w:tcPr>
            <w:tcW w:w="495" w:type="pct"/>
            <w:tcBorders>
              <w:top w:val="single" w:sz="6" w:space="0" w:color="auto"/>
              <w:left w:val="single" w:sz="6" w:space="0" w:color="auto"/>
              <w:bottom w:val="single" w:sz="6" w:space="0" w:color="auto"/>
              <w:right w:val="single" w:sz="6" w:space="0" w:color="auto"/>
            </w:tcBorders>
          </w:tcPr>
          <w:p w14:paraId="2128DE36" w14:textId="77777777" w:rsidR="0096103E" w:rsidRDefault="0096103E"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37E18493" w14:textId="77777777" w:rsidR="0096103E" w:rsidRPr="00D8129D" w:rsidRDefault="0096103E" w:rsidP="007326BB">
            <w:pPr>
              <w:pStyle w:val="TH"/>
              <w:spacing w:before="0" w:after="0"/>
              <w:jc w:val="both"/>
              <w:rPr>
                <w:b w:val="0"/>
                <w:sz w:val="16"/>
                <w:szCs w:val="16"/>
              </w:rPr>
            </w:pPr>
            <w:r w:rsidRPr="00D8129D">
              <w:rPr>
                <w:b w:val="0"/>
                <w:sz w:val="16"/>
                <w:szCs w:val="16"/>
              </w:rPr>
              <w:t>This field includes information on carrier select after DNS/ENUM request from S-CSCF in the calling user's home network.</w:t>
            </w:r>
          </w:p>
        </w:tc>
      </w:tr>
      <w:tr w:rsidR="0096103E" w:rsidRPr="00D8129D" w14:paraId="264B3BE6"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7EC09C49" w14:textId="77777777" w:rsidR="0096103E" w:rsidRPr="00194167" w:rsidRDefault="0096103E" w:rsidP="007326BB">
            <w:pPr>
              <w:pStyle w:val="TAL"/>
              <w:rPr>
                <w:sz w:val="16"/>
                <w:szCs w:val="16"/>
              </w:rPr>
            </w:pPr>
            <w:r w:rsidRPr="00194167">
              <w:rPr>
                <w:sz w:val="16"/>
                <w:szCs w:val="16"/>
              </w:rPr>
              <w:t>List of Called Asserted Identity</w:t>
            </w:r>
          </w:p>
        </w:tc>
        <w:tc>
          <w:tcPr>
            <w:tcW w:w="495" w:type="pct"/>
            <w:tcBorders>
              <w:top w:val="single" w:sz="6" w:space="0" w:color="auto"/>
              <w:left w:val="single" w:sz="6" w:space="0" w:color="auto"/>
              <w:bottom w:val="single" w:sz="6" w:space="0" w:color="auto"/>
              <w:right w:val="single" w:sz="6" w:space="0" w:color="auto"/>
            </w:tcBorders>
          </w:tcPr>
          <w:p w14:paraId="3E38A5CA" w14:textId="77777777" w:rsidR="0096103E" w:rsidRDefault="0096103E"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E3D073C" w14:textId="77777777" w:rsidR="0096103E" w:rsidRPr="00D8129D" w:rsidRDefault="0096103E" w:rsidP="007326BB">
            <w:pPr>
              <w:pStyle w:val="TH"/>
              <w:spacing w:before="0" w:after="0"/>
              <w:jc w:val="both"/>
              <w:rPr>
                <w:b w:val="0"/>
                <w:sz w:val="16"/>
                <w:szCs w:val="16"/>
              </w:rPr>
            </w:pPr>
            <w:r w:rsidRPr="00D8129D">
              <w:rPr>
                <w:b w:val="0"/>
                <w:sz w:val="16"/>
                <w:szCs w:val="16"/>
              </w:rPr>
              <w:t>The address or addresses of the final asserted identities. Present if the final asserted identities are available in the SIP 2xx response.</w:t>
            </w:r>
          </w:p>
        </w:tc>
      </w:tr>
      <w:tr w:rsidR="0096103E" w:rsidRPr="00310034" w14:paraId="439C7900"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2F45BBC0" w14:textId="77777777" w:rsidR="0096103E" w:rsidRPr="00B074B7" w:rsidRDefault="0096103E" w:rsidP="007326BB">
            <w:pPr>
              <w:pStyle w:val="TAL"/>
              <w:rPr>
                <w:sz w:val="16"/>
                <w:szCs w:val="16"/>
              </w:rPr>
            </w:pPr>
            <w:r w:rsidRPr="00B074B7">
              <w:rPr>
                <w:sz w:val="16"/>
                <w:szCs w:val="16"/>
              </w:rPr>
              <w:t>List of Called Identity Changes</w:t>
            </w:r>
          </w:p>
        </w:tc>
        <w:tc>
          <w:tcPr>
            <w:tcW w:w="495" w:type="pct"/>
            <w:tcBorders>
              <w:top w:val="single" w:sz="6" w:space="0" w:color="auto"/>
              <w:left w:val="single" w:sz="6" w:space="0" w:color="auto"/>
              <w:bottom w:val="single" w:sz="6" w:space="0" w:color="auto"/>
              <w:right w:val="single" w:sz="6" w:space="0" w:color="auto"/>
            </w:tcBorders>
          </w:tcPr>
          <w:p w14:paraId="21407C62" w14:textId="77777777" w:rsidR="0096103E" w:rsidRPr="00310034" w:rsidRDefault="0096103E" w:rsidP="007326BB">
            <w:pPr>
              <w:pStyle w:val="TAL"/>
              <w:jc w:val="center"/>
              <w:rPr>
                <w:szCs w:val="18"/>
              </w:rPr>
            </w:pPr>
            <w:r w:rsidRPr="00310034">
              <w:rPr>
                <w:bCs/>
                <w:szCs w:val="18"/>
              </w:rPr>
              <w:t>O</w:t>
            </w:r>
            <w:r w:rsidRPr="00310034">
              <w:rPr>
                <w:bCs/>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41F087F4" w14:textId="77777777" w:rsidR="0096103E" w:rsidRPr="00310034" w:rsidRDefault="0096103E" w:rsidP="007326BB">
            <w:pPr>
              <w:pStyle w:val="TAL"/>
              <w:rPr>
                <w:sz w:val="16"/>
                <w:szCs w:val="16"/>
              </w:rPr>
            </w:pPr>
            <w:r w:rsidRPr="00310034">
              <w:rPr>
                <w:sz w:val="16"/>
                <w:szCs w:val="16"/>
              </w:rPr>
              <w:t>List of terminating identity address changes and associated timestamps.</w:t>
            </w:r>
          </w:p>
        </w:tc>
      </w:tr>
      <w:tr w:rsidR="0096103E" w:rsidRPr="00310034" w14:paraId="72BC3F75"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64DADB46" w14:textId="77777777" w:rsidR="0096103E" w:rsidRPr="00B074B7" w:rsidRDefault="0096103E" w:rsidP="007326BB">
            <w:pPr>
              <w:pStyle w:val="TAL"/>
              <w:rPr>
                <w:sz w:val="16"/>
                <w:szCs w:val="16"/>
              </w:rPr>
            </w:pPr>
            <w:r w:rsidRPr="00B074B7">
              <w:rPr>
                <w:sz w:val="16"/>
                <w:szCs w:val="16"/>
              </w:rPr>
              <w:t>Called Identity Change Time Stamp</w:t>
            </w:r>
          </w:p>
        </w:tc>
        <w:tc>
          <w:tcPr>
            <w:tcW w:w="495" w:type="pct"/>
            <w:tcBorders>
              <w:top w:val="single" w:sz="6" w:space="0" w:color="auto"/>
              <w:left w:val="single" w:sz="6" w:space="0" w:color="auto"/>
              <w:bottom w:val="single" w:sz="6" w:space="0" w:color="auto"/>
              <w:right w:val="single" w:sz="6" w:space="0" w:color="auto"/>
            </w:tcBorders>
          </w:tcPr>
          <w:p w14:paraId="3B1B0A4F" w14:textId="77777777" w:rsidR="0096103E" w:rsidRPr="00310034" w:rsidRDefault="0096103E" w:rsidP="007326BB">
            <w:pPr>
              <w:pStyle w:val="TAL"/>
              <w:jc w:val="center"/>
              <w:rPr>
                <w:szCs w:val="18"/>
              </w:rPr>
            </w:pPr>
            <w:r w:rsidRPr="00310034">
              <w:rPr>
                <w:bCs/>
                <w:szCs w:val="18"/>
              </w:rPr>
              <w:t>O</w:t>
            </w:r>
            <w:r w:rsidRPr="00310034">
              <w:rPr>
                <w:bCs/>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7675889" w14:textId="77777777" w:rsidR="0096103E" w:rsidRPr="00310034" w:rsidRDefault="0096103E" w:rsidP="007326BB">
            <w:pPr>
              <w:pStyle w:val="TAL"/>
              <w:rPr>
                <w:sz w:val="16"/>
                <w:szCs w:val="16"/>
              </w:rPr>
            </w:pPr>
            <w:r w:rsidRPr="00310034">
              <w:rPr>
                <w:sz w:val="16"/>
                <w:szCs w:val="16"/>
              </w:rPr>
              <w:t>Timestamp of SIP UPDATE or SIP RE-INVITE with changed terminating identity information.</w:t>
            </w:r>
          </w:p>
        </w:tc>
      </w:tr>
      <w:tr w:rsidR="0096103E" w:rsidRPr="00310034" w14:paraId="1AA8092C"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ADB547B" w14:textId="77777777" w:rsidR="0096103E" w:rsidRPr="00B074B7" w:rsidRDefault="0096103E" w:rsidP="007326BB">
            <w:pPr>
              <w:pStyle w:val="TAL"/>
              <w:rPr>
                <w:sz w:val="16"/>
                <w:szCs w:val="16"/>
              </w:rPr>
            </w:pPr>
            <w:r w:rsidRPr="00B074B7">
              <w:rPr>
                <w:sz w:val="16"/>
                <w:szCs w:val="16"/>
              </w:rPr>
              <w:t>Called Identity</w:t>
            </w:r>
          </w:p>
        </w:tc>
        <w:tc>
          <w:tcPr>
            <w:tcW w:w="495" w:type="pct"/>
            <w:tcBorders>
              <w:top w:val="single" w:sz="6" w:space="0" w:color="auto"/>
              <w:left w:val="single" w:sz="6" w:space="0" w:color="auto"/>
              <w:bottom w:val="single" w:sz="6" w:space="0" w:color="auto"/>
              <w:right w:val="single" w:sz="6" w:space="0" w:color="auto"/>
            </w:tcBorders>
          </w:tcPr>
          <w:p w14:paraId="0B44B898" w14:textId="77777777" w:rsidR="0096103E" w:rsidRPr="00310034" w:rsidRDefault="0096103E" w:rsidP="007326BB">
            <w:pPr>
              <w:pStyle w:val="TAL"/>
              <w:jc w:val="center"/>
              <w:rPr>
                <w:szCs w:val="18"/>
              </w:rPr>
            </w:pPr>
            <w:r w:rsidRPr="00310034">
              <w:rPr>
                <w:bCs/>
                <w:szCs w:val="18"/>
              </w:rPr>
              <w:t>O</w:t>
            </w:r>
            <w:r w:rsidRPr="00310034">
              <w:rPr>
                <w:bCs/>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66A64C0" w14:textId="77777777" w:rsidR="0096103E" w:rsidRPr="00310034" w:rsidRDefault="0096103E" w:rsidP="007326BB">
            <w:pPr>
              <w:pStyle w:val="TAL"/>
              <w:rPr>
                <w:sz w:val="16"/>
                <w:szCs w:val="16"/>
              </w:rPr>
            </w:pPr>
            <w:r w:rsidRPr="00310034">
              <w:rPr>
                <w:sz w:val="16"/>
                <w:szCs w:val="16"/>
              </w:rPr>
              <w:t>Changed terminating identity information received in a SIP UPDATE or SIP RE-INVITE.</w:t>
            </w:r>
          </w:p>
        </w:tc>
      </w:tr>
      <w:tr w:rsidR="0096103E" w:rsidRPr="00D8129D" w14:paraId="51C6383F"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B749448" w14:textId="77777777" w:rsidR="0096103E" w:rsidRPr="00B074B7" w:rsidRDefault="0096103E" w:rsidP="007326BB">
            <w:pPr>
              <w:pStyle w:val="TAL"/>
              <w:rPr>
                <w:sz w:val="16"/>
                <w:szCs w:val="16"/>
              </w:rPr>
            </w:pPr>
            <w:r w:rsidRPr="00B074B7">
              <w:rPr>
                <w:sz w:val="16"/>
                <w:szCs w:val="16"/>
              </w:rPr>
              <w:t>Private User ID</w:t>
            </w:r>
          </w:p>
        </w:tc>
        <w:tc>
          <w:tcPr>
            <w:tcW w:w="495" w:type="pct"/>
            <w:tcBorders>
              <w:top w:val="single" w:sz="6" w:space="0" w:color="auto"/>
              <w:left w:val="single" w:sz="6" w:space="0" w:color="auto"/>
              <w:bottom w:val="single" w:sz="6" w:space="0" w:color="auto"/>
              <w:right w:val="single" w:sz="6" w:space="0" w:color="auto"/>
            </w:tcBorders>
          </w:tcPr>
          <w:p w14:paraId="026969F3"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21122FF3" w14:textId="77777777" w:rsidR="0096103E" w:rsidRPr="00D8129D" w:rsidRDefault="0096103E" w:rsidP="007326BB">
            <w:pPr>
              <w:pStyle w:val="TAL"/>
              <w:rPr>
                <w:sz w:val="16"/>
                <w:szCs w:val="16"/>
              </w:rPr>
            </w:pPr>
            <w:r>
              <w:rPr>
                <w:sz w:val="16"/>
                <w:szCs w:val="16"/>
              </w:rPr>
              <w:t>This field h</w:t>
            </w:r>
            <w:r w:rsidRPr="00D8129D">
              <w:rPr>
                <w:sz w:val="16"/>
                <w:szCs w:val="16"/>
              </w:rPr>
              <w:t>olds the private user identity of the served party</w:t>
            </w:r>
            <w:r w:rsidRPr="001E71C9">
              <w:rPr>
                <w:sz w:val="16"/>
                <w:szCs w:val="16"/>
              </w:rPr>
              <w:t xml:space="preserve"> defined in TS 23.003 [104]</w:t>
            </w:r>
            <w:r>
              <w:rPr>
                <w:sz w:val="16"/>
                <w:szCs w:val="16"/>
              </w:rPr>
              <w:t>,</w:t>
            </w:r>
            <w:r w:rsidRPr="00D8129D">
              <w:rPr>
                <w:sz w:val="16"/>
                <w:szCs w:val="16"/>
              </w:rPr>
              <w:t xml:space="preserve"> if available</w:t>
            </w:r>
            <w:r w:rsidRPr="00D8129D">
              <w:rPr>
                <w:i/>
                <w:sz w:val="16"/>
                <w:szCs w:val="16"/>
              </w:rPr>
              <w:t>.</w:t>
            </w:r>
            <w:r w:rsidRPr="00D8129D">
              <w:rPr>
                <w:sz w:val="16"/>
                <w:szCs w:val="16"/>
              </w:rPr>
              <w:t xml:space="preserve"> </w:t>
            </w:r>
          </w:p>
        </w:tc>
      </w:tr>
      <w:tr w:rsidR="0096103E" w:rsidRPr="00D8129D" w14:paraId="3CB8126A"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C68B7DB" w14:textId="77777777" w:rsidR="0096103E" w:rsidRPr="00B074B7" w:rsidRDefault="0096103E" w:rsidP="007326BB">
            <w:pPr>
              <w:pStyle w:val="TAL"/>
              <w:rPr>
                <w:sz w:val="16"/>
                <w:szCs w:val="16"/>
              </w:rPr>
            </w:pPr>
            <w:r w:rsidRPr="00B074B7">
              <w:rPr>
                <w:sz w:val="16"/>
                <w:szCs w:val="16"/>
              </w:rPr>
              <w:t>List of Subscription Id</w:t>
            </w:r>
          </w:p>
        </w:tc>
        <w:tc>
          <w:tcPr>
            <w:tcW w:w="495" w:type="pct"/>
            <w:tcBorders>
              <w:top w:val="single" w:sz="6" w:space="0" w:color="auto"/>
              <w:left w:val="single" w:sz="6" w:space="0" w:color="auto"/>
              <w:bottom w:val="single" w:sz="6" w:space="0" w:color="auto"/>
              <w:right w:val="single" w:sz="6" w:space="0" w:color="auto"/>
            </w:tcBorders>
          </w:tcPr>
          <w:p w14:paraId="186226C6"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08764815" w14:textId="77777777" w:rsidR="0096103E" w:rsidRPr="00D8129D" w:rsidRDefault="0096103E" w:rsidP="007326BB">
            <w:pPr>
              <w:pStyle w:val="TAL"/>
              <w:rPr>
                <w:sz w:val="16"/>
                <w:szCs w:val="16"/>
              </w:rPr>
            </w:pPr>
            <w:r w:rsidRPr="00D8129D">
              <w:rPr>
                <w:sz w:val="16"/>
                <w:szCs w:val="16"/>
              </w:rPr>
              <w:t>Holds the public user identities of the served user</w:t>
            </w:r>
          </w:p>
        </w:tc>
      </w:tr>
      <w:tr w:rsidR="0096103E" w:rsidRPr="00D8129D" w14:paraId="6F0168FA"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7CA73C9A" w14:textId="77777777" w:rsidR="0096103E" w:rsidRPr="00B074B7" w:rsidRDefault="0096103E" w:rsidP="007326BB">
            <w:pPr>
              <w:pStyle w:val="TAL"/>
              <w:rPr>
                <w:sz w:val="16"/>
                <w:szCs w:val="16"/>
              </w:rPr>
            </w:pPr>
            <w:r w:rsidRPr="00B074B7">
              <w:rPr>
                <w:sz w:val="16"/>
                <w:szCs w:val="16"/>
              </w:rPr>
              <w:t>Service Request Time Stamp</w:t>
            </w:r>
          </w:p>
        </w:tc>
        <w:tc>
          <w:tcPr>
            <w:tcW w:w="495" w:type="pct"/>
            <w:tcBorders>
              <w:top w:val="single" w:sz="6" w:space="0" w:color="auto"/>
              <w:left w:val="single" w:sz="6" w:space="0" w:color="auto"/>
              <w:bottom w:val="single" w:sz="6" w:space="0" w:color="auto"/>
              <w:right w:val="single" w:sz="6" w:space="0" w:color="auto"/>
            </w:tcBorders>
          </w:tcPr>
          <w:p w14:paraId="36CCE6D1"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6DBFB7F7" w14:textId="77777777" w:rsidR="0096103E" w:rsidRPr="00D8129D" w:rsidRDefault="0096103E" w:rsidP="007326BB">
            <w:pPr>
              <w:pStyle w:val="TAL"/>
              <w:rPr>
                <w:sz w:val="16"/>
                <w:szCs w:val="16"/>
              </w:rPr>
            </w:pPr>
            <w:r w:rsidRPr="00D8129D">
              <w:rPr>
                <w:sz w:val="16"/>
                <w:szCs w:val="16"/>
              </w:rPr>
              <w:t xml:space="preserve">This field contains the time stamp, which indicates the time at which the service was requested. </w:t>
            </w:r>
          </w:p>
        </w:tc>
      </w:tr>
      <w:tr w:rsidR="0096103E" w:rsidRPr="00D8129D" w14:paraId="76C7A3FF"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24252E8A" w14:textId="77777777" w:rsidR="0096103E" w:rsidRPr="00B074B7" w:rsidRDefault="0096103E" w:rsidP="007326BB">
            <w:pPr>
              <w:pStyle w:val="TAL"/>
              <w:rPr>
                <w:sz w:val="16"/>
                <w:szCs w:val="16"/>
              </w:rPr>
            </w:pPr>
            <w:r w:rsidRPr="00B074B7">
              <w:rPr>
                <w:sz w:val="16"/>
                <w:szCs w:val="16"/>
              </w:rPr>
              <w:t>Service Request Time Stamp Fraction</w:t>
            </w:r>
          </w:p>
        </w:tc>
        <w:tc>
          <w:tcPr>
            <w:tcW w:w="495" w:type="pct"/>
            <w:tcBorders>
              <w:top w:val="single" w:sz="6" w:space="0" w:color="auto"/>
              <w:left w:val="single" w:sz="6" w:space="0" w:color="auto"/>
              <w:bottom w:val="single" w:sz="6" w:space="0" w:color="auto"/>
              <w:right w:val="single" w:sz="6" w:space="0" w:color="auto"/>
            </w:tcBorders>
          </w:tcPr>
          <w:p w14:paraId="41773761"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15945683" w14:textId="77777777" w:rsidR="0096103E" w:rsidRPr="00D8129D" w:rsidRDefault="0096103E" w:rsidP="007326BB">
            <w:pPr>
              <w:pStyle w:val="TAL"/>
              <w:rPr>
                <w:sz w:val="16"/>
                <w:szCs w:val="16"/>
              </w:rPr>
            </w:pPr>
            <w:r w:rsidRPr="00D8129D">
              <w:rPr>
                <w:sz w:val="16"/>
                <w:szCs w:val="16"/>
              </w:rPr>
              <w:t>This parameter contains the milliseconds fraction in relation to the Service Request Time Stamp.</w:t>
            </w:r>
          </w:p>
        </w:tc>
      </w:tr>
      <w:tr w:rsidR="0096103E" w:rsidRPr="00D8129D" w14:paraId="420D57F8"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63EB679E" w14:textId="77777777" w:rsidR="0096103E" w:rsidRPr="00B074B7" w:rsidRDefault="0096103E" w:rsidP="007326BB">
            <w:pPr>
              <w:pStyle w:val="TAL"/>
              <w:rPr>
                <w:sz w:val="16"/>
                <w:szCs w:val="16"/>
              </w:rPr>
            </w:pPr>
            <w:r w:rsidRPr="00B074B7">
              <w:rPr>
                <w:sz w:val="16"/>
                <w:szCs w:val="16"/>
              </w:rPr>
              <w:t>Service Delivery Start Time Stamp</w:t>
            </w:r>
          </w:p>
        </w:tc>
        <w:tc>
          <w:tcPr>
            <w:tcW w:w="495" w:type="pct"/>
            <w:tcBorders>
              <w:top w:val="single" w:sz="6" w:space="0" w:color="auto"/>
              <w:left w:val="single" w:sz="6" w:space="0" w:color="auto"/>
              <w:bottom w:val="single" w:sz="6" w:space="0" w:color="auto"/>
              <w:right w:val="single" w:sz="6" w:space="0" w:color="auto"/>
            </w:tcBorders>
          </w:tcPr>
          <w:p w14:paraId="58F30D83"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7F5A30C1" w14:textId="77777777" w:rsidR="0096103E" w:rsidRPr="00D8129D" w:rsidRDefault="0096103E" w:rsidP="007326BB">
            <w:pPr>
              <w:pStyle w:val="TAL"/>
              <w:rPr>
                <w:sz w:val="16"/>
                <w:szCs w:val="16"/>
              </w:rPr>
            </w:pPr>
            <w:r w:rsidRPr="00D8129D">
              <w:rPr>
                <w:sz w:val="16"/>
                <w:szCs w:val="16"/>
              </w:rPr>
              <w:t xml:space="preserve">This field holds the time stamp reflecting either: successful session set-up, a delivery unrelated service, an unsuccessful session set-up and an unsuccessful session unrelated request. </w:t>
            </w:r>
          </w:p>
        </w:tc>
      </w:tr>
      <w:tr w:rsidR="0096103E" w:rsidRPr="00D8129D" w14:paraId="3ADCC8A1"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4F4A8AD" w14:textId="77777777" w:rsidR="0096103E" w:rsidRPr="00B074B7" w:rsidRDefault="0096103E" w:rsidP="007326BB">
            <w:pPr>
              <w:pStyle w:val="TAL"/>
              <w:rPr>
                <w:sz w:val="16"/>
                <w:szCs w:val="16"/>
              </w:rPr>
            </w:pPr>
            <w:r w:rsidRPr="00B074B7">
              <w:rPr>
                <w:sz w:val="16"/>
                <w:szCs w:val="16"/>
              </w:rPr>
              <w:t>Service Delivery Start Time Stamp Fraction</w:t>
            </w:r>
          </w:p>
        </w:tc>
        <w:tc>
          <w:tcPr>
            <w:tcW w:w="495" w:type="pct"/>
            <w:tcBorders>
              <w:top w:val="single" w:sz="6" w:space="0" w:color="auto"/>
              <w:left w:val="single" w:sz="6" w:space="0" w:color="auto"/>
              <w:bottom w:val="single" w:sz="6" w:space="0" w:color="auto"/>
              <w:right w:val="single" w:sz="6" w:space="0" w:color="auto"/>
            </w:tcBorders>
          </w:tcPr>
          <w:p w14:paraId="08F7B7B0"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224E8F51" w14:textId="77777777" w:rsidR="0096103E" w:rsidRPr="00D8129D" w:rsidRDefault="0096103E" w:rsidP="007326BB">
            <w:pPr>
              <w:pStyle w:val="TAL"/>
              <w:rPr>
                <w:sz w:val="16"/>
                <w:szCs w:val="16"/>
              </w:rPr>
            </w:pPr>
            <w:r w:rsidRPr="00D8129D">
              <w:rPr>
                <w:sz w:val="16"/>
                <w:szCs w:val="16"/>
              </w:rPr>
              <w:t>This parameter contains the milliseconds fraction in relation to the Service Delivery Start Time Stamp.</w:t>
            </w:r>
          </w:p>
        </w:tc>
      </w:tr>
      <w:tr w:rsidR="0096103E" w:rsidRPr="00D8129D" w14:paraId="6B82C803"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430996CA" w14:textId="77777777" w:rsidR="0096103E" w:rsidRPr="00B074B7" w:rsidRDefault="0096103E" w:rsidP="007326BB">
            <w:pPr>
              <w:pStyle w:val="TAL"/>
              <w:rPr>
                <w:sz w:val="16"/>
                <w:szCs w:val="16"/>
              </w:rPr>
            </w:pPr>
            <w:r w:rsidRPr="00B074B7">
              <w:rPr>
                <w:sz w:val="16"/>
                <w:szCs w:val="16"/>
              </w:rPr>
              <w:t>Service Delivery End Time Stamp</w:t>
            </w:r>
          </w:p>
        </w:tc>
        <w:tc>
          <w:tcPr>
            <w:tcW w:w="495" w:type="pct"/>
            <w:tcBorders>
              <w:top w:val="single" w:sz="6" w:space="0" w:color="auto"/>
              <w:left w:val="single" w:sz="6" w:space="0" w:color="auto"/>
              <w:bottom w:val="single" w:sz="6" w:space="0" w:color="auto"/>
              <w:right w:val="single" w:sz="6" w:space="0" w:color="auto"/>
            </w:tcBorders>
          </w:tcPr>
          <w:p w14:paraId="61EA961A"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7F8D51A9" w14:textId="77777777" w:rsidR="0096103E" w:rsidRPr="00D8129D" w:rsidRDefault="0096103E" w:rsidP="007326BB">
            <w:pPr>
              <w:pStyle w:val="TAL"/>
              <w:rPr>
                <w:sz w:val="16"/>
                <w:szCs w:val="16"/>
              </w:rPr>
            </w:pPr>
            <w:r w:rsidRPr="00D8129D">
              <w:rPr>
                <w:sz w:val="16"/>
                <w:szCs w:val="16"/>
              </w:rPr>
              <w:t>This field records the time at which the service delivery was terminated. It is Present only in SIP session related case.</w:t>
            </w:r>
          </w:p>
        </w:tc>
      </w:tr>
      <w:tr w:rsidR="0096103E" w:rsidRPr="00D8129D" w14:paraId="3E436E6F"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340129B" w14:textId="77777777" w:rsidR="0096103E" w:rsidRPr="00B074B7" w:rsidRDefault="0096103E" w:rsidP="007326BB">
            <w:pPr>
              <w:pStyle w:val="TAL"/>
              <w:rPr>
                <w:sz w:val="16"/>
                <w:szCs w:val="16"/>
              </w:rPr>
            </w:pPr>
            <w:r w:rsidRPr="00B074B7">
              <w:rPr>
                <w:sz w:val="16"/>
                <w:szCs w:val="16"/>
              </w:rPr>
              <w:t>Service Delivery End Time Stamp Fraction</w:t>
            </w:r>
          </w:p>
        </w:tc>
        <w:tc>
          <w:tcPr>
            <w:tcW w:w="495" w:type="pct"/>
            <w:tcBorders>
              <w:top w:val="single" w:sz="6" w:space="0" w:color="auto"/>
              <w:left w:val="single" w:sz="6" w:space="0" w:color="auto"/>
              <w:bottom w:val="single" w:sz="6" w:space="0" w:color="auto"/>
              <w:right w:val="single" w:sz="6" w:space="0" w:color="auto"/>
            </w:tcBorders>
          </w:tcPr>
          <w:p w14:paraId="1C166CFF"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23603E51" w14:textId="77777777" w:rsidR="0096103E" w:rsidRPr="00D8129D" w:rsidRDefault="0096103E" w:rsidP="007326BB">
            <w:pPr>
              <w:pStyle w:val="TAL"/>
              <w:rPr>
                <w:sz w:val="16"/>
                <w:szCs w:val="16"/>
              </w:rPr>
            </w:pPr>
            <w:r w:rsidRPr="00D8129D">
              <w:rPr>
                <w:sz w:val="16"/>
                <w:szCs w:val="16"/>
              </w:rPr>
              <w:t>This parameter contains the milliseconds fraction in relation to the Service Delivery End Time Stamp.</w:t>
            </w:r>
          </w:p>
        </w:tc>
      </w:tr>
      <w:tr w:rsidR="0096103E" w:rsidRPr="00D8129D" w14:paraId="5718F4A2"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BF07D54" w14:textId="77777777" w:rsidR="0096103E" w:rsidRPr="00B074B7" w:rsidRDefault="0096103E" w:rsidP="007326BB">
            <w:pPr>
              <w:pStyle w:val="TAL"/>
              <w:rPr>
                <w:sz w:val="16"/>
                <w:szCs w:val="16"/>
              </w:rPr>
            </w:pPr>
            <w:r w:rsidRPr="00B074B7">
              <w:rPr>
                <w:sz w:val="16"/>
                <w:szCs w:val="16"/>
              </w:rPr>
              <w:t>Record Opening Time</w:t>
            </w:r>
          </w:p>
        </w:tc>
        <w:tc>
          <w:tcPr>
            <w:tcW w:w="495" w:type="pct"/>
            <w:tcBorders>
              <w:top w:val="single" w:sz="6" w:space="0" w:color="auto"/>
              <w:left w:val="single" w:sz="6" w:space="0" w:color="auto"/>
              <w:bottom w:val="single" w:sz="6" w:space="0" w:color="auto"/>
              <w:right w:val="single" w:sz="6" w:space="0" w:color="auto"/>
            </w:tcBorders>
          </w:tcPr>
          <w:p w14:paraId="1404D3AA"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838D390" w14:textId="77777777" w:rsidR="0096103E" w:rsidRPr="00D8129D" w:rsidRDefault="0096103E" w:rsidP="007326BB">
            <w:pPr>
              <w:pStyle w:val="TAL"/>
              <w:rPr>
                <w:sz w:val="16"/>
                <w:szCs w:val="16"/>
              </w:rPr>
            </w:pPr>
            <w:r w:rsidRPr="00D8129D">
              <w:rPr>
                <w:sz w:val="16"/>
                <w:szCs w:val="16"/>
              </w:rPr>
              <w:t>A time stamp reflecting the time the CDF opened this record. Present only in SIP session related case.</w:t>
            </w:r>
          </w:p>
        </w:tc>
      </w:tr>
      <w:tr w:rsidR="0096103E" w:rsidRPr="00D8129D" w14:paraId="77070643"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736DC2F7" w14:textId="77777777" w:rsidR="0096103E" w:rsidRPr="00B074B7" w:rsidRDefault="0096103E" w:rsidP="007326BB">
            <w:pPr>
              <w:pStyle w:val="TAL"/>
              <w:rPr>
                <w:sz w:val="16"/>
                <w:szCs w:val="16"/>
              </w:rPr>
            </w:pPr>
            <w:r w:rsidRPr="00B074B7">
              <w:rPr>
                <w:sz w:val="16"/>
                <w:szCs w:val="16"/>
              </w:rPr>
              <w:t>Record Closure Time</w:t>
            </w:r>
          </w:p>
        </w:tc>
        <w:tc>
          <w:tcPr>
            <w:tcW w:w="495" w:type="pct"/>
            <w:tcBorders>
              <w:top w:val="single" w:sz="6" w:space="0" w:color="auto"/>
              <w:left w:val="single" w:sz="6" w:space="0" w:color="auto"/>
              <w:bottom w:val="single" w:sz="6" w:space="0" w:color="auto"/>
              <w:right w:val="single" w:sz="6" w:space="0" w:color="auto"/>
            </w:tcBorders>
          </w:tcPr>
          <w:p w14:paraId="54DD6EF2"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4DF62570" w14:textId="77777777" w:rsidR="0096103E" w:rsidRPr="00D8129D" w:rsidRDefault="0096103E" w:rsidP="007326BB">
            <w:pPr>
              <w:pStyle w:val="TAL"/>
              <w:rPr>
                <w:sz w:val="16"/>
                <w:szCs w:val="16"/>
              </w:rPr>
            </w:pPr>
            <w:r w:rsidRPr="00D8129D">
              <w:rPr>
                <w:sz w:val="16"/>
                <w:szCs w:val="16"/>
              </w:rPr>
              <w:t>A Time stamp reflecting the time the CDF closed the record.</w:t>
            </w:r>
          </w:p>
        </w:tc>
      </w:tr>
      <w:tr w:rsidR="0096103E" w:rsidRPr="00D8129D" w14:paraId="5B68127D"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63882A9B" w14:textId="77777777" w:rsidR="0096103E" w:rsidRPr="00B074B7" w:rsidRDefault="0096103E" w:rsidP="007326BB">
            <w:pPr>
              <w:pStyle w:val="TAL"/>
              <w:rPr>
                <w:sz w:val="16"/>
                <w:szCs w:val="16"/>
              </w:rPr>
            </w:pPr>
            <w:r w:rsidRPr="00B074B7">
              <w:rPr>
                <w:sz w:val="16"/>
                <w:szCs w:val="16"/>
              </w:rPr>
              <w:t>Application Servers Information</w:t>
            </w:r>
          </w:p>
        </w:tc>
        <w:tc>
          <w:tcPr>
            <w:tcW w:w="495" w:type="pct"/>
            <w:tcBorders>
              <w:top w:val="single" w:sz="6" w:space="0" w:color="auto"/>
              <w:left w:val="single" w:sz="6" w:space="0" w:color="auto"/>
              <w:bottom w:val="single" w:sz="6" w:space="0" w:color="auto"/>
              <w:right w:val="single" w:sz="6" w:space="0" w:color="auto"/>
            </w:tcBorders>
          </w:tcPr>
          <w:p w14:paraId="79D7564B"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55168138" w14:textId="77777777" w:rsidR="0096103E" w:rsidRPr="00D8129D" w:rsidRDefault="0096103E" w:rsidP="007326BB">
            <w:pPr>
              <w:pStyle w:val="TAL"/>
              <w:rPr>
                <w:sz w:val="16"/>
                <w:szCs w:val="16"/>
              </w:rPr>
            </w:pPr>
            <w:r w:rsidRPr="00D8129D">
              <w:rPr>
                <w:sz w:val="16"/>
                <w:szCs w:val="16"/>
              </w:rPr>
              <w:t>This a grouped CDR field containing the fields: "Application Server Involved" and "Application Provided Called Parties ".</w:t>
            </w:r>
          </w:p>
        </w:tc>
      </w:tr>
      <w:tr w:rsidR="0096103E" w:rsidRPr="00D8129D" w14:paraId="07C0D245"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429A3ABF" w14:textId="77777777" w:rsidR="0096103E" w:rsidRPr="00B074B7" w:rsidRDefault="0096103E" w:rsidP="007326BB">
            <w:pPr>
              <w:pStyle w:val="TAL"/>
              <w:rPr>
                <w:sz w:val="16"/>
                <w:szCs w:val="16"/>
              </w:rPr>
            </w:pPr>
            <w:r w:rsidRPr="00B074B7">
              <w:rPr>
                <w:sz w:val="16"/>
                <w:szCs w:val="16"/>
              </w:rPr>
              <w:tab/>
              <w:t>Application Servers Involved</w:t>
            </w:r>
          </w:p>
        </w:tc>
        <w:tc>
          <w:tcPr>
            <w:tcW w:w="495" w:type="pct"/>
            <w:tcBorders>
              <w:top w:val="single" w:sz="6" w:space="0" w:color="auto"/>
              <w:left w:val="single" w:sz="6" w:space="0" w:color="auto"/>
              <w:bottom w:val="single" w:sz="6" w:space="0" w:color="auto"/>
              <w:right w:val="single" w:sz="6" w:space="0" w:color="auto"/>
            </w:tcBorders>
          </w:tcPr>
          <w:p w14:paraId="31CC9C76"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19B2400" w14:textId="77777777" w:rsidR="0096103E" w:rsidRPr="00D8129D" w:rsidRDefault="0096103E" w:rsidP="007326BB">
            <w:pPr>
              <w:pStyle w:val="TAL"/>
              <w:rPr>
                <w:sz w:val="16"/>
                <w:szCs w:val="16"/>
              </w:rPr>
            </w:pPr>
            <w:r w:rsidRPr="00D8129D">
              <w:rPr>
                <w:sz w:val="16"/>
                <w:szCs w:val="16"/>
              </w:rPr>
              <w:t xml:space="preserve">Holds the ASs (if any) identified by the SIP URIs. </w:t>
            </w:r>
          </w:p>
        </w:tc>
      </w:tr>
      <w:tr w:rsidR="0096103E" w:rsidRPr="00D8129D" w14:paraId="5BB2646F"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0B4F525F" w14:textId="77777777" w:rsidR="0096103E" w:rsidRPr="00B074B7" w:rsidRDefault="0096103E" w:rsidP="007326BB">
            <w:pPr>
              <w:pStyle w:val="TAL"/>
              <w:rPr>
                <w:sz w:val="16"/>
                <w:szCs w:val="16"/>
              </w:rPr>
            </w:pPr>
            <w:r w:rsidRPr="00B074B7">
              <w:rPr>
                <w:sz w:val="16"/>
                <w:szCs w:val="16"/>
              </w:rPr>
              <w:tab/>
              <w:t>Application Provided Called Parties</w:t>
            </w:r>
          </w:p>
        </w:tc>
        <w:tc>
          <w:tcPr>
            <w:tcW w:w="495" w:type="pct"/>
            <w:tcBorders>
              <w:top w:val="single" w:sz="6" w:space="0" w:color="auto"/>
              <w:left w:val="single" w:sz="6" w:space="0" w:color="auto"/>
              <w:bottom w:val="single" w:sz="6" w:space="0" w:color="auto"/>
              <w:right w:val="single" w:sz="6" w:space="0" w:color="auto"/>
            </w:tcBorders>
          </w:tcPr>
          <w:p w14:paraId="7D17CDEA"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5438E2F" w14:textId="77777777" w:rsidR="0096103E" w:rsidRPr="00D8129D" w:rsidRDefault="0096103E" w:rsidP="007326BB">
            <w:pPr>
              <w:pStyle w:val="TAL"/>
              <w:rPr>
                <w:sz w:val="16"/>
                <w:szCs w:val="16"/>
              </w:rPr>
            </w:pPr>
            <w:r w:rsidRPr="00D8129D">
              <w:rPr>
                <w:sz w:val="16"/>
                <w:szCs w:val="16"/>
              </w:rPr>
              <w:t xml:space="preserve">Holds a list of the Called </w:t>
            </w:r>
            <w:r w:rsidRPr="00D8129D">
              <w:rPr>
                <w:caps/>
                <w:sz w:val="16"/>
                <w:szCs w:val="16"/>
              </w:rPr>
              <w:t>p</w:t>
            </w:r>
            <w:r w:rsidRPr="00D8129D">
              <w:rPr>
                <w:sz w:val="16"/>
                <w:szCs w:val="16"/>
              </w:rPr>
              <w:t xml:space="preserve">arty </w:t>
            </w:r>
            <w:r w:rsidRPr="00D8129D">
              <w:rPr>
                <w:caps/>
                <w:sz w:val="16"/>
                <w:szCs w:val="16"/>
              </w:rPr>
              <w:t>a</w:t>
            </w:r>
            <w:r w:rsidRPr="00D8129D">
              <w:rPr>
                <w:sz w:val="16"/>
                <w:szCs w:val="16"/>
              </w:rPr>
              <w:t xml:space="preserve">ddress(es), if the address(es) are determined by an AS (SIP URI, E.164…). </w:t>
            </w:r>
          </w:p>
        </w:tc>
      </w:tr>
      <w:tr w:rsidR="0096103E" w:rsidRPr="00D8129D" w14:paraId="4A426B0A"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65C3DB7A" w14:textId="77777777" w:rsidR="0096103E" w:rsidRPr="00B074B7" w:rsidRDefault="0096103E" w:rsidP="007326BB">
            <w:pPr>
              <w:pStyle w:val="TAL"/>
              <w:rPr>
                <w:sz w:val="16"/>
                <w:szCs w:val="16"/>
              </w:rPr>
            </w:pPr>
            <w:r w:rsidRPr="00B074B7">
              <w:rPr>
                <w:sz w:val="16"/>
                <w:szCs w:val="16"/>
              </w:rPr>
              <w:tab/>
            </w:r>
            <w:r w:rsidRPr="00B074B7">
              <w:rPr>
                <w:rFonts w:hint="eastAsia"/>
                <w:sz w:val="16"/>
                <w:szCs w:val="16"/>
                <w:lang w:eastAsia="zh-CN"/>
              </w:rPr>
              <w:t>Status</w:t>
            </w:r>
          </w:p>
        </w:tc>
        <w:tc>
          <w:tcPr>
            <w:tcW w:w="495" w:type="pct"/>
            <w:tcBorders>
              <w:top w:val="single" w:sz="6" w:space="0" w:color="auto"/>
              <w:left w:val="single" w:sz="6" w:space="0" w:color="auto"/>
              <w:bottom w:val="single" w:sz="6" w:space="0" w:color="auto"/>
              <w:right w:val="single" w:sz="6" w:space="0" w:color="auto"/>
            </w:tcBorders>
          </w:tcPr>
          <w:p w14:paraId="25C7B967" w14:textId="77777777" w:rsidR="0096103E" w:rsidRDefault="0096103E" w:rsidP="007326BB">
            <w:pPr>
              <w:pStyle w:val="TAL"/>
              <w:jc w:val="center"/>
              <w:rPr>
                <w:szCs w:val="18"/>
              </w:rPr>
            </w:pPr>
            <w:proofErr w:type="spellStart"/>
            <w:r>
              <w:rPr>
                <w:rFonts w:hint="eastAsia"/>
                <w:szCs w:val="18"/>
                <w:lang w:eastAsia="zh-CN"/>
              </w:rPr>
              <w:t>Oc</w:t>
            </w:r>
            <w:proofErr w:type="spellEnd"/>
          </w:p>
        </w:tc>
        <w:tc>
          <w:tcPr>
            <w:tcW w:w="2733" w:type="pct"/>
            <w:tcBorders>
              <w:top w:val="single" w:sz="6" w:space="0" w:color="auto"/>
              <w:left w:val="single" w:sz="6" w:space="0" w:color="auto"/>
              <w:bottom w:val="single" w:sz="6" w:space="0" w:color="auto"/>
              <w:right w:val="single" w:sz="6" w:space="0" w:color="auto"/>
            </w:tcBorders>
          </w:tcPr>
          <w:p w14:paraId="7A207556" w14:textId="77777777" w:rsidR="0096103E" w:rsidRPr="00D8129D" w:rsidRDefault="0096103E" w:rsidP="007326BB">
            <w:pPr>
              <w:pStyle w:val="TAL"/>
              <w:rPr>
                <w:sz w:val="16"/>
                <w:szCs w:val="16"/>
              </w:rPr>
            </w:pPr>
            <w:r w:rsidRPr="00D8129D">
              <w:rPr>
                <w:sz w:val="16"/>
                <w:szCs w:val="16"/>
              </w:rPr>
              <w:t xml:space="preserve">Holds the </w:t>
            </w:r>
            <w:r w:rsidRPr="00D8129D">
              <w:rPr>
                <w:rFonts w:hint="eastAsia"/>
                <w:sz w:val="16"/>
                <w:szCs w:val="16"/>
                <w:lang w:eastAsia="zh-CN"/>
              </w:rPr>
              <w:t xml:space="preserve">abnormal status information of specific </w:t>
            </w:r>
            <w:r w:rsidRPr="00D8129D">
              <w:rPr>
                <w:sz w:val="16"/>
                <w:szCs w:val="16"/>
              </w:rPr>
              <w:t>ASs (if any)</w:t>
            </w:r>
            <w:r w:rsidRPr="00D8129D">
              <w:rPr>
                <w:rFonts w:hint="eastAsia"/>
                <w:sz w:val="16"/>
                <w:szCs w:val="16"/>
                <w:lang w:eastAsia="zh-CN"/>
              </w:rPr>
              <w:t xml:space="preserve"> when AS(s) respond 4xx/5xx or time out to S-CSCF during an IMS session.</w:t>
            </w:r>
          </w:p>
        </w:tc>
      </w:tr>
      <w:tr w:rsidR="0096103E" w:rsidRPr="00D8129D" w14:paraId="38CE462F"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71112FC7" w14:textId="77777777" w:rsidR="0096103E" w:rsidRPr="00B074B7" w:rsidRDefault="0096103E" w:rsidP="007326BB">
            <w:pPr>
              <w:pStyle w:val="TAL"/>
              <w:rPr>
                <w:sz w:val="16"/>
                <w:szCs w:val="16"/>
              </w:rPr>
            </w:pPr>
            <w:r w:rsidRPr="00B074B7">
              <w:rPr>
                <w:sz w:val="16"/>
                <w:szCs w:val="16"/>
              </w:rPr>
              <w:t>List of Inter Operator Identifiers</w:t>
            </w:r>
          </w:p>
        </w:tc>
        <w:tc>
          <w:tcPr>
            <w:tcW w:w="495" w:type="pct"/>
            <w:tcBorders>
              <w:top w:val="single" w:sz="6" w:space="0" w:color="auto"/>
              <w:left w:val="single" w:sz="6" w:space="0" w:color="auto"/>
              <w:bottom w:val="single" w:sz="6" w:space="0" w:color="auto"/>
              <w:right w:val="single" w:sz="6" w:space="0" w:color="auto"/>
            </w:tcBorders>
          </w:tcPr>
          <w:p w14:paraId="3B62DAA2"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5A6A3DB6" w14:textId="77777777" w:rsidR="0096103E" w:rsidRPr="00D8129D" w:rsidRDefault="0096103E" w:rsidP="007326BB">
            <w:pPr>
              <w:pStyle w:val="TAL"/>
              <w:rPr>
                <w:sz w:val="16"/>
                <w:szCs w:val="16"/>
              </w:rPr>
            </w:pPr>
            <w:r w:rsidRPr="00D8129D">
              <w:rPr>
                <w:sz w:val="16"/>
                <w:szCs w:val="16"/>
              </w:rPr>
              <w:t>Holds the identification of the home network (originating and terminating) if exchanged via SIP signalling, as recorded in the P-Charging-Vector header. This grouped field may occur several times in one CDR.</w:t>
            </w:r>
          </w:p>
        </w:tc>
      </w:tr>
      <w:tr w:rsidR="0096103E" w:rsidRPr="00D8129D" w14:paraId="1BF95112"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C675576" w14:textId="77777777" w:rsidR="0096103E" w:rsidRPr="00B074B7" w:rsidRDefault="0096103E" w:rsidP="007326BB">
            <w:pPr>
              <w:pStyle w:val="TAL"/>
              <w:rPr>
                <w:sz w:val="16"/>
                <w:szCs w:val="16"/>
              </w:rPr>
            </w:pPr>
            <w:r w:rsidRPr="00B074B7">
              <w:rPr>
                <w:sz w:val="16"/>
                <w:szCs w:val="16"/>
              </w:rPr>
              <w:tab/>
              <w:t>Originating IOI</w:t>
            </w:r>
          </w:p>
        </w:tc>
        <w:tc>
          <w:tcPr>
            <w:tcW w:w="495" w:type="pct"/>
            <w:tcBorders>
              <w:top w:val="single" w:sz="6" w:space="0" w:color="auto"/>
              <w:left w:val="single" w:sz="6" w:space="0" w:color="auto"/>
              <w:bottom w:val="single" w:sz="6" w:space="0" w:color="auto"/>
              <w:right w:val="single" w:sz="6" w:space="0" w:color="auto"/>
            </w:tcBorders>
          </w:tcPr>
          <w:p w14:paraId="03466849"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3F1B78E2" w14:textId="77777777" w:rsidR="0096103E" w:rsidRPr="00D8129D" w:rsidRDefault="0096103E" w:rsidP="007326BB">
            <w:pPr>
              <w:pStyle w:val="TAL"/>
              <w:rPr>
                <w:sz w:val="16"/>
                <w:szCs w:val="16"/>
              </w:rPr>
            </w:pPr>
            <w:r w:rsidRPr="00D8129D">
              <w:rPr>
                <w:sz w:val="16"/>
                <w:szCs w:val="16"/>
              </w:rPr>
              <w:t xml:space="preserve">This parameter corresponds to </w:t>
            </w:r>
            <w:proofErr w:type="spellStart"/>
            <w:r w:rsidRPr="00D8129D">
              <w:rPr>
                <w:sz w:val="16"/>
                <w:szCs w:val="16"/>
              </w:rPr>
              <w:t>Orig</w:t>
            </w:r>
            <w:proofErr w:type="spellEnd"/>
            <w:r w:rsidRPr="00D8129D">
              <w:rPr>
                <w:sz w:val="16"/>
                <w:szCs w:val="16"/>
              </w:rPr>
              <w:t>-IOI header of the P-Charging-Vector defined in TS 24.229 [204].</w:t>
            </w:r>
          </w:p>
        </w:tc>
      </w:tr>
      <w:tr w:rsidR="0096103E" w:rsidRPr="00D8129D" w14:paraId="2C99563D"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46A7D749" w14:textId="77777777" w:rsidR="0096103E" w:rsidRPr="00B074B7" w:rsidRDefault="0096103E" w:rsidP="007326BB">
            <w:pPr>
              <w:pStyle w:val="TAL"/>
              <w:rPr>
                <w:sz w:val="16"/>
                <w:szCs w:val="16"/>
              </w:rPr>
            </w:pPr>
            <w:r w:rsidRPr="00B074B7">
              <w:rPr>
                <w:sz w:val="16"/>
                <w:szCs w:val="16"/>
              </w:rPr>
              <w:tab/>
              <w:t>Terminating IOI</w:t>
            </w:r>
          </w:p>
        </w:tc>
        <w:tc>
          <w:tcPr>
            <w:tcW w:w="495" w:type="pct"/>
            <w:tcBorders>
              <w:top w:val="single" w:sz="6" w:space="0" w:color="auto"/>
              <w:left w:val="single" w:sz="6" w:space="0" w:color="auto"/>
              <w:bottom w:val="single" w:sz="6" w:space="0" w:color="auto"/>
              <w:right w:val="single" w:sz="6" w:space="0" w:color="auto"/>
            </w:tcBorders>
          </w:tcPr>
          <w:p w14:paraId="2FFAEAC1"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480CC2C8" w14:textId="77777777" w:rsidR="0096103E" w:rsidRPr="00D8129D" w:rsidRDefault="0096103E" w:rsidP="007326BB">
            <w:pPr>
              <w:pStyle w:val="TAL"/>
              <w:rPr>
                <w:sz w:val="16"/>
                <w:szCs w:val="16"/>
              </w:rPr>
            </w:pPr>
            <w:r w:rsidRPr="00D8129D">
              <w:rPr>
                <w:sz w:val="16"/>
                <w:szCs w:val="16"/>
              </w:rPr>
              <w:t>This parameter corresponds to Term-IOI header of the P-Charging-Vector defined in TS 24.229 [204].</w:t>
            </w:r>
          </w:p>
        </w:tc>
      </w:tr>
      <w:tr w:rsidR="0096103E" w:rsidRPr="00D8129D" w14:paraId="4C50395A" w14:textId="77777777" w:rsidTr="007326BB">
        <w:trPr>
          <w:cantSplit/>
          <w:jc w:val="center"/>
        </w:trPr>
        <w:tc>
          <w:tcPr>
            <w:tcW w:w="1772" w:type="pct"/>
            <w:tcBorders>
              <w:top w:val="single" w:sz="6" w:space="0" w:color="auto"/>
              <w:left w:val="single" w:sz="6" w:space="0" w:color="auto"/>
              <w:bottom w:val="nil"/>
              <w:right w:val="single" w:sz="6" w:space="0" w:color="auto"/>
            </w:tcBorders>
          </w:tcPr>
          <w:p w14:paraId="118E2500" w14:textId="77777777" w:rsidR="0096103E" w:rsidRPr="00B074B7" w:rsidRDefault="0096103E" w:rsidP="007326BB">
            <w:pPr>
              <w:pStyle w:val="TAL"/>
              <w:rPr>
                <w:sz w:val="16"/>
                <w:szCs w:val="16"/>
              </w:rPr>
            </w:pPr>
            <w:r w:rsidRPr="00B074B7">
              <w:rPr>
                <w:sz w:val="16"/>
                <w:szCs w:val="16"/>
              </w:rPr>
              <w:t>Transit IOI List</w:t>
            </w:r>
          </w:p>
        </w:tc>
        <w:tc>
          <w:tcPr>
            <w:tcW w:w="495" w:type="pct"/>
            <w:tcBorders>
              <w:top w:val="single" w:sz="6" w:space="0" w:color="auto"/>
              <w:left w:val="single" w:sz="6" w:space="0" w:color="auto"/>
              <w:bottom w:val="nil"/>
              <w:right w:val="single" w:sz="6" w:space="0" w:color="auto"/>
            </w:tcBorders>
          </w:tcPr>
          <w:p w14:paraId="152E2561" w14:textId="77777777" w:rsidR="0096103E" w:rsidRDefault="0096103E" w:rsidP="007326BB">
            <w:pPr>
              <w:pStyle w:val="TAL"/>
              <w:jc w:val="center"/>
              <w:rPr>
                <w:szCs w:val="18"/>
              </w:rPr>
            </w:pPr>
            <w:proofErr w:type="spellStart"/>
            <w:r>
              <w:rPr>
                <w:szCs w:val="18"/>
              </w:rPr>
              <w:t>Oc</w:t>
            </w:r>
            <w:proofErr w:type="spellEnd"/>
          </w:p>
        </w:tc>
        <w:tc>
          <w:tcPr>
            <w:tcW w:w="2733" w:type="pct"/>
            <w:tcBorders>
              <w:top w:val="single" w:sz="6" w:space="0" w:color="auto"/>
              <w:left w:val="single" w:sz="6" w:space="0" w:color="auto"/>
              <w:bottom w:val="nil"/>
              <w:right w:val="single" w:sz="6" w:space="0" w:color="auto"/>
            </w:tcBorders>
          </w:tcPr>
          <w:p w14:paraId="265CAC71" w14:textId="77777777" w:rsidR="0096103E" w:rsidRPr="00D8129D" w:rsidRDefault="0096103E" w:rsidP="007326BB">
            <w:pPr>
              <w:pStyle w:val="TAL"/>
              <w:rPr>
                <w:sz w:val="16"/>
                <w:szCs w:val="16"/>
              </w:rPr>
            </w:pPr>
            <w:r w:rsidRPr="00D8129D">
              <w:rPr>
                <w:sz w:val="16"/>
                <w:szCs w:val="16"/>
              </w:rPr>
              <w:t>This parameter corresponds to Transit-IOI List of the P-Charging-Vector defined in TS 24.229 [204]. This field may occur several times in one CDR. Each occurrence represents transit IOI values received from the path inbound to or outbound from the S-CSCF.</w:t>
            </w:r>
          </w:p>
        </w:tc>
      </w:tr>
      <w:tr w:rsidR="0096103E" w:rsidRPr="00D8129D" w14:paraId="2B52BA04" w14:textId="77777777" w:rsidTr="007326BB">
        <w:trPr>
          <w:cantSplit/>
          <w:jc w:val="center"/>
        </w:trPr>
        <w:tc>
          <w:tcPr>
            <w:tcW w:w="1772" w:type="pct"/>
            <w:tcBorders>
              <w:top w:val="single" w:sz="6" w:space="0" w:color="auto"/>
              <w:left w:val="single" w:sz="6" w:space="0" w:color="auto"/>
              <w:bottom w:val="nil"/>
              <w:right w:val="single" w:sz="6" w:space="0" w:color="auto"/>
            </w:tcBorders>
          </w:tcPr>
          <w:p w14:paraId="3CB5046B" w14:textId="77777777" w:rsidR="0096103E" w:rsidRPr="00B074B7" w:rsidRDefault="0096103E" w:rsidP="007326BB">
            <w:pPr>
              <w:pStyle w:val="TAL"/>
              <w:rPr>
                <w:sz w:val="16"/>
                <w:szCs w:val="16"/>
              </w:rPr>
            </w:pPr>
            <w:r w:rsidRPr="00B074B7">
              <w:rPr>
                <w:sz w:val="16"/>
                <w:szCs w:val="16"/>
              </w:rPr>
              <w:t>Local Record Sequence Number</w:t>
            </w:r>
          </w:p>
        </w:tc>
        <w:tc>
          <w:tcPr>
            <w:tcW w:w="495" w:type="pct"/>
            <w:tcBorders>
              <w:top w:val="single" w:sz="6" w:space="0" w:color="auto"/>
              <w:left w:val="single" w:sz="6" w:space="0" w:color="auto"/>
              <w:bottom w:val="nil"/>
              <w:right w:val="single" w:sz="6" w:space="0" w:color="auto"/>
            </w:tcBorders>
          </w:tcPr>
          <w:p w14:paraId="077744BB"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nil"/>
              <w:right w:val="single" w:sz="6" w:space="0" w:color="auto"/>
            </w:tcBorders>
          </w:tcPr>
          <w:p w14:paraId="059474D5" w14:textId="77777777" w:rsidR="0096103E" w:rsidRPr="00D8129D" w:rsidRDefault="0096103E" w:rsidP="007326BB">
            <w:pPr>
              <w:pStyle w:val="TAL"/>
              <w:rPr>
                <w:sz w:val="16"/>
                <w:szCs w:val="16"/>
              </w:rPr>
            </w:pPr>
            <w:r w:rsidRPr="00D8129D">
              <w:rPr>
                <w:sz w:val="16"/>
                <w:szCs w:val="16"/>
              </w:rPr>
              <w:t>This field includes a unique record number created by S-CSCF. The number is allocated sequentially for each partial CDR (or whole CDR) including all CDR types. The number is unique within the CDF.</w:t>
            </w:r>
          </w:p>
        </w:tc>
      </w:tr>
      <w:tr w:rsidR="0096103E" w:rsidRPr="00D8129D" w14:paraId="0E083AF4"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FB6EC7E" w14:textId="77777777" w:rsidR="0096103E" w:rsidRPr="00B074B7" w:rsidRDefault="0096103E" w:rsidP="007326BB">
            <w:pPr>
              <w:pStyle w:val="TAL"/>
              <w:rPr>
                <w:sz w:val="16"/>
                <w:szCs w:val="16"/>
              </w:rPr>
            </w:pPr>
            <w:r w:rsidRPr="00B074B7">
              <w:rPr>
                <w:sz w:val="16"/>
                <w:szCs w:val="16"/>
              </w:rPr>
              <w:t>Record Sequence Number</w:t>
            </w:r>
          </w:p>
        </w:tc>
        <w:tc>
          <w:tcPr>
            <w:tcW w:w="495" w:type="pct"/>
            <w:tcBorders>
              <w:top w:val="single" w:sz="6" w:space="0" w:color="auto"/>
              <w:left w:val="single" w:sz="6" w:space="0" w:color="auto"/>
              <w:bottom w:val="single" w:sz="6" w:space="0" w:color="auto"/>
              <w:right w:val="single" w:sz="6" w:space="0" w:color="auto"/>
            </w:tcBorders>
          </w:tcPr>
          <w:p w14:paraId="479B6ABA"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305A29F4" w14:textId="77777777" w:rsidR="0096103E" w:rsidRPr="00D8129D" w:rsidRDefault="0096103E" w:rsidP="007326BB">
            <w:pPr>
              <w:pStyle w:val="TAL"/>
              <w:rPr>
                <w:sz w:val="16"/>
                <w:szCs w:val="16"/>
              </w:rPr>
            </w:pPr>
            <w:r w:rsidRPr="00D8129D">
              <w:rPr>
                <w:sz w:val="16"/>
                <w:szCs w:val="16"/>
              </w:rPr>
              <w:t>This field contains a running sequence number employed to link the partial records generated by the CDF for a particular session.</w:t>
            </w:r>
          </w:p>
        </w:tc>
      </w:tr>
      <w:tr w:rsidR="0096103E" w:rsidRPr="00D8129D" w14:paraId="09D40BE3"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6CCA56CA" w14:textId="77777777" w:rsidR="0096103E" w:rsidRPr="00B074B7" w:rsidRDefault="0096103E" w:rsidP="007326BB">
            <w:pPr>
              <w:pStyle w:val="TAL"/>
              <w:rPr>
                <w:sz w:val="16"/>
                <w:szCs w:val="16"/>
              </w:rPr>
            </w:pPr>
            <w:r w:rsidRPr="00B074B7">
              <w:rPr>
                <w:sz w:val="16"/>
                <w:szCs w:val="16"/>
              </w:rPr>
              <w:t>Cause For Record Closing</w:t>
            </w:r>
          </w:p>
        </w:tc>
        <w:tc>
          <w:tcPr>
            <w:tcW w:w="495" w:type="pct"/>
            <w:tcBorders>
              <w:top w:val="single" w:sz="6" w:space="0" w:color="auto"/>
              <w:left w:val="single" w:sz="6" w:space="0" w:color="auto"/>
              <w:bottom w:val="single" w:sz="6" w:space="0" w:color="auto"/>
              <w:right w:val="single" w:sz="6" w:space="0" w:color="auto"/>
            </w:tcBorders>
          </w:tcPr>
          <w:p w14:paraId="29706D68"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59220985" w14:textId="77777777" w:rsidR="0096103E" w:rsidRPr="00D8129D" w:rsidRDefault="0096103E" w:rsidP="007326BB">
            <w:pPr>
              <w:pStyle w:val="TAL"/>
              <w:rPr>
                <w:sz w:val="16"/>
                <w:szCs w:val="16"/>
              </w:rPr>
            </w:pPr>
            <w:r w:rsidRPr="00D8129D">
              <w:rPr>
                <w:sz w:val="16"/>
                <w:szCs w:val="16"/>
              </w:rPr>
              <w:t>This field contains a reason for the close of the CDR.</w:t>
            </w:r>
          </w:p>
        </w:tc>
      </w:tr>
      <w:tr w:rsidR="0096103E" w:rsidRPr="00D8129D" w14:paraId="000FD716"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26D8AB67" w14:textId="77777777" w:rsidR="0096103E" w:rsidRPr="00B074B7" w:rsidRDefault="0096103E" w:rsidP="007326BB">
            <w:pPr>
              <w:pStyle w:val="TAL"/>
              <w:rPr>
                <w:sz w:val="16"/>
                <w:szCs w:val="16"/>
              </w:rPr>
            </w:pPr>
            <w:r w:rsidRPr="00B074B7">
              <w:rPr>
                <w:sz w:val="16"/>
                <w:szCs w:val="16"/>
              </w:rPr>
              <w:t>Incomplete CDR Indication</w:t>
            </w:r>
          </w:p>
        </w:tc>
        <w:tc>
          <w:tcPr>
            <w:tcW w:w="495" w:type="pct"/>
            <w:tcBorders>
              <w:top w:val="single" w:sz="6" w:space="0" w:color="auto"/>
              <w:left w:val="single" w:sz="6" w:space="0" w:color="auto"/>
              <w:bottom w:val="single" w:sz="6" w:space="0" w:color="auto"/>
              <w:right w:val="single" w:sz="6" w:space="0" w:color="auto"/>
            </w:tcBorders>
          </w:tcPr>
          <w:p w14:paraId="61346123"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317F69F0" w14:textId="77777777" w:rsidR="0096103E" w:rsidRPr="00D8129D" w:rsidRDefault="0096103E" w:rsidP="007326BB">
            <w:pPr>
              <w:pStyle w:val="TAL"/>
              <w:rPr>
                <w:sz w:val="16"/>
                <w:szCs w:val="16"/>
              </w:rPr>
            </w:pPr>
            <w:r w:rsidRPr="00D8129D">
              <w:rPr>
                <w:sz w:val="16"/>
                <w:szCs w:val="16"/>
              </w:rPr>
              <w:t>This field provides additional diagnostics when the CDF detects missing Charging Data Requests.</w:t>
            </w:r>
          </w:p>
        </w:tc>
      </w:tr>
      <w:tr w:rsidR="0096103E" w:rsidRPr="00D8129D" w14:paraId="564E704C"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7ABB11A0" w14:textId="77777777" w:rsidR="0096103E" w:rsidRPr="00B074B7" w:rsidRDefault="0096103E" w:rsidP="007326BB">
            <w:pPr>
              <w:pStyle w:val="TAL"/>
              <w:rPr>
                <w:sz w:val="16"/>
                <w:szCs w:val="16"/>
              </w:rPr>
            </w:pPr>
            <w:r w:rsidRPr="00B074B7">
              <w:rPr>
                <w:sz w:val="16"/>
                <w:szCs w:val="16"/>
              </w:rPr>
              <w:t>IMS Charging Identifier</w:t>
            </w:r>
          </w:p>
        </w:tc>
        <w:tc>
          <w:tcPr>
            <w:tcW w:w="495" w:type="pct"/>
            <w:tcBorders>
              <w:top w:val="single" w:sz="6" w:space="0" w:color="auto"/>
              <w:left w:val="single" w:sz="6" w:space="0" w:color="auto"/>
              <w:bottom w:val="single" w:sz="6" w:space="0" w:color="auto"/>
              <w:right w:val="single" w:sz="6" w:space="0" w:color="auto"/>
            </w:tcBorders>
          </w:tcPr>
          <w:p w14:paraId="75A00E86"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185A2BC9" w14:textId="77777777" w:rsidR="0096103E" w:rsidRPr="00D8129D" w:rsidRDefault="0096103E" w:rsidP="007326BB">
            <w:pPr>
              <w:pStyle w:val="TAL"/>
              <w:rPr>
                <w:sz w:val="16"/>
                <w:szCs w:val="16"/>
              </w:rPr>
            </w:pPr>
            <w:r w:rsidRPr="00D8129D">
              <w:rPr>
                <w:sz w:val="16"/>
                <w:szCs w:val="16"/>
              </w:rPr>
              <w:t xml:space="preserve">This parameter holds the IMS charging identifier (ICID) as generated by the IMS node for the SIP session. </w:t>
            </w:r>
          </w:p>
        </w:tc>
      </w:tr>
      <w:tr w:rsidR="0096103E" w:rsidRPr="00D8129D" w14:paraId="08EADF0F"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A36E8E1" w14:textId="77777777" w:rsidR="0096103E" w:rsidRPr="00B074B7" w:rsidRDefault="0096103E" w:rsidP="007326BB">
            <w:pPr>
              <w:pStyle w:val="TAL"/>
              <w:rPr>
                <w:sz w:val="16"/>
                <w:szCs w:val="16"/>
              </w:rPr>
            </w:pPr>
            <w:r w:rsidRPr="00B074B7">
              <w:rPr>
                <w:sz w:val="16"/>
                <w:szCs w:val="16"/>
              </w:rPr>
              <w:t>List of Early SDP Media Components</w:t>
            </w:r>
          </w:p>
        </w:tc>
        <w:tc>
          <w:tcPr>
            <w:tcW w:w="495" w:type="pct"/>
            <w:tcBorders>
              <w:top w:val="single" w:sz="6" w:space="0" w:color="auto"/>
              <w:left w:val="single" w:sz="6" w:space="0" w:color="auto"/>
              <w:bottom w:val="single" w:sz="6" w:space="0" w:color="auto"/>
              <w:right w:val="single" w:sz="6" w:space="0" w:color="auto"/>
            </w:tcBorders>
          </w:tcPr>
          <w:p w14:paraId="4790CE57"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948A7D7" w14:textId="77777777" w:rsidR="0096103E" w:rsidRPr="00D8129D" w:rsidRDefault="0096103E" w:rsidP="007326BB">
            <w:pPr>
              <w:pStyle w:val="TAL"/>
              <w:rPr>
                <w:sz w:val="16"/>
                <w:szCs w:val="16"/>
              </w:rPr>
            </w:pPr>
            <w:r w:rsidRPr="00D8129D">
              <w:rPr>
                <w:sz w:val="16"/>
                <w:szCs w:val="16"/>
              </w:rPr>
              <w:t>This is a grouped field which may occur several times in one CDR.</w:t>
            </w:r>
          </w:p>
          <w:p w14:paraId="135B9A7B" w14:textId="77777777" w:rsidR="0096103E" w:rsidRPr="00D8129D" w:rsidRDefault="0096103E" w:rsidP="007326BB">
            <w:pPr>
              <w:pStyle w:val="TAL"/>
              <w:rPr>
                <w:sz w:val="16"/>
                <w:szCs w:val="16"/>
              </w:rPr>
            </w:pPr>
          </w:p>
          <w:p w14:paraId="3C421D14" w14:textId="77777777" w:rsidR="0096103E" w:rsidRPr="00D8129D" w:rsidRDefault="0096103E" w:rsidP="007326BB">
            <w:pPr>
              <w:pStyle w:val="TAL"/>
              <w:rPr>
                <w:sz w:val="16"/>
                <w:szCs w:val="16"/>
              </w:rPr>
            </w:pPr>
            <w:r w:rsidRPr="00D8129D">
              <w:rPr>
                <w:sz w:val="16"/>
                <w:szCs w:val="16"/>
              </w:rPr>
              <w:t>This field shall not be present if no media components are set to active before the final SIP session answer to the initial SIP Invite is received.</w:t>
            </w:r>
          </w:p>
          <w:p w14:paraId="4F624B2D" w14:textId="77777777" w:rsidR="0096103E" w:rsidRPr="00D8129D" w:rsidRDefault="0096103E" w:rsidP="007326BB">
            <w:pPr>
              <w:pStyle w:val="TAL"/>
              <w:rPr>
                <w:sz w:val="16"/>
                <w:szCs w:val="16"/>
              </w:rPr>
            </w:pPr>
            <w:r w:rsidRPr="00D8129D">
              <w:rPr>
                <w:sz w:val="16"/>
                <w:szCs w:val="16"/>
              </w:rPr>
              <w:t xml:space="preserve">This field can be present in either session or event </w:t>
            </w:r>
            <w:proofErr w:type="spellStart"/>
            <w:r w:rsidRPr="00D8129D">
              <w:rPr>
                <w:sz w:val="16"/>
                <w:szCs w:val="16"/>
              </w:rPr>
              <w:t>CDRs.</w:t>
            </w:r>
            <w:proofErr w:type="spellEnd"/>
          </w:p>
        </w:tc>
      </w:tr>
      <w:tr w:rsidR="0096103E" w:rsidRPr="00D8129D" w14:paraId="1A9AA2B5"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57BF088" w14:textId="77777777" w:rsidR="0096103E" w:rsidRPr="00B074B7" w:rsidRDefault="0096103E" w:rsidP="007326BB">
            <w:pPr>
              <w:pStyle w:val="TAL"/>
              <w:rPr>
                <w:sz w:val="16"/>
                <w:szCs w:val="16"/>
              </w:rPr>
            </w:pPr>
            <w:r w:rsidRPr="00B074B7">
              <w:rPr>
                <w:sz w:val="16"/>
                <w:szCs w:val="16"/>
              </w:rPr>
              <w:tab/>
              <w:t>SDP Session Description</w:t>
            </w:r>
          </w:p>
        </w:tc>
        <w:tc>
          <w:tcPr>
            <w:tcW w:w="495" w:type="pct"/>
            <w:tcBorders>
              <w:top w:val="single" w:sz="6" w:space="0" w:color="auto"/>
              <w:left w:val="single" w:sz="6" w:space="0" w:color="auto"/>
              <w:bottom w:val="single" w:sz="6" w:space="0" w:color="auto"/>
              <w:right w:val="single" w:sz="6" w:space="0" w:color="auto"/>
            </w:tcBorders>
          </w:tcPr>
          <w:p w14:paraId="6EC76014"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71BDD4D3" w14:textId="77777777" w:rsidR="0096103E" w:rsidRPr="00D8129D" w:rsidRDefault="0096103E" w:rsidP="007326BB">
            <w:pPr>
              <w:pStyle w:val="TAL"/>
              <w:rPr>
                <w:sz w:val="16"/>
                <w:szCs w:val="16"/>
              </w:rPr>
            </w:pPr>
            <w:r w:rsidRPr="00D8129D">
              <w:rPr>
                <w:sz w:val="16"/>
                <w:szCs w:val="16"/>
              </w:rPr>
              <w:t xml:space="preserve">Holds the Session portion of SDP data exchanged in the above mentioned scenario, if available. </w:t>
            </w:r>
          </w:p>
        </w:tc>
      </w:tr>
      <w:tr w:rsidR="0096103E" w:rsidRPr="00D8129D" w14:paraId="570401F4"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960BD91" w14:textId="77777777" w:rsidR="0096103E" w:rsidRPr="00B074B7" w:rsidRDefault="0096103E" w:rsidP="007326BB">
            <w:pPr>
              <w:pStyle w:val="TAL"/>
              <w:rPr>
                <w:sz w:val="16"/>
                <w:szCs w:val="16"/>
                <w:lang w:val="en-US"/>
              </w:rPr>
            </w:pPr>
            <w:r w:rsidRPr="00B074B7">
              <w:rPr>
                <w:sz w:val="16"/>
                <w:szCs w:val="16"/>
                <w:lang w:val="en-US"/>
              </w:rPr>
              <w:tab/>
              <w:t>SDP Type</w:t>
            </w:r>
          </w:p>
        </w:tc>
        <w:tc>
          <w:tcPr>
            <w:tcW w:w="495" w:type="pct"/>
            <w:tcBorders>
              <w:top w:val="single" w:sz="6" w:space="0" w:color="auto"/>
              <w:left w:val="single" w:sz="6" w:space="0" w:color="auto"/>
              <w:bottom w:val="single" w:sz="6" w:space="0" w:color="auto"/>
              <w:right w:val="single" w:sz="6" w:space="0" w:color="auto"/>
            </w:tcBorders>
          </w:tcPr>
          <w:p w14:paraId="4F5525E9" w14:textId="77777777" w:rsidR="0096103E" w:rsidRDefault="0096103E"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2733" w:type="pct"/>
            <w:tcBorders>
              <w:top w:val="single" w:sz="6" w:space="0" w:color="auto"/>
              <w:left w:val="single" w:sz="6" w:space="0" w:color="auto"/>
              <w:bottom w:val="single" w:sz="6" w:space="0" w:color="auto"/>
              <w:right w:val="single" w:sz="6" w:space="0" w:color="auto"/>
            </w:tcBorders>
          </w:tcPr>
          <w:p w14:paraId="109C4B5E" w14:textId="77777777" w:rsidR="0096103E" w:rsidRPr="00D8129D" w:rsidRDefault="0096103E" w:rsidP="007326BB">
            <w:pPr>
              <w:pStyle w:val="TAL"/>
              <w:rPr>
                <w:sz w:val="16"/>
                <w:szCs w:val="16"/>
                <w:lang w:val="en-US"/>
              </w:rPr>
            </w:pPr>
            <w:r w:rsidRPr="00D8129D">
              <w:rPr>
                <w:sz w:val="16"/>
                <w:szCs w:val="16"/>
                <w:lang w:val="en-US"/>
              </w:rPr>
              <w:t>This parameter indicates if the SDP media component is an SDP offer or SDP answer.</w:t>
            </w:r>
          </w:p>
        </w:tc>
      </w:tr>
      <w:tr w:rsidR="0096103E" w:rsidRPr="00D8129D" w14:paraId="602CD97B"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4FCBDF4E" w14:textId="77777777" w:rsidR="0096103E" w:rsidRPr="00B074B7" w:rsidRDefault="0096103E" w:rsidP="007326BB">
            <w:pPr>
              <w:pStyle w:val="TAL"/>
              <w:rPr>
                <w:sz w:val="16"/>
                <w:szCs w:val="16"/>
              </w:rPr>
            </w:pPr>
            <w:r w:rsidRPr="00B074B7">
              <w:rPr>
                <w:sz w:val="16"/>
                <w:szCs w:val="16"/>
              </w:rPr>
              <w:tab/>
              <w:t>SDP Offer Timestamp</w:t>
            </w:r>
          </w:p>
        </w:tc>
        <w:tc>
          <w:tcPr>
            <w:tcW w:w="495" w:type="pct"/>
            <w:tcBorders>
              <w:top w:val="single" w:sz="6" w:space="0" w:color="auto"/>
              <w:left w:val="single" w:sz="6" w:space="0" w:color="auto"/>
              <w:bottom w:val="single" w:sz="6" w:space="0" w:color="auto"/>
              <w:right w:val="single" w:sz="6" w:space="0" w:color="auto"/>
            </w:tcBorders>
          </w:tcPr>
          <w:p w14:paraId="5B42A23A"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265684AE" w14:textId="77777777" w:rsidR="0096103E" w:rsidRPr="00D8129D" w:rsidRDefault="0096103E" w:rsidP="007326BB">
            <w:pPr>
              <w:pStyle w:val="TAL"/>
              <w:rPr>
                <w:sz w:val="16"/>
                <w:szCs w:val="16"/>
              </w:rPr>
            </w:pPr>
            <w:r w:rsidRPr="00D8129D">
              <w:rPr>
                <w:sz w:val="16"/>
                <w:szCs w:val="16"/>
              </w:rPr>
              <w:t xml:space="preserve">This parameter contains the time of the SIP request which conveys the SDP offer. </w:t>
            </w:r>
          </w:p>
        </w:tc>
      </w:tr>
      <w:tr w:rsidR="0096103E" w:rsidRPr="00D8129D" w14:paraId="762F4D0A"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3A02E75" w14:textId="77777777" w:rsidR="0096103E" w:rsidRPr="00B074B7" w:rsidRDefault="0096103E" w:rsidP="007326BB">
            <w:pPr>
              <w:pStyle w:val="TAL"/>
              <w:rPr>
                <w:sz w:val="16"/>
                <w:szCs w:val="16"/>
              </w:rPr>
            </w:pPr>
            <w:r w:rsidRPr="00B074B7">
              <w:rPr>
                <w:sz w:val="16"/>
                <w:szCs w:val="16"/>
              </w:rPr>
              <w:tab/>
              <w:t>SDP Answer Timestamp</w:t>
            </w:r>
          </w:p>
        </w:tc>
        <w:tc>
          <w:tcPr>
            <w:tcW w:w="495" w:type="pct"/>
            <w:tcBorders>
              <w:top w:val="single" w:sz="6" w:space="0" w:color="auto"/>
              <w:left w:val="single" w:sz="6" w:space="0" w:color="auto"/>
              <w:bottom w:val="single" w:sz="6" w:space="0" w:color="auto"/>
              <w:right w:val="single" w:sz="6" w:space="0" w:color="auto"/>
            </w:tcBorders>
          </w:tcPr>
          <w:p w14:paraId="23231220"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137B2461" w14:textId="77777777" w:rsidR="0096103E" w:rsidRPr="00D8129D" w:rsidRDefault="0096103E" w:rsidP="007326BB">
            <w:pPr>
              <w:pStyle w:val="TAL"/>
              <w:rPr>
                <w:sz w:val="16"/>
                <w:szCs w:val="16"/>
              </w:rPr>
            </w:pPr>
            <w:r w:rsidRPr="00D8129D">
              <w:rPr>
                <w:sz w:val="16"/>
                <w:szCs w:val="16"/>
              </w:rPr>
              <w:t xml:space="preserve">This parameter contains the time of the response to the SIP request which conveys the SDP answer. </w:t>
            </w:r>
          </w:p>
        </w:tc>
      </w:tr>
      <w:tr w:rsidR="0096103E" w:rsidRPr="00D8129D" w14:paraId="6A4C05E8"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0FAB747E" w14:textId="77777777" w:rsidR="0096103E" w:rsidRPr="00B074B7" w:rsidRDefault="0096103E" w:rsidP="007326BB">
            <w:pPr>
              <w:pStyle w:val="TAL"/>
              <w:rPr>
                <w:sz w:val="16"/>
                <w:szCs w:val="16"/>
              </w:rPr>
            </w:pPr>
            <w:r w:rsidRPr="00B074B7">
              <w:rPr>
                <w:sz w:val="16"/>
                <w:szCs w:val="16"/>
              </w:rPr>
              <w:tab/>
              <w:t>SDP Media Components</w:t>
            </w:r>
          </w:p>
        </w:tc>
        <w:tc>
          <w:tcPr>
            <w:tcW w:w="495" w:type="pct"/>
            <w:tcBorders>
              <w:top w:val="single" w:sz="6" w:space="0" w:color="auto"/>
              <w:left w:val="single" w:sz="6" w:space="0" w:color="auto"/>
              <w:bottom w:val="single" w:sz="6" w:space="0" w:color="auto"/>
              <w:right w:val="single" w:sz="6" w:space="0" w:color="auto"/>
            </w:tcBorders>
          </w:tcPr>
          <w:p w14:paraId="3FA0C2FD"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15654D1D" w14:textId="77777777" w:rsidR="0096103E" w:rsidRPr="00D8129D" w:rsidRDefault="0096103E"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6103E" w:rsidRPr="00D8129D" w14:paraId="37D2BF0A"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018B9437" w14:textId="77777777" w:rsidR="0096103E" w:rsidRPr="00B074B7" w:rsidRDefault="0096103E" w:rsidP="007326BB">
            <w:pPr>
              <w:pStyle w:val="TAL"/>
              <w:rPr>
                <w:sz w:val="16"/>
                <w:szCs w:val="16"/>
              </w:rPr>
            </w:pPr>
            <w:r w:rsidRPr="00B074B7">
              <w:rPr>
                <w:sz w:val="16"/>
                <w:szCs w:val="16"/>
              </w:rPr>
              <w:tab/>
            </w:r>
            <w:r w:rsidRPr="00B074B7">
              <w:rPr>
                <w:sz w:val="16"/>
                <w:szCs w:val="16"/>
              </w:rPr>
              <w:tab/>
              <w:t>SDP Media Name</w:t>
            </w:r>
          </w:p>
        </w:tc>
        <w:tc>
          <w:tcPr>
            <w:tcW w:w="495" w:type="pct"/>
            <w:tcBorders>
              <w:top w:val="single" w:sz="6" w:space="0" w:color="auto"/>
              <w:left w:val="single" w:sz="6" w:space="0" w:color="auto"/>
              <w:bottom w:val="single" w:sz="6" w:space="0" w:color="auto"/>
              <w:right w:val="single" w:sz="6" w:space="0" w:color="auto"/>
            </w:tcBorders>
          </w:tcPr>
          <w:p w14:paraId="62C1A9EA"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3AA06F18" w14:textId="77777777" w:rsidR="0096103E" w:rsidRPr="00D8129D" w:rsidRDefault="0096103E" w:rsidP="007326BB">
            <w:pPr>
              <w:pStyle w:val="TAL"/>
              <w:rPr>
                <w:sz w:val="16"/>
                <w:szCs w:val="16"/>
              </w:rPr>
            </w:pPr>
            <w:r w:rsidRPr="00D8129D">
              <w:rPr>
                <w:sz w:val="16"/>
                <w:szCs w:val="16"/>
              </w:rPr>
              <w:t>This field holds the name of the media as available in the SDP data.</w:t>
            </w:r>
          </w:p>
        </w:tc>
      </w:tr>
      <w:tr w:rsidR="0096103E" w:rsidRPr="00D8129D" w14:paraId="219AF06B"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2AF7BBE0" w14:textId="77777777" w:rsidR="0096103E" w:rsidRPr="00B074B7" w:rsidRDefault="0096103E" w:rsidP="007326BB">
            <w:pPr>
              <w:pStyle w:val="TAL"/>
              <w:rPr>
                <w:sz w:val="16"/>
                <w:szCs w:val="16"/>
              </w:rPr>
            </w:pPr>
            <w:r w:rsidRPr="00B074B7">
              <w:rPr>
                <w:sz w:val="16"/>
                <w:szCs w:val="16"/>
              </w:rPr>
              <w:tab/>
            </w:r>
            <w:r w:rsidRPr="00B074B7">
              <w:rPr>
                <w:sz w:val="16"/>
                <w:szCs w:val="16"/>
              </w:rPr>
              <w:tab/>
              <w:t>SDP Media Description</w:t>
            </w:r>
          </w:p>
        </w:tc>
        <w:tc>
          <w:tcPr>
            <w:tcW w:w="495" w:type="pct"/>
            <w:tcBorders>
              <w:top w:val="single" w:sz="6" w:space="0" w:color="auto"/>
              <w:left w:val="single" w:sz="6" w:space="0" w:color="auto"/>
              <w:bottom w:val="single" w:sz="6" w:space="0" w:color="auto"/>
              <w:right w:val="single" w:sz="6" w:space="0" w:color="auto"/>
            </w:tcBorders>
          </w:tcPr>
          <w:p w14:paraId="7CEF40A9"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01908DC2" w14:textId="77777777" w:rsidR="0096103E" w:rsidRPr="00D8129D" w:rsidRDefault="0096103E" w:rsidP="007326BB">
            <w:pPr>
              <w:pStyle w:val="TAL"/>
              <w:rPr>
                <w:sz w:val="16"/>
                <w:szCs w:val="16"/>
              </w:rPr>
            </w:pPr>
            <w:r w:rsidRPr="00D8129D">
              <w:rPr>
                <w:sz w:val="16"/>
                <w:szCs w:val="16"/>
              </w:rPr>
              <w:t>This field holds the attributes of the media as available in the SDP data.</w:t>
            </w:r>
          </w:p>
        </w:tc>
      </w:tr>
      <w:tr w:rsidR="0096103E" w:rsidRPr="00D8129D" w14:paraId="1ED3C51E"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0060167" w14:textId="77777777" w:rsidR="0096103E" w:rsidRPr="00B074B7" w:rsidRDefault="0096103E" w:rsidP="007326BB">
            <w:pPr>
              <w:pStyle w:val="TAL"/>
              <w:rPr>
                <w:sz w:val="16"/>
                <w:szCs w:val="16"/>
              </w:rPr>
            </w:pPr>
            <w:r w:rsidRPr="00B074B7">
              <w:rPr>
                <w:sz w:val="16"/>
                <w:szCs w:val="16"/>
              </w:rPr>
              <w:tab/>
            </w:r>
            <w:r w:rsidRPr="00B074B7">
              <w:rPr>
                <w:sz w:val="16"/>
                <w:szCs w:val="16"/>
              </w:rPr>
              <w:tab/>
              <w:t>Access Correlation ID</w:t>
            </w:r>
          </w:p>
        </w:tc>
        <w:tc>
          <w:tcPr>
            <w:tcW w:w="495" w:type="pct"/>
            <w:tcBorders>
              <w:top w:val="single" w:sz="6" w:space="0" w:color="auto"/>
              <w:left w:val="single" w:sz="6" w:space="0" w:color="auto"/>
              <w:bottom w:val="single" w:sz="6" w:space="0" w:color="auto"/>
              <w:right w:val="single" w:sz="6" w:space="0" w:color="auto"/>
            </w:tcBorders>
          </w:tcPr>
          <w:p w14:paraId="1170AB2B"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2A634B37" w14:textId="77777777" w:rsidR="0096103E" w:rsidRPr="00D8129D" w:rsidRDefault="0096103E" w:rsidP="007326BB">
            <w:pPr>
              <w:pStyle w:val="TAL"/>
              <w:rPr>
                <w:sz w:val="16"/>
                <w:szCs w:val="16"/>
              </w:rPr>
            </w:pPr>
            <w:r w:rsidRPr="00D8129D">
              <w:rPr>
                <w:sz w:val="16"/>
                <w:szCs w:val="16"/>
              </w:rPr>
              <w:t>This parameter holds the charging identifier from the access network, consisting of either GPRS charging ID (GCID) which is generated by the GGSN for a GPRS PDP context, Charging Id which is generated by P-GW for IP-CAN bearer</w:t>
            </w:r>
            <w:r>
              <w:rPr>
                <w:sz w:val="16"/>
                <w:szCs w:val="16"/>
              </w:rPr>
              <w:t xml:space="preserve">, </w:t>
            </w:r>
            <w:r w:rsidRPr="00D8129D">
              <w:rPr>
                <w:sz w:val="16"/>
                <w:szCs w:val="16"/>
              </w:rPr>
              <w:t xml:space="preserve">Charging Id which is generated by </w:t>
            </w:r>
            <w:r>
              <w:rPr>
                <w:sz w:val="16"/>
                <w:szCs w:val="16"/>
              </w:rPr>
              <w:t>SMF</w:t>
            </w:r>
            <w:r w:rsidRPr="00D8129D">
              <w:rPr>
                <w:sz w:val="16"/>
                <w:szCs w:val="16"/>
              </w:rPr>
              <w:t xml:space="preserve"> for </w:t>
            </w:r>
            <w:r>
              <w:rPr>
                <w:sz w:val="16"/>
                <w:szCs w:val="16"/>
              </w:rPr>
              <w:t>PDU session</w:t>
            </w:r>
            <w:r w:rsidRPr="00D8129D">
              <w:rPr>
                <w:sz w:val="16"/>
                <w:szCs w:val="16"/>
              </w:rPr>
              <w:t xml:space="preserve"> or the Access Network Charging Identifier Value which is generated by another type of access network.</w:t>
            </w:r>
          </w:p>
          <w:p w14:paraId="3E495878" w14:textId="77777777" w:rsidR="0096103E" w:rsidRPr="00D8129D" w:rsidRDefault="0096103E" w:rsidP="007326BB">
            <w:pPr>
              <w:pStyle w:val="TAL"/>
              <w:rPr>
                <w:sz w:val="16"/>
                <w:szCs w:val="16"/>
              </w:rPr>
            </w:pPr>
            <w:r w:rsidRPr="00D8129D">
              <w:rPr>
                <w:sz w:val="16"/>
                <w:szCs w:val="16"/>
              </w:rPr>
              <w:t>It is present only if received from the access network when PCC architecture is implemented.</w:t>
            </w:r>
          </w:p>
        </w:tc>
      </w:tr>
      <w:tr w:rsidR="0096103E" w:rsidRPr="00D8129D" w14:paraId="70894D5C"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D3DDB5A" w14:textId="77777777" w:rsidR="0096103E" w:rsidRPr="00B074B7" w:rsidRDefault="0096103E" w:rsidP="007326BB">
            <w:pPr>
              <w:pStyle w:val="TAL"/>
              <w:rPr>
                <w:sz w:val="16"/>
                <w:szCs w:val="16"/>
              </w:rPr>
            </w:pPr>
            <w:r w:rsidRPr="00B074B7">
              <w:rPr>
                <w:sz w:val="16"/>
                <w:szCs w:val="16"/>
              </w:rPr>
              <w:tab/>
              <w:t xml:space="preserve">Media Initiator </w:t>
            </w:r>
            <w:r w:rsidRPr="00B074B7">
              <w:rPr>
                <w:caps/>
                <w:sz w:val="16"/>
                <w:szCs w:val="16"/>
              </w:rPr>
              <w:t>f</w:t>
            </w:r>
            <w:r w:rsidRPr="00B074B7">
              <w:rPr>
                <w:sz w:val="16"/>
                <w:szCs w:val="16"/>
              </w:rPr>
              <w:t>lag</w:t>
            </w:r>
          </w:p>
        </w:tc>
        <w:tc>
          <w:tcPr>
            <w:tcW w:w="495" w:type="pct"/>
            <w:tcBorders>
              <w:top w:val="single" w:sz="6" w:space="0" w:color="auto"/>
              <w:left w:val="single" w:sz="6" w:space="0" w:color="auto"/>
              <w:bottom w:val="single" w:sz="6" w:space="0" w:color="auto"/>
              <w:right w:val="single" w:sz="6" w:space="0" w:color="auto"/>
            </w:tcBorders>
          </w:tcPr>
          <w:p w14:paraId="0914E22B"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01353044" w14:textId="77777777" w:rsidR="0096103E" w:rsidRPr="00D8129D" w:rsidRDefault="0096103E"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6103E" w:rsidRPr="00D8129D" w14:paraId="0E6F7289"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E69A627" w14:textId="77777777" w:rsidR="0096103E" w:rsidRPr="00B074B7" w:rsidRDefault="0096103E" w:rsidP="007326BB">
            <w:pPr>
              <w:pStyle w:val="TAL"/>
              <w:rPr>
                <w:sz w:val="16"/>
                <w:szCs w:val="16"/>
              </w:rPr>
            </w:pPr>
            <w:r w:rsidRPr="00B074B7">
              <w:rPr>
                <w:sz w:val="16"/>
                <w:szCs w:val="16"/>
              </w:rPr>
              <w:t>List of SDP Media Components</w:t>
            </w:r>
          </w:p>
        </w:tc>
        <w:tc>
          <w:tcPr>
            <w:tcW w:w="495" w:type="pct"/>
            <w:tcBorders>
              <w:top w:val="single" w:sz="6" w:space="0" w:color="auto"/>
              <w:left w:val="single" w:sz="6" w:space="0" w:color="auto"/>
              <w:bottom w:val="single" w:sz="6" w:space="0" w:color="auto"/>
              <w:right w:val="single" w:sz="6" w:space="0" w:color="auto"/>
            </w:tcBorders>
          </w:tcPr>
          <w:p w14:paraId="1618028F"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3226DA01" w14:textId="77777777" w:rsidR="0096103E" w:rsidRPr="00D8129D" w:rsidRDefault="0096103E" w:rsidP="007326BB">
            <w:pPr>
              <w:pStyle w:val="TAL"/>
              <w:rPr>
                <w:sz w:val="16"/>
                <w:szCs w:val="16"/>
              </w:rPr>
            </w:pPr>
            <w:r w:rsidRPr="00D8129D">
              <w:rPr>
                <w:sz w:val="16"/>
                <w:szCs w:val="16"/>
              </w:rPr>
              <w:t xml:space="preserve">This is a grouped field which may occur several times in one CDR. </w:t>
            </w:r>
          </w:p>
          <w:p w14:paraId="178618BB" w14:textId="77777777" w:rsidR="0096103E" w:rsidRPr="00D8129D" w:rsidRDefault="0096103E" w:rsidP="007326BB">
            <w:pPr>
              <w:pStyle w:val="TAL"/>
              <w:rPr>
                <w:sz w:val="16"/>
                <w:szCs w:val="16"/>
              </w:rPr>
            </w:pPr>
            <w:r w:rsidRPr="00D8129D">
              <w:rPr>
                <w:sz w:val="16"/>
                <w:szCs w:val="16"/>
              </w:rPr>
              <w:t>The field is present only in a SIP session related case.</w:t>
            </w:r>
          </w:p>
        </w:tc>
      </w:tr>
      <w:tr w:rsidR="0096103E" w:rsidRPr="00D8129D" w14:paraId="5CFDC2F4"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6489B8E0" w14:textId="77777777" w:rsidR="0096103E" w:rsidRPr="00B074B7" w:rsidRDefault="0096103E" w:rsidP="007326BB">
            <w:pPr>
              <w:pStyle w:val="TAL"/>
              <w:rPr>
                <w:sz w:val="16"/>
                <w:szCs w:val="16"/>
              </w:rPr>
            </w:pPr>
            <w:r w:rsidRPr="00B074B7">
              <w:rPr>
                <w:sz w:val="16"/>
                <w:szCs w:val="16"/>
              </w:rPr>
              <w:tab/>
              <w:t>SDP Session Description</w:t>
            </w:r>
          </w:p>
        </w:tc>
        <w:tc>
          <w:tcPr>
            <w:tcW w:w="495" w:type="pct"/>
            <w:tcBorders>
              <w:top w:val="single" w:sz="6" w:space="0" w:color="auto"/>
              <w:left w:val="single" w:sz="6" w:space="0" w:color="auto"/>
              <w:bottom w:val="single" w:sz="6" w:space="0" w:color="auto"/>
              <w:right w:val="single" w:sz="6" w:space="0" w:color="auto"/>
            </w:tcBorders>
          </w:tcPr>
          <w:p w14:paraId="128651AE"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45F82DB1" w14:textId="77777777" w:rsidR="0096103E" w:rsidRPr="00D8129D" w:rsidRDefault="0096103E" w:rsidP="007326BB">
            <w:pPr>
              <w:pStyle w:val="TAL"/>
              <w:rPr>
                <w:sz w:val="16"/>
                <w:szCs w:val="16"/>
              </w:rPr>
            </w:pPr>
            <w:r w:rsidRPr="00D8129D">
              <w:rPr>
                <w:sz w:val="16"/>
                <w:szCs w:val="16"/>
              </w:rPr>
              <w:t xml:space="preserve">Holds the Session portion of the SDP data exchanged between the User Agents if available in the SIP transaction. </w:t>
            </w:r>
          </w:p>
        </w:tc>
      </w:tr>
      <w:tr w:rsidR="0096103E" w:rsidRPr="00D8129D" w14:paraId="1BC42681"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0E2CFAD0" w14:textId="77777777" w:rsidR="0096103E" w:rsidRPr="00B074B7" w:rsidRDefault="0096103E" w:rsidP="007326BB">
            <w:pPr>
              <w:pStyle w:val="TAL"/>
              <w:rPr>
                <w:sz w:val="16"/>
                <w:szCs w:val="16"/>
                <w:lang w:val="en-US"/>
              </w:rPr>
            </w:pPr>
            <w:r w:rsidRPr="00B074B7">
              <w:rPr>
                <w:sz w:val="16"/>
                <w:szCs w:val="16"/>
                <w:lang w:val="en-US"/>
              </w:rPr>
              <w:tab/>
              <w:t>SDP Type</w:t>
            </w:r>
          </w:p>
        </w:tc>
        <w:tc>
          <w:tcPr>
            <w:tcW w:w="495" w:type="pct"/>
            <w:tcBorders>
              <w:top w:val="single" w:sz="6" w:space="0" w:color="auto"/>
              <w:left w:val="single" w:sz="6" w:space="0" w:color="auto"/>
              <w:bottom w:val="single" w:sz="6" w:space="0" w:color="auto"/>
              <w:right w:val="single" w:sz="6" w:space="0" w:color="auto"/>
            </w:tcBorders>
          </w:tcPr>
          <w:p w14:paraId="6E9EADD0" w14:textId="77777777" w:rsidR="0096103E" w:rsidRDefault="0096103E"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2733" w:type="pct"/>
            <w:tcBorders>
              <w:top w:val="single" w:sz="6" w:space="0" w:color="auto"/>
              <w:left w:val="single" w:sz="6" w:space="0" w:color="auto"/>
              <w:bottom w:val="single" w:sz="6" w:space="0" w:color="auto"/>
              <w:right w:val="single" w:sz="6" w:space="0" w:color="auto"/>
            </w:tcBorders>
          </w:tcPr>
          <w:p w14:paraId="587F03DD" w14:textId="77777777" w:rsidR="0096103E" w:rsidRPr="00D8129D" w:rsidRDefault="0096103E" w:rsidP="007326BB">
            <w:pPr>
              <w:pStyle w:val="TAL"/>
              <w:rPr>
                <w:sz w:val="16"/>
                <w:szCs w:val="16"/>
                <w:lang w:val="en-US"/>
              </w:rPr>
            </w:pPr>
            <w:r w:rsidRPr="00D8129D">
              <w:rPr>
                <w:sz w:val="16"/>
                <w:szCs w:val="16"/>
                <w:lang w:val="en-US"/>
              </w:rPr>
              <w:t>This parameter indicates if the SDP media component is an SDP offer or SDP answer.</w:t>
            </w:r>
          </w:p>
        </w:tc>
      </w:tr>
      <w:tr w:rsidR="0096103E" w:rsidRPr="00D8129D" w14:paraId="358102F3"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4F05E7F2" w14:textId="77777777" w:rsidR="0096103E" w:rsidRPr="00B074B7" w:rsidRDefault="0096103E" w:rsidP="007326BB">
            <w:pPr>
              <w:pStyle w:val="TAL"/>
              <w:rPr>
                <w:sz w:val="16"/>
                <w:szCs w:val="16"/>
              </w:rPr>
            </w:pPr>
            <w:r w:rsidRPr="00B074B7">
              <w:rPr>
                <w:sz w:val="16"/>
                <w:szCs w:val="16"/>
              </w:rPr>
              <w:tab/>
              <w:t>SIP Request Timestamp</w:t>
            </w:r>
          </w:p>
        </w:tc>
        <w:tc>
          <w:tcPr>
            <w:tcW w:w="495" w:type="pct"/>
            <w:tcBorders>
              <w:top w:val="single" w:sz="6" w:space="0" w:color="auto"/>
              <w:left w:val="single" w:sz="6" w:space="0" w:color="auto"/>
              <w:bottom w:val="single" w:sz="6" w:space="0" w:color="auto"/>
              <w:right w:val="single" w:sz="6" w:space="0" w:color="auto"/>
            </w:tcBorders>
          </w:tcPr>
          <w:p w14:paraId="30A01AE3"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0934467E" w14:textId="77777777" w:rsidR="0096103E" w:rsidRPr="00D8129D" w:rsidRDefault="0096103E" w:rsidP="007326BB">
            <w:pPr>
              <w:pStyle w:val="TAL"/>
              <w:rPr>
                <w:sz w:val="16"/>
                <w:szCs w:val="16"/>
              </w:rPr>
            </w:pPr>
            <w:r w:rsidRPr="00D8129D">
              <w:rPr>
                <w:sz w:val="16"/>
                <w:szCs w:val="16"/>
              </w:rPr>
              <w:t xml:space="preserve">This parameter contains the time of the SIP request (usually a (RE-)INVITE). </w:t>
            </w:r>
          </w:p>
        </w:tc>
      </w:tr>
      <w:tr w:rsidR="0096103E" w:rsidRPr="00D8129D" w14:paraId="24735879"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15B0071" w14:textId="77777777" w:rsidR="0096103E" w:rsidRPr="00B074B7" w:rsidRDefault="0096103E" w:rsidP="007326BB">
            <w:pPr>
              <w:pStyle w:val="TAL"/>
              <w:rPr>
                <w:sz w:val="16"/>
                <w:szCs w:val="16"/>
              </w:rPr>
            </w:pPr>
            <w:r w:rsidRPr="00B074B7">
              <w:rPr>
                <w:sz w:val="16"/>
                <w:szCs w:val="16"/>
              </w:rPr>
              <w:tab/>
              <w:t>SIP Response Timestamp</w:t>
            </w:r>
          </w:p>
        </w:tc>
        <w:tc>
          <w:tcPr>
            <w:tcW w:w="495" w:type="pct"/>
            <w:tcBorders>
              <w:top w:val="single" w:sz="6" w:space="0" w:color="auto"/>
              <w:left w:val="single" w:sz="6" w:space="0" w:color="auto"/>
              <w:bottom w:val="single" w:sz="6" w:space="0" w:color="auto"/>
              <w:right w:val="single" w:sz="6" w:space="0" w:color="auto"/>
            </w:tcBorders>
          </w:tcPr>
          <w:p w14:paraId="0B2CB291"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4CCB0B0A" w14:textId="77777777" w:rsidR="0096103E" w:rsidRPr="00D8129D" w:rsidRDefault="0096103E" w:rsidP="007326BB">
            <w:pPr>
              <w:pStyle w:val="TAL"/>
              <w:rPr>
                <w:sz w:val="16"/>
                <w:szCs w:val="16"/>
              </w:rPr>
            </w:pPr>
            <w:r w:rsidRPr="00D8129D">
              <w:rPr>
                <w:sz w:val="16"/>
                <w:szCs w:val="16"/>
              </w:rPr>
              <w:t>This parameter contains appropriately the time of SIP 200 OK acknowledging an SIP INVITE or of SIP ACK including an SDP answer.</w:t>
            </w:r>
          </w:p>
        </w:tc>
      </w:tr>
      <w:tr w:rsidR="0096103E" w:rsidRPr="00D8129D" w14:paraId="6EBB186D"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7815EBA0" w14:textId="77777777" w:rsidR="0096103E" w:rsidRPr="00B074B7" w:rsidRDefault="0096103E" w:rsidP="007326BB">
            <w:pPr>
              <w:pStyle w:val="TAL"/>
              <w:rPr>
                <w:sz w:val="16"/>
                <w:szCs w:val="16"/>
              </w:rPr>
            </w:pPr>
            <w:r w:rsidRPr="00B074B7">
              <w:rPr>
                <w:sz w:val="16"/>
                <w:szCs w:val="16"/>
              </w:rPr>
              <w:tab/>
              <w:t>SIP Request Timestamp Fraction</w:t>
            </w:r>
          </w:p>
        </w:tc>
        <w:tc>
          <w:tcPr>
            <w:tcW w:w="495" w:type="pct"/>
            <w:tcBorders>
              <w:top w:val="single" w:sz="6" w:space="0" w:color="auto"/>
              <w:left w:val="single" w:sz="6" w:space="0" w:color="auto"/>
              <w:bottom w:val="single" w:sz="6" w:space="0" w:color="auto"/>
              <w:right w:val="single" w:sz="6" w:space="0" w:color="auto"/>
            </w:tcBorders>
          </w:tcPr>
          <w:p w14:paraId="7BFD58E0"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41477E0A" w14:textId="77777777" w:rsidR="0096103E" w:rsidRPr="00D8129D" w:rsidRDefault="0096103E" w:rsidP="007326BB">
            <w:pPr>
              <w:pStyle w:val="TAL"/>
              <w:rPr>
                <w:sz w:val="16"/>
                <w:szCs w:val="16"/>
              </w:rPr>
            </w:pPr>
            <w:r w:rsidRPr="00D8129D">
              <w:rPr>
                <w:sz w:val="16"/>
                <w:szCs w:val="16"/>
              </w:rPr>
              <w:t xml:space="preserve">This parameter contains the milliseconds fraction in relation to the SIP Request Timestamp. </w:t>
            </w:r>
          </w:p>
        </w:tc>
      </w:tr>
      <w:tr w:rsidR="0096103E" w:rsidRPr="00D8129D" w14:paraId="65539ACC"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AA502CA" w14:textId="77777777" w:rsidR="0096103E" w:rsidRPr="00B074B7" w:rsidRDefault="0096103E" w:rsidP="007326BB">
            <w:pPr>
              <w:pStyle w:val="TAL"/>
              <w:rPr>
                <w:sz w:val="16"/>
                <w:szCs w:val="16"/>
              </w:rPr>
            </w:pPr>
            <w:r w:rsidRPr="00B074B7">
              <w:rPr>
                <w:sz w:val="16"/>
                <w:szCs w:val="16"/>
              </w:rPr>
              <w:tab/>
              <w:t>SIP Response Timestamp Fraction</w:t>
            </w:r>
          </w:p>
        </w:tc>
        <w:tc>
          <w:tcPr>
            <w:tcW w:w="495" w:type="pct"/>
            <w:tcBorders>
              <w:top w:val="single" w:sz="6" w:space="0" w:color="auto"/>
              <w:left w:val="single" w:sz="6" w:space="0" w:color="auto"/>
              <w:bottom w:val="single" w:sz="6" w:space="0" w:color="auto"/>
              <w:right w:val="single" w:sz="6" w:space="0" w:color="auto"/>
            </w:tcBorders>
          </w:tcPr>
          <w:p w14:paraId="4768B628"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720EDE8" w14:textId="77777777" w:rsidR="0096103E" w:rsidRPr="00D8129D" w:rsidRDefault="0096103E" w:rsidP="007326BB">
            <w:pPr>
              <w:pStyle w:val="TAL"/>
              <w:rPr>
                <w:sz w:val="16"/>
                <w:szCs w:val="16"/>
              </w:rPr>
            </w:pPr>
            <w:r w:rsidRPr="00D8129D">
              <w:rPr>
                <w:sz w:val="16"/>
                <w:szCs w:val="16"/>
              </w:rPr>
              <w:t>This parameter contains the milliseconds fraction in relation to the SIP Response Timestamp.</w:t>
            </w:r>
          </w:p>
        </w:tc>
      </w:tr>
      <w:tr w:rsidR="0096103E" w:rsidRPr="00D8129D" w14:paraId="1A3C4687"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36662D1" w14:textId="77777777" w:rsidR="0096103E" w:rsidRPr="00B074B7" w:rsidRDefault="0096103E" w:rsidP="007326BB">
            <w:pPr>
              <w:pStyle w:val="TAL"/>
              <w:rPr>
                <w:sz w:val="16"/>
                <w:szCs w:val="16"/>
              </w:rPr>
            </w:pPr>
            <w:r w:rsidRPr="00B074B7">
              <w:rPr>
                <w:sz w:val="16"/>
                <w:szCs w:val="16"/>
              </w:rPr>
              <w:tab/>
              <w:t>SDP Media Components</w:t>
            </w:r>
          </w:p>
        </w:tc>
        <w:tc>
          <w:tcPr>
            <w:tcW w:w="495" w:type="pct"/>
            <w:tcBorders>
              <w:top w:val="single" w:sz="6" w:space="0" w:color="auto"/>
              <w:left w:val="single" w:sz="6" w:space="0" w:color="auto"/>
              <w:bottom w:val="single" w:sz="6" w:space="0" w:color="auto"/>
              <w:right w:val="single" w:sz="6" w:space="0" w:color="auto"/>
            </w:tcBorders>
          </w:tcPr>
          <w:p w14:paraId="19E9DC8C"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3BBE9A8F" w14:textId="77777777" w:rsidR="0096103E" w:rsidRPr="00D8129D" w:rsidRDefault="0096103E"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6103E" w:rsidRPr="00D8129D" w14:paraId="3BCEC757"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56A7612" w14:textId="77777777" w:rsidR="0096103E" w:rsidRPr="00B074B7" w:rsidRDefault="0096103E" w:rsidP="007326BB">
            <w:pPr>
              <w:pStyle w:val="TAL"/>
              <w:rPr>
                <w:sz w:val="16"/>
                <w:szCs w:val="16"/>
              </w:rPr>
            </w:pPr>
            <w:r w:rsidRPr="00B074B7">
              <w:rPr>
                <w:sz w:val="16"/>
                <w:szCs w:val="16"/>
              </w:rPr>
              <w:tab/>
            </w:r>
            <w:r w:rsidRPr="00B074B7">
              <w:rPr>
                <w:sz w:val="16"/>
                <w:szCs w:val="16"/>
              </w:rPr>
              <w:tab/>
              <w:t>SDP Media Name</w:t>
            </w:r>
          </w:p>
        </w:tc>
        <w:tc>
          <w:tcPr>
            <w:tcW w:w="495" w:type="pct"/>
            <w:tcBorders>
              <w:top w:val="single" w:sz="6" w:space="0" w:color="auto"/>
              <w:left w:val="single" w:sz="6" w:space="0" w:color="auto"/>
              <w:bottom w:val="single" w:sz="6" w:space="0" w:color="auto"/>
              <w:right w:val="single" w:sz="6" w:space="0" w:color="auto"/>
            </w:tcBorders>
          </w:tcPr>
          <w:p w14:paraId="30405FE4"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30AB6F04" w14:textId="77777777" w:rsidR="0096103E" w:rsidRPr="00D8129D" w:rsidRDefault="0096103E" w:rsidP="007326BB">
            <w:pPr>
              <w:pStyle w:val="TAL"/>
              <w:rPr>
                <w:sz w:val="16"/>
                <w:szCs w:val="16"/>
              </w:rPr>
            </w:pPr>
            <w:r w:rsidRPr="00D8129D">
              <w:rPr>
                <w:sz w:val="16"/>
                <w:szCs w:val="16"/>
              </w:rPr>
              <w:t xml:space="preserve">This field holds the name of the media as available in the SDP data. </w:t>
            </w:r>
          </w:p>
        </w:tc>
      </w:tr>
      <w:tr w:rsidR="0096103E" w:rsidRPr="00D8129D" w14:paraId="79982617"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06C23B1C" w14:textId="77777777" w:rsidR="0096103E" w:rsidRPr="00B074B7" w:rsidRDefault="0096103E" w:rsidP="007326BB">
            <w:pPr>
              <w:pStyle w:val="TAL"/>
              <w:rPr>
                <w:sz w:val="16"/>
                <w:szCs w:val="16"/>
              </w:rPr>
            </w:pPr>
            <w:r w:rsidRPr="00B074B7">
              <w:rPr>
                <w:sz w:val="16"/>
                <w:szCs w:val="16"/>
              </w:rPr>
              <w:tab/>
            </w:r>
            <w:r w:rsidRPr="00B074B7">
              <w:rPr>
                <w:sz w:val="16"/>
                <w:szCs w:val="16"/>
              </w:rPr>
              <w:tab/>
              <w:t>SDP Media Description</w:t>
            </w:r>
          </w:p>
        </w:tc>
        <w:tc>
          <w:tcPr>
            <w:tcW w:w="495" w:type="pct"/>
            <w:tcBorders>
              <w:top w:val="single" w:sz="6" w:space="0" w:color="auto"/>
              <w:left w:val="single" w:sz="6" w:space="0" w:color="auto"/>
              <w:bottom w:val="single" w:sz="6" w:space="0" w:color="auto"/>
              <w:right w:val="single" w:sz="6" w:space="0" w:color="auto"/>
            </w:tcBorders>
          </w:tcPr>
          <w:p w14:paraId="6462673A"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2E1F15E8" w14:textId="77777777" w:rsidR="0096103E" w:rsidRPr="00D8129D" w:rsidRDefault="0096103E" w:rsidP="007326BB">
            <w:pPr>
              <w:pStyle w:val="TAL"/>
              <w:rPr>
                <w:sz w:val="16"/>
                <w:szCs w:val="16"/>
              </w:rPr>
            </w:pPr>
            <w:r w:rsidRPr="00D8129D">
              <w:rPr>
                <w:sz w:val="16"/>
                <w:szCs w:val="16"/>
              </w:rPr>
              <w:t xml:space="preserve">This field holds the attributes of the media as available in the SDP data. </w:t>
            </w:r>
          </w:p>
        </w:tc>
      </w:tr>
      <w:tr w:rsidR="0096103E" w:rsidRPr="00D8129D" w14:paraId="0E4FDDF5"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CFA4521" w14:textId="77777777" w:rsidR="0096103E" w:rsidRPr="00B074B7" w:rsidRDefault="0096103E" w:rsidP="007326BB">
            <w:pPr>
              <w:pStyle w:val="TAL"/>
              <w:rPr>
                <w:sz w:val="16"/>
                <w:szCs w:val="16"/>
              </w:rPr>
            </w:pPr>
            <w:r w:rsidRPr="00B074B7">
              <w:rPr>
                <w:sz w:val="16"/>
                <w:szCs w:val="16"/>
              </w:rPr>
              <w:tab/>
            </w:r>
            <w:r w:rsidRPr="00B074B7">
              <w:rPr>
                <w:sz w:val="16"/>
                <w:szCs w:val="16"/>
              </w:rPr>
              <w:tab/>
              <w:t>Access Correlation ID</w:t>
            </w:r>
          </w:p>
        </w:tc>
        <w:tc>
          <w:tcPr>
            <w:tcW w:w="495" w:type="pct"/>
            <w:tcBorders>
              <w:top w:val="single" w:sz="6" w:space="0" w:color="auto"/>
              <w:left w:val="single" w:sz="6" w:space="0" w:color="auto"/>
              <w:bottom w:val="single" w:sz="6" w:space="0" w:color="auto"/>
              <w:right w:val="single" w:sz="6" w:space="0" w:color="auto"/>
            </w:tcBorders>
          </w:tcPr>
          <w:p w14:paraId="083AD7BC"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54730B7B" w14:textId="77777777" w:rsidR="0096103E" w:rsidRPr="00D8129D" w:rsidRDefault="0096103E" w:rsidP="007326BB">
            <w:pPr>
              <w:pStyle w:val="TAL"/>
              <w:rPr>
                <w:sz w:val="16"/>
                <w:szCs w:val="16"/>
              </w:rPr>
            </w:pPr>
            <w:r w:rsidRPr="00D8129D">
              <w:rPr>
                <w:sz w:val="16"/>
                <w:szCs w:val="16"/>
              </w:rPr>
              <w:t xml:space="preserve">This parameter holds the charging identifier from the access network, consisting of either GPRS charging ID (GCID) which is generated by the GGSN for a GPRS PDP context, Charging Id which is generated by P-GW for IP-CAN bearer </w:t>
            </w:r>
            <w:r>
              <w:rPr>
                <w:sz w:val="16"/>
                <w:szCs w:val="16"/>
              </w:rPr>
              <w:t>,</w:t>
            </w:r>
            <w:r w:rsidRPr="00D8129D">
              <w:rPr>
                <w:sz w:val="16"/>
                <w:szCs w:val="16"/>
              </w:rPr>
              <w:t xml:space="preserve"> Charging Id which is generated by </w:t>
            </w:r>
            <w:r>
              <w:rPr>
                <w:sz w:val="16"/>
                <w:szCs w:val="16"/>
              </w:rPr>
              <w:t>SMF</w:t>
            </w:r>
            <w:r w:rsidRPr="00D8129D">
              <w:rPr>
                <w:sz w:val="16"/>
                <w:szCs w:val="16"/>
              </w:rPr>
              <w:t xml:space="preserve"> for </w:t>
            </w:r>
            <w:r>
              <w:rPr>
                <w:sz w:val="16"/>
                <w:szCs w:val="16"/>
              </w:rPr>
              <w:t>PDU session</w:t>
            </w:r>
            <w:r w:rsidRPr="00D8129D">
              <w:rPr>
                <w:sz w:val="16"/>
                <w:szCs w:val="16"/>
              </w:rPr>
              <w:t xml:space="preserve"> or the Access Network Charging Identifier Value which is generated by another type of access network.</w:t>
            </w:r>
          </w:p>
          <w:p w14:paraId="5C8C52C3" w14:textId="77777777" w:rsidR="0096103E" w:rsidRPr="00D8129D" w:rsidRDefault="0096103E" w:rsidP="007326BB">
            <w:pPr>
              <w:pStyle w:val="TAL"/>
              <w:rPr>
                <w:sz w:val="16"/>
                <w:szCs w:val="16"/>
              </w:rPr>
            </w:pPr>
            <w:r w:rsidRPr="00D8129D">
              <w:rPr>
                <w:sz w:val="16"/>
                <w:szCs w:val="16"/>
              </w:rPr>
              <w:t>It is present only if received from the access network when PCC architecture is implemented.</w:t>
            </w:r>
          </w:p>
        </w:tc>
      </w:tr>
      <w:tr w:rsidR="0096103E" w:rsidRPr="00D8129D" w14:paraId="1EBFC807"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2902AEB0" w14:textId="77777777" w:rsidR="0096103E" w:rsidRPr="00B074B7" w:rsidRDefault="0096103E" w:rsidP="007326BB">
            <w:pPr>
              <w:pStyle w:val="TAL"/>
              <w:rPr>
                <w:sz w:val="16"/>
                <w:szCs w:val="16"/>
              </w:rPr>
            </w:pPr>
            <w:r w:rsidRPr="00B074B7">
              <w:rPr>
                <w:sz w:val="16"/>
                <w:szCs w:val="16"/>
              </w:rPr>
              <w:tab/>
              <w:t xml:space="preserve">Media Initiator </w:t>
            </w:r>
            <w:r w:rsidRPr="00B074B7">
              <w:rPr>
                <w:caps/>
                <w:sz w:val="16"/>
                <w:szCs w:val="16"/>
              </w:rPr>
              <w:t>f</w:t>
            </w:r>
            <w:r w:rsidRPr="00B074B7">
              <w:rPr>
                <w:sz w:val="16"/>
                <w:szCs w:val="16"/>
              </w:rPr>
              <w:t>lag</w:t>
            </w:r>
          </w:p>
        </w:tc>
        <w:tc>
          <w:tcPr>
            <w:tcW w:w="495" w:type="pct"/>
            <w:tcBorders>
              <w:top w:val="single" w:sz="6" w:space="0" w:color="auto"/>
              <w:left w:val="single" w:sz="6" w:space="0" w:color="auto"/>
              <w:bottom w:val="single" w:sz="6" w:space="0" w:color="auto"/>
              <w:right w:val="single" w:sz="6" w:space="0" w:color="auto"/>
            </w:tcBorders>
          </w:tcPr>
          <w:p w14:paraId="66F44FA1"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459FCE72" w14:textId="77777777" w:rsidR="0096103E" w:rsidRPr="00D8129D" w:rsidRDefault="0096103E"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6103E" w:rsidRPr="00D8129D" w14:paraId="3920A07E"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E697B80" w14:textId="77777777" w:rsidR="0096103E" w:rsidRPr="00B074B7" w:rsidRDefault="0096103E" w:rsidP="007326BB">
            <w:pPr>
              <w:pStyle w:val="TAL"/>
              <w:rPr>
                <w:sz w:val="16"/>
                <w:szCs w:val="16"/>
              </w:rPr>
            </w:pPr>
            <w:r w:rsidRPr="00B074B7">
              <w:rPr>
                <w:sz w:val="16"/>
                <w:szCs w:val="16"/>
              </w:rPr>
              <w:t>GGSN Address</w:t>
            </w:r>
          </w:p>
        </w:tc>
        <w:tc>
          <w:tcPr>
            <w:tcW w:w="495" w:type="pct"/>
            <w:tcBorders>
              <w:top w:val="single" w:sz="6" w:space="0" w:color="auto"/>
              <w:left w:val="single" w:sz="6" w:space="0" w:color="auto"/>
              <w:bottom w:val="single" w:sz="6" w:space="0" w:color="auto"/>
              <w:right w:val="single" w:sz="6" w:space="0" w:color="auto"/>
            </w:tcBorders>
          </w:tcPr>
          <w:p w14:paraId="6FB3B7DC"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5CA1755F" w14:textId="77777777" w:rsidR="0096103E" w:rsidRPr="00D8129D" w:rsidRDefault="0096103E" w:rsidP="007326BB">
            <w:pPr>
              <w:pStyle w:val="TAL"/>
              <w:rPr>
                <w:sz w:val="16"/>
                <w:szCs w:val="16"/>
              </w:rPr>
            </w:pPr>
            <w:r w:rsidRPr="00D8129D">
              <w:rPr>
                <w:sz w:val="16"/>
                <w:szCs w:val="16"/>
              </w:rPr>
              <w:t>This parameter holds the control plane IP address of the GGSN</w:t>
            </w:r>
            <w:r w:rsidR="006C79A7">
              <w:rPr>
                <w:sz w:val="16"/>
                <w:szCs w:val="16"/>
              </w:rPr>
              <w:t>, PGW, or SMF</w:t>
            </w:r>
            <w:r w:rsidRPr="00D8129D">
              <w:rPr>
                <w:sz w:val="16"/>
                <w:szCs w:val="16"/>
              </w:rPr>
              <w:t xml:space="preserve"> that handles one or more media component(s) of an IMS session. </w:t>
            </w:r>
          </w:p>
        </w:tc>
      </w:tr>
      <w:tr w:rsidR="0096103E" w:rsidRPr="00D8129D" w14:paraId="11BBB858"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3B9D997" w14:textId="77777777" w:rsidR="0096103E" w:rsidRPr="00B074B7" w:rsidRDefault="0096103E" w:rsidP="007326BB">
            <w:pPr>
              <w:pStyle w:val="TAL"/>
              <w:rPr>
                <w:sz w:val="16"/>
                <w:szCs w:val="16"/>
              </w:rPr>
            </w:pPr>
            <w:r w:rsidRPr="00B074B7">
              <w:rPr>
                <w:sz w:val="16"/>
                <w:szCs w:val="16"/>
              </w:rPr>
              <w:t>Service Reason Return Code</w:t>
            </w:r>
          </w:p>
        </w:tc>
        <w:tc>
          <w:tcPr>
            <w:tcW w:w="495" w:type="pct"/>
            <w:tcBorders>
              <w:top w:val="single" w:sz="6" w:space="0" w:color="auto"/>
              <w:left w:val="single" w:sz="6" w:space="0" w:color="auto"/>
              <w:bottom w:val="single" w:sz="6" w:space="0" w:color="auto"/>
              <w:right w:val="single" w:sz="6" w:space="0" w:color="auto"/>
            </w:tcBorders>
          </w:tcPr>
          <w:p w14:paraId="7BDD4B32"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739AB918" w14:textId="77777777" w:rsidR="0096103E" w:rsidRPr="00D8129D" w:rsidRDefault="0096103E" w:rsidP="007326BB">
            <w:pPr>
              <w:pStyle w:val="TAL"/>
              <w:rPr>
                <w:sz w:val="16"/>
                <w:szCs w:val="16"/>
              </w:rPr>
            </w:pPr>
            <w:r w:rsidRPr="00D8129D">
              <w:rPr>
                <w:sz w:val="16"/>
                <w:szCs w:val="16"/>
              </w:rPr>
              <w:t xml:space="preserve">This parameter provides the returned SIP status code for the service request for the successful and failure case, </w:t>
            </w:r>
          </w:p>
        </w:tc>
      </w:tr>
      <w:tr w:rsidR="0096103E" w:rsidRPr="00D8129D" w14:paraId="29707ACE"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699BCDBA" w14:textId="77777777" w:rsidR="0096103E" w:rsidRPr="00B074B7" w:rsidRDefault="0096103E" w:rsidP="007326BB">
            <w:pPr>
              <w:pStyle w:val="TAL"/>
              <w:rPr>
                <w:sz w:val="16"/>
                <w:szCs w:val="16"/>
              </w:rPr>
            </w:pPr>
            <w:r w:rsidRPr="00B074B7">
              <w:rPr>
                <w:sz w:val="16"/>
                <w:szCs w:val="16"/>
              </w:rPr>
              <w:t>List Of Reason Header</w:t>
            </w:r>
          </w:p>
        </w:tc>
        <w:tc>
          <w:tcPr>
            <w:tcW w:w="495" w:type="pct"/>
            <w:tcBorders>
              <w:top w:val="single" w:sz="6" w:space="0" w:color="auto"/>
              <w:left w:val="single" w:sz="6" w:space="0" w:color="auto"/>
              <w:bottom w:val="single" w:sz="6" w:space="0" w:color="auto"/>
              <w:right w:val="single" w:sz="6" w:space="0" w:color="auto"/>
            </w:tcBorders>
          </w:tcPr>
          <w:p w14:paraId="19303688"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9A8D0B4" w14:textId="77777777" w:rsidR="0096103E" w:rsidRPr="00D8129D" w:rsidRDefault="0096103E" w:rsidP="007326BB">
            <w:pPr>
              <w:pStyle w:val="TAL"/>
              <w:rPr>
                <w:sz w:val="16"/>
                <w:szCs w:val="16"/>
              </w:rPr>
            </w:pPr>
            <w:r w:rsidRPr="00D8129D">
              <w:rPr>
                <w:sz w:val="16"/>
                <w:szCs w:val="16"/>
              </w:rPr>
              <w:t>This parameter contains the list of SIP reason headers included in BYE or CANCEL method terminating the service,</w:t>
            </w:r>
          </w:p>
          <w:p w14:paraId="0C5B664E" w14:textId="77777777" w:rsidR="0096103E" w:rsidRPr="00D8129D" w:rsidRDefault="0096103E" w:rsidP="007326BB">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 ".</w:t>
            </w:r>
          </w:p>
        </w:tc>
      </w:tr>
      <w:tr w:rsidR="0096103E" w:rsidRPr="00D8129D" w14:paraId="7050DDCA"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B23FAB7" w14:textId="77777777" w:rsidR="0096103E" w:rsidRPr="00B074B7" w:rsidRDefault="0096103E" w:rsidP="007326BB">
            <w:pPr>
              <w:pStyle w:val="TAL"/>
              <w:rPr>
                <w:sz w:val="16"/>
                <w:szCs w:val="16"/>
              </w:rPr>
            </w:pPr>
            <w:r w:rsidRPr="00B074B7">
              <w:rPr>
                <w:sz w:val="16"/>
                <w:szCs w:val="16"/>
              </w:rPr>
              <w:t>List of Message Bodies</w:t>
            </w:r>
          </w:p>
        </w:tc>
        <w:tc>
          <w:tcPr>
            <w:tcW w:w="495" w:type="pct"/>
            <w:tcBorders>
              <w:top w:val="single" w:sz="6" w:space="0" w:color="auto"/>
              <w:left w:val="single" w:sz="6" w:space="0" w:color="auto"/>
              <w:bottom w:val="single" w:sz="6" w:space="0" w:color="auto"/>
              <w:right w:val="single" w:sz="6" w:space="0" w:color="auto"/>
            </w:tcBorders>
          </w:tcPr>
          <w:p w14:paraId="0E561C12"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87F8CFF" w14:textId="77777777" w:rsidR="0096103E" w:rsidRPr="00D8129D" w:rsidRDefault="0096103E" w:rsidP="007326BB">
            <w:pPr>
              <w:pStyle w:val="TAL"/>
              <w:rPr>
                <w:sz w:val="16"/>
                <w:szCs w:val="16"/>
              </w:rPr>
            </w:pPr>
            <w:r w:rsidRPr="00D8129D">
              <w:rPr>
                <w:sz w:val="16"/>
                <w:szCs w:val="16"/>
              </w:rPr>
              <w:t xml:space="preserve">This grouped field comprising several sub-fields describing the data that may be conveyed end-to-end in the body of a SIP message.  Since several message bodies may be exchanged via SIP-signalling, this grouped field may occur several times. </w:t>
            </w:r>
          </w:p>
        </w:tc>
      </w:tr>
      <w:tr w:rsidR="0096103E" w:rsidRPr="00D8129D" w14:paraId="673263C1"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69596F56" w14:textId="77777777" w:rsidR="0096103E" w:rsidRPr="00B074B7" w:rsidRDefault="0096103E" w:rsidP="007326BB">
            <w:pPr>
              <w:pStyle w:val="TAL"/>
              <w:rPr>
                <w:sz w:val="16"/>
                <w:szCs w:val="16"/>
              </w:rPr>
            </w:pPr>
            <w:r w:rsidRPr="00B074B7">
              <w:rPr>
                <w:sz w:val="16"/>
                <w:szCs w:val="16"/>
              </w:rPr>
              <w:tab/>
            </w:r>
            <w:r w:rsidRPr="00B074B7">
              <w:rPr>
                <w:snapToGrid w:val="0"/>
                <w:color w:val="000000"/>
                <w:sz w:val="16"/>
                <w:szCs w:val="16"/>
              </w:rPr>
              <w:t>Content-Type</w:t>
            </w:r>
          </w:p>
        </w:tc>
        <w:tc>
          <w:tcPr>
            <w:tcW w:w="495" w:type="pct"/>
            <w:tcBorders>
              <w:top w:val="single" w:sz="6" w:space="0" w:color="auto"/>
              <w:left w:val="single" w:sz="6" w:space="0" w:color="auto"/>
              <w:bottom w:val="single" w:sz="6" w:space="0" w:color="auto"/>
              <w:right w:val="single" w:sz="6" w:space="0" w:color="auto"/>
            </w:tcBorders>
          </w:tcPr>
          <w:p w14:paraId="2711383F"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5AA781FB" w14:textId="77777777" w:rsidR="0096103E" w:rsidRPr="00D8129D" w:rsidRDefault="0096103E" w:rsidP="007326BB">
            <w:pPr>
              <w:pStyle w:val="TAL"/>
              <w:rPr>
                <w:sz w:val="16"/>
                <w:szCs w:val="16"/>
              </w:rPr>
            </w:pPr>
            <w:r w:rsidRPr="00D8129D">
              <w:rPr>
                <w:sz w:val="16"/>
                <w:szCs w:val="16"/>
              </w:rPr>
              <w:t>This sub-field of Message Bodies holds the MIME type of the message body, Examples are: application/zip, image/gif, audio/mpeg, etc.</w:t>
            </w:r>
          </w:p>
        </w:tc>
      </w:tr>
      <w:tr w:rsidR="0096103E" w:rsidRPr="00D92C24" w14:paraId="23E9FD16"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329E0B2" w14:textId="77777777" w:rsidR="0096103E" w:rsidRPr="00B074B7" w:rsidRDefault="0096103E" w:rsidP="007326BB">
            <w:pPr>
              <w:pStyle w:val="TAL"/>
              <w:rPr>
                <w:sz w:val="16"/>
                <w:szCs w:val="16"/>
              </w:rPr>
            </w:pPr>
            <w:r w:rsidRPr="00B074B7">
              <w:rPr>
                <w:sz w:val="16"/>
                <w:szCs w:val="16"/>
              </w:rPr>
              <w:tab/>
            </w:r>
            <w:r w:rsidRPr="00B074B7">
              <w:rPr>
                <w:snapToGrid w:val="0"/>
                <w:color w:val="000000"/>
                <w:sz w:val="16"/>
                <w:szCs w:val="16"/>
              </w:rPr>
              <w:t>Content-Disposition</w:t>
            </w:r>
          </w:p>
        </w:tc>
        <w:tc>
          <w:tcPr>
            <w:tcW w:w="495" w:type="pct"/>
            <w:tcBorders>
              <w:top w:val="single" w:sz="6" w:space="0" w:color="auto"/>
              <w:left w:val="single" w:sz="6" w:space="0" w:color="auto"/>
              <w:bottom w:val="single" w:sz="6" w:space="0" w:color="auto"/>
              <w:right w:val="single" w:sz="6" w:space="0" w:color="auto"/>
            </w:tcBorders>
          </w:tcPr>
          <w:p w14:paraId="489DD0A0"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9595A4C" w14:textId="77777777" w:rsidR="0096103E" w:rsidRPr="00D8129D" w:rsidRDefault="0096103E" w:rsidP="007326BB">
            <w:pPr>
              <w:pStyle w:val="TAL"/>
              <w:rPr>
                <w:sz w:val="16"/>
                <w:szCs w:val="16"/>
                <w:lang w:val="fr-FR"/>
              </w:rPr>
            </w:pPr>
            <w:r w:rsidRPr="00D8129D">
              <w:rPr>
                <w:sz w:val="16"/>
                <w:szCs w:val="16"/>
              </w:rPr>
              <w:t xml:space="preserve">This sub-field of Message Bodies holds the content disposition of the message body inside the SIP signalling, Content-disposition header field equal to "render", indicates that "the body part should be displayed or otherwise rendered to the user". </w:t>
            </w:r>
            <w:r w:rsidRPr="00D8129D">
              <w:rPr>
                <w:sz w:val="16"/>
                <w:szCs w:val="16"/>
                <w:lang w:val="fr-FR"/>
              </w:rPr>
              <w:t xml:space="preserve">Content disposition values are: session, </w:t>
            </w:r>
            <w:proofErr w:type="spellStart"/>
            <w:r w:rsidRPr="00D8129D">
              <w:rPr>
                <w:sz w:val="16"/>
                <w:szCs w:val="16"/>
                <w:lang w:val="fr-FR"/>
              </w:rPr>
              <w:t>render</w:t>
            </w:r>
            <w:proofErr w:type="spellEnd"/>
            <w:r w:rsidRPr="00D8129D">
              <w:rPr>
                <w:sz w:val="16"/>
                <w:szCs w:val="16"/>
                <w:lang w:val="fr-FR"/>
              </w:rPr>
              <w:t xml:space="preserve">, </w:t>
            </w:r>
            <w:proofErr w:type="spellStart"/>
            <w:r w:rsidRPr="00D8129D">
              <w:rPr>
                <w:sz w:val="16"/>
                <w:szCs w:val="16"/>
                <w:lang w:val="fr-FR"/>
              </w:rPr>
              <w:t>inline</w:t>
            </w:r>
            <w:proofErr w:type="spellEnd"/>
            <w:r w:rsidRPr="00D8129D">
              <w:rPr>
                <w:sz w:val="16"/>
                <w:szCs w:val="16"/>
                <w:lang w:val="fr-FR"/>
              </w:rPr>
              <w:t xml:space="preserve">, </w:t>
            </w:r>
            <w:proofErr w:type="spellStart"/>
            <w:r w:rsidRPr="00D8129D">
              <w:rPr>
                <w:sz w:val="16"/>
                <w:szCs w:val="16"/>
                <w:lang w:val="fr-FR"/>
              </w:rPr>
              <w:t>icon</w:t>
            </w:r>
            <w:proofErr w:type="spellEnd"/>
            <w:r w:rsidRPr="00D8129D">
              <w:rPr>
                <w:sz w:val="16"/>
                <w:szCs w:val="16"/>
                <w:lang w:val="fr-FR"/>
              </w:rPr>
              <w:t xml:space="preserve">, </w:t>
            </w:r>
            <w:proofErr w:type="spellStart"/>
            <w:r w:rsidRPr="00D8129D">
              <w:rPr>
                <w:sz w:val="16"/>
                <w:szCs w:val="16"/>
                <w:lang w:val="fr-FR"/>
              </w:rPr>
              <w:t>alert</w:t>
            </w:r>
            <w:proofErr w:type="spellEnd"/>
            <w:r w:rsidRPr="00D8129D">
              <w:rPr>
                <w:sz w:val="16"/>
                <w:szCs w:val="16"/>
                <w:lang w:val="fr-FR"/>
              </w:rPr>
              <w:t xml:space="preserve">, </w:t>
            </w:r>
            <w:proofErr w:type="spellStart"/>
            <w:r w:rsidRPr="00D8129D">
              <w:rPr>
                <w:sz w:val="16"/>
                <w:szCs w:val="16"/>
                <w:lang w:val="fr-FR"/>
              </w:rPr>
              <w:t>attachment</w:t>
            </w:r>
            <w:proofErr w:type="spellEnd"/>
            <w:r w:rsidRPr="00D8129D">
              <w:rPr>
                <w:sz w:val="16"/>
                <w:szCs w:val="16"/>
                <w:lang w:val="fr-FR"/>
              </w:rPr>
              <w:t xml:space="preserve">, etc. </w:t>
            </w:r>
          </w:p>
        </w:tc>
      </w:tr>
      <w:tr w:rsidR="0096103E" w:rsidRPr="00D8129D" w14:paraId="37E12DBE"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629F08E9" w14:textId="77777777" w:rsidR="0096103E" w:rsidRPr="00B074B7" w:rsidRDefault="0096103E" w:rsidP="007326BB">
            <w:pPr>
              <w:pStyle w:val="TAL"/>
              <w:rPr>
                <w:sz w:val="16"/>
                <w:szCs w:val="16"/>
              </w:rPr>
            </w:pPr>
            <w:r w:rsidRPr="00B074B7">
              <w:rPr>
                <w:sz w:val="16"/>
                <w:szCs w:val="16"/>
                <w:lang w:val="fr-FR"/>
              </w:rPr>
              <w:tab/>
            </w:r>
            <w:r w:rsidRPr="00B074B7">
              <w:rPr>
                <w:snapToGrid w:val="0"/>
                <w:color w:val="000000"/>
                <w:sz w:val="16"/>
                <w:szCs w:val="16"/>
              </w:rPr>
              <w:t>Content-Length</w:t>
            </w:r>
          </w:p>
        </w:tc>
        <w:tc>
          <w:tcPr>
            <w:tcW w:w="495" w:type="pct"/>
            <w:tcBorders>
              <w:top w:val="single" w:sz="6" w:space="0" w:color="auto"/>
              <w:left w:val="single" w:sz="6" w:space="0" w:color="auto"/>
              <w:bottom w:val="single" w:sz="6" w:space="0" w:color="auto"/>
              <w:right w:val="single" w:sz="6" w:space="0" w:color="auto"/>
            </w:tcBorders>
          </w:tcPr>
          <w:p w14:paraId="0A25BD45"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64DAC5BF" w14:textId="77777777" w:rsidR="0096103E" w:rsidRPr="00D8129D" w:rsidRDefault="0096103E" w:rsidP="007326BB">
            <w:pPr>
              <w:pStyle w:val="TAL"/>
              <w:rPr>
                <w:sz w:val="16"/>
                <w:szCs w:val="16"/>
              </w:rPr>
            </w:pPr>
            <w:r w:rsidRPr="00D8129D">
              <w:rPr>
                <w:sz w:val="16"/>
                <w:szCs w:val="16"/>
              </w:rPr>
              <w:t xml:space="preserve">This sub-field of Message Bodies holds the size of the data of a message body in bytes. </w:t>
            </w:r>
          </w:p>
        </w:tc>
      </w:tr>
      <w:tr w:rsidR="0096103E" w:rsidRPr="00D8129D" w14:paraId="6439C2F4"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4A4A771" w14:textId="77777777" w:rsidR="0096103E" w:rsidRPr="00B074B7" w:rsidRDefault="0096103E" w:rsidP="007326BB">
            <w:pPr>
              <w:pStyle w:val="TAL"/>
              <w:rPr>
                <w:sz w:val="16"/>
                <w:szCs w:val="16"/>
              </w:rPr>
            </w:pPr>
            <w:r w:rsidRPr="00B074B7">
              <w:rPr>
                <w:sz w:val="16"/>
                <w:szCs w:val="16"/>
              </w:rPr>
              <w:tab/>
            </w:r>
            <w:r w:rsidRPr="00B074B7">
              <w:rPr>
                <w:snapToGrid w:val="0"/>
                <w:color w:val="000000"/>
                <w:sz w:val="16"/>
                <w:szCs w:val="16"/>
              </w:rPr>
              <w:t>Originator</w:t>
            </w:r>
          </w:p>
        </w:tc>
        <w:tc>
          <w:tcPr>
            <w:tcW w:w="495" w:type="pct"/>
            <w:tcBorders>
              <w:top w:val="single" w:sz="6" w:space="0" w:color="auto"/>
              <w:left w:val="single" w:sz="6" w:space="0" w:color="auto"/>
              <w:bottom w:val="single" w:sz="6" w:space="0" w:color="auto"/>
              <w:right w:val="single" w:sz="6" w:space="0" w:color="auto"/>
            </w:tcBorders>
          </w:tcPr>
          <w:p w14:paraId="4BB87696"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7EAA3ED7" w14:textId="77777777" w:rsidR="0096103E" w:rsidRPr="00D8129D" w:rsidRDefault="0096103E" w:rsidP="007326BB">
            <w:pPr>
              <w:pStyle w:val="TAL"/>
              <w:rPr>
                <w:sz w:val="16"/>
                <w:szCs w:val="16"/>
              </w:rPr>
            </w:pPr>
            <w:r w:rsidRPr="00D8129D">
              <w:rPr>
                <w:sz w:val="16"/>
                <w:szCs w:val="16"/>
              </w:rPr>
              <w:t xml:space="preserve">This sub-field of the "List of Message Bodies" indicates the originating party of the message body. </w:t>
            </w:r>
          </w:p>
        </w:tc>
      </w:tr>
      <w:tr w:rsidR="0096103E" w:rsidRPr="00D8129D" w14:paraId="06AA33B7"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6F8E66E" w14:textId="77777777" w:rsidR="0096103E" w:rsidRPr="00B074B7" w:rsidRDefault="0096103E" w:rsidP="007326BB">
            <w:pPr>
              <w:pStyle w:val="TAL"/>
              <w:rPr>
                <w:sz w:val="16"/>
                <w:szCs w:val="16"/>
              </w:rPr>
            </w:pPr>
            <w:r w:rsidRPr="00B074B7">
              <w:rPr>
                <w:sz w:val="16"/>
                <w:szCs w:val="16"/>
              </w:rPr>
              <w:t>Access Network Information</w:t>
            </w:r>
          </w:p>
        </w:tc>
        <w:tc>
          <w:tcPr>
            <w:tcW w:w="495" w:type="pct"/>
            <w:tcBorders>
              <w:top w:val="single" w:sz="6" w:space="0" w:color="auto"/>
              <w:left w:val="single" w:sz="6" w:space="0" w:color="auto"/>
              <w:bottom w:val="single" w:sz="6" w:space="0" w:color="auto"/>
              <w:right w:val="single" w:sz="6" w:space="0" w:color="auto"/>
            </w:tcBorders>
          </w:tcPr>
          <w:p w14:paraId="65ACD0FE"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31DA819B" w14:textId="77777777" w:rsidR="0096103E" w:rsidRDefault="0096103E" w:rsidP="007326BB">
            <w:pPr>
              <w:pStyle w:val="TAL"/>
              <w:rPr>
                <w:sz w:val="16"/>
                <w:szCs w:val="16"/>
              </w:rPr>
            </w:pPr>
            <w:r w:rsidRPr="00D8129D">
              <w:rPr>
                <w:sz w:val="16"/>
                <w:szCs w:val="16"/>
              </w:rPr>
              <w:t>This field contains the content of one SIP P-header "P-Access-Network-Info"</w:t>
            </w:r>
            <w:r>
              <w:rPr>
                <w:sz w:val="16"/>
                <w:szCs w:val="16"/>
              </w:rPr>
              <w:t>, available in the IMS Node when charging session starts,</w:t>
            </w:r>
            <w:r w:rsidRPr="00D8129D">
              <w:rPr>
                <w:sz w:val="16"/>
                <w:szCs w:val="16"/>
              </w:rPr>
              <w:t xml:space="preserve"> if available.</w:t>
            </w:r>
            <w:r>
              <w:rPr>
                <w:sz w:val="16"/>
                <w:szCs w:val="16"/>
              </w:rPr>
              <w:t xml:space="preserve"> </w:t>
            </w:r>
          </w:p>
          <w:p w14:paraId="26AAEF47" w14:textId="77777777" w:rsidR="0096103E" w:rsidRPr="00D8129D" w:rsidRDefault="0096103E" w:rsidP="007326BB">
            <w:pPr>
              <w:pStyle w:val="TAL"/>
              <w:rPr>
                <w:sz w:val="16"/>
                <w:szCs w:val="16"/>
              </w:rPr>
            </w:pPr>
          </w:p>
        </w:tc>
      </w:tr>
      <w:tr w:rsidR="0096103E" w:rsidRPr="00D8129D" w14:paraId="622AB118"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4A8E9A71" w14:textId="77777777" w:rsidR="0096103E" w:rsidRPr="00B074B7" w:rsidRDefault="0096103E" w:rsidP="007326BB">
            <w:pPr>
              <w:pStyle w:val="TAL"/>
              <w:rPr>
                <w:sz w:val="16"/>
                <w:szCs w:val="16"/>
              </w:rPr>
            </w:pPr>
            <w:r w:rsidRPr="00B074B7">
              <w:rPr>
                <w:sz w:val="16"/>
                <w:szCs w:val="16"/>
              </w:rPr>
              <w:t>Additional Access Network Information</w:t>
            </w:r>
          </w:p>
        </w:tc>
        <w:tc>
          <w:tcPr>
            <w:tcW w:w="495" w:type="pct"/>
            <w:tcBorders>
              <w:top w:val="single" w:sz="6" w:space="0" w:color="auto"/>
              <w:left w:val="single" w:sz="6" w:space="0" w:color="auto"/>
              <w:bottom w:val="single" w:sz="6" w:space="0" w:color="auto"/>
              <w:right w:val="single" w:sz="6" w:space="0" w:color="auto"/>
            </w:tcBorders>
          </w:tcPr>
          <w:p w14:paraId="5BC7CC46"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AF47080" w14:textId="77777777" w:rsidR="0096103E" w:rsidRDefault="0096103E" w:rsidP="007326BB">
            <w:pPr>
              <w:pStyle w:val="TAL"/>
              <w:rPr>
                <w:sz w:val="16"/>
                <w:szCs w:val="16"/>
              </w:rPr>
            </w:pPr>
            <w:r w:rsidRPr="00D8129D">
              <w:rPr>
                <w:sz w:val="16"/>
                <w:szCs w:val="16"/>
              </w:rPr>
              <w:t>This field contains the content of an additional SIP P-header "P-Access-Network-Info"</w:t>
            </w:r>
            <w:r>
              <w:rPr>
                <w:sz w:val="16"/>
                <w:szCs w:val="16"/>
              </w:rPr>
              <w:t>, available in the IMS Node as additional location when charging session starts,</w:t>
            </w:r>
            <w:r w:rsidRPr="00D8129D">
              <w:rPr>
                <w:sz w:val="16"/>
                <w:szCs w:val="16"/>
              </w:rPr>
              <w:t xml:space="preserve"> if available.</w:t>
            </w:r>
            <w:r>
              <w:rPr>
                <w:sz w:val="16"/>
                <w:szCs w:val="16"/>
              </w:rPr>
              <w:t xml:space="preserve"> </w:t>
            </w:r>
          </w:p>
          <w:p w14:paraId="2E8C9486" w14:textId="77777777" w:rsidR="0096103E" w:rsidRPr="00D8129D" w:rsidRDefault="0096103E" w:rsidP="007326BB">
            <w:pPr>
              <w:pStyle w:val="TAL"/>
              <w:rPr>
                <w:sz w:val="16"/>
                <w:szCs w:val="16"/>
              </w:rPr>
            </w:pPr>
          </w:p>
        </w:tc>
      </w:tr>
      <w:tr w:rsidR="0096103E" w:rsidRPr="00D8129D" w14:paraId="00339446"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AD8CC73" w14:textId="77777777" w:rsidR="0096103E" w:rsidRPr="00B074B7" w:rsidRDefault="0096103E" w:rsidP="007326BB">
            <w:pPr>
              <w:pStyle w:val="TAL"/>
              <w:rPr>
                <w:sz w:val="16"/>
                <w:szCs w:val="16"/>
              </w:rPr>
            </w:pPr>
            <w:r w:rsidRPr="00B074B7">
              <w:rPr>
                <w:sz w:val="16"/>
                <w:szCs w:val="16"/>
              </w:rPr>
              <w:t>Cellular Network Information</w:t>
            </w:r>
          </w:p>
        </w:tc>
        <w:tc>
          <w:tcPr>
            <w:tcW w:w="495" w:type="pct"/>
            <w:tcBorders>
              <w:top w:val="single" w:sz="6" w:space="0" w:color="auto"/>
              <w:left w:val="single" w:sz="6" w:space="0" w:color="auto"/>
              <w:bottom w:val="single" w:sz="6" w:space="0" w:color="auto"/>
              <w:right w:val="single" w:sz="6" w:space="0" w:color="auto"/>
            </w:tcBorders>
          </w:tcPr>
          <w:p w14:paraId="0A280C61"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3D6FAC59" w14:textId="77777777" w:rsidR="0096103E" w:rsidRPr="00D8129D" w:rsidRDefault="0096103E"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96103E" w:rsidRPr="00D8129D" w14:paraId="10051B15"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5CBEEE9" w14:textId="77777777" w:rsidR="0096103E" w:rsidRPr="00B074B7" w:rsidRDefault="0096103E" w:rsidP="007326BB">
            <w:pPr>
              <w:pStyle w:val="TAL"/>
              <w:rPr>
                <w:sz w:val="16"/>
                <w:szCs w:val="16"/>
              </w:rPr>
            </w:pPr>
            <w:r w:rsidRPr="00B074B7">
              <w:rPr>
                <w:sz w:val="16"/>
                <w:szCs w:val="16"/>
              </w:rPr>
              <w:t>List of Access Network Info Change</w:t>
            </w:r>
          </w:p>
        </w:tc>
        <w:tc>
          <w:tcPr>
            <w:tcW w:w="495" w:type="pct"/>
            <w:tcBorders>
              <w:top w:val="single" w:sz="6" w:space="0" w:color="auto"/>
              <w:left w:val="single" w:sz="6" w:space="0" w:color="auto"/>
              <w:bottom w:val="single" w:sz="6" w:space="0" w:color="auto"/>
              <w:right w:val="single" w:sz="6" w:space="0" w:color="auto"/>
            </w:tcBorders>
          </w:tcPr>
          <w:p w14:paraId="0B99444E"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1DE162B" w14:textId="77777777" w:rsidR="0096103E" w:rsidRPr="00D8129D" w:rsidRDefault="0096103E" w:rsidP="007326BB">
            <w:pPr>
              <w:pStyle w:val="TAL"/>
              <w:rPr>
                <w:sz w:val="16"/>
                <w:szCs w:val="16"/>
              </w:rPr>
            </w:pPr>
            <w:r w:rsidRPr="00D8129D">
              <w:rPr>
                <w:sz w:val="16"/>
                <w:szCs w:val="16"/>
              </w:rPr>
              <w:t>This field is a list of grouped field describing the subsequent SIP P-header "P-Access-Network-Info"</w:t>
            </w:r>
            <w:r>
              <w:rPr>
                <w:sz w:val="16"/>
                <w:szCs w:val="16"/>
              </w:rPr>
              <w:t xml:space="preserve"> changes. </w:t>
            </w:r>
          </w:p>
        </w:tc>
      </w:tr>
      <w:tr w:rsidR="0096103E" w:rsidRPr="00D8129D" w14:paraId="480B00A0"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2EECB598" w14:textId="77777777" w:rsidR="0096103E" w:rsidRPr="00B074B7" w:rsidRDefault="0096103E" w:rsidP="007326BB">
            <w:pPr>
              <w:pStyle w:val="TAL"/>
              <w:rPr>
                <w:sz w:val="16"/>
                <w:szCs w:val="16"/>
              </w:rPr>
            </w:pPr>
            <w:r w:rsidRPr="00B074B7">
              <w:rPr>
                <w:sz w:val="16"/>
                <w:szCs w:val="16"/>
              </w:rPr>
              <w:t>Access Network Information</w:t>
            </w:r>
          </w:p>
        </w:tc>
        <w:tc>
          <w:tcPr>
            <w:tcW w:w="495" w:type="pct"/>
            <w:tcBorders>
              <w:top w:val="single" w:sz="6" w:space="0" w:color="auto"/>
              <w:left w:val="single" w:sz="6" w:space="0" w:color="auto"/>
              <w:bottom w:val="single" w:sz="6" w:space="0" w:color="auto"/>
              <w:right w:val="single" w:sz="6" w:space="0" w:color="auto"/>
            </w:tcBorders>
          </w:tcPr>
          <w:p w14:paraId="49FF4E34"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267ED64" w14:textId="77777777" w:rsidR="0096103E" w:rsidRPr="00D8129D" w:rsidRDefault="0096103E" w:rsidP="007326BB">
            <w:pPr>
              <w:pStyle w:val="TAL"/>
              <w:rPr>
                <w:sz w:val="16"/>
                <w:szCs w:val="16"/>
              </w:rPr>
            </w:pPr>
            <w:r w:rsidRPr="00D8129D">
              <w:rPr>
                <w:sz w:val="16"/>
                <w:szCs w:val="16"/>
              </w:rPr>
              <w:t xml:space="preserve">This field holds the content of </w:t>
            </w:r>
            <w:r>
              <w:rPr>
                <w:sz w:val="16"/>
                <w:szCs w:val="16"/>
              </w:rPr>
              <w:t>the</w:t>
            </w:r>
            <w:r w:rsidRPr="00D8129D">
              <w:rPr>
                <w:sz w:val="16"/>
                <w:szCs w:val="16"/>
              </w:rPr>
              <w:t xml:space="preserve"> SIP P-header "P-Access-Network-Info"</w:t>
            </w:r>
            <w:r>
              <w:rPr>
                <w:sz w:val="16"/>
                <w:szCs w:val="16"/>
              </w:rPr>
              <w:t>, when changed from the previous one</w:t>
            </w:r>
            <w:r w:rsidRPr="00D8129D">
              <w:rPr>
                <w:sz w:val="16"/>
                <w:szCs w:val="16"/>
              </w:rPr>
              <w:t>.</w:t>
            </w:r>
          </w:p>
        </w:tc>
      </w:tr>
      <w:tr w:rsidR="0096103E" w:rsidRPr="00D8129D" w14:paraId="62BFE2C7"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6923D828" w14:textId="77777777" w:rsidR="0096103E" w:rsidRPr="00B074B7" w:rsidRDefault="0096103E" w:rsidP="007326BB">
            <w:pPr>
              <w:pStyle w:val="TAL"/>
              <w:rPr>
                <w:sz w:val="16"/>
                <w:szCs w:val="16"/>
              </w:rPr>
            </w:pPr>
            <w:r w:rsidRPr="00B074B7">
              <w:rPr>
                <w:sz w:val="16"/>
                <w:szCs w:val="16"/>
              </w:rPr>
              <w:t>Additional Access Network Information</w:t>
            </w:r>
          </w:p>
        </w:tc>
        <w:tc>
          <w:tcPr>
            <w:tcW w:w="495" w:type="pct"/>
            <w:tcBorders>
              <w:top w:val="single" w:sz="6" w:space="0" w:color="auto"/>
              <w:left w:val="single" w:sz="6" w:space="0" w:color="auto"/>
              <w:bottom w:val="single" w:sz="6" w:space="0" w:color="auto"/>
              <w:right w:val="single" w:sz="6" w:space="0" w:color="auto"/>
            </w:tcBorders>
          </w:tcPr>
          <w:p w14:paraId="1F28752A"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E237EAF" w14:textId="77777777" w:rsidR="0096103E" w:rsidRPr="00D8129D" w:rsidRDefault="0096103E" w:rsidP="007326BB">
            <w:pPr>
              <w:pStyle w:val="TAL"/>
              <w:rPr>
                <w:sz w:val="16"/>
                <w:szCs w:val="16"/>
              </w:rPr>
            </w:pPr>
            <w:r w:rsidRPr="00D8129D">
              <w:rPr>
                <w:sz w:val="16"/>
                <w:szCs w:val="16"/>
              </w:rPr>
              <w:t xml:space="preserve">This field holds the content of </w:t>
            </w:r>
            <w:r>
              <w:rPr>
                <w:sz w:val="16"/>
                <w:szCs w:val="16"/>
              </w:rPr>
              <w:t xml:space="preserve">additional </w:t>
            </w:r>
            <w:r w:rsidRPr="00D8129D">
              <w:rPr>
                <w:sz w:val="16"/>
                <w:szCs w:val="16"/>
              </w:rPr>
              <w:t xml:space="preserve">SIP P-header "P-Access-Network-Info" </w:t>
            </w:r>
            <w:r>
              <w:rPr>
                <w:sz w:val="16"/>
                <w:szCs w:val="16"/>
              </w:rPr>
              <w:t>when changed from the previous one</w:t>
            </w:r>
            <w:r w:rsidRPr="00D8129D">
              <w:rPr>
                <w:sz w:val="16"/>
                <w:szCs w:val="16"/>
              </w:rPr>
              <w:t>, if available.</w:t>
            </w:r>
          </w:p>
        </w:tc>
      </w:tr>
      <w:tr w:rsidR="0096103E" w:rsidRPr="00D8129D" w14:paraId="7E3D5D19"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766BD903" w14:textId="77777777" w:rsidR="0096103E" w:rsidRPr="00B074B7" w:rsidRDefault="0096103E" w:rsidP="007326BB">
            <w:pPr>
              <w:pStyle w:val="TAL"/>
              <w:rPr>
                <w:sz w:val="16"/>
                <w:szCs w:val="16"/>
              </w:rPr>
            </w:pPr>
            <w:r w:rsidRPr="00B074B7">
              <w:rPr>
                <w:sz w:val="16"/>
                <w:szCs w:val="16"/>
              </w:rPr>
              <w:t>Cellular Network Information</w:t>
            </w:r>
          </w:p>
        </w:tc>
        <w:tc>
          <w:tcPr>
            <w:tcW w:w="495" w:type="pct"/>
            <w:tcBorders>
              <w:top w:val="single" w:sz="6" w:space="0" w:color="auto"/>
              <w:left w:val="single" w:sz="6" w:space="0" w:color="auto"/>
              <w:bottom w:val="single" w:sz="6" w:space="0" w:color="auto"/>
              <w:right w:val="single" w:sz="6" w:space="0" w:color="auto"/>
            </w:tcBorders>
          </w:tcPr>
          <w:p w14:paraId="2271376F"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C68742A" w14:textId="77777777" w:rsidR="0096103E" w:rsidRPr="00D8129D" w:rsidRDefault="0096103E"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 This field is applicable when changed from the previous one, if available.</w:t>
            </w:r>
          </w:p>
        </w:tc>
      </w:tr>
      <w:tr w:rsidR="0096103E" w:rsidRPr="00D8129D" w14:paraId="3F05B4ED"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3299360" w14:textId="77777777" w:rsidR="0096103E" w:rsidRPr="00B074B7" w:rsidRDefault="0096103E" w:rsidP="007326BB">
            <w:pPr>
              <w:pStyle w:val="TAL"/>
              <w:rPr>
                <w:sz w:val="16"/>
                <w:szCs w:val="16"/>
              </w:rPr>
            </w:pPr>
            <w:r w:rsidRPr="00B074B7">
              <w:rPr>
                <w:sz w:val="16"/>
                <w:szCs w:val="16"/>
              </w:rPr>
              <w:t>Access Change Time</w:t>
            </w:r>
          </w:p>
        </w:tc>
        <w:tc>
          <w:tcPr>
            <w:tcW w:w="495" w:type="pct"/>
            <w:tcBorders>
              <w:top w:val="single" w:sz="6" w:space="0" w:color="auto"/>
              <w:left w:val="single" w:sz="6" w:space="0" w:color="auto"/>
              <w:bottom w:val="single" w:sz="6" w:space="0" w:color="auto"/>
              <w:right w:val="single" w:sz="6" w:space="0" w:color="auto"/>
            </w:tcBorders>
          </w:tcPr>
          <w:p w14:paraId="3D079720"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73D8AE1" w14:textId="77777777" w:rsidR="0096103E" w:rsidRPr="00D8129D" w:rsidRDefault="0096103E" w:rsidP="007326BB">
            <w:pPr>
              <w:pStyle w:val="TAL"/>
              <w:rPr>
                <w:sz w:val="16"/>
                <w:szCs w:val="16"/>
              </w:rPr>
            </w:pPr>
            <w:r w:rsidRPr="00D8129D">
              <w:rPr>
                <w:sz w:val="16"/>
                <w:szCs w:val="16"/>
              </w:rPr>
              <w:t xml:space="preserve">This field contains the time </w:t>
            </w:r>
            <w:r>
              <w:rPr>
                <w:szCs w:val="18"/>
              </w:rPr>
              <w:t>at which the changed user location information was acquired.</w:t>
            </w:r>
          </w:p>
        </w:tc>
      </w:tr>
      <w:tr w:rsidR="0096103E" w:rsidRPr="00D8129D" w14:paraId="730B9B2A"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8FAC41C" w14:textId="77777777" w:rsidR="0096103E" w:rsidRPr="00B074B7" w:rsidRDefault="0096103E" w:rsidP="007326BB">
            <w:pPr>
              <w:pStyle w:val="TAL"/>
              <w:rPr>
                <w:sz w:val="16"/>
                <w:szCs w:val="16"/>
              </w:rPr>
            </w:pPr>
            <w:r w:rsidRPr="00B074B7">
              <w:rPr>
                <w:sz w:val="16"/>
                <w:szCs w:val="16"/>
              </w:rPr>
              <w:t>Service Context Id</w:t>
            </w:r>
          </w:p>
        </w:tc>
        <w:tc>
          <w:tcPr>
            <w:tcW w:w="495" w:type="pct"/>
            <w:tcBorders>
              <w:top w:val="single" w:sz="6" w:space="0" w:color="auto"/>
              <w:left w:val="single" w:sz="6" w:space="0" w:color="auto"/>
              <w:bottom w:val="single" w:sz="6" w:space="0" w:color="auto"/>
              <w:right w:val="single" w:sz="6" w:space="0" w:color="auto"/>
            </w:tcBorders>
          </w:tcPr>
          <w:p w14:paraId="2742421C"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33EF0124" w14:textId="77777777" w:rsidR="0096103E" w:rsidRPr="00D8129D" w:rsidRDefault="0096103E" w:rsidP="007326BB">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96103E" w:rsidRPr="00D8129D" w14:paraId="7121BCDC"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F4C9957" w14:textId="77777777" w:rsidR="0096103E" w:rsidRPr="00B074B7" w:rsidRDefault="0096103E" w:rsidP="007326BB">
            <w:pPr>
              <w:pStyle w:val="TAL"/>
              <w:rPr>
                <w:sz w:val="16"/>
                <w:szCs w:val="16"/>
              </w:rPr>
            </w:pPr>
            <w:r w:rsidRPr="00B074B7">
              <w:rPr>
                <w:sz w:val="16"/>
                <w:szCs w:val="16"/>
              </w:rPr>
              <w:t>IMS Communication Service ID</w:t>
            </w:r>
          </w:p>
        </w:tc>
        <w:tc>
          <w:tcPr>
            <w:tcW w:w="495" w:type="pct"/>
            <w:tcBorders>
              <w:top w:val="single" w:sz="6" w:space="0" w:color="auto"/>
              <w:left w:val="single" w:sz="6" w:space="0" w:color="auto"/>
              <w:bottom w:val="single" w:sz="6" w:space="0" w:color="auto"/>
              <w:right w:val="single" w:sz="6" w:space="0" w:color="auto"/>
            </w:tcBorders>
          </w:tcPr>
          <w:p w14:paraId="58A3547A"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0CECBD2A" w14:textId="77777777" w:rsidR="0096103E" w:rsidRPr="00D8129D" w:rsidRDefault="0096103E" w:rsidP="007326BB">
            <w:pPr>
              <w:pStyle w:val="TAL"/>
              <w:rPr>
                <w:sz w:val="16"/>
                <w:szCs w:val="16"/>
              </w:rPr>
            </w:pPr>
            <w:r w:rsidRPr="00D8129D">
              <w:rPr>
                <w:sz w:val="16"/>
                <w:szCs w:val="16"/>
              </w:rPr>
              <w:t>This field contains the IMS communication service identifier if received in the P-Asserted-Service header in the SIP request.</w:t>
            </w:r>
          </w:p>
        </w:tc>
      </w:tr>
      <w:tr w:rsidR="0096103E" w:rsidRPr="00D8129D" w14:paraId="4F2001AB"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6574480" w14:textId="77777777" w:rsidR="0096103E" w:rsidRPr="00B074B7" w:rsidRDefault="0096103E" w:rsidP="007326BB">
            <w:pPr>
              <w:pStyle w:val="TAL"/>
              <w:rPr>
                <w:sz w:val="16"/>
                <w:szCs w:val="16"/>
              </w:rPr>
            </w:pPr>
            <w:r w:rsidRPr="00B074B7">
              <w:rPr>
                <w:rFonts w:hint="eastAsia"/>
                <w:sz w:val="16"/>
                <w:szCs w:val="16"/>
              </w:rPr>
              <w:t>Online Charging Flag</w:t>
            </w:r>
          </w:p>
        </w:tc>
        <w:tc>
          <w:tcPr>
            <w:tcW w:w="495" w:type="pct"/>
            <w:tcBorders>
              <w:top w:val="single" w:sz="6" w:space="0" w:color="auto"/>
              <w:left w:val="single" w:sz="6" w:space="0" w:color="auto"/>
              <w:bottom w:val="single" w:sz="6" w:space="0" w:color="auto"/>
              <w:right w:val="single" w:sz="6" w:space="0" w:color="auto"/>
            </w:tcBorders>
          </w:tcPr>
          <w:p w14:paraId="4CEBB0A6" w14:textId="77777777" w:rsidR="0096103E" w:rsidRDefault="0096103E"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08E4BB75" w14:textId="77777777" w:rsidR="0096103E" w:rsidRPr="00DF702C" w:rsidRDefault="0096103E" w:rsidP="007326BB">
            <w:pPr>
              <w:pStyle w:val="TAL"/>
              <w:rPr>
                <w:sz w:val="16"/>
                <w:szCs w:val="16"/>
              </w:rPr>
            </w:pPr>
            <w:r w:rsidRPr="00DF702C">
              <w:rPr>
                <w:sz w:val="16"/>
                <w:szCs w:val="16"/>
              </w:rPr>
              <w:t>This field indicates the Online Charging Request was sent based on the provided ECF address from the SIP P-header "P-Charging-Function-Addresses".</w:t>
            </w:r>
          </w:p>
          <w:p w14:paraId="49F8213D" w14:textId="77777777" w:rsidR="0096103E" w:rsidRPr="00D8129D" w:rsidRDefault="0096103E" w:rsidP="007326BB">
            <w:pPr>
              <w:pStyle w:val="TAL"/>
            </w:pPr>
            <w:r w:rsidRPr="00DF702C">
              <w:rPr>
                <w:sz w:val="16"/>
                <w:szCs w:val="16"/>
              </w:rPr>
              <w:t>NOTE: No proof that online charging action has been taken</w:t>
            </w:r>
          </w:p>
        </w:tc>
      </w:tr>
      <w:tr w:rsidR="0096103E" w:rsidRPr="00D8129D" w14:paraId="4558198A"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9ECD52A" w14:textId="77777777" w:rsidR="0096103E" w:rsidRPr="00B074B7" w:rsidRDefault="0096103E" w:rsidP="007326BB">
            <w:pPr>
              <w:pStyle w:val="TAL"/>
              <w:rPr>
                <w:sz w:val="16"/>
                <w:szCs w:val="16"/>
              </w:rPr>
            </w:pPr>
            <w:r w:rsidRPr="00B074B7">
              <w:rPr>
                <w:sz w:val="16"/>
                <w:szCs w:val="16"/>
              </w:rPr>
              <w:t>Real Time Tariff Information</w:t>
            </w:r>
          </w:p>
        </w:tc>
        <w:tc>
          <w:tcPr>
            <w:tcW w:w="495" w:type="pct"/>
            <w:tcBorders>
              <w:top w:val="single" w:sz="6" w:space="0" w:color="auto"/>
              <w:left w:val="single" w:sz="6" w:space="0" w:color="auto"/>
              <w:bottom w:val="single" w:sz="6" w:space="0" w:color="auto"/>
              <w:right w:val="single" w:sz="6" w:space="0" w:color="auto"/>
            </w:tcBorders>
          </w:tcPr>
          <w:p w14:paraId="2DBA7025" w14:textId="77777777" w:rsidR="0096103E" w:rsidRDefault="0096103E" w:rsidP="007326BB">
            <w:pPr>
              <w:pStyle w:val="TAL"/>
            </w:pPr>
            <w:r>
              <w:t>O</w:t>
            </w:r>
            <w:r>
              <w:rPr>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46D04A5" w14:textId="77777777" w:rsidR="0096103E" w:rsidRPr="00D8129D" w:rsidRDefault="0096103E" w:rsidP="007326BB">
            <w:pPr>
              <w:pStyle w:val="TAL"/>
              <w:rPr>
                <w:sz w:val="16"/>
                <w:szCs w:val="16"/>
              </w:rPr>
            </w:pPr>
            <w:r w:rsidRPr="00D8129D">
              <w:rPr>
                <w:sz w:val="16"/>
                <w:szCs w:val="16"/>
              </w:rPr>
              <w:t>This field holds the tariff/add-on charge received.</w:t>
            </w:r>
          </w:p>
        </w:tc>
      </w:tr>
      <w:tr w:rsidR="0096103E" w:rsidRPr="00D8129D" w14:paraId="683B836E"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FD896AD" w14:textId="77777777" w:rsidR="0096103E" w:rsidRPr="00B074B7" w:rsidRDefault="0096103E" w:rsidP="007326BB">
            <w:pPr>
              <w:pStyle w:val="TAL"/>
              <w:rPr>
                <w:sz w:val="16"/>
                <w:szCs w:val="16"/>
              </w:rPr>
            </w:pPr>
            <w:r w:rsidRPr="00B074B7">
              <w:rPr>
                <w:sz w:val="16"/>
                <w:szCs w:val="16"/>
              </w:rPr>
              <w:t>User Location Info</w:t>
            </w:r>
          </w:p>
        </w:tc>
        <w:tc>
          <w:tcPr>
            <w:tcW w:w="495" w:type="pct"/>
            <w:tcBorders>
              <w:top w:val="single" w:sz="6" w:space="0" w:color="auto"/>
              <w:left w:val="single" w:sz="6" w:space="0" w:color="auto"/>
              <w:bottom w:val="single" w:sz="6" w:space="0" w:color="auto"/>
              <w:right w:val="single" w:sz="6" w:space="0" w:color="auto"/>
            </w:tcBorders>
          </w:tcPr>
          <w:p w14:paraId="131958FF" w14:textId="77777777" w:rsidR="0096103E" w:rsidRDefault="0096103E" w:rsidP="007326BB">
            <w:pPr>
              <w:pStyle w:val="TAL"/>
            </w:pPr>
            <w:r>
              <w:t>O</w:t>
            </w:r>
            <w:r>
              <w:rPr>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4E77E290" w14:textId="77777777" w:rsidR="0096103E" w:rsidRPr="00D8129D" w:rsidRDefault="0096103E" w:rsidP="007326BB">
            <w:pPr>
              <w:pStyle w:val="TAL"/>
              <w:rPr>
                <w:sz w:val="16"/>
                <w:szCs w:val="16"/>
              </w:rPr>
            </w:pPr>
            <w:r w:rsidRPr="00D8129D">
              <w:rPr>
                <w:sz w:val="16"/>
                <w:szCs w:val="16"/>
              </w:rPr>
              <w:t>This field contains the network provided location information for 3GPP accesses,</w:t>
            </w:r>
            <w:r w:rsidRPr="00EA3A38">
              <w:rPr>
                <w:rFonts w:ascii="Times New Roman" w:hAnsi="Times New Roman"/>
                <w:sz w:val="16"/>
                <w:szCs w:val="16"/>
              </w:rPr>
              <w:t xml:space="preserve"> </w:t>
            </w:r>
            <w:r w:rsidRPr="00EA3A38">
              <w:rPr>
                <w:sz w:val="16"/>
                <w:szCs w:val="16"/>
              </w:rPr>
              <w:t>available in the IMS Node when charging session starts,</w:t>
            </w:r>
            <w:r w:rsidRPr="00D8129D">
              <w:rPr>
                <w:sz w:val="16"/>
                <w:szCs w:val="16"/>
              </w:rPr>
              <w:t xml:space="preserve"> if available.</w:t>
            </w:r>
          </w:p>
        </w:tc>
      </w:tr>
      <w:tr w:rsidR="0096103E" w:rsidRPr="00D8129D" w14:paraId="4B81274A"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4E2DF9FD" w14:textId="77777777" w:rsidR="0096103E" w:rsidRPr="00B074B7" w:rsidRDefault="0096103E" w:rsidP="007326BB">
            <w:pPr>
              <w:pStyle w:val="TAL"/>
              <w:rPr>
                <w:sz w:val="16"/>
                <w:szCs w:val="16"/>
              </w:rPr>
            </w:pPr>
            <w:r w:rsidRPr="00B074B7">
              <w:rPr>
                <w:sz w:val="16"/>
                <w:szCs w:val="16"/>
              </w:rPr>
              <w:t>MS Time Zone</w:t>
            </w:r>
          </w:p>
        </w:tc>
        <w:tc>
          <w:tcPr>
            <w:tcW w:w="495" w:type="pct"/>
            <w:tcBorders>
              <w:top w:val="single" w:sz="6" w:space="0" w:color="auto"/>
              <w:left w:val="single" w:sz="6" w:space="0" w:color="auto"/>
              <w:bottom w:val="single" w:sz="6" w:space="0" w:color="auto"/>
              <w:right w:val="single" w:sz="6" w:space="0" w:color="auto"/>
            </w:tcBorders>
          </w:tcPr>
          <w:p w14:paraId="54DC2F62" w14:textId="77777777" w:rsidR="0096103E" w:rsidRDefault="0096103E"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E129F97" w14:textId="77777777" w:rsidR="0096103E" w:rsidRPr="00D8129D" w:rsidRDefault="0096103E" w:rsidP="007326BB">
            <w:pPr>
              <w:pStyle w:val="LD"/>
              <w:rPr>
                <w:rFonts w:ascii="Arial" w:hAnsi="Arial"/>
                <w:sz w:val="16"/>
                <w:szCs w:val="16"/>
              </w:rPr>
            </w:pPr>
            <w:r w:rsidRPr="00D8129D">
              <w:rPr>
                <w:rFonts w:ascii="Arial" w:hAnsi="Arial"/>
                <w:sz w:val="16"/>
                <w:szCs w:val="16"/>
              </w:rPr>
              <w:t>This field indicates the offset between universal time and local time in steps of 15 minutes of where the MS currently resides.</w:t>
            </w:r>
          </w:p>
        </w:tc>
      </w:tr>
      <w:tr w:rsidR="0096103E" w:rsidRPr="00DF702C" w14:paraId="460EBFB0"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4CD2E01" w14:textId="77777777" w:rsidR="0096103E" w:rsidRPr="00194167" w:rsidRDefault="0096103E" w:rsidP="007326BB">
            <w:pPr>
              <w:pStyle w:val="TAL"/>
              <w:rPr>
                <w:sz w:val="16"/>
                <w:szCs w:val="16"/>
                <w:lang w:eastAsia="zh-CN"/>
              </w:rPr>
            </w:pPr>
            <w:r w:rsidRPr="00194167">
              <w:rPr>
                <w:sz w:val="16"/>
                <w:szCs w:val="16"/>
                <w:lang w:eastAsia="zh-CN"/>
              </w:rPr>
              <w:t>NNI Information</w:t>
            </w:r>
          </w:p>
        </w:tc>
        <w:tc>
          <w:tcPr>
            <w:tcW w:w="495" w:type="pct"/>
            <w:tcBorders>
              <w:top w:val="single" w:sz="6" w:space="0" w:color="auto"/>
              <w:left w:val="single" w:sz="6" w:space="0" w:color="auto"/>
              <w:bottom w:val="single" w:sz="6" w:space="0" w:color="auto"/>
              <w:right w:val="single" w:sz="6" w:space="0" w:color="auto"/>
            </w:tcBorders>
          </w:tcPr>
          <w:p w14:paraId="3E6ABA53" w14:textId="77777777" w:rsidR="0096103E" w:rsidRDefault="0096103E" w:rsidP="007326BB">
            <w:pPr>
              <w:pStyle w:val="TF"/>
              <w:rPr>
                <w:b w:val="0"/>
                <w:sz w:val="18"/>
                <w:lang w:eastAsia="zh-CN"/>
              </w:rPr>
            </w:pPr>
            <w:proofErr w:type="spellStart"/>
            <w:r>
              <w:rPr>
                <w:b w:val="0"/>
                <w:sz w:val="18"/>
                <w:lang w:eastAsia="zh-CN"/>
              </w:rPr>
              <w:t>Oc</w:t>
            </w:r>
            <w:proofErr w:type="spellEnd"/>
          </w:p>
        </w:tc>
        <w:tc>
          <w:tcPr>
            <w:tcW w:w="2733" w:type="pct"/>
            <w:tcBorders>
              <w:top w:val="single" w:sz="6" w:space="0" w:color="auto"/>
              <w:left w:val="single" w:sz="6" w:space="0" w:color="auto"/>
              <w:bottom w:val="single" w:sz="6" w:space="0" w:color="auto"/>
              <w:right w:val="single" w:sz="6" w:space="0" w:color="auto"/>
            </w:tcBorders>
          </w:tcPr>
          <w:p w14:paraId="1F7AD374" w14:textId="77777777" w:rsidR="0096103E" w:rsidRPr="00DF702C" w:rsidRDefault="0096103E" w:rsidP="007326BB">
            <w:pPr>
              <w:pStyle w:val="TAL"/>
              <w:rPr>
                <w:sz w:val="16"/>
                <w:szCs w:val="16"/>
                <w:lang w:eastAsia="zh-CN"/>
              </w:rPr>
            </w:pPr>
            <w:r w:rsidRPr="00DF702C">
              <w:rPr>
                <w:sz w:val="16"/>
                <w:szCs w:val="16"/>
                <w:lang w:eastAsia="zh-CN"/>
              </w:rPr>
              <w:t>This grouped field holds information about the NNI used for interconnection and roaming on the loopback routing path. It is present only if "VPLMN routing" is applied in a Roaming Architecture for Voice over IMS with Local breakout.</w:t>
            </w:r>
          </w:p>
        </w:tc>
      </w:tr>
      <w:tr w:rsidR="0096103E" w:rsidRPr="00DF702C" w14:paraId="02C25BD3"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EDCA5C5" w14:textId="77777777" w:rsidR="0096103E" w:rsidRPr="00194167" w:rsidRDefault="0096103E" w:rsidP="007326BB">
            <w:pPr>
              <w:pStyle w:val="TAL"/>
              <w:rPr>
                <w:sz w:val="16"/>
                <w:szCs w:val="16"/>
                <w:lang w:eastAsia="zh-CN"/>
              </w:rPr>
            </w:pPr>
            <w:r w:rsidRPr="00194167">
              <w:rPr>
                <w:sz w:val="16"/>
                <w:szCs w:val="16"/>
                <w:lang w:eastAsia="zh-CN"/>
              </w:rPr>
              <w:tab/>
              <w:t>NNI Type</w:t>
            </w:r>
          </w:p>
        </w:tc>
        <w:tc>
          <w:tcPr>
            <w:tcW w:w="495" w:type="pct"/>
            <w:tcBorders>
              <w:top w:val="single" w:sz="6" w:space="0" w:color="auto"/>
              <w:left w:val="single" w:sz="6" w:space="0" w:color="auto"/>
              <w:bottom w:val="single" w:sz="6" w:space="0" w:color="auto"/>
              <w:right w:val="single" w:sz="6" w:space="0" w:color="auto"/>
            </w:tcBorders>
          </w:tcPr>
          <w:p w14:paraId="31D04072" w14:textId="77777777" w:rsidR="0096103E" w:rsidRDefault="0096103E" w:rsidP="007326BB">
            <w:pPr>
              <w:pStyle w:val="TF"/>
              <w:rPr>
                <w:b w:val="0"/>
                <w:sz w:val="18"/>
                <w:lang w:eastAsia="zh-CN"/>
              </w:rPr>
            </w:pPr>
            <w:proofErr w:type="spellStart"/>
            <w:r>
              <w:rPr>
                <w:b w:val="0"/>
                <w:sz w:val="18"/>
                <w:lang w:eastAsia="zh-CN"/>
              </w:rPr>
              <w:t>Oc</w:t>
            </w:r>
            <w:proofErr w:type="spellEnd"/>
          </w:p>
        </w:tc>
        <w:tc>
          <w:tcPr>
            <w:tcW w:w="2733" w:type="pct"/>
            <w:tcBorders>
              <w:top w:val="single" w:sz="6" w:space="0" w:color="auto"/>
              <w:left w:val="single" w:sz="6" w:space="0" w:color="auto"/>
              <w:bottom w:val="single" w:sz="6" w:space="0" w:color="auto"/>
              <w:right w:val="single" w:sz="6" w:space="0" w:color="auto"/>
            </w:tcBorders>
          </w:tcPr>
          <w:p w14:paraId="1D453300" w14:textId="77777777" w:rsidR="0096103E" w:rsidRPr="00DF702C" w:rsidRDefault="0096103E" w:rsidP="007326BB">
            <w:pPr>
              <w:pStyle w:val="TAL"/>
              <w:rPr>
                <w:sz w:val="16"/>
                <w:szCs w:val="16"/>
                <w:lang w:eastAsia="zh-CN"/>
              </w:rPr>
            </w:pPr>
            <w:r w:rsidRPr="00DF702C">
              <w:rPr>
                <w:sz w:val="16"/>
                <w:szCs w:val="16"/>
                <w:lang w:eastAsia="zh-CN"/>
              </w:rPr>
              <w:t>This field indicates usage of the roaming NNI for loopback routing, i.e. S-CSCF performed the loopback decision.</w:t>
            </w:r>
          </w:p>
        </w:tc>
      </w:tr>
      <w:tr w:rsidR="0096103E" w:rsidRPr="00DF702C" w14:paraId="0BB8D9AC"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75495270" w14:textId="77777777" w:rsidR="0096103E" w:rsidRPr="00B074B7" w:rsidRDefault="0096103E" w:rsidP="007326BB">
            <w:pPr>
              <w:pStyle w:val="TAL"/>
              <w:rPr>
                <w:sz w:val="16"/>
                <w:szCs w:val="16"/>
                <w:lang w:eastAsia="zh-CN"/>
              </w:rPr>
            </w:pPr>
            <w:r w:rsidRPr="00B074B7">
              <w:rPr>
                <w:sz w:val="16"/>
                <w:szCs w:val="16"/>
                <w:lang w:eastAsia="zh-CN"/>
              </w:rPr>
              <w:t>From Address</w:t>
            </w:r>
          </w:p>
        </w:tc>
        <w:tc>
          <w:tcPr>
            <w:tcW w:w="495" w:type="pct"/>
            <w:tcBorders>
              <w:top w:val="single" w:sz="6" w:space="0" w:color="auto"/>
              <w:left w:val="single" w:sz="6" w:space="0" w:color="auto"/>
              <w:bottom w:val="single" w:sz="6" w:space="0" w:color="auto"/>
              <w:right w:val="single" w:sz="6" w:space="0" w:color="auto"/>
            </w:tcBorders>
          </w:tcPr>
          <w:p w14:paraId="18EC9A03" w14:textId="77777777" w:rsidR="0096103E" w:rsidRDefault="0096103E" w:rsidP="007326BB">
            <w:pPr>
              <w:pStyle w:val="TF"/>
              <w:rPr>
                <w:b w:val="0"/>
                <w:sz w:val="18"/>
                <w:szCs w:val="18"/>
                <w:lang w:eastAsia="zh-CN"/>
              </w:rPr>
            </w:pPr>
            <w:smartTag w:uri="urn:schemas-microsoft-com:office:smarttags" w:element="place">
              <w:r>
                <w:rPr>
                  <w:b w:val="0"/>
                  <w:sz w:val="18"/>
                  <w:szCs w:val="18"/>
                </w:rPr>
                <w:t>O</w:t>
              </w:r>
              <w:r>
                <w:rPr>
                  <w:b w:val="0"/>
                  <w:sz w:val="18"/>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47DD314B" w14:textId="77777777" w:rsidR="0096103E" w:rsidRPr="00DF702C" w:rsidRDefault="0096103E" w:rsidP="007326BB">
            <w:pPr>
              <w:pStyle w:val="TAL"/>
              <w:rPr>
                <w:sz w:val="16"/>
                <w:szCs w:val="16"/>
                <w:lang w:eastAsia="zh-CN"/>
              </w:rPr>
            </w:pPr>
            <w:r w:rsidRPr="00DF702C">
              <w:rPr>
                <w:sz w:val="16"/>
                <w:szCs w:val="16"/>
                <w:lang w:eastAsia="zh-CN"/>
              </w:rPr>
              <w:t>Contains the information from the SIP From header.</w:t>
            </w:r>
          </w:p>
        </w:tc>
      </w:tr>
      <w:tr w:rsidR="0096103E" w:rsidRPr="00D8129D" w14:paraId="1A766E5F"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4D8363A4" w14:textId="77777777" w:rsidR="0096103E" w:rsidRPr="00B074B7" w:rsidRDefault="0096103E" w:rsidP="007326BB">
            <w:pPr>
              <w:pStyle w:val="TAL"/>
              <w:rPr>
                <w:sz w:val="16"/>
                <w:szCs w:val="16"/>
              </w:rPr>
            </w:pPr>
            <w:r w:rsidRPr="00B074B7">
              <w:rPr>
                <w:sz w:val="16"/>
                <w:szCs w:val="16"/>
              </w:rPr>
              <w:t>IMS Emergency Indication</w:t>
            </w:r>
          </w:p>
        </w:tc>
        <w:tc>
          <w:tcPr>
            <w:tcW w:w="495" w:type="pct"/>
            <w:tcBorders>
              <w:top w:val="single" w:sz="6" w:space="0" w:color="auto"/>
              <w:left w:val="single" w:sz="6" w:space="0" w:color="auto"/>
              <w:bottom w:val="single" w:sz="6" w:space="0" w:color="auto"/>
              <w:right w:val="single" w:sz="6" w:space="0" w:color="auto"/>
            </w:tcBorders>
          </w:tcPr>
          <w:p w14:paraId="44926158" w14:textId="77777777" w:rsidR="0096103E" w:rsidRDefault="0096103E" w:rsidP="007326BB">
            <w:pPr>
              <w:pStyle w:val="LD"/>
              <w:jc w:val="center"/>
              <w:rPr>
                <w:rFonts w:ascii="Arial" w:hAnsi="Arial"/>
                <w:sz w:val="18"/>
              </w:rPr>
            </w:pPr>
            <w:r>
              <w:rPr>
                <w:rFonts w:ascii="Arial" w:hAnsi="Arial"/>
                <w:sz w:val="18"/>
                <w:szCs w:val="18"/>
              </w:rPr>
              <w:t>O</w:t>
            </w:r>
            <w:r>
              <w:rPr>
                <w:rFonts w:ascii="Arial" w:hAnsi="Arial"/>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3EAD53D8" w14:textId="77777777" w:rsidR="0096103E" w:rsidRPr="00D8129D" w:rsidRDefault="0096103E" w:rsidP="007326BB">
            <w:pPr>
              <w:pStyle w:val="TAL"/>
              <w:spacing w:line="180" w:lineRule="exact"/>
              <w:rPr>
                <w:sz w:val="16"/>
                <w:szCs w:val="16"/>
              </w:rPr>
            </w:pPr>
            <w:r w:rsidRPr="00D8129D">
              <w:rPr>
                <w:sz w:val="16"/>
                <w:szCs w:val="16"/>
              </w:rPr>
              <w:t xml:space="preserve">This field indicates the </w:t>
            </w:r>
            <w:r w:rsidRPr="00D8129D">
              <w:rPr>
                <w:sz w:val="16"/>
                <w:szCs w:val="16"/>
                <w:lang w:val="en-US"/>
              </w:rPr>
              <w:t xml:space="preserve">registration is an emergency registration </w:t>
            </w:r>
            <w:r w:rsidRPr="00D8129D">
              <w:rPr>
                <w:rFonts w:cs="Arial"/>
                <w:sz w:val="16"/>
                <w:szCs w:val="16"/>
                <w:lang w:val="en-US" w:eastAsia="zh-CN"/>
              </w:rPr>
              <w:t>or the IMS session is an IMS emergency session</w:t>
            </w:r>
            <w:r w:rsidRPr="00D8129D">
              <w:rPr>
                <w:sz w:val="16"/>
                <w:szCs w:val="16"/>
                <w:lang w:val="en-US"/>
              </w:rPr>
              <w:t xml:space="preserve">, and </w:t>
            </w:r>
            <w:r w:rsidRPr="00D8129D">
              <w:rPr>
                <w:sz w:val="16"/>
                <w:szCs w:val="16"/>
              </w:rPr>
              <w:t xml:space="preserve">is present only for </w:t>
            </w:r>
            <w:r w:rsidRPr="00D8129D">
              <w:rPr>
                <w:sz w:val="16"/>
                <w:szCs w:val="16"/>
                <w:lang w:val="en-US"/>
              </w:rPr>
              <w:t>emergency cases.</w:t>
            </w:r>
          </w:p>
        </w:tc>
      </w:tr>
      <w:tr w:rsidR="0096103E" w:rsidRPr="00DF702C" w14:paraId="08FA005E"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4C74F160" w14:textId="77777777" w:rsidR="0096103E" w:rsidRPr="00B074B7" w:rsidRDefault="0096103E" w:rsidP="007326BB">
            <w:pPr>
              <w:pStyle w:val="TAL"/>
              <w:rPr>
                <w:sz w:val="16"/>
                <w:szCs w:val="16"/>
                <w:lang w:eastAsia="zh-CN"/>
              </w:rPr>
            </w:pPr>
            <w:r w:rsidRPr="00B074B7">
              <w:rPr>
                <w:sz w:val="16"/>
                <w:szCs w:val="16"/>
                <w:lang w:eastAsia="zh-CN"/>
              </w:rPr>
              <w:t>IMS Visited Network Identifier</w:t>
            </w:r>
          </w:p>
        </w:tc>
        <w:tc>
          <w:tcPr>
            <w:tcW w:w="495" w:type="pct"/>
            <w:tcBorders>
              <w:top w:val="single" w:sz="6" w:space="0" w:color="auto"/>
              <w:left w:val="single" w:sz="6" w:space="0" w:color="auto"/>
              <w:bottom w:val="single" w:sz="6" w:space="0" w:color="auto"/>
              <w:right w:val="single" w:sz="6" w:space="0" w:color="auto"/>
            </w:tcBorders>
          </w:tcPr>
          <w:p w14:paraId="3D5CD8ED" w14:textId="77777777" w:rsidR="0096103E" w:rsidRDefault="0096103E" w:rsidP="007326BB">
            <w:pPr>
              <w:pStyle w:val="TF"/>
              <w:rPr>
                <w:b w:val="0"/>
                <w:sz w:val="18"/>
                <w:szCs w:val="18"/>
              </w:rPr>
            </w:pPr>
            <w:r>
              <w:rPr>
                <w:b w:val="0"/>
                <w:sz w:val="18"/>
                <w:szCs w:val="18"/>
              </w:rPr>
              <w:t>O</w:t>
            </w:r>
            <w:r>
              <w:rPr>
                <w:b w:val="0"/>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2DFAC8E7" w14:textId="77777777" w:rsidR="0096103E" w:rsidRPr="00DF702C" w:rsidRDefault="0096103E" w:rsidP="007326BB">
            <w:pPr>
              <w:pStyle w:val="TAL"/>
              <w:rPr>
                <w:sz w:val="16"/>
                <w:szCs w:val="16"/>
                <w:lang w:eastAsia="zh-CN"/>
              </w:rPr>
            </w:pPr>
            <w:r w:rsidRPr="00DF702C">
              <w:rPr>
                <w:sz w:val="16"/>
                <w:szCs w:val="16"/>
                <w:lang w:eastAsia="zh-CN"/>
              </w:rPr>
              <w:t>Contains the information from the SIP P-Visited-Network-ID header received in a REGISTER request.</w:t>
            </w:r>
          </w:p>
        </w:tc>
      </w:tr>
      <w:tr w:rsidR="0096103E" w:rsidRPr="00DF702C" w14:paraId="47548A36"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79ECBD55" w14:textId="77777777" w:rsidR="0096103E" w:rsidRPr="00B074B7" w:rsidRDefault="0096103E" w:rsidP="007326BB">
            <w:pPr>
              <w:pStyle w:val="TAL"/>
              <w:rPr>
                <w:sz w:val="16"/>
                <w:szCs w:val="16"/>
                <w:lang w:eastAsia="zh-CN"/>
              </w:rPr>
            </w:pPr>
            <w:r w:rsidRPr="00B074B7">
              <w:rPr>
                <w:sz w:val="16"/>
                <w:szCs w:val="16"/>
                <w:lang w:eastAsia="zh-CN"/>
              </w:rPr>
              <w:t>SIP Route header received</w:t>
            </w:r>
          </w:p>
        </w:tc>
        <w:tc>
          <w:tcPr>
            <w:tcW w:w="495" w:type="pct"/>
            <w:tcBorders>
              <w:top w:val="single" w:sz="6" w:space="0" w:color="auto"/>
              <w:left w:val="single" w:sz="6" w:space="0" w:color="auto"/>
              <w:bottom w:val="single" w:sz="6" w:space="0" w:color="auto"/>
              <w:right w:val="single" w:sz="6" w:space="0" w:color="auto"/>
            </w:tcBorders>
          </w:tcPr>
          <w:p w14:paraId="0A286603" w14:textId="77777777" w:rsidR="0096103E" w:rsidRDefault="0096103E" w:rsidP="007326BB">
            <w:pPr>
              <w:pStyle w:val="TF"/>
              <w:rPr>
                <w:b w:val="0"/>
                <w:sz w:val="18"/>
                <w:szCs w:val="18"/>
              </w:rPr>
            </w:pPr>
            <w:r>
              <w:rPr>
                <w:b w:val="0"/>
                <w:sz w:val="18"/>
                <w:szCs w:val="18"/>
              </w:rPr>
              <w:t>O</w:t>
            </w:r>
            <w:r>
              <w:rPr>
                <w:b w:val="0"/>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4ADE2594" w14:textId="77777777" w:rsidR="0096103E" w:rsidRPr="00DF702C" w:rsidRDefault="0096103E" w:rsidP="007326BB">
            <w:pPr>
              <w:pStyle w:val="TAL"/>
              <w:rPr>
                <w:sz w:val="16"/>
                <w:szCs w:val="16"/>
                <w:lang w:eastAsia="zh-CN"/>
              </w:rPr>
            </w:pPr>
            <w:r w:rsidRPr="00DF702C">
              <w:rPr>
                <w:sz w:val="16"/>
                <w:szCs w:val="16"/>
                <w:lang w:eastAsia="zh-CN"/>
              </w:rPr>
              <w:t>Contains the information in the topmost route header in a received initial SIP INVITE or non-session related SIP MESSAGE request prior to triggering of any ASs. This field is present only for requests from the served user.</w:t>
            </w:r>
          </w:p>
        </w:tc>
      </w:tr>
      <w:tr w:rsidR="0096103E" w:rsidRPr="00DF702C" w14:paraId="5756D607"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1472598" w14:textId="77777777" w:rsidR="0096103E" w:rsidRPr="00B074B7" w:rsidRDefault="0096103E" w:rsidP="007326BB">
            <w:pPr>
              <w:pStyle w:val="TAL"/>
              <w:rPr>
                <w:sz w:val="16"/>
                <w:szCs w:val="16"/>
                <w:lang w:eastAsia="zh-CN"/>
              </w:rPr>
            </w:pPr>
            <w:r w:rsidRPr="00B074B7">
              <w:rPr>
                <w:sz w:val="16"/>
                <w:szCs w:val="16"/>
                <w:lang w:eastAsia="zh-CN"/>
              </w:rPr>
              <w:t>SIP Route header transmitted</w:t>
            </w:r>
          </w:p>
        </w:tc>
        <w:tc>
          <w:tcPr>
            <w:tcW w:w="495" w:type="pct"/>
            <w:tcBorders>
              <w:top w:val="single" w:sz="6" w:space="0" w:color="auto"/>
              <w:left w:val="single" w:sz="6" w:space="0" w:color="auto"/>
              <w:bottom w:val="single" w:sz="6" w:space="0" w:color="auto"/>
              <w:right w:val="single" w:sz="6" w:space="0" w:color="auto"/>
            </w:tcBorders>
          </w:tcPr>
          <w:p w14:paraId="7179E1E0" w14:textId="77777777" w:rsidR="0096103E" w:rsidRDefault="0096103E" w:rsidP="007326BB">
            <w:pPr>
              <w:pStyle w:val="TF"/>
              <w:rPr>
                <w:b w:val="0"/>
                <w:sz w:val="18"/>
                <w:szCs w:val="18"/>
              </w:rPr>
            </w:pPr>
            <w:r>
              <w:rPr>
                <w:b w:val="0"/>
                <w:sz w:val="18"/>
                <w:szCs w:val="18"/>
              </w:rPr>
              <w:t>O</w:t>
            </w:r>
            <w:r>
              <w:rPr>
                <w:b w:val="0"/>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BDB4E46" w14:textId="77777777" w:rsidR="0096103E" w:rsidRPr="00DF702C" w:rsidRDefault="0096103E" w:rsidP="007326BB">
            <w:pPr>
              <w:pStyle w:val="TAL"/>
              <w:rPr>
                <w:sz w:val="16"/>
                <w:szCs w:val="16"/>
                <w:lang w:eastAsia="zh-CN"/>
              </w:rPr>
            </w:pPr>
            <w:r w:rsidRPr="00DF702C">
              <w:rPr>
                <w:sz w:val="16"/>
                <w:szCs w:val="16"/>
                <w:lang w:eastAsia="zh-CN"/>
              </w:rPr>
              <w:t>Contains the information in the route header representing the destination in a transmitted SIP INVITE or non-session related SIP MESSAGE request following triggering of all application servers. This field is present for requests toward the served user and for requests from the served user when “VPLMN routing” is applied in a Roaming Architecture for Voice over IMS with Local breakout.</w:t>
            </w:r>
          </w:p>
        </w:tc>
      </w:tr>
      <w:tr w:rsidR="0096103E" w:rsidRPr="00DF702C" w14:paraId="2A047FF8"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95DBB76" w14:textId="77777777" w:rsidR="0096103E" w:rsidRPr="00B074B7" w:rsidRDefault="0096103E" w:rsidP="007326BB">
            <w:pPr>
              <w:pStyle w:val="TAL"/>
              <w:rPr>
                <w:sz w:val="16"/>
                <w:szCs w:val="16"/>
                <w:lang w:eastAsia="zh-CN"/>
              </w:rPr>
            </w:pPr>
            <w:r w:rsidRPr="00B074B7">
              <w:rPr>
                <w:sz w:val="16"/>
                <w:szCs w:val="16"/>
                <w:lang w:eastAsia="zh-CN"/>
              </w:rPr>
              <w:t>Subscriber Equipment Number</w:t>
            </w:r>
          </w:p>
        </w:tc>
        <w:tc>
          <w:tcPr>
            <w:tcW w:w="495" w:type="pct"/>
            <w:tcBorders>
              <w:top w:val="single" w:sz="6" w:space="0" w:color="auto"/>
              <w:left w:val="single" w:sz="6" w:space="0" w:color="auto"/>
              <w:bottom w:val="single" w:sz="6" w:space="0" w:color="auto"/>
              <w:right w:val="single" w:sz="6" w:space="0" w:color="auto"/>
            </w:tcBorders>
          </w:tcPr>
          <w:p w14:paraId="5BED6D71" w14:textId="77777777" w:rsidR="0096103E" w:rsidRDefault="0096103E" w:rsidP="007326BB">
            <w:pPr>
              <w:pStyle w:val="TF"/>
              <w:rPr>
                <w:b w:val="0"/>
                <w:sz w:val="18"/>
                <w:szCs w:val="18"/>
              </w:rPr>
            </w:pPr>
            <w:r w:rsidRPr="00767440">
              <w:rPr>
                <w:b w:val="0"/>
                <w:sz w:val="18"/>
                <w:szCs w:val="18"/>
              </w:rPr>
              <w:t>O</w:t>
            </w:r>
            <w:r w:rsidRPr="006E3C62">
              <w:rPr>
                <w:b w:val="0"/>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3E8C5E25" w14:textId="77777777" w:rsidR="0096103E" w:rsidRPr="00DF702C" w:rsidRDefault="0096103E" w:rsidP="007326BB">
            <w:pPr>
              <w:pStyle w:val="TAL"/>
              <w:rPr>
                <w:sz w:val="16"/>
                <w:szCs w:val="16"/>
                <w:lang w:eastAsia="zh-CN"/>
              </w:rPr>
            </w:pPr>
            <w:r w:rsidRPr="00DF702C">
              <w:rPr>
                <w:sz w:val="16"/>
                <w:szCs w:val="16"/>
              </w:rPr>
              <w:t>This field contains the identification of the mobile device (</w:t>
            </w:r>
            <w:r w:rsidRPr="00DF702C">
              <w:rPr>
                <w:rFonts w:ascii="Times New Roman" w:hAnsi="Times New Roman"/>
                <w:sz w:val="16"/>
                <w:szCs w:val="16"/>
              </w:rPr>
              <w:t xml:space="preserve"> </w:t>
            </w:r>
            <w:r w:rsidRPr="00DF702C">
              <w:rPr>
                <w:sz w:val="16"/>
                <w:szCs w:val="16"/>
              </w:rPr>
              <w:t>e.g.  IMEI) that the subscriber is using.</w:t>
            </w:r>
          </w:p>
        </w:tc>
      </w:tr>
      <w:tr w:rsidR="0096103E" w:rsidRPr="00DF702C" w14:paraId="2634F3D6"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09AE0E5C" w14:textId="77777777" w:rsidR="0096103E" w:rsidRPr="00B074B7" w:rsidRDefault="0096103E" w:rsidP="007326BB">
            <w:pPr>
              <w:pStyle w:val="TAL"/>
              <w:rPr>
                <w:sz w:val="16"/>
                <w:szCs w:val="16"/>
                <w:lang w:eastAsia="zh-CN"/>
              </w:rPr>
            </w:pPr>
            <w:r w:rsidRPr="00B074B7">
              <w:rPr>
                <w:sz w:val="16"/>
                <w:szCs w:val="16"/>
                <w:lang w:eastAsia="zh-CN"/>
              </w:rPr>
              <w:t>Instance Id</w:t>
            </w:r>
          </w:p>
        </w:tc>
        <w:tc>
          <w:tcPr>
            <w:tcW w:w="495" w:type="pct"/>
            <w:tcBorders>
              <w:top w:val="single" w:sz="6" w:space="0" w:color="auto"/>
              <w:left w:val="single" w:sz="6" w:space="0" w:color="auto"/>
              <w:bottom w:val="single" w:sz="6" w:space="0" w:color="auto"/>
              <w:right w:val="single" w:sz="6" w:space="0" w:color="auto"/>
            </w:tcBorders>
          </w:tcPr>
          <w:p w14:paraId="75699AE9" w14:textId="77777777" w:rsidR="0096103E" w:rsidRDefault="0096103E" w:rsidP="007326BB">
            <w:pPr>
              <w:pStyle w:val="TF"/>
              <w:rPr>
                <w:b w:val="0"/>
                <w:sz w:val="18"/>
                <w:szCs w:val="18"/>
              </w:rPr>
            </w:pPr>
            <w:r w:rsidRPr="00767440">
              <w:rPr>
                <w:b w:val="0"/>
                <w:sz w:val="18"/>
                <w:szCs w:val="18"/>
              </w:rPr>
              <w:t>O</w:t>
            </w:r>
            <w:r w:rsidRPr="006E3C62">
              <w:rPr>
                <w:b w:val="0"/>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F68E563" w14:textId="77777777" w:rsidR="0096103E" w:rsidRPr="00DF702C" w:rsidRDefault="0096103E" w:rsidP="007326BB">
            <w:pPr>
              <w:pStyle w:val="TAL"/>
              <w:rPr>
                <w:sz w:val="16"/>
                <w:szCs w:val="16"/>
                <w:lang w:eastAsia="zh-CN"/>
              </w:rPr>
            </w:pPr>
            <w:r w:rsidRPr="00DF702C">
              <w:rPr>
                <w:sz w:val="16"/>
                <w:szCs w:val="16"/>
              </w:rPr>
              <w:t>This field uniquely identifies the device (fixed or mobile) of the served user.</w:t>
            </w:r>
          </w:p>
        </w:tc>
      </w:tr>
      <w:tr w:rsidR="0096103E" w:rsidRPr="00DF702C" w14:paraId="7F94B8CD"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87B2FBC" w14:textId="77777777" w:rsidR="0096103E" w:rsidRPr="00B074B7" w:rsidRDefault="0096103E" w:rsidP="007326BB">
            <w:pPr>
              <w:pStyle w:val="TAL"/>
              <w:rPr>
                <w:sz w:val="16"/>
                <w:szCs w:val="16"/>
                <w:lang w:eastAsia="zh-CN"/>
              </w:rPr>
            </w:pPr>
            <w:r w:rsidRPr="00B074B7">
              <w:rPr>
                <w:sz w:val="16"/>
                <w:szCs w:val="16"/>
              </w:rPr>
              <w:t>Record Extensions</w:t>
            </w:r>
          </w:p>
        </w:tc>
        <w:tc>
          <w:tcPr>
            <w:tcW w:w="495" w:type="pct"/>
            <w:tcBorders>
              <w:top w:val="single" w:sz="6" w:space="0" w:color="auto"/>
              <w:left w:val="single" w:sz="6" w:space="0" w:color="auto"/>
              <w:bottom w:val="single" w:sz="6" w:space="0" w:color="auto"/>
              <w:right w:val="single" w:sz="6" w:space="0" w:color="auto"/>
            </w:tcBorders>
          </w:tcPr>
          <w:p w14:paraId="08E314B8" w14:textId="77777777" w:rsidR="0096103E" w:rsidRDefault="0096103E" w:rsidP="007326BB">
            <w:pPr>
              <w:pStyle w:val="TF"/>
              <w:rPr>
                <w:b w:val="0"/>
                <w:sz w:val="18"/>
                <w:szCs w:val="18"/>
              </w:rPr>
            </w:pPr>
            <w:r>
              <w:rPr>
                <w:b w:val="0"/>
                <w:sz w:val="18"/>
                <w:szCs w:val="18"/>
              </w:rPr>
              <w:t>O</w:t>
            </w:r>
            <w:r>
              <w:rPr>
                <w:b w:val="0"/>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0A9E8D05" w14:textId="77777777" w:rsidR="0096103E" w:rsidRPr="00DF702C" w:rsidRDefault="0096103E" w:rsidP="007326BB">
            <w:pPr>
              <w:pStyle w:val="TAL"/>
              <w:rPr>
                <w:sz w:val="16"/>
                <w:szCs w:val="16"/>
                <w:lang w:eastAsia="zh-CN"/>
              </w:rPr>
            </w:pPr>
            <w:r w:rsidRPr="00DF702C">
              <w:rPr>
                <w:sz w:val="16"/>
                <w:szCs w:val="16"/>
              </w:rPr>
              <w:t>A set of operator/manufacturer specific extensions to the record, conditioned upon existence of an extension.</w:t>
            </w:r>
          </w:p>
        </w:tc>
      </w:tr>
      <w:tr w:rsidR="0096103E" w:rsidRPr="00DF702C" w14:paraId="121A0D72"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07829553" w14:textId="77777777" w:rsidR="0096103E" w:rsidRPr="00B074B7" w:rsidRDefault="0096103E" w:rsidP="007326BB">
            <w:pPr>
              <w:pStyle w:val="TAL"/>
              <w:rPr>
                <w:sz w:val="16"/>
                <w:szCs w:val="16"/>
              </w:rPr>
            </w:pPr>
            <w:r w:rsidRPr="00B074B7">
              <w:rPr>
                <w:sz w:val="16"/>
                <w:szCs w:val="16"/>
              </w:rPr>
              <w:t>FE Identifier List</w:t>
            </w:r>
          </w:p>
        </w:tc>
        <w:tc>
          <w:tcPr>
            <w:tcW w:w="495" w:type="pct"/>
            <w:tcBorders>
              <w:top w:val="single" w:sz="6" w:space="0" w:color="auto"/>
              <w:left w:val="single" w:sz="6" w:space="0" w:color="auto"/>
              <w:bottom w:val="single" w:sz="6" w:space="0" w:color="auto"/>
              <w:right w:val="single" w:sz="6" w:space="0" w:color="auto"/>
            </w:tcBorders>
          </w:tcPr>
          <w:p w14:paraId="37A74694" w14:textId="77777777" w:rsidR="0096103E" w:rsidRDefault="0096103E" w:rsidP="007326BB">
            <w:pPr>
              <w:pStyle w:val="TF"/>
              <w:rPr>
                <w:b w:val="0"/>
                <w:sz w:val="18"/>
                <w:szCs w:val="18"/>
              </w:rPr>
            </w:pPr>
            <w:proofErr w:type="spellStart"/>
            <w:r w:rsidRPr="00EC5EA0">
              <w:rPr>
                <w:b w:val="0"/>
                <w:sz w:val="18"/>
                <w:szCs w:val="18"/>
              </w:rPr>
              <w:t>O</w:t>
            </w:r>
            <w:r>
              <w:rPr>
                <w:b w:val="0"/>
                <w:sz w:val="18"/>
                <w:szCs w:val="18"/>
              </w:rPr>
              <w:t>c</w:t>
            </w:r>
            <w:proofErr w:type="spellEnd"/>
          </w:p>
        </w:tc>
        <w:tc>
          <w:tcPr>
            <w:tcW w:w="2733" w:type="pct"/>
            <w:tcBorders>
              <w:top w:val="single" w:sz="6" w:space="0" w:color="auto"/>
              <w:left w:val="single" w:sz="6" w:space="0" w:color="auto"/>
              <w:bottom w:val="single" w:sz="6" w:space="0" w:color="auto"/>
              <w:right w:val="single" w:sz="6" w:space="0" w:color="auto"/>
            </w:tcBorders>
          </w:tcPr>
          <w:p w14:paraId="274B62CD" w14:textId="77777777" w:rsidR="0096103E" w:rsidRPr="00DF702C" w:rsidRDefault="0096103E" w:rsidP="007326BB">
            <w:pPr>
              <w:pStyle w:val="TAL"/>
              <w:rPr>
                <w:b/>
                <w:sz w:val="16"/>
                <w:szCs w:val="16"/>
              </w:rPr>
            </w:pPr>
            <w:r w:rsidRPr="00DF702C">
              <w:rPr>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0C828005" w14:textId="77777777" w:rsidR="002212CE" w:rsidRDefault="002212CE"/>
    <w:p w14:paraId="0575FCBD" w14:textId="77777777" w:rsidR="002212CE" w:rsidRDefault="002212CE" w:rsidP="000F5768"/>
    <w:p w14:paraId="1A6D85A0" w14:textId="77777777" w:rsidR="002212CE" w:rsidRDefault="002212CE" w:rsidP="00743F14">
      <w:pPr>
        <w:pStyle w:val="Heading4"/>
      </w:pPr>
      <w:bookmarkStart w:id="633" w:name="_Toc4507379"/>
      <w:bookmarkStart w:id="634" w:name="_Toc27580319"/>
      <w:bookmarkStart w:id="635" w:name="_Toc202525236"/>
      <w:r>
        <w:t>6.1.3.4</w:t>
      </w:r>
      <w:r>
        <w:tab/>
        <w:t xml:space="preserve">P-CSCF CDR </w:t>
      </w:r>
      <w:r w:rsidR="00C44D7E">
        <w:t>c</w:t>
      </w:r>
      <w:r>
        <w:t>ontent</w:t>
      </w:r>
      <w:bookmarkEnd w:id="633"/>
      <w:bookmarkEnd w:id="634"/>
      <w:bookmarkEnd w:id="635"/>
    </w:p>
    <w:p w14:paraId="76AC0FFB" w14:textId="77777777" w:rsidR="002212CE" w:rsidRDefault="002212CE">
      <w:pPr>
        <w:keepNext/>
      </w:pPr>
      <w:r>
        <w:t>The detailed description of the field is provided in TS 32.298 [51].</w:t>
      </w:r>
    </w:p>
    <w:p w14:paraId="41EE0D9D" w14:textId="77777777" w:rsidR="002212CE" w:rsidRDefault="002212CE" w:rsidP="00743F14">
      <w:pPr>
        <w:pStyle w:val="TH"/>
        <w:outlineLvl w:val="0"/>
      </w:pPr>
      <w:r>
        <w:t>Table 6.1.3.4</w:t>
      </w:r>
      <w:r w:rsidR="004F4587">
        <w:t>.1</w:t>
      </w:r>
      <w:r>
        <w:t xml:space="preserve">: Charging </w:t>
      </w:r>
      <w:r w:rsidR="00C44D7E">
        <w:t>d</w:t>
      </w:r>
      <w:r>
        <w:t>ata of P-CSCF CDR</w:t>
      </w:r>
    </w:p>
    <w:tbl>
      <w:tblPr>
        <w:tblW w:w="5000" w:type="pct"/>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988"/>
        <w:gridCol w:w="916"/>
        <w:gridCol w:w="5258"/>
      </w:tblGrid>
      <w:tr w:rsidR="008357EA" w:rsidRPr="00D8129D" w14:paraId="53810446" w14:textId="77777777" w:rsidTr="00A6548F">
        <w:trPr>
          <w:cantSplit/>
          <w:tblHeader/>
          <w:jc w:val="center"/>
        </w:trPr>
        <w:tc>
          <w:tcPr>
            <w:tcW w:w="1645" w:type="pct"/>
            <w:tcBorders>
              <w:top w:val="single" w:sz="4" w:space="0" w:color="auto"/>
              <w:left w:val="single" w:sz="4" w:space="0" w:color="auto"/>
              <w:bottom w:val="single" w:sz="4" w:space="0" w:color="auto"/>
              <w:right w:val="single" w:sz="4" w:space="0" w:color="auto"/>
            </w:tcBorders>
            <w:shd w:val="clear" w:color="auto" w:fill="CCCCCC"/>
          </w:tcPr>
          <w:p w14:paraId="648D1C92" w14:textId="77777777" w:rsidR="008357EA" w:rsidRDefault="008357EA" w:rsidP="007326BB">
            <w:pPr>
              <w:pStyle w:val="TAH"/>
              <w:keepLines w:val="0"/>
            </w:pPr>
            <w:r>
              <w:t>Field</w:t>
            </w:r>
          </w:p>
        </w:tc>
        <w:tc>
          <w:tcPr>
            <w:tcW w:w="472" w:type="pct"/>
            <w:tcBorders>
              <w:top w:val="single" w:sz="4" w:space="0" w:color="auto"/>
              <w:left w:val="single" w:sz="4" w:space="0" w:color="auto"/>
              <w:bottom w:val="single" w:sz="4" w:space="0" w:color="auto"/>
              <w:right w:val="single" w:sz="4" w:space="0" w:color="auto"/>
            </w:tcBorders>
            <w:shd w:val="clear" w:color="auto" w:fill="CCCCCC"/>
          </w:tcPr>
          <w:p w14:paraId="148DF365" w14:textId="77777777" w:rsidR="008357EA" w:rsidRDefault="008357EA" w:rsidP="007326BB">
            <w:pPr>
              <w:pStyle w:val="TAH"/>
              <w:keepLines w:val="0"/>
              <w:rPr>
                <w:szCs w:val="18"/>
              </w:rPr>
            </w:pPr>
            <w:r>
              <w:rPr>
                <w:szCs w:val="18"/>
              </w:rPr>
              <w:t>Category</w:t>
            </w:r>
          </w:p>
        </w:tc>
        <w:tc>
          <w:tcPr>
            <w:tcW w:w="2883" w:type="pct"/>
            <w:tcBorders>
              <w:top w:val="single" w:sz="4" w:space="0" w:color="auto"/>
              <w:left w:val="single" w:sz="4" w:space="0" w:color="auto"/>
              <w:bottom w:val="single" w:sz="4" w:space="0" w:color="auto"/>
              <w:right w:val="single" w:sz="4" w:space="0" w:color="auto"/>
            </w:tcBorders>
            <w:shd w:val="clear" w:color="auto" w:fill="CCCCCC"/>
          </w:tcPr>
          <w:p w14:paraId="24BF21D1" w14:textId="77777777" w:rsidR="008357EA" w:rsidRPr="00D8129D" w:rsidRDefault="008357EA" w:rsidP="007326BB">
            <w:pPr>
              <w:pStyle w:val="TAH"/>
              <w:keepLines w:val="0"/>
              <w:rPr>
                <w:sz w:val="16"/>
                <w:szCs w:val="16"/>
              </w:rPr>
            </w:pPr>
            <w:r w:rsidRPr="00D8129D">
              <w:rPr>
                <w:sz w:val="16"/>
                <w:szCs w:val="16"/>
              </w:rPr>
              <w:t>Description</w:t>
            </w:r>
          </w:p>
        </w:tc>
      </w:tr>
      <w:tr w:rsidR="008357EA" w:rsidRPr="007364FD" w14:paraId="02B3BE04" w14:textId="77777777" w:rsidTr="00A6548F">
        <w:trPr>
          <w:cantSplit/>
          <w:jc w:val="center"/>
        </w:trPr>
        <w:tc>
          <w:tcPr>
            <w:tcW w:w="1645" w:type="pct"/>
            <w:tcBorders>
              <w:top w:val="single" w:sz="4" w:space="0" w:color="auto"/>
              <w:left w:val="single" w:sz="6" w:space="0" w:color="auto"/>
              <w:bottom w:val="single" w:sz="6" w:space="0" w:color="auto"/>
              <w:right w:val="single" w:sz="6" w:space="0" w:color="auto"/>
            </w:tcBorders>
          </w:tcPr>
          <w:p w14:paraId="178DD7DC" w14:textId="77777777" w:rsidR="008357EA" w:rsidRPr="007364FD" w:rsidRDefault="008357EA" w:rsidP="007326BB">
            <w:pPr>
              <w:pStyle w:val="TAL"/>
              <w:rPr>
                <w:rFonts w:cs="Arial"/>
                <w:sz w:val="16"/>
                <w:szCs w:val="16"/>
              </w:rPr>
            </w:pPr>
            <w:r w:rsidRPr="007364FD">
              <w:rPr>
                <w:rFonts w:cs="Arial"/>
                <w:sz w:val="16"/>
                <w:szCs w:val="16"/>
              </w:rPr>
              <w:t>Record Type</w:t>
            </w:r>
          </w:p>
        </w:tc>
        <w:tc>
          <w:tcPr>
            <w:tcW w:w="472" w:type="pct"/>
            <w:tcBorders>
              <w:top w:val="single" w:sz="4" w:space="0" w:color="auto"/>
              <w:left w:val="single" w:sz="6" w:space="0" w:color="auto"/>
              <w:bottom w:val="single" w:sz="6" w:space="0" w:color="auto"/>
              <w:right w:val="single" w:sz="6" w:space="0" w:color="auto"/>
            </w:tcBorders>
          </w:tcPr>
          <w:p w14:paraId="379ED203" w14:textId="77777777" w:rsidR="008357EA" w:rsidRPr="007364FD" w:rsidRDefault="008357EA" w:rsidP="007326BB">
            <w:pPr>
              <w:pStyle w:val="TAL"/>
              <w:jc w:val="center"/>
              <w:rPr>
                <w:rFonts w:cs="Arial"/>
                <w:sz w:val="16"/>
                <w:szCs w:val="16"/>
              </w:rPr>
            </w:pPr>
            <w:r w:rsidRPr="007364FD">
              <w:rPr>
                <w:rFonts w:cs="Arial"/>
                <w:sz w:val="16"/>
                <w:szCs w:val="16"/>
              </w:rPr>
              <w:t>M</w:t>
            </w:r>
          </w:p>
        </w:tc>
        <w:tc>
          <w:tcPr>
            <w:tcW w:w="2883" w:type="pct"/>
            <w:tcBorders>
              <w:top w:val="single" w:sz="4" w:space="0" w:color="auto"/>
              <w:left w:val="single" w:sz="6" w:space="0" w:color="auto"/>
              <w:bottom w:val="single" w:sz="6" w:space="0" w:color="auto"/>
              <w:right w:val="single" w:sz="6" w:space="0" w:color="auto"/>
            </w:tcBorders>
          </w:tcPr>
          <w:p w14:paraId="62EB94AE" w14:textId="77777777" w:rsidR="008357EA" w:rsidRPr="007364FD" w:rsidRDefault="008357EA" w:rsidP="007326BB">
            <w:pPr>
              <w:pStyle w:val="TAL"/>
              <w:rPr>
                <w:rFonts w:cs="Arial"/>
                <w:sz w:val="16"/>
                <w:szCs w:val="16"/>
              </w:rPr>
            </w:pPr>
            <w:r w:rsidRPr="007364FD">
              <w:rPr>
                <w:rFonts w:cs="Arial"/>
                <w:sz w:val="16"/>
                <w:szCs w:val="16"/>
              </w:rPr>
              <w:t>Identifies the type of record. The parameter is derived from the Node functionality parameter.</w:t>
            </w:r>
          </w:p>
        </w:tc>
      </w:tr>
      <w:tr w:rsidR="008357EA" w:rsidRPr="007364FD" w14:paraId="7F881871"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448D5B05" w14:textId="77777777" w:rsidR="008357EA" w:rsidRPr="007364FD" w:rsidRDefault="008357EA" w:rsidP="007326BB">
            <w:pPr>
              <w:pStyle w:val="TAL"/>
              <w:rPr>
                <w:rFonts w:cs="Arial"/>
                <w:sz w:val="16"/>
                <w:szCs w:val="16"/>
              </w:rPr>
            </w:pPr>
            <w:r w:rsidRPr="007364FD">
              <w:rPr>
                <w:rFonts w:cs="Arial"/>
                <w:sz w:val="16"/>
                <w:szCs w:val="16"/>
              </w:rPr>
              <w:t>Retransmission</w:t>
            </w:r>
          </w:p>
        </w:tc>
        <w:tc>
          <w:tcPr>
            <w:tcW w:w="472" w:type="pct"/>
            <w:tcBorders>
              <w:top w:val="single" w:sz="6" w:space="0" w:color="auto"/>
              <w:left w:val="single" w:sz="6" w:space="0" w:color="auto"/>
              <w:bottom w:val="single" w:sz="6" w:space="0" w:color="auto"/>
              <w:right w:val="single" w:sz="6" w:space="0" w:color="auto"/>
            </w:tcBorders>
          </w:tcPr>
          <w:p w14:paraId="7DE9B82A"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A4B22F0" w14:textId="77777777" w:rsidR="008357EA" w:rsidRPr="007364FD" w:rsidRDefault="008357EA" w:rsidP="007326BB">
            <w:pPr>
              <w:pStyle w:val="TAL"/>
              <w:rPr>
                <w:rFonts w:cs="Arial"/>
                <w:sz w:val="16"/>
                <w:szCs w:val="16"/>
              </w:rPr>
            </w:pPr>
            <w:r w:rsidRPr="007364FD">
              <w:rPr>
                <w:rFonts w:cs="Arial"/>
                <w:sz w:val="16"/>
                <w:szCs w:val="16"/>
              </w:rPr>
              <w:t>This parameter, when present, indicates that information from retransmitted Charging Data Requests has been used in this CDR.</w:t>
            </w:r>
          </w:p>
        </w:tc>
      </w:tr>
      <w:tr w:rsidR="008357EA" w:rsidRPr="007364FD" w14:paraId="04EB70B0"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31E9D4A" w14:textId="77777777" w:rsidR="008357EA" w:rsidRPr="007364FD" w:rsidRDefault="008357EA" w:rsidP="007326BB">
            <w:pPr>
              <w:pStyle w:val="TAL"/>
              <w:rPr>
                <w:rFonts w:cs="Arial"/>
                <w:sz w:val="16"/>
                <w:szCs w:val="16"/>
              </w:rPr>
            </w:pPr>
            <w:r w:rsidRPr="007364FD">
              <w:rPr>
                <w:rFonts w:cs="Arial"/>
                <w:sz w:val="16"/>
                <w:szCs w:val="16"/>
              </w:rPr>
              <w:t>SIP Method</w:t>
            </w:r>
          </w:p>
        </w:tc>
        <w:tc>
          <w:tcPr>
            <w:tcW w:w="472" w:type="pct"/>
            <w:tcBorders>
              <w:top w:val="single" w:sz="6" w:space="0" w:color="auto"/>
              <w:left w:val="single" w:sz="6" w:space="0" w:color="auto"/>
              <w:bottom w:val="single" w:sz="6" w:space="0" w:color="auto"/>
              <w:right w:val="single" w:sz="6" w:space="0" w:color="auto"/>
            </w:tcBorders>
          </w:tcPr>
          <w:p w14:paraId="6884EBA2"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4E509831" w14:textId="77777777" w:rsidR="008357EA" w:rsidRPr="007364FD" w:rsidRDefault="008357EA" w:rsidP="007326BB">
            <w:pPr>
              <w:pStyle w:val="TAL"/>
              <w:rPr>
                <w:rFonts w:cs="Arial"/>
                <w:sz w:val="16"/>
                <w:szCs w:val="16"/>
              </w:rPr>
            </w:pPr>
            <w:r w:rsidRPr="007364FD">
              <w:rPr>
                <w:rFonts w:cs="Arial"/>
                <w:sz w:val="16"/>
                <w:szCs w:val="16"/>
              </w:rPr>
              <w:t xml:space="preserve">Specifies the SIP-method for which the CDR is generated. Only available in session unrelated cases. </w:t>
            </w:r>
          </w:p>
        </w:tc>
      </w:tr>
      <w:tr w:rsidR="008357EA" w:rsidRPr="007364FD" w14:paraId="31959E47"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574EBE18" w14:textId="77777777" w:rsidR="008357EA" w:rsidRPr="007364FD" w:rsidRDefault="008357EA" w:rsidP="007326BB">
            <w:pPr>
              <w:pStyle w:val="TAL"/>
              <w:rPr>
                <w:rFonts w:cs="Arial"/>
                <w:sz w:val="16"/>
                <w:szCs w:val="16"/>
              </w:rPr>
            </w:pPr>
            <w:r w:rsidRPr="007364FD">
              <w:rPr>
                <w:rFonts w:cs="Arial"/>
                <w:sz w:val="16"/>
                <w:szCs w:val="16"/>
              </w:rPr>
              <w:t>Event</w:t>
            </w:r>
          </w:p>
        </w:tc>
        <w:tc>
          <w:tcPr>
            <w:tcW w:w="472" w:type="pct"/>
            <w:tcBorders>
              <w:top w:val="single" w:sz="6" w:space="0" w:color="auto"/>
              <w:left w:val="single" w:sz="6" w:space="0" w:color="auto"/>
              <w:bottom w:val="single" w:sz="6" w:space="0" w:color="auto"/>
              <w:right w:val="single" w:sz="6" w:space="0" w:color="auto"/>
            </w:tcBorders>
          </w:tcPr>
          <w:p w14:paraId="02DF745E"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517FDEDD" w14:textId="77777777" w:rsidR="008357EA" w:rsidRPr="007364FD" w:rsidRDefault="008357EA" w:rsidP="007326BB">
            <w:pPr>
              <w:pStyle w:val="TAL"/>
              <w:rPr>
                <w:rFonts w:cs="Arial"/>
                <w:sz w:val="16"/>
                <w:szCs w:val="16"/>
              </w:rPr>
            </w:pPr>
            <w:r w:rsidRPr="007364FD">
              <w:rPr>
                <w:rFonts w:cs="Arial"/>
                <w:sz w:val="16"/>
                <w:szCs w:val="16"/>
              </w:rPr>
              <w:t xml:space="preserve">This field identifies the SIP event package to which the SIP request is referred. </w:t>
            </w:r>
          </w:p>
        </w:tc>
      </w:tr>
      <w:tr w:rsidR="008357EA" w:rsidRPr="007364FD" w14:paraId="23DF23D0"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53E5DA0A" w14:textId="77777777" w:rsidR="008357EA" w:rsidRPr="007364FD" w:rsidRDefault="008357EA" w:rsidP="007326BB">
            <w:pPr>
              <w:pStyle w:val="TAL"/>
              <w:rPr>
                <w:rFonts w:cs="Arial"/>
                <w:sz w:val="16"/>
                <w:szCs w:val="16"/>
              </w:rPr>
            </w:pPr>
            <w:r w:rsidRPr="007364FD">
              <w:rPr>
                <w:rFonts w:cs="Arial"/>
                <w:sz w:val="16"/>
                <w:szCs w:val="16"/>
              </w:rPr>
              <w:t>Expires Information</w:t>
            </w:r>
          </w:p>
        </w:tc>
        <w:tc>
          <w:tcPr>
            <w:tcW w:w="472" w:type="pct"/>
            <w:tcBorders>
              <w:top w:val="single" w:sz="6" w:space="0" w:color="auto"/>
              <w:left w:val="single" w:sz="6" w:space="0" w:color="auto"/>
              <w:bottom w:val="single" w:sz="6" w:space="0" w:color="auto"/>
              <w:right w:val="single" w:sz="6" w:space="0" w:color="auto"/>
            </w:tcBorders>
          </w:tcPr>
          <w:p w14:paraId="33EAA014"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4B0BEF10" w14:textId="77777777" w:rsidR="008357EA" w:rsidRPr="007364FD" w:rsidRDefault="008357EA" w:rsidP="007326BB">
            <w:pPr>
              <w:pStyle w:val="TAL"/>
              <w:rPr>
                <w:rFonts w:cs="Arial"/>
                <w:sz w:val="16"/>
                <w:szCs w:val="16"/>
              </w:rPr>
            </w:pPr>
            <w:r w:rsidRPr="007364FD">
              <w:rPr>
                <w:rFonts w:cs="Arial"/>
                <w:sz w:val="16"/>
                <w:szCs w:val="16"/>
              </w:rPr>
              <w:t>This field indicates the validity time of either the SIP message or its content, depending on the SIP method.</w:t>
            </w:r>
          </w:p>
        </w:tc>
      </w:tr>
      <w:tr w:rsidR="008357EA" w:rsidRPr="007364FD" w14:paraId="6834618A"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426DA4B9" w14:textId="77777777" w:rsidR="008357EA" w:rsidRPr="007364FD" w:rsidRDefault="008357EA" w:rsidP="007326BB">
            <w:pPr>
              <w:pStyle w:val="TAL"/>
              <w:rPr>
                <w:rFonts w:cs="Arial"/>
                <w:sz w:val="16"/>
                <w:szCs w:val="16"/>
              </w:rPr>
            </w:pPr>
            <w:r w:rsidRPr="007364FD">
              <w:rPr>
                <w:rFonts w:cs="Arial"/>
                <w:sz w:val="16"/>
                <w:szCs w:val="16"/>
              </w:rPr>
              <w:t xml:space="preserve">Role of </w:t>
            </w:r>
            <w:r w:rsidRPr="007364FD">
              <w:rPr>
                <w:rFonts w:cs="Arial"/>
                <w:caps/>
                <w:sz w:val="16"/>
                <w:szCs w:val="16"/>
              </w:rPr>
              <w:t>n</w:t>
            </w:r>
            <w:r w:rsidRPr="007364FD">
              <w:rPr>
                <w:rFonts w:cs="Arial"/>
                <w:sz w:val="16"/>
                <w:szCs w:val="16"/>
              </w:rPr>
              <w:t>ode</w:t>
            </w:r>
          </w:p>
        </w:tc>
        <w:tc>
          <w:tcPr>
            <w:tcW w:w="472" w:type="pct"/>
            <w:tcBorders>
              <w:top w:val="single" w:sz="6" w:space="0" w:color="auto"/>
              <w:left w:val="single" w:sz="6" w:space="0" w:color="auto"/>
              <w:bottom w:val="single" w:sz="6" w:space="0" w:color="auto"/>
              <w:right w:val="single" w:sz="6" w:space="0" w:color="auto"/>
            </w:tcBorders>
          </w:tcPr>
          <w:p w14:paraId="035535F6"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7703CF4B" w14:textId="77777777" w:rsidR="008357EA" w:rsidRPr="007364FD" w:rsidRDefault="008357EA" w:rsidP="007326BB">
            <w:pPr>
              <w:pStyle w:val="TAL"/>
              <w:rPr>
                <w:rFonts w:cs="Arial"/>
                <w:sz w:val="16"/>
                <w:szCs w:val="16"/>
              </w:rPr>
            </w:pPr>
            <w:r w:rsidRPr="007364FD">
              <w:rPr>
                <w:rFonts w:cs="Arial"/>
                <w:sz w:val="16"/>
                <w:szCs w:val="16"/>
              </w:rPr>
              <w:t>This field indicates whether the P-CSCF is serving the Originating or the Terminating party.</w:t>
            </w:r>
          </w:p>
        </w:tc>
      </w:tr>
      <w:tr w:rsidR="008357EA" w:rsidRPr="007364FD" w14:paraId="2D0B759C"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C8ECE43" w14:textId="77777777" w:rsidR="008357EA" w:rsidRPr="007364FD" w:rsidRDefault="008357EA" w:rsidP="007326BB">
            <w:pPr>
              <w:pStyle w:val="TAL"/>
              <w:rPr>
                <w:rFonts w:cs="Arial"/>
                <w:sz w:val="16"/>
                <w:szCs w:val="16"/>
              </w:rPr>
            </w:pPr>
            <w:r w:rsidRPr="007364FD">
              <w:rPr>
                <w:rFonts w:cs="Arial"/>
                <w:sz w:val="16"/>
                <w:szCs w:val="16"/>
              </w:rPr>
              <w:t>Node Address</w:t>
            </w:r>
          </w:p>
        </w:tc>
        <w:tc>
          <w:tcPr>
            <w:tcW w:w="472" w:type="pct"/>
            <w:tcBorders>
              <w:top w:val="single" w:sz="6" w:space="0" w:color="auto"/>
              <w:left w:val="single" w:sz="6" w:space="0" w:color="auto"/>
              <w:bottom w:val="single" w:sz="6" w:space="0" w:color="auto"/>
              <w:right w:val="single" w:sz="6" w:space="0" w:color="auto"/>
            </w:tcBorders>
          </w:tcPr>
          <w:p w14:paraId="4D8BC618"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063B53D3" w14:textId="77777777" w:rsidR="008357EA" w:rsidRPr="007364FD" w:rsidRDefault="008357EA" w:rsidP="007326BB">
            <w:pPr>
              <w:pStyle w:val="TAL"/>
              <w:rPr>
                <w:rFonts w:cs="Arial"/>
                <w:sz w:val="16"/>
                <w:szCs w:val="16"/>
              </w:rPr>
            </w:pPr>
            <w:r w:rsidRPr="007364FD">
              <w:rPr>
                <w:rFonts w:cs="Arial"/>
                <w:sz w:val="16"/>
                <w:szCs w:val="16"/>
              </w:rPr>
              <w:t xml:space="preserve">This item holds the address of the node providing the information for the CDR. This may either be the IP address or the FQDN of the IMS node generating the accounting data. </w:t>
            </w:r>
          </w:p>
        </w:tc>
      </w:tr>
      <w:tr w:rsidR="008357EA" w:rsidRPr="007364FD" w14:paraId="1986EF60"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BAB9EBD" w14:textId="77777777" w:rsidR="008357EA" w:rsidRPr="007364FD" w:rsidRDefault="008357EA" w:rsidP="007326BB">
            <w:pPr>
              <w:pStyle w:val="TAL"/>
              <w:rPr>
                <w:rFonts w:cs="Arial"/>
                <w:sz w:val="16"/>
                <w:szCs w:val="16"/>
              </w:rPr>
            </w:pPr>
            <w:r w:rsidRPr="007364FD">
              <w:rPr>
                <w:rFonts w:cs="Arial"/>
                <w:sz w:val="16"/>
                <w:szCs w:val="16"/>
              </w:rPr>
              <w:t>Session ID</w:t>
            </w:r>
          </w:p>
        </w:tc>
        <w:tc>
          <w:tcPr>
            <w:tcW w:w="472" w:type="pct"/>
            <w:tcBorders>
              <w:top w:val="single" w:sz="6" w:space="0" w:color="auto"/>
              <w:left w:val="single" w:sz="6" w:space="0" w:color="auto"/>
              <w:bottom w:val="single" w:sz="6" w:space="0" w:color="auto"/>
              <w:right w:val="single" w:sz="6" w:space="0" w:color="auto"/>
            </w:tcBorders>
          </w:tcPr>
          <w:p w14:paraId="71F593EC"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7538A7B6" w14:textId="77777777" w:rsidR="008357EA" w:rsidRPr="007364FD" w:rsidRDefault="008357EA" w:rsidP="007326BB">
            <w:pPr>
              <w:pStyle w:val="TAL"/>
              <w:rPr>
                <w:rFonts w:cs="Arial"/>
                <w:sz w:val="16"/>
                <w:szCs w:val="16"/>
              </w:rPr>
            </w:pPr>
            <w:r w:rsidRPr="007364FD">
              <w:rPr>
                <w:rFonts w:cs="Arial"/>
                <w:sz w:val="16"/>
                <w:szCs w:val="16"/>
              </w:rPr>
              <w:t xml:space="preserve">The Session identification. For a SIP session the Session-ID contains the SIP Call ID as defined in the Session Initiation Protocol RFC 3261 [404]. </w:t>
            </w:r>
          </w:p>
        </w:tc>
      </w:tr>
      <w:tr w:rsidR="008357EA" w:rsidRPr="007364FD" w14:paraId="1CCDC154"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899EBE5" w14:textId="77777777" w:rsidR="008357EA" w:rsidRPr="007364FD" w:rsidRDefault="008357EA" w:rsidP="007326BB">
            <w:pPr>
              <w:pStyle w:val="TAL"/>
              <w:rPr>
                <w:rFonts w:cs="Arial"/>
                <w:sz w:val="16"/>
                <w:szCs w:val="16"/>
              </w:rPr>
            </w:pPr>
            <w:r w:rsidRPr="007364FD">
              <w:rPr>
                <w:rFonts w:cs="Arial"/>
                <w:sz w:val="16"/>
                <w:szCs w:val="16"/>
              </w:rPr>
              <w:t xml:space="preserve">Session Priority </w:t>
            </w:r>
          </w:p>
        </w:tc>
        <w:tc>
          <w:tcPr>
            <w:tcW w:w="472" w:type="pct"/>
            <w:tcBorders>
              <w:top w:val="single" w:sz="6" w:space="0" w:color="auto"/>
              <w:left w:val="single" w:sz="6" w:space="0" w:color="auto"/>
              <w:bottom w:val="single" w:sz="6" w:space="0" w:color="auto"/>
              <w:right w:val="single" w:sz="6" w:space="0" w:color="auto"/>
            </w:tcBorders>
          </w:tcPr>
          <w:p w14:paraId="73FBAEF8"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197446D3" w14:textId="77777777" w:rsidR="008357EA" w:rsidRPr="007364FD" w:rsidRDefault="008357EA" w:rsidP="007326BB">
            <w:pPr>
              <w:pStyle w:val="TAL"/>
              <w:rPr>
                <w:rFonts w:cs="Arial"/>
                <w:sz w:val="16"/>
                <w:szCs w:val="16"/>
              </w:rPr>
            </w:pPr>
            <w:r w:rsidRPr="007364FD">
              <w:rPr>
                <w:rFonts w:cs="Arial"/>
                <w:sz w:val="16"/>
                <w:szCs w:val="16"/>
              </w:rPr>
              <w:t>The field contains the priority of the session.</w:t>
            </w:r>
          </w:p>
        </w:tc>
      </w:tr>
      <w:tr w:rsidR="008357EA" w:rsidRPr="007364FD" w14:paraId="1EC13E10"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1C7E8198" w14:textId="77777777" w:rsidR="008357EA" w:rsidRPr="007364FD" w:rsidRDefault="008357EA" w:rsidP="007326BB">
            <w:pPr>
              <w:pStyle w:val="TAL"/>
              <w:rPr>
                <w:rFonts w:cs="Arial"/>
                <w:sz w:val="16"/>
                <w:szCs w:val="16"/>
              </w:rPr>
            </w:pPr>
            <w:r w:rsidRPr="007364FD">
              <w:rPr>
                <w:rFonts w:cs="Arial"/>
                <w:sz w:val="16"/>
                <w:szCs w:val="16"/>
              </w:rPr>
              <w:t>List Of Calling Party Address</w:t>
            </w:r>
          </w:p>
        </w:tc>
        <w:tc>
          <w:tcPr>
            <w:tcW w:w="472" w:type="pct"/>
            <w:tcBorders>
              <w:top w:val="single" w:sz="6" w:space="0" w:color="auto"/>
              <w:left w:val="single" w:sz="6" w:space="0" w:color="auto"/>
              <w:bottom w:val="single" w:sz="6" w:space="0" w:color="auto"/>
              <w:right w:val="single" w:sz="6" w:space="0" w:color="auto"/>
            </w:tcBorders>
          </w:tcPr>
          <w:p w14:paraId="3C3E6209"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4043C77D" w14:textId="77777777" w:rsidR="008357EA" w:rsidRPr="007364FD" w:rsidRDefault="008357EA" w:rsidP="007326BB">
            <w:pPr>
              <w:pStyle w:val="TAL"/>
              <w:rPr>
                <w:rFonts w:cs="Arial"/>
                <w:sz w:val="16"/>
                <w:szCs w:val="16"/>
              </w:rPr>
            </w:pPr>
            <w:r w:rsidRPr="007364FD">
              <w:rPr>
                <w:rFonts w:cs="Arial"/>
                <w:sz w:val="16"/>
                <w:szCs w:val="16"/>
              </w:rPr>
              <w:t>The address (Public User ID or Public Service ID) of the party requesting a service or initiating a session. In the case of no P-Asserted-Identify is known, this list shall include one item with the value "unknown"</w:t>
            </w:r>
          </w:p>
          <w:p w14:paraId="0348E68C" w14:textId="77777777" w:rsidR="008357EA" w:rsidRPr="007364FD" w:rsidRDefault="008357EA" w:rsidP="007326BB">
            <w:pPr>
              <w:pStyle w:val="TAL"/>
              <w:rPr>
                <w:rFonts w:cs="Arial"/>
                <w:sz w:val="16"/>
                <w:szCs w:val="16"/>
              </w:rPr>
            </w:pPr>
            <w:r w:rsidRPr="007364FD">
              <w:rPr>
                <w:rFonts w:cs="Arial"/>
                <w:sz w:val="16"/>
                <w:szCs w:val="16"/>
              </w:rPr>
              <w:t>Note: For P-CSCF, only one address is present</w:t>
            </w:r>
          </w:p>
        </w:tc>
      </w:tr>
      <w:tr w:rsidR="008357EA" w:rsidRPr="00310034" w14:paraId="180460B4"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76769DF0" w14:textId="77777777" w:rsidR="008357EA" w:rsidRPr="00310034" w:rsidRDefault="008357EA" w:rsidP="007326BB">
            <w:pPr>
              <w:pStyle w:val="TAL"/>
              <w:rPr>
                <w:rFonts w:cs="Arial"/>
                <w:sz w:val="16"/>
                <w:szCs w:val="16"/>
              </w:rPr>
            </w:pPr>
            <w:r w:rsidRPr="00310034">
              <w:rPr>
                <w:rFonts w:cs="Arial"/>
                <w:sz w:val="16"/>
                <w:szCs w:val="16"/>
              </w:rPr>
              <w:t>List of Associated URI</w:t>
            </w:r>
          </w:p>
        </w:tc>
        <w:tc>
          <w:tcPr>
            <w:tcW w:w="472" w:type="pct"/>
            <w:tcBorders>
              <w:top w:val="single" w:sz="6" w:space="0" w:color="auto"/>
              <w:left w:val="single" w:sz="6" w:space="0" w:color="auto"/>
              <w:bottom w:val="single" w:sz="6" w:space="0" w:color="auto"/>
              <w:right w:val="single" w:sz="6" w:space="0" w:color="auto"/>
            </w:tcBorders>
          </w:tcPr>
          <w:p w14:paraId="3F9604E3" w14:textId="77777777" w:rsidR="008357EA" w:rsidRPr="00310034" w:rsidRDefault="008357EA" w:rsidP="007326BB">
            <w:pPr>
              <w:pStyle w:val="TAL"/>
              <w:jc w:val="center"/>
              <w:rPr>
                <w:rFonts w:cs="Arial"/>
                <w:bCs/>
                <w:sz w:val="16"/>
                <w:szCs w:val="16"/>
              </w:rPr>
            </w:pPr>
            <w:r w:rsidRPr="00310034">
              <w:rPr>
                <w:rFonts w:cs="Arial"/>
                <w:bCs/>
                <w:sz w:val="16"/>
                <w:szCs w:val="16"/>
              </w:rPr>
              <w:t>O</w:t>
            </w:r>
            <w:r w:rsidRPr="00310034">
              <w:rPr>
                <w:rFonts w:cs="Arial"/>
                <w:bCs/>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9464650" w14:textId="77777777" w:rsidR="008357EA" w:rsidRPr="00310034" w:rsidRDefault="008357EA" w:rsidP="007326BB">
            <w:pPr>
              <w:pStyle w:val="TAL"/>
              <w:rPr>
                <w:rFonts w:cs="Arial"/>
                <w:sz w:val="16"/>
                <w:szCs w:val="16"/>
              </w:rPr>
            </w:pPr>
            <w:r w:rsidRPr="00310034">
              <w:rPr>
                <w:rFonts w:cs="Arial"/>
                <w:sz w:val="16"/>
                <w:szCs w:val="16"/>
              </w:rPr>
              <w:t xml:space="preserve">The list of non-barred public user identities (SIP URIs and/or Tel URIs) associated to the public user identity under registration. </w:t>
            </w:r>
          </w:p>
        </w:tc>
      </w:tr>
      <w:tr w:rsidR="008357EA" w:rsidRPr="007364FD" w14:paraId="4D9FFE55"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7AFE93C2" w14:textId="77777777" w:rsidR="008357EA" w:rsidRPr="007364FD" w:rsidRDefault="008357EA" w:rsidP="007326BB">
            <w:pPr>
              <w:pStyle w:val="TAL"/>
              <w:rPr>
                <w:rFonts w:cs="Arial"/>
                <w:sz w:val="16"/>
                <w:szCs w:val="16"/>
              </w:rPr>
            </w:pPr>
            <w:r w:rsidRPr="007364FD">
              <w:rPr>
                <w:rFonts w:cs="Arial"/>
                <w:sz w:val="16"/>
                <w:szCs w:val="16"/>
              </w:rPr>
              <w:t xml:space="preserve">Called Party Address </w:t>
            </w:r>
          </w:p>
        </w:tc>
        <w:tc>
          <w:tcPr>
            <w:tcW w:w="472" w:type="pct"/>
            <w:tcBorders>
              <w:top w:val="single" w:sz="6" w:space="0" w:color="auto"/>
              <w:left w:val="single" w:sz="6" w:space="0" w:color="auto"/>
              <w:bottom w:val="single" w:sz="6" w:space="0" w:color="auto"/>
              <w:right w:val="single" w:sz="6" w:space="0" w:color="auto"/>
            </w:tcBorders>
          </w:tcPr>
          <w:p w14:paraId="1377666D"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66A11B44" w14:textId="77777777" w:rsidR="008357EA" w:rsidRPr="007364FD" w:rsidRDefault="008357EA" w:rsidP="007326BB">
            <w:pPr>
              <w:pStyle w:val="TAL"/>
              <w:rPr>
                <w:rFonts w:cs="Arial"/>
                <w:sz w:val="16"/>
                <w:szCs w:val="16"/>
              </w:rPr>
            </w:pPr>
            <w:r w:rsidRPr="007364FD">
              <w:rPr>
                <w:rFonts w:cs="Arial"/>
                <w:sz w:val="16"/>
                <w:szCs w:val="16"/>
              </w:rPr>
              <w:t>In the context of an end-to-end SIP transaction this field holds the address of the party (Public User ID) to whom the SIP transaction is posted. For emergency calls, this parameter could contain an URN.</w:t>
            </w:r>
          </w:p>
        </w:tc>
      </w:tr>
      <w:tr w:rsidR="008357EA" w:rsidRPr="007364FD" w14:paraId="05B8E85C"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0DECDBAC" w14:textId="77777777" w:rsidR="008357EA" w:rsidRPr="007364FD" w:rsidRDefault="008357EA" w:rsidP="007326BB">
            <w:pPr>
              <w:pStyle w:val="TAL"/>
              <w:rPr>
                <w:rFonts w:cs="Arial"/>
                <w:bCs/>
                <w:sz w:val="16"/>
                <w:szCs w:val="16"/>
              </w:rPr>
            </w:pPr>
            <w:r w:rsidRPr="007364FD">
              <w:rPr>
                <w:rFonts w:cs="Arial"/>
                <w:bCs/>
                <w:sz w:val="16"/>
                <w:szCs w:val="16"/>
              </w:rPr>
              <w:t>List of Called Asserted Identity</w:t>
            </w:r>
          </w:p>
        </w:tc>
        <w:tc>
          <w:tcPr>
            <w:tcW w:w="472" w:type="pct"/>
            <w:tcBorders>
              <w:top w:val="single" w:sz="6" w:space="0" w:color="auto"/>
              <w:left w:val="single" w:sz="6" w:space="0" w:color="auto"/>
              <w:bottom w:val="single" w:sz="6" w:space="0" w:color="auto"/>
              <w:right w:val="single" w:sz="6" w:space="0" w:color="auto"/>
            </w:tcBorders>
          </w:tcPr>
          <w:p w14:paraId="52B41253" w14:textId="77777777" w:rsidR="008357EA" w:rsidRPr="007364FD" w:rsidRDefault="008357EA" w:rsidP="007326BB">
            <w:pPr>
              <w:pStyle w:val="TAL"/>
              <w:jc w:val="center"/>
              <w:rPr>
                <w:rFonts w:cs="Arial"/>
                <w:bCs/>
                <w:sz w:val="16"/>
                <w:szCs w:val="16"/>
              </w:rPr>
            </w:pPr>
            <w:r w:rsidRPr="007364FD">
              <w:rPr>
                <w:rFonts w:cs="Arial"/>
                <w:bCs/>
                <w:sz w:val="16"/>
                <w:szCs w:val="16"/>
              </w:rPr>
              <w:t>O</w:t>
            </w:r>
            <w:r w:rsidRPr="007364FD">
              <w:rPr>
                <w:rFonts w:cs="Arial"/>
                <w:bCs/>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612FE6DF" w14:textId="77777777" w:rsidR="008357EA" w:rsidRPr="007364FD" w:rsidRDefault="008357EA" w:rsidP="007326BB">
            <w:pPr>
              <w:pStyle w:val="TAL"/>
              <w:rPr>
                <w:rFonts w:cs="Arial"/>
                <w:bCs/>
                <w:sz w:val="16"/>
                <w:szCs w:val="16"/>
              </w:rPr>
            </w:pPr>
            <w:r w:rsidRPr="007364FD">
              <w:rPr>
                <w:rFonts w:cs="Arial"/>
                <w:bCs/>
                <w:sz w:val="16"/>
                <w:szCs w:val="16"/>
              </w:rPr>
              <w:t>The address or addresses of the final asserted identities. Present if the final asserted identities are available in the SIP 2xx response.</w:t>
            </w:r>
          </w:p>
        </w:tc>
      </w:tr>
      <w:tr w:rsidR="008357EA" w:rsidRPr="001372B4" w14:paraId="4F9F9BA7"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1B6C1C1" w14:textId="77777777" w:rsidR="008357EA" w:rsidRPr="001372B4" w:rsidRDefault="008357EA" w:rsidP="007326BB">
            <w:pPr>
              <w:pStyle w:val="TAL"/>
              <w:rPr>
                <w:bCs/>
                <w:szCs w:val="18"/>
              </w:rPr>
            </w:pPr>
            <w:r w:rsidRPr="001372B4">
              <w:rPr>
                <w:szCs w:val="18"/>
              </w:rPr>
              <w:t>List of Called Identity Changes</w:t>
            </w:r>
          </w:p>
        </w:tc>
        <w:tc>
          <w:tcPr>
            <w:tcW w:w="472" w:type="pct"/>
            <w:tcBorders>
              <w:top w:val="single" w:sz="6" w:space="0" w:color="auto"/>
              <w:left w:val="single" w:sz="6" w:space="0" w:color="auto"/>
              <w:bottom w:val="single" w:sz="6" w:space="0" w:color="auto"/>
              <w:right w:val="single" w:sz="6" w:space="0" w:color="auto"/>
            </w:tcBorders>
          </w:tcPr>
          <w:p w14:paraId="7B33C2A8" w14:textId="77777777" w:rsidR="008357EA" w:rsidRPr="001372B4" w:rsidRDefault="008357EA" w:rsidP="007326BB">
            <w:pPr>
              <w:pStyle w:val="TAL"/>
              <w:jc w:val="center"/>
              <w:rPr>
                <w:bCs/>
                <w:szCs w:val="18"/>
              </w:rPr>
            </w:pPr>
            <w:r w:rsidRPr="001372B4">
              <w:rPr>
                <w:bCs/>
                <w:szCs w:val="18"/>
              </w:rPr>
              <w:t>O</w:t>
            </w:r>
            <w:r w:rsidRPr="001372B4">
              <w:rPr>
                <w:bCs/>
                <w:szCs w:val="18"/>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BBF940E" w14:textId="77777777" w:rsidR="008357EA" w:rsidRPr="001372B4" w:rsidRDefault="008357EA" w:rsidP="007326BB">
            <w:pPr>
              <w:pStyle w:val="TAL"/>
              <w:rPr>
                <w:bCs/>
                <w:sz w:val="16"/>
                <w:szCs w:val="16"/>
              </w:rPr>
            </w:pPr>
            <w:r w:rsidRPr="001372B4">
              <w:rPr>
                <w:sz w:val="16"/>
                <w:szCs w:val="16"/>
              </w:rPr>
              <w:t>List of terminating identity address changes and associated timestamps.</w:t>
            </w:r>
          </w:p>
        </w:tc>
      </w:tr>
      <w:tr w:rsidR="008357EA" w:rsidRPr="001372B4" w14:paraId="03BFC6E0"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92322D8" w14:textId="77777777" w:rsidR="008357EA" w:rsidRPr="001372B4" w:rsidRDefault="008357EA" w:rsidP="007326BB">
            <w:pPr>
              <w:pStyle w:val="TAL"/>
              <w:ind w:left="284"/>
              <w:rPr>
                <w:bCs/>
                <w:szCs w:val="18"/>
              </w:rPr>
            </w:pPr>
            <w:r w:rsidRPr="001372B4">
              <w:rPr>
                <w:szCs w:val="18"/>
              </w:rPr>
              <w:t>Called Identity Change Time Stamp</w:t>
            </w:r>
          </w:p>
        </w:tc>
        <w:tc>
          <w:tcPr>
            <w:tcW w:w="472" w:type="pct"/>
            <w:tcBorders>
              <w:top w:val="single" w:sz="6" w:space="0" w:color="auto"/>
              <w:left w:val="single" w:sz="6" w:space="0" w:color="auto"/>
              <w:bottom w:val="single" w:sz="6" w:space="0" w:color="auto"/>
              <w:right w:val="single" w:sz="6" w:space="0" w:color="auto"/>
            </w:tcBorders>
          </w:tcPr>
          <w:p w14:paraId="13FC95C2" w14:textId="77777777" w:rsidR="008357EA" w:rsidRPr="001372B4" w:rsidRDefault="008357EA" w:rsidP="007326BB">
            <w:pPr>
              <w:pStyle w:val="TAL"/>
              <w:jc w:val="center"/>
              <w:rPr>
                <w:bCs/>
                <w:szCs w:val="18"/>
              </w:rPr>
            </w:pPr>
            <w:r w:rsidRPr="001372B4">
              <w:rPr>
                <w:bCs/>
                <w:szCs w:val="18"/>
              </w:rPr>
              <w:t>O</w:t>
            </w:r>
            <w:r w:rsidRPr="001372B4">
              <w:rPr>
                <w:bCs/>
                <w:szCs w:val="18"/>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5C09EC6C" w14:textId="77777777" w:rsidR="008357EA" w:rsidRPr="001372B4" w:rsidRDefault="008357EA" w:rsidP="007326BB">
            <w:pPr>
              <w:pStyle w:val="TAL"/>
              <w:rPr>
                <w:bCs/>
                <w:sz w:val="16"/>
                <w:szCs w:val="16"/>
              </w:rPr>
            </w:pPr>
            <w:r w:rsidRPr="001372B4">
              <w:rPr>
                <w:sz w:val="16"/>
                <w:szCs w:val="16"/>
              </w:rPr>
              <w:t>Timestamp of SIP UPDATE or SIP RE-INVITE with changed terminating identity information.</w:t>
            </w:r>
          </w:p>
        </w:tc>
      </w:tr>
      <w:tr w:rsidR="008357EA" w:rsidRPr="001372B4" w14:paraId="6B25E8EF"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F3D3878" w14:textId="77777777" w:rsidR="008357EA" w:rsidRPr="001372B4" w:rsidRDefault="008357EA" w:rsidP="007326BB">
            <w:pPr>
              <w:pStyle w:val="TAL"/>
              <w:ind w:left="284"/>
              <w:rPr>
                <w:bCs/>
                <w:szCs w:val="18"/>
              </w:rPr>
            </w:pPr>
            <w:r w:rsidRPr="001372B4">
              <w:rPr>
                <w:szCs w:val="18"/>
              </w:rPr>
              <w:t>Called Identity</w:t>
            </w:r>
          </w:p>
        </w:tc>
        <w:tc>
          <w:tcPr>
            <w:tcW w:w="472" w:type="pct"/>
            <w:tcBorders>
              <w:top w:val="single" w:sz="6" w:space="0" w:color="auto"/>
              <w:left w:val="single" w:sz="6" w:space="0" w:color="auto"/>
              <w:bottom w:val="single" w:sz="6" w:space="0" w:color="auto"/>
              <w:right w:val="single" w:sz="6" w:space="0" w:color="auto"/>
            </w:tcBorders>
          </w:tcPr>
          <w:p w14:paraId="1AAC3D2C" w14:textId="77777777" w:rsidR="008357EA" w:rsidRPr="001372B4" w:rsidRDefault="008357EA" w:rsidP="007326BB">
            <w:pPr>
              <w:pStyle w:val="TAL"/>
              <w:jc w:val="center"/>
              <w:rPr>
                <w:bCs/>
                <w:szCs w:val="18"/>
              </w:rPr>
            </w:pPr>
            <w:r w:rsidRPr="001372B4">
              <w:rPr>
                <w:bCs/>
                <w:szCs w:val="18"/>
              </w:rPr>
              <w:t>O</w:t>
            </w:r>
            <w:r w:rsidRPr="001372B4">
              <w:rPr>
                <w:bCs/>
                <w:szCs w:val="18"/>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5CB371E9" w14:textId="77777777" w:rsidR="008357EA" w:rsidRPr="001372B4" w:rsidRDefault="008357EA" w:rsidP="007326BB">
            <w:pPr>
              <w:pStyle w:val="TAL"/>
              <w:rPr>
                <w:bCs/>
                <w:sz w:val="16"/>
                <w:szCs w:val="16"/>
              </w:rPr>
            </w:pPr>
            <w:r w:rsidRPr="001372B4">
              <w:rPr>
                <w:sz w:val="16"/>
                <w:szCs w:val="16"/>
              </w:rPr>
              <w:t>Changed terminating identity information received in a SIP UPDATE or SIP RE-INVITE.</w:t>
            </w:r>
          </w:p>
        </w:tc>
      </w:tr>
      <w:tr w:rsidR="008357EA" w:rsidRPr="007364FD" w14:paraId="67EAF577"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8660B3E" w14:textId="77777777" w:rsidR="008357EA" w:rsidRPr="007364FD" w:rsidRDefault="008357EA" w:rsidP="007326BB">
            <w:pPr>
              <w:pStyle w:val="TAL"/>
              <w:rPr>
                <w:rFonts w:cs="Arial"/>
                <w:sz w:val="16"/>
                <w:szCs w:val="16"/>
              </w:rPr>
            </w:pPr>
            <w:r w:rsidRPr="007364FD">
              <w:rPr>
                <w:rFonts w:cs="Arial"/>
                <w:sz w:val="16"/>
                <w:szCs w:val="16"/>
              </w:rPr>
              <w:t>Served Party IP Address</w:t>
            </w:r>
          </w:p>
        </w:tc>
        <w:tc>
          <w:tcPr>
            <w:tcW w:w="472" w:type="pct"/>
            <w:tcBorders>
              <w:top w:val="single" w:sz="6" w:space="0" w:color="auto"/>
              <w:left w:val="single" w:sz="6" w:space="0" w:color="auto"/>
              <w:bottom w:val="single" w:sz="6" w:space="0" w:color="auto"/>
              <w:right w:val="single" w:sz="6" w:space="0" w:color="auto"/>
            </w:tcBorders>
          </w:tcPr>
          <w:p w14:paraId="6DCA0B15"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7B18225B" w14:textId="77777777" w:rsidR="008357EA" w:rsidRPr="007364FD" w:rsidRDefault="008357EA" w:rsidP="007326BB">
            <w:pPr>
              <w:pStyle w:val="TAL"/>
              <w:rPr>
                <w:rFonts w:cs="Arial"/>
                <w:sz w:val="16"/>
                <w:szCs w:val="16"/>
              </w:rPr>
            </w:pPr>
            <w:r w:rsidRPr="007364FD">
              <w:rPr>
                <w:rFonts w:cs="Arial"/>
                <w:sz w:val="16"/>
                <w:szCs w:val="16"/>
              </w:rPr>
              <w:t xml:space="preserve">This field contains the IP address of either the calling or called party, depending on whether the P-CSCF is in touch with the calling or called network. </w:t>
            </w:r>
          </w:p>
        </w:tc>
      </w:tr>
      <w:tr w:rsidR="008357EA" w:rsidRPr="007364FD" w14:paraId="66E7D939"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BD7D289" w14:textId="77777777" w:rsidR="008357EA" w:rsidRPr="007364FD" w:rsidRDefault="008357EA" w:rsidP="007326BB">
            <w:pPr>
              <w:pStyle w:val="TAL"/>
              <w:rPr>
                <w:rFonts w:cs="Arial"/>
                <w:sz w:val="16"/>
                <w:szCs w:val="16"/>
              </w:rPr>
            </w:pPr>
            <w:r w:rsidRPr="008266B2">
              <w:rPr>
                <w:sz w:val="16"/>
                <w:szCs w:val="16"/>
              </w:rPr>
              <w:t>Private User ID</w:t>
            </w:r>
          </w:p>
        </w:tc>
        <w:tc>
          <w:tcPr>
            <w:tcW w:w="472" w:type="pct"/>
            <w:tcBorders>
              <w:top w:val="single" w:sz="6" w:space="0" w:color="auto"/>
              <w:left w:val="single" w:sz="6" w:space="0" w:color="auto"/>
              <w:bottom w:val="single" w:sz="6" w:space="0" w:color="auto"/>
              <w:right w:val="single" w:sz="6" w:space="0" w:color="auto"/>
            </w:tcBorders>
          </w:tcPr>
          <w:p w14:paraId="61B4B8B8" w14:textId="77777777" w:rsidR="008357EA" w:rsidRPr="007364FD" w:rsidRDefault="008357EA" w:rsidP="007326BB">
            <w:pPr>
              <w:pStyle w:val="TAL"/>
              <w:jc w:val="center"/>
              <w:rPr>
                <w:rFonts w:cs="Arial"/>
                <w:sz w:val="16"/>
                <w:szCs w:val="16"/>
              </w:rPr>
            </w:pPr>
            <w:r w:rsidRPr="00C52B08">
              <w:rPr>
                <w:rFonts w:cs="Arial"/>
                <w:sz w:val="16"/>
                <w:szCs w:val="16"/>
              </w:rPr>
              <w:t>O</w:t>
            </w:r>
            <w:r w:rsidRPr="00C52B08">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6D1F5AB6" w14:textId="77777777" w:rsidR="008357EA" w:rsidRPr="007364FD" w:rsidRDefault="008357EA" w:rsidP="007326BB">
            <w:pPr>
              <w:pStyle w:val="TAL"/>
              <w:rPr>
                <w:rFonts w:cs="Arial"/>
                <w:sz w:val="16"/>
                <w:szCs w:val="16"/>
              </w:rPr>
            </w:pPr>
            <w:r>
              <w:rPr>
                <w:sz w:val="16"/>
                <w:szCs w:val="16"/>
              </w:rPr>
              <w:t>This field h</w:t>
            </w:r>
            <w:r w:rsidRPr="00D8129D">
              <w:rPr>
                <w:sz w:val="16"/>
                <w:szCs w:val="16"/>
              </w:rPr>
              <w:t>olds the private us</w:t>
            </w:r>
            <w:r>
              <w:rPr>
                <w:sz w:val="16"/>
                <w:szCs w:val="16"/>
              </w:rPr>
              <w:t>er identity of the served party</w:t>
            </w:r>
            <w:r w:rsidRPr="001E71C9">
              <w:rPr>
                <w:sz w:val="16"/>
                <w:szCs w:val="16"/>
              </w:rPr>
              <w:t xml:space="preserve"> defined in TS 23.003 [104]</w:t>
            </w:r>
            <w:r>
              <w:rPr>
                <w:sz w:val="16"/>
                <w:szCs w:val="16"/>
              </w:rPr>
              <w:t>,</w:t>
            </w:r>
            <w:r w:rsidRPr="00D8129D">
              <w:rPr>
                <w:sz w:val="16"/>
                <w:szCs w:val="16"/>
              </w:rPr>
              <w:t xml:space="preserve"> if available</w:t>
            </w:r>
            <w:r w:rsidRPr="00D8129D">
              <w:rPr>
                <w:i/>
                <w:sz w:val="16"/>
                <w:szCs w:val="16"/>
              </w:rPr>
              <w:t>.</w:t>
            </w:r>
            <w:r w:rsidRPr="00D8129D">
              <w:rPr>
                <w:sz w:val="16"/>
                <w:szCs w:val="16"/>
              </w:rPr>
              <w:t xml:space="preserve"> </w:t>
            </w:r>
          </w:p>
        </w:tc>
      </w:tr>
      <w:tr w:rsidR="008357EA" w:rsidRPr="007364FD" w14:paraId="1D21E596"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7854921" w14:textId="77777777" w:rsidR="008357EA" w:rsidRPr="007364FD" w:rsidRDefault="008357EA" w:rsidP="007326BB">
            <w:pPr>
              <w:pStyle w:val="TAL"/>
              <w:rPr>
                <w:rFonts w:cs="Arial"/>
                <w:sz w:val="16"/>
                <w:szCs w:val="16"/>
              </w:rPr>
            </w:pPr>
            <w:r w:rsidRPr="007364FD">
              <w:rPr>
                <w:rFonts w:cs="Arial"/>
                <w:sz w:val="16"/>
                <w:szCs w:val="16"/>
              </w:rPr>
              <w:t>List of Subscription Id</w:t>
            </w:r>
          </w:p>
        </w:tc>
        <w:tc>
          <w:tcPr>
            <w:tcW w:w="472" w:type="pct"/>
            <w:tcBorders>
              <w:top w:val="single" w:sz="6" w:space="0" w:color="auto"/>
              <w:left w:val="single" w:sz="6" w:space="0" w:color="auto"/>
              <w:bottom w:val="single" w:sz="6" w:space="0" w:color="auto"/>
              <w:right w:val="single" w:sz="6" w:space="0" w:color="auto"/>
            </w:tcBorders>
          </w:tcPr>
          <w:p w14:paraId="7F5366A1"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3D95210E" w14:textId="77777777" w:rsidR="008357EA" w:rsidRPr="007364FD" w:rsidRDefault="008357EA" w:rsidP="007326BB">
            <w:pPr>
              <w:pStyle w:val="TAL"/>
              <w:rPr>
                <w:rFonts w:cs="Arial"/>
                <w:sz w:val="16"/>
                <w:szCs w:val="16"/>
              </w:rPr>
            </w:pPr>
            <w:r w:rsidRPr="007364FD">
              <w:rPr>
                <w:rFonts w:cs="Arial"/>
                <w:sz w:val="16"/>
                <w:szCs w:val="16"/>
              </w:rPr>
              <w:t>Holds the public user identities of the served user.</w:t>
            </w:r>
          </w:p>
        </w:tc>
      </w:tr>
      <w:tr w:rsidR="008357EA" w:rsidRPr="007364FD" w14:paraId="29FD716B"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8717A9E" w14:textId="77777777" w:rsidR="008357EA" w:rsidRPr="007364FD" w:rsidRDefault="008357EA" w:rsidP="007326BB">
            <w:pPr>
              <w:pStyle w:val="TAL"/>
              <w:rPr>
                <w:rFonts w:cs="Arial"/>
                <w:sz w:val="16"/>
                <w:szCs w:val="16"/>
              </w:rPr>
            </w:pPr>
            <w:r w:rsidRPr="007364FD">
              <w:rPr>
                <w:rFonts w:cs="Arial"/>
                <w:sz w:val="16"/>
                <w:szCs w:val="16"/>
              </w:rPr>
              <w:t>Service Request Time Stamp</w:t>
            </w:r>
          </w:p>
        </w:tc>
        <w:tc>
          <w:tcPr>
            <w:tcW w:w="472" w:type="pct"/>
            <w:tcBorders>
              <w:top w:val="single" w:sz="6" w:space="0" w:color="auto"/>
              <w:left w:val="single" w:sz="6" w:space="0" w:color="auto"/>
              <w:bottom w:val="single" w:sz="6" w:space="0" w:color="auto"/>
              <w:right w:val="single" w:sz="6" w:space="0" w:color="auto"/>
            </w:tcBorders>
          </w:tcPr>
          <w:p w14:paraId="7479D20B"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007BD740" w14:textId="77777777" w:rsidR="008357EA" w:rsidRPr="007364FD" w:rsidRDefault="008357EA" w:rsidP="007326BB">
            <w:pPr>
              <w:pStyle w:val="TAL"/>
              <w:rPr>
                <w:rFonts w:cs="Arial"/>
                <w:sz w:val="16"/>
                <w:szCs w:val="16"/>
              </w:rPr>
            </w:pPr>
            <w:r w:rsidRPr="007364FD">
              <w:rPr>
                <w:rFonts w:cs="Arial"/>
                <w:sz w:val="16"/>
                <w:szCs w:val="16"/>
              </w:rPr>
              <w:t xml:space="preserve">This field contains the time stamp, which indicates the time at which the service was requested. </w:t>
            </w:r>
          </w:p>
        </w:tc>
      </w:tr>
      <w:tr w:rsidR="008357EA" w:rsidRPr="007364FD" w14:paraId="09A23D24"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7AF4CE11" w14:textId="77777777" w:rsidR="008357EA" w:rsidRPr="007364FD" w:rsidRDefault="008357EA" w:rsidP="007326BB">
            <w:pPr>
              <w:pStyle w:val="TAL"/>
              <w:rPr>
                <w:rFonts w:cs="Arial"/>
                <w:sz w:val="16"/>
                <w:szCs w:val="16"/>
              </w:rPr>
            </w:pPr>
            <w:r w:rsidRPr="007364FD">
              <w:rPr>
                <w:rFonts w:cs="Arial"/>
                <w:sz w:val="16"/>
                <w:szCs w:val="16"/>
              </w:rPr>
              <w:t>Service Request Time Stamp Fraction</w:t>
            </w:r>
          </w:p>
        </w:tc>
        <w:tc>
          <w:tcPr>
            <w:tcW w:w="472" w:type="pct"/>
            <w:tcBorders>
              <w:top w:val="single" w:sz="6" w:space="0" w:color="auto"/>
              <w:left w:val="single" w:sz="6" w:space="0" w:color="auto"/>
              <w:bottom w:val="single" w:sz="6" w:space="0" w:color="auto"/>
              <w:right w:val="single" w:sz="6" w:space="0" w:color="auto"/>
            </w:tcBorders>
          </w:tcPr>
          <w:p w14:paraId="1C92505C"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3421A420" w14:textId="77777777" w:rsidR="008357EA" w:rsidRPr="007364FD" w:rsidRDefault="008357EA" w:rsidP="007326BB">
            <w:pPr>
              <w:pStyle w:val="TAL"/>
              <w:rPr>
                <w:rFonts w:cs="Arial"/>
                <w:sz w:val="16"/>
                <w:szCs w:val="16"/>
              </w:rPr>
            </w:pPr>
            <w:r w:rsidRPr="007364FD">
              <w:rPr>
                <w:rFonts w:cs="Arial"/>
                <w:sz w:val="16"/>
                <w:szCs w:val="16"/>
              </w:rPr>
              <w:t>This parameter contains the milliseconds fraction in relation to the Service Request Time Stamp.</w:t>
            </w:r>
          </w:p>
        </w:tc>
      </w:tr>
      <w:tr w:rsidR="008357EA" w:rsidRPr="007364FD" w14:paraId="1A0D5302"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0103591" w14:textId="77777777" w:rsidR="008357EA" w:rsidRPr="007364FD" w:rsidRDefault="008357EA" w:rsidP="007326BB">
            <w:pPr>
              <w:pStyle w:val="TAL"/>
              <w:rPr>
                <w:rFonts w:cs="Arial"/>
                <w:sz w:val="16"/>
                <w:szCs w:val="16"/>
              </w:rPr>
            </w:pPr>
            <w:r w:rsidRPr="007364FD">
              <w:rPr>
                <w:rFonts w:cs="Arial"/>
                <w:sz w:val="16"/>
                <w:szCs w:val="16"/>
              </w:rPr>
              <w:t>Service Delivery Start Time Stamp</w:t>
            </w:r>
          </w:p>
        </w:tc>
        <w:tc>
          <w:tcPr>
            <w:tcW w:w="472" w:type="pct"/>
            <w:tcBorders>
              <w:top w:val="single" w:sz="6" w:space="0" w:color="auto"/>
              <w:left w:val="single" w:sz="6" w:space="0" w:color="auto"/>
              <w:bottom w:val="single" w:sz="6" w:space="0" w:color="auto"/>
              <w:right w:val="single" w:sz="6" w:space="0" w:color="auto"/>
            </w:tcBorders>
          </w:tcPr>
          <w:p w14:paraId="78E3CAF2"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55EDACDC" w14:textId="77777777" w:rsidR="008357EA" w:rsidRPr="007364FD" w:rsidRDefault="008357EA" w:rsidP="007326BB">
            <w:pPr>
              <w:pStyle w:val="TAL"/>
              <w:rPr>
                <w:rFonts w:cs="Arial"/>
                <w:sz w:val="16"/>
                <w:szCs w:val="16"/>
              </w:rPr>
            </w:pPr>
            <w:r w:rsidRPr="007364FD">
              <w:rPr>
                <w:rFonts w:cs="Arial"/>
                <w:sz w:val="16"/>
                <w:szCs w:val="16"/>
              </w:rPr>
              <w:t xml:space="preserve">This field holds the time stamp reflecting either: successful session set-up, a delivery unrelated service, an unsuccessful session set-up and an unsuccessful session unrelated request. </w:t>
            </w:r>
          </w:p>
        </w:tc>
      </w:tr>
      <w:tr w:rsidR="008357EA" w:rsidRPr="007364FD" w14:paraId="715523B9"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0C363A76" w14:textId="77777777" w:rsidR="008357EA" w:rsidRPr="007364FD" w:rsidRDefault="008357EA" w:rsidP="007326BB">
            <w:pPr>
              <w:pStyle w:val="TAL"/>
              <w:rPr>
                <w:rFonts w:cs="Arial"/>
                <w:sz w:val="16"/>
                <w:szCs w:val="16"/>
              </w:rPr>
            </w:pPr>
            <w:r w:rsidRPr="007364FD">
              <w:rPr>
                <w:rFonts w:cs="Arial"/>
                <w:sz w:val="16"/>
                <w:szCs w:val="16"/>
              </w:rPr>
              <w:t>Service Delivery Start Time Stamp Fraction</w:t>
            </w:r>
          </w:p>
        </w:tc>
        <w:tc>
          <w:tcPr>
            <w:tcW w:w="472" w:type="pct"/>
            <w:tcBorders>
              <w:top w:val="single" w:sz="6" w:space="0" w:color="auto"/>
              <w:left w:val="single" w:sz="6" w:space="0" w:color="auto"/>
              <w:bottom w:val="single" w:sz="6" w:space="0" w:color="auto"/>
              <w:right w:val="single" w:sz="6" w:space="0" w:color="auto"/>
            </w:tcBorders>
          </w:tcPr>
          <w:p w14:paraId="176D8654"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5FC7069A" w14:textId="77777777" w:rsidR="008357EA" w:rsidRPr="007364FD" w:rsidRDefault="008357EA" w:rsidP="007326BB">
            <w:pPr>
              <w:pStyle w:val="TAL"/>
              <w:rPr>
                <w:rFonts w:cs="Arial"/>
                <w:sz w:val="16"/>
                <w:szCs w:val="16"/>
              </w:rPr>
            </w:pPr>
            <w:r w:rsidRPr="007364FD">
              <w:rPr>
                <w:rFonts w:cs="Arial"/>
                <w:sz w:val="16"/>
                <w:szCs w:val="16"/>
              </w:rPr>
              <w:t>This parameter contains the milliseconds fraction in relation to the Service Delivery Start Time Stamp.</w:t>
            </w:r>
          </w:p>
        </w:tc>
      </w:tr>
      <w:tr w:rsidR="008357EA" w:rsidRPr="007364FD" w14:paraId="59370A0F"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A4871FB" w14:textId="77777777" w:rsidR="008357EA" w:rsidRPr="007364FD" w:rsidRDefault="008357EA" w:rsidP="007326BB">
            <w:pPr>
              <w:pStyle w:val="TAL"/>
              <w:rPr>
                <w:rFonts w:cs="Arial"/>
                <w:sz w:val="16"/>
                <w:szCs w:val="16"/>
              </w:rPr>
            </w:pPr>
            <w:r w:rsidRPr="007364FD">
              <w:rPr>
                <w:rFonts w:cs="Arial"/>
                <w:sz w:val="16"/>
                <w:szCs w:val="16"/>
              </w:rPr>
              <w:t>Service Delivery End Time Stamp</w:t>
            </w:r>
          </w:p>
        </w:tc>
        <w:tc>
          <w:tcPr>
            <w:tcW w:w="472" w:type="pct"/>
            <w:tcBorders>
              <w:top w:val="single" w:sz="6" w:space="0" w:color="auto"/>
              <w:left w:val="single" w:sz="6" w:space="0" w:color="auto"/>
              <w:bottom w:val="single" w:sz="6" w:space="0" w:color="auto"/>
              <w:right w:val="single" w:sz="6" w:space="0" w:color="auto"/>
            </w:tcBorders>
          </w:tcPr>
          <w:p w14:paraId="78499B19"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3AD00405" w14:textId="77777777" w:rsidR="008357EA" w:rsidRPr="007364FD" w:rsidRDefault="008357EA" w:rsidP="007326BB">
            <w:pPr>
              <w:pStyle w:val="TAL"/>
              <w:rPr>
                <w:rFonts w:cs="Arial"/>
                <w:sz w:val="16"/>
                <w:szCs w:val="16"/>
              </w:rPr>
            </w:pPr>
            <w:r w:rsidRPr="007364FD">
              <w:rPr>
                <w:rFonts w:cs="Arial"/>
                <w:sz w:val="16"/>
                <w:szCs w:val="16"/>
              </w:rPr>
              <w:t>This field records the time at which the service delivery was terminated. It is Present only in SIP session related case.  Present with Charging Data Request [Stop].</w:t>
            </w:r>
          </w:p>
        </w:tc>
      </w:tr>
      <w:tr w:rsidR="008357EA" w:rsidRPr="007364FD" w14:paraId="279CAB25"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F89BDE9" w14:textId="77777777" w:rsidR="008357EA" w:rsidRPr="007364FD" w:rsidRDefault="008357EA" w:rsidP="007326BB">
            <w:pPr>
              <w:pStyle w:val="TAL"/>
              <w:rPr>
                <w:rFonts w:cs="Arial"/>
                <w:sz w:val="16"/>
                <w:szCs w:val="16"/>
              </w:rPr>
            </w:pPr>
            <w:r w:rsidRPr="007364FD">
              <w:rPr>
                <w:rFonts w:cs="Arial"/>
                <w:sz w:val="16"/>
                <w:szCs w:val="16"/>
              </w:rPr>
              <w:t>Service Delivery End Time Stamp Fraction</w:t>
            </w:r>
          </w:p>
        </w:tc>
        <w:tc>
          <w:tcPr>
            <w:tcW w:w="472" w:type="pct"/>
            <w:tcBorders>
              <w:top w:val="single" w:sz="6" w:space="0" w:color="auto"/>
              <w:left w:val="single" w:sz="6" w:space="0" w:color="auto"/>
              <w:bottom w:val="single" w:sz="6" w:space="0" w:color="auto"/>
              <w:right w:val="single" w:sz="6" w:space="0" w:color="auto"/>
            </w:tcBorders>
          </w:tcPr>
          <w:p w14:paraId="52477307"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1A14B627" w14:textId="77777777" w:rsidR="008357EA" w:rsidRPr="007364FD" w:rsidRDefault="008357EA" w:rsidP="007326BB">
            <w:pPr>
              <w:pStyle w:val="TAL"/>
              <w:rPr>
                <w:rFonts w:cs="Arial"/>
                <w:sz w:val="16"/>
                <w:szCs w:val="16"/>
              </w:rPr>
            </w:pPr>
            <w:r w:rsidRPr="007364FD">
              <w:rPr>
                <w:rFonts w:cs="Arial"/>
                <w:sz w:val="16"/>
                <w:szCs w:val="16"/>
              </w:rPr>
              <w:t>This parameter contains the milliseconds fraction in relation to the Service Delivery End Time Stamp.</w:t>
            </w:r>
          </w:p>
        </w:tc>
      </w:tr>
      <w:tr w:rsidR="008357EA" w:rsidRPr="007364FD" w14:paraId="032D04CB"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405E6E07" w14:textId="77777777" w:rsidR="008357EA" w:rsidRPr="007364FD" w:rsidRDefault="008357EA" w:rsidP="007326BB">
            <w:pPr>
              <w:pStyle w:val="TAL"/>
              <w:rPr>
                <w:rFonts w:cs="Arial"/>
                <w:sz w:val="16"/>
                <w:szCs w:val="16"/>
              </w:rPr>
            </w:pPr>
            <w:r w:rsidRPr="007364FD">
              <w:rPr>
                <w:rFonts w:cs="Arial"/>
                <w:sz w:val="16"/>
                <w:szCs w:val="16"/>
              </w:rPr>
              <w:t>Record Opening Time</w:t>
            </w:r>
          </w:p>
        </w:tc>
        <w:tc>
          <w:tcPr>
            <w:tcW w:w="472" w:type="pct"/>
            <w:tcBorders>
              <w:top w:val="single" w:sz="6" w:space="0" w:color="auto"/>
              <w:left w:val="single" w:sz="6" w:space="0" w:color="auto"/>
              <w:bottom w:val="single" w:sz="6" w:space="0" w:color="auto"/>
              <w:right w:val="single" w:sz="6" w:space="0" w:color="auto"/>
            </w:tcBorders>
          </w:tcPr>
          <w:p w14:paraId="01AFD63E"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51BAB7E1" w14:textId="77777777" w:rsidR="008357EA" w:rsidRPr="007364FD" w:rsidRDefault="008357EA" w:rsidP="007326BB">
            <w:pPr>
              <w:pStyle w:val="TAL"/>
              <w:rPr>
                <w:rFonts w:cs="Arial"/>
                <w:sz w:val="16"/>
                <w:szCs w:val="16"/>
              </w:rPr>
            </w:pPr>
            <w:r w:rsidRPr="007364FD">
              <w:rPr>
                <w:rFonts w:cs="Arial"/>
                <w:sz w:val="16"/>
                <w:szCs w:val="16"/>
              </w:rPr>
              <w:t>A time stamp reflecting the time the CDF opened this record. Present only in SIP session related case.</w:t>
            </w:r>
          </w:p>
        </w:tc>
      </w:tr>
      <w:tr w:rsidR="008357EA" w:rsidRPr="007364FD" w14:paraId="5B4D2791"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711D7FE3" w14:textId="77777777" w:rsidR="008357EA" w:rsidRPr="007364FD" w:rsidRDefault="008357EA" w:rsidP="007326BB">
            <w:pPr>
              <w:pStyle w:val="TAL"/>
              <w:rPr>
                <w:rFonts w:cs="Arial"/>
                <w:sz w:val="16"/>
                <w:szCs w:val="16"/>
              </w:rPr>
            </w:pPr>
            <w:r w:rsidRPr="007364FD">
              <w:rPr>
                <w:rFonts w:cs="Arial"/>
                <w:sz w:val="16"/>
                <w:szCs w:val="16"/>
              </w:rPr>
              <w:t>Record Closure Time</w:t>
            </w:r>
          </w:p>
        </w:tc>
        <w:tc>
          <w:tcPr>
            <w:tcW w:w="472" w:type="pct"/>
            <w:tcBorders>
              <w:top w:val="single" w:sz="6" w:space="0" w:color="auto"/>
              <w:left w:val="single" w:sz="6" w:space="0" w:color="auto"/>
              <w:bottom w:val="single" w:sz="6" w:space="0" w:color="auto"/>
              <w:right w:val="single" w:sz="6" w:space="0" w:color="auto"/>
            </w:tcBorders>
          </w:tcPr>
          <w:p w14:paraId="13C024C0"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4D4E98EA" w14:textId="77777777" w:rsidR="008357EA" w:rsidRPr="007364FD" w:rsidRDefault="008357EA" w:rsidP="007326BB">
            <w:pPr>
              <w:pStyle w:val="TAL"/>
              <w:rPr>
                <w:rFonts w:cs="Arial"/>
                <w:sz w:val="16"/>
                <w:szCs w:val="16"/>
              </w:rPr>
            </w:pPr>
            <w:r w:rsidRPr="007364FD">
              <w:rPr>
                <w:rFonts w:cs="Arial"/>
                <w:sz w:val="16"/>
                <w:szCs w:val="16"/>
              </w:rPr>
              <w:t>A Time stamp reflecting the time the CDF closed the record.</w:t>
            </w:r>
          </w:p>
        </w:tc>
      </w:tr>
      <w:tr w:rsidR="008357EA" w:rsidRPr="007364FD" w14:paraId="7488111A"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9F3C85B" w14:textId="77777777" w:rsidR="008357EA" w:rsidRPr="007364FD" w:rsidRDefault="008357EA" w:rsidP="007326BB">
            <w:pPr>
              <w:pStyle w:val="TAL"/>
              <w:rPr>
                <w:rFonts w:cs="Arial"/>
                <w:sz w:val="16"/>
                <w:szCs w:val="16"/>
              </w:rPr>
            </w:pPr>
            <w:r w:rsidRPr="007364FD">
              <w:rPr>
                <w:rFonts w:cs="Arial"/>
                <w:sz w:val="16"/>
                <w:szCs w:val="16"/>
              </w:rPr>
              <w:t>Inter Operator Identifiers</w:t>
            </w:r>
          </w:p>
        </w:tc>
        <w:tc>
          <w:tcPr>
            <w:tcW w:w="472" w:type="pct"/>
            <w:tcBorders>
              <w:top w:val="single" w:sz="6" w:space="0" w:color="auto"/>
              <w:left w:val="single" w:sz="6" w:space="0" w:color="auto"/>
              <w:bottom w:val="single" w:sz="6" w:space="0" w:color="auto"/>
              <w:right w:val="single" w:sz="6" w:space="0" w:color="auto"/>
            </w:tcBorders>
          </w:tcPr>
          <w:p w14:paraId="585A2D5D"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168B2E9E" w14:textId="77777777" w:rsidR="008357EA" w:rsidRPr="007364FD" w:rsidRDefault="008357EA" w:rsidP="007326BB">
            <w:pPr>
              <w:pStyle w:val="TAL"/>
              <w:rPr>
                <w:rFonts w:cs="Arial"/>
                <w:sz w:val="16"/>
                <w:szCs w:val="16"/>
              </w:rPr>
            </w:pPr>
            <w:r w:rsidRPr="007364FD">
              <w:rPr>
                <w:rFonts w:cs="Arial"/>
                <w:sz w:val="16"/>
                <w:szCs w:val="16"/>
              </w:rPr>
              <w:t xml:space="preserve">Holds the identification of the home network (originating and terminating) if exchanged via SIP signalling, as recorded in the </w:t>
            </w:r>
            <w:r w:rsidRPr="007364FD">
              <w:rPr>
                <w:rFonts w:cs="Arial"/>
                <w:i/>
                <w:sz w:val="16"/>
                <w:szCs w:val="16"/>
              </w:rPr>
              <w:t>P-Charging-Vector header.</w:t>
            </w:r>
          </w:p>
        </w:tc>
      </w:tr>
      <w:tr w:rsidR="008357EA" w:rsidRPr="007364FD" w14:paraId="4088BE0D"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3050B02" w14:textId="77777777" w:rsidR="008357EA" w:rsidRPr="007364FD" w:rsidRDefault="008357EA" w:rsidP="007326BB">
            <w:pPr>
              <w:pStyle w:val="TAL"/>
              <w:rPr>
                <w:rFonts w:cs="Arial"/>
                <w:sz w:val="16"/>
                <w:szCs w:val="16"/>
              </w:rPr>
            </w:pPr>
            <w:r w:rsidRPr="007364FD">
              <w:rPr>
                <w:rFonts w:cs="Arial"/>
                <w:sz w:val="16"/>
                <w:szCs w:val="16"/>
              </w:rPr>
              <w:tab/>
              <w:t>Originating IOI</w:t>
            </w:r>
          </w:p>
        </w:tc>
        <w:tc>
          <w:tcPr>
            <w:tcW w:w="472" w:type="pct"/>
            <w:tcBorders>
              <w:top w:val="single" w:sz="6" w:space="0" w:color="auto"/>
              <w:left w:val="single" w:sz="6" w:space="0" w:color="auto"/>
              <w:bottom w:val="single" w:sz="6" w:space="0" w:color="auto"/>
              <w:right w:val="single" w:sz="6" w:space="0" w:color="auto"/>
            </w:tcBorders>
          </w:tcPr>
          <w:p w14:paraId="1384093F"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4B636E3C" w14:textId="77777777" w:rsidR="008357EA" w:rsidRPr="007364FD" w:rsidRDefault="008357EA" w:rsidP="007326BB">
            <w:pPr>
              <w:pStyle w:val="TAL"/>
              <w:rPr>
                <w:rFonts w:cs="Arial"/>
                <w:sz w:val="16"/>
                <w:szCs w:val="16"/>
              </w:rPr>
            </w:pPr>
            <w:r w:rsidRPr="007364FD">
              <w:rPr>
                <w:rFonts w:cs="Arial"/>
                <w:sz w:val="16"/>
                <w:szCs w:val="16"/>
              </w:rPr>
              <w:t xml:space="preserve">This parameter corresponds to </w:t>
            </w:r>
            <w:proofErr w:type="spellStart"/>
            <w:r w:rsidRPr="007364FD">
              <w:rPr>
                <w:rFonts w:cs="Arial"/>
                <w:sz w:val="16"/>
                <w:szCs w:val="16"/>
              </w:rPr>
              <w:t>Orig</w:t>
            </w:r>
            <w:proofErr w:type="spellEnd"/>
            <w:r w:rsidRPr="007364FD">
              <w:rPr>
                <w:rFonts w:cs="Arial"/>
                <w:sz w:val="16"/>
                <w:szCs w:val="16"/>
              </w:rPr>
              <w:t>-IOI header of the P-Charging-Vector defined in TS 24.229 [204].</w:t>
            </w:r>
          </w:p>
        </w:tc>
      </w:tr>
      <w:tr w:rsidR="008357EA" w:rsidRPr="007364FD" w14:paraId="45F1C905"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58EFD2C9" w14:textId="77777777" w:rsidR="008357EA" w:rsidRPr="007364FD" w:rsidRDefault="008357EA" w:rsidP="007326BB">
            <w:pPr>
              <w:pStyle w:val="TAL"/>
              <w:rPr>
                <w:rFonts w:cs="Arial"/>
                <w:sz w:val="16"/>
                <w:szCs w:val="16"/>
              </w:rPr>
            </w:pPr>
            <w:r w:rsidRPr="007364FD">
              <w:rPr>
                <w:rFonts w:cs="Arial"/>
                <w:sz w:val="16"/>
                <w:szCs w:val="16"/>
              </w:rPr>
              <w:tab/>
              <w:t>Terminating IOI</w:t>
            </w:r>
          </w:p>
        </w:tc>
        <w:tc>
          <w:tcPr>
            <w:tcW w:w="472" w:type="pct"/>
            <w:tcBorders>
              <w:top w:val="single" w:sz="6" w:space="0" w:color="auto"/>
              <w:left w:val="single" w:sz="6" w:space="0" w:color="auto"/>
              <w:bottom w:val="single" w:sz="6" w:space="0" w:color="auto"/>
              <w:right w:val="single" w:sz="6" w:space="0" w:color="auto"/>
            </w:tcBorders>
          </w:tcPr>
          <w:p w14:paraId="03764F9A"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6CD86D9B" w14:textId="77777777" w:rsidR="008357EA" w:rsidRPr="007364FD" w:rsidRDefault="008357EA" w:rsidP="007326BB">
            <w:pPr>
              <w:pStyle w:val="TAL"/>
              <w:rPr>
                <w:rFonts w:cs="Arial"/>
                <w:sz w:val="16"/>
                <w:szCs w:val="16"/>
              </w:rPr>
            </w:pPr>
            <w:r w:rsidRPr="007364FD">
              <w:rPr>
                <w:rFonts w:cs="Arial"/>
                <w:sz w:val="16"/>
                <w:szCs w:val="16"/>
              </w:rPr>
              <w:t>This parameter corresponds to Term-IOI header of the P-Charging-Vector defined in TS 24.229 [204].</w:t>
            </w:r>
          </w:p>
        </w:tc>
      </w:tr>
      <w:tr w:rsidR="008357EA" w:rsidRPr="007364FD" w14:paraId="64123A30"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7B9AC71" w14:textId="77777777" w:rsidR="008357EA" w:rsidRPr="007364FD" w:rsidRDefault="008357EA" w:rsidP="007326BB">
            <w:pPr>
              <w:pStyle w:val="TAL"/>
              <w:rPr>
                <w:rFonts w:cs="Arial"/>
                <w:sz w:val="16"/>
                <w:szCs w:val="16"/>
              </w:rPr>
            </w:pPr>
            <w:r w:rsidRPr="007364FD">
              <w:rPr>
                <w:rFonts w:cs="Arial"/>
                <w:sz w:val="16"/>
                <w:szCs w:val="16"/>
              </w:rPr>
              <w:t>Transit IOI List</w:t>
            </w:r>
          </w:p>
        </w:tc>
        <w:tc>
          <w:tcPr>
            <w:tcW w:w="472" w:type="pct"/>
            <w:tcBorders>
              <w:top w:val="single" w:sz="6" w:space="0" w:color="auto"/>
              <w:left w:val="single" w:sz="6" w:space="0" w:color="auto"/>
              <w:bottom w:val="single" w:sz="6" w:space="0" w:color="auto"/>
              <w:right w:val="single" w:sz="6" w:space="0" w:color="auto"/>
            </w:tcBorders>
          </w:tcPr>
          <w:p w14:paraId="59194CE8" w14:textId="77777777" w:rsidR="008357EA" w:rsidRPr="007364FD" w:rsidRDefault="008357EA" w:rsidP="007326BB">
            <w:pPr>
              <w:pStyle w:val="TAL"/>
              <w:jc w:val="center"/>
              <w:rPr>
                <w:rFonts w:cs="Arial"/>
                <w:sz w:val="16"/>
                <w:szCs w:val="16"/>
              </w:rPr>
            </w:pPr>
            <w:proofErr w:type="spellStart"/>
            <w:r w:rsidRPr="007364FD">
              <w:rPr>
                <w:rFonts w:cs="Arial"/>
                <w:sz w:val="16"/>
                <w:szCs w:val="16"/>
              </w:rPr>
              <w:t>Oc</w:t>
            </w:r>
            <w:proofErr w:type="spellEnd"/>
          </w:p>
        </w:tc>
        <w:tc>
          <w:tcPr>
            <w:tcW w:w="2883" w:type="pct"/>
            <w:tcBorders>
              <w:top w:val="single" w:sz="6" w:space="0" w:color="auto"/>
              <w:left w:val="single" w:sz="6" w:space="0" w:color="auto"/>
              <w:bottom w:val="single" w:sz="6" w:space="0" w:color="auto"/>
              <w:right w:val="single" w:sz="6" w:space="0" w:color="auto"/>
            </w:tcBorders>
          </w:tcPr>
          <w:p w14:paraId="3AA842AA" w14:textId="77777777" w:rsidR="008357EA" w:rsidRPr="007364FD" w:rsidRDefault="008357EA" w:rsidP="007326BB">
            <w:pPr>
              <w:pStyle w:val="TAL"/>
              <w:rPr>
                <w:rFonts w:cs="Arial"/>
                <w:sz w:val="16"/>
                <w:szCs w:val="16"/>
              </w:rPr>
            </w:pPr>
            <w:r w:rsidRPr="007364FD">
              <w:rPr>
                <w:rFonts w:cs="Arial"/>
                <w:sz w:val="16"/>
                <w:szCs w:val="16"/>
              </w:rPr>
              <w:t>This parameter corresponds to Transit-IOI List of the P-Charging-Vector defined in TS 24.229 [204].</w:t>
            </w:r>
          </w:p>
        </w:tc>
      </w:tr>
      <w:tr w:rsidR="008357EA" w:rsidRPr="007364FD" w14:paraId="5364530A" w14:textId="77777777" w:rsidTr="00A6548F">
        <w:trPr>
          <w:cantSplit/>
          <w:jc w:val="center"/>
        </w:trPr>
        <w:tc>
          <w:tcPr>
            <w:tcW w:w="1645" w:type="pct"/>
            <w:tcBorders>
              <w:top w:val="single" w:sz="6" w:space="0" w:color="auto"/>
              <w:left w:val="single" w:sz="6" w:space="0" w:color="auto"/>
              <w:bottom w:val="nil"/>
              <w:right w:val="single" w:sz="6" w:space="0" w:color="auto"/>
            </w:tcBorders>
          </w:tcPr>
          <w:p w14:paraId="2A4F39C0" w14:textId="77777777" w:rsidR="008357EA" w:rsidRPr="007364FD" w:rsidRDefault="008357EA" w:rsidP="007326BB">
            <w:pPr>
              <w:pStyle w:val="TAL"/>
              <w:rPr>
                <w:rFonts w:cs="Arial"/>
                <w:sz w:val="16"/>
                <w:szCs w:val="16"/>
              </w:rPr>
            </w:pPr>
            <w:r w:rsidRPr="007364FD">
              <w:rPr>
                <w:rFonts w:cs="Arial"/>
                <w:sz w:val="16"/>
                <w:szCs w:val="16"/>
              </w:rPr>
              <w:t>Local Record Sequence Number</w:t>
            </w:r>
          </w:p>
        </w:tc>
        <w:tc>
          <w:tcPr>
            <w:tcW w:w="472" w:type="pct"/>
            <w:tcBorders>
              <w:top w:val="single" w:sz="6" w:space="0" w:color="auto"/>
              <w:left w:val="single" w:sz="6" w:space="0" w:color="auto"/>
              <w:bottom w:val="nil"/>
              <w:right w:val="single" w:sz="6" w:space="0" w:color="auto"/>
            </w:tcBorders>
          </w:tcPr>
          <w:p w14:paraId="3C674D52"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nil"/>
              <w:right w:val="single" w:sz="6" w:space="0" w:color="auto"/>
            </w:tcBorders>
          </w:tcPr>
          <w:p w14:paraId="620E2312" w14:textId="77777777" w:rsidR="008357EA" w:rsidRPr="007364FD" w:rsidRDefault="008357EA" w:rsidP="007326BB">
            <w:pPr>
              <w:pStyle w:val="TAL"/>
              <w:rPr>
                <w:rFonts w:cs="Arial"/>
                <w:sz w:val="16"/>
                <w:szCs w:val="16"/>
              </w:rPr>
            </w:pPr>
            <w:r w:rsidRPr="007364FD">
              <w:rPr>
                <w:rFonts w:cs="Arial"/>
                <w:sz w:val="16"/>
                <w:szCs w:val="16"/>
              </w:rPr>
              <w:t>This field includes a unique record number created by this node. The number is allocated sequentially for each partial CDR (or whole CDR) including all CDR types. The number is unique within the CDF.</w:t>
            </w:r>
          </w:p>
        </w:tc>
      </w:tr>
      <w:tr w:rsidR="008357EA" w:rsidRPr="007364FD" w14:paraId="2A3B2C03"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4AD276E1" w14:textId="77777777" w:rsidR="008357EA" w:rsidRPr="007364FD" w:rsidRDefault="008357EA" w:rsidP="007326BB">
            <w:pPr>
              <w:pStyle w:val="TAL"/>
              <w:rPr>
                <w:rFonts w:cs="Arial"/>
                <w:sz w:val="16"/>
                <w:szCs w:val="16"/>
              </w:rPr>
            </w:pPr>
            <w:r w:rsidRPr="007364FD">
              <w:rPr>
                <w:rFonts w:cs="Arial"/>
                <w:sz w:val="16"/>
                <w:szCs w:val="16"/>
              </w:rPr>
              <w:t>Record Sequence Number</w:t>
            </w:r>
          </w:p>
        </w:tc>
        <w:tc>
          <w:tcPr>
            <w:tcW w:w="472" w:type="pct"/>
            <w:tcBorders>
              <w:top w:val="single" w:sz="6" w:space="0" w:color="auto"/>
              <w:left w:val="single" w:sz="6" w:space="0" w:color="auto"/>
              <w:bottom w:val="single" w:sz="6" w:space="0" w:color="auto"/>
              <w:right w:val="single" w:sz="6" w:space="0" w:color="auto"/>
            </w:tcBorders>
          </w:tcPr>
          <w:p w14:paraId="07278430"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1206CEE0" w14:textId="77777777" w:rsidR="008357EA" w:rsidRPr="007364FD" w:rsidRDefault="008357EA" w:rsidP="007326BB">
            <w:pPr>
              <w:pStyle w:val="TAL"/>
              <w:rPr>
                <w:rFonts w:cs="Arial"/>
                <w:sz w:val="16"/>
                <w:szCs w:val="16"/>
              </w:rPr>
            </w:pPr>
            <w:r w:rsidRPr="007364FD">
              <w:rPr>
                <w:rFonts w:cs="Arial"/>
                <w:sz w:val="16"/>
                <w:szCs w:val="16"/>
              </w:rPr>
              <w:t>This field contains a running sequence number employed to link the partial records generated by the CDF for a particular session.</w:t>
            </w:r>
          </w:p>
        </w:tc>
      </w:tr>
      <w:tr w:rsidR="008357EA" w:rsidRPr="007364FD" w14:paraId="0883982E"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B143141" w14:textId="77777777" w:rsidR="008357EA" w:rsidRPr="007364FD" w:rsidRDefault="008357EA" w:rsidP="007326BB">
            <w:pPr>
              <w:pStyle w:val="TAL"/>
              <w:rPr>
                <w:rFonts w:cs="Arial"/>
                <w:sz w:val="16"/>
                <w:szCs w:val="16"/>
              </w:rPr>
            </w:pPr>
            <w:r w:rsidRPr="007364FD">
              <w:rPr>
                <w:rFonts w:cs="Arial"/>
                <w:sz w:val="16"/>
                <w:szCs w:val="16"/>
              </w:rPr>
              <w:t>Cause For Record Closing</w:t>
            </w:r>
          </w:p>
        </w:tc>
        <w:tc>
          <w:tcPr>
            <w:tcW w:w="472" w:type="pct"/>
            <w:tcBorders>
              <w:top w:val="single" w:sz="6" w:space="0" w:color="auto"/>
              <w:left w:val="single" w:sz="6" w:space="0" w:color="auto"/>
              <w:bottom w:val="single" w:sz="6" w:space="0" w:color="auto"/>
              <w:right w:val="single" w:sz="6" w:space="0" w:color="auto"/>
            </w:tcBorders>
          </w:tcPr>
          <w:p w14:paraId="10B24D01"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2340D04B" w14:textId="77777777" w:rsidR="008357EA" w:rsidRPr="007364FD" w:rsidRDefault="008357EA" w:rsidP="007326BB">
            <w:pPr>
              <w:pStyle w:val="TAL"/>
              <w:rPr>
                <w:rFonts w:cs="Arial"/>
                <w:sz w:val="16"/>
                <w:szCs w:val="16"/>
              </w:rPr>
            </w:pPr>
            <w:r w:rsidRPr="007364FD">
              <w:rPr>
                <w:rFonts w:cs="Arial"/>
                <w:sz w:val="16"/>
                <w:szCs w:val="16"/>
              </w:rPr>
              <w:t>This field contains a reason for the close of the CDR.</w:t>
            </w:r>
          </w:p>
        </w:tc>
      </w:tr>
      <w:tr w:rsidR="008357EA" w:rsidRPr="007364FD" w14:paraId="62C2273A"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B71C267" w14:textId="77777777" w:rsidR="008357EA" w:rsidRPr="007364FD" w:rsidRDefault="008357EA" w:rsidP="007326BB">
            <w:pPr>
              <w:pStyle w:val="TAL"/>
              <w:rPr>
                <w:rFonts w:cs="Arial"/>
                <w:sz w:val="16"/>
                <w:szCs w:val="16"/>
              </w:rPr>
            </w:pPr>
            <w:r w:rsidRPr="007364FD">
              <w:rPr>
                <w:rFonts w:cs="Arial"/>
                <w:sz w:val="16"/>
                <w:szCs w:val="16"/>
              </w:rPr>
              <w:t>Incomplete CDR Indication</w:t>
            </w:r>
          </w:p>
        </w:tc>
        <w:tc>
          <w:tcPr>
            <w:tcW w:w="472" w:type="pct"/>
            <w:tcBorders>
              <w:top w:val="single" w:sz="6" w:space="0" w:color="auto"/>
              <w:left w:val="single" w:sz="6" w:space="0" w:color="auto"/>
              <w:bottom w:val="single" w:sz="6" w:space="0" w:color="auto"/>
              <w:right w:val="single" w:sz="6" w:space="0" w:color="auto"/>
            </w:tcBorders>
          </w:tcPr>
          <w:p w14:paraId="163BAAE8"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A1856AF" w14:textId="77777777" w:rsidR="008357EA" w:rsidRPr="007364FD" w:rsidRDefault="008357EA" w:rsidP="007326BB">
            <w:pPr>
              <w:pStyle w:val="TAL"/>
              <w:rPr>
                <w:rFonts w:cs="Arial"/>
                <w:sz w:val="16"/>
                <w:szCs w:val="16"/>
              </w:rPr>
            </w:pPr>
            <w:r w:rsidRPr="007364FD">
              <w:rPr>
                <w:rFonts w:cs="Arial"/>
                <w:sz w:val="16"/>
                <w:szCs w:val="16"/>
              </w:rPr>
              <w:t>This field provides additional diagnostics when the CDF detects missing Charging Data Requests.</w:t>
            </w:r>
          </w:p>
        </w:tc>
      </w:tr>
      <w:tr w:rsidR="008357EA" w:rsidRPr="007364FD" w14:paraId="2E40C77E"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4D67C9FD" w14:textId="77777777" w:rsidR="008357EA" w:rsidRPr="007364FD" w:rsidRDefault="008357EA" w:rsidP="007326BB">
            <w:pPr>
              <w:pStyle w:val="TAL"/>
              <w:rPr>
                <w:rFonts w:cs="Arial"/>
                <w:sz w:val="16"/>
                <w:szCs w:val="16"/>
              </w:rPr>
            </w:pPr>
            <w:r w:rsidRPr="007364FD">
              <w:rPr>
                <w:rFonts w:cs="Arial"/>
                <w:sz w:val="16"/>
                <w:szCs w:val="16"/>
              </w:rPr>
              <w:t>IMS Charging Identifier</w:t>
            </w:r>
          </w:p>
        </w:tc>
        <w:tc>
          <w:tcPr>
            <w:tcW w:w="472" w:type="pct"/>
            <w:tcBorders>
              <w:top w:val="single" w:sz="6" w:space="0" w:color="auto"/>
              <w:left w:val="single" w:sz="6" w:space="0" w:color="auto"/>
              <w:bottom w:val="single" w:sz="6" w:space="0" w:color="auto"/>
              <w:right w:val="single" w:sz="6" w:space="0" w:color="auto"/>
            </w:tcBorders>
          </w:tcPr>
          <w:p w14:paraId="21BCDAA9"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651D4083" w14:textId="77777777" w:rsidR="008357EA" w:rsidRPr="007364FD" w:rsidRDefault="008357EA" w:rsidP="007326BB">
            <w:pPr>
              <w:pStyle w:val="TAL"/>
              <w:rPr>
                <w:rFonts w:cs="Arial"/>
                <w:sz w:val="16"/>
                <w:szCs w:val="16"/>
              </w:rPr>
            </w:pPr>
            <w:r w:rsidRPr="007364FD">
              <w:rPr>
                <w:rFonts w:cs="Arial"/>
                <w:sz w:val="16"/>
                <w:szCs w:val="16"/>
              </w:rPr>
              <w:t xml:space="preserve">This parameter holds the IMS charging identifier (ICID) as generated by the IMS node for the SIP session. </w:t>
            </w:r>
          </w:p>
        </w:tc>
      </w:tr>
      <w:tr w:rsidR="008357EA" w:rsidRPr="007364FD" w14:paraId="0E7E07EA"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063207D1" w14:textId="77777777" w:rsidR="008357EA" w:rsidRPr="007364FD" w:rsidRDefault="008357EA" w:rsidP="007326BB">
            <w:pPr>
              <w:pStyle w:val="TAL"/>
              <w:rPr>
                <w:rFonts w:cs="Arial"/>
                <w:sz w:val="16"/>
                <w:szCs w:val="16"/>
              </w:rPr>
            </w:pPr>
            <w:r w:rsidRPr="007364FD">
              <w:rPr>
                <w:rFonts w:cs="Arial"/>
                <w:sz w:val="16"/>
                <w:szCs w:val="16"/>
              </w:rPr>
              <w:t>Related IMS Charging Identifier</w:t>
            </w:r>
          </w:p>
        </w:tc>
        <w:tc>
          <w:tcPr>
            <w:tcW w:w="472" w:type="pct"/>
            <w:tcBorders>
              <w:top w:val="single" w:sz="6" w:space="0" w:color="auto"/>
              <w:left w:val="single" w:sz="6" w:space="0" w:color="auto"/>
              <w:bottom w:val="single" w:sz="6" w:space="0" w:color="auto"/>
              <w:right w:val="single" w:sz="6" w:space="0" w:color="auto"/>
            </w:tcBorders>
          </w:tcPr>
          <w:p w14:paraId="486284A3"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6874566" w14:textId="77777777" w:rsidR="008357EA" w:rsidRPr="007364FD" w:rsidRDefault="008357EA" w:rsidP="007326BB">
            <w:pPr>
              <w:pStyle w:val="TAL"/>
              <w:rPr>
                <w:rFonts w:cs="Arial"/>
                <w:sz w:val="16"/>
                <w:szCs w:val="16"/>
              </w:rPr>
            </w:pPr>
            <w:r w:rsidRPr="007364FD">
              <w:rPr>
                <w:rFonts w:cs="Arial"/>
                <w:sz w:val="16"/>
                <w:szCs w:val="16"/>
              </w:rPr>
              <w:t>This parameter holds the Related IMS charging identifier when the session is the target access leg in case of access transfer</w:t>
            </w:r>
            <w:r>
              <w:rPr>
                <w:rFonts w:cs="Arial"/>
                <w:sz w:val="16"/>
                <w:szCs w:val="16"/>
              </w:rPr>
              <w:t>.</w:t>
            </w:r>
          </w:p>
        </w:tc>
      </w:tr>
      <w:tr w:rsidR="008357EA" w:rsidRPr="007364FD" w14:paraId="708FFA0D"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140255C8" w14:textId="77777777" w:rsidR="008357EA" w:rsidRPr="007364FD" w:rsidRDefault="008357EA" w:rsidP="007326BB">
            <w:pPr>
              <w:pStyle w:val="TAL"/>
              <w:rPr>
                <w:rFonts w:cs="Arial"/>
                <w:sz w:val="16"/>
                <w:szCs w:val="16"/>
              </w:rPr>
            </w:pPr>
            <w:r w:rsidRPr="007364FD">
              <w:rPr>
                <w:rFonts w:cs="Arial"/>
                <w:sz w:val="16"/>
                <w:szCs w:val="16"/>
              </w:rPr>
              <w:t>Related IMS Charging Identifier Generation Node</w:t>
            </w:r>
          </w:p>
        </w:tc>
        <w:tc>
          <w:tcPr>
            <w:tcW w:w="472" w:type="pct"/>
            <w:tcBorders>
              <w:top w:val="single" w:sz="6" w:space="0" w:color="auto"/>
              <w:left w:val="single" w:sz="6" w:space="0" w:color="auto"/>
              <w:bottom w:val="single" w:sz="6" w:space="0" w:color="auto"/>
              <w:right w:val="single" w:sz="6" w:space="0" w:color="auto"/>
            </w:tcBorders>
          </w:tcPr>
          <w:p w14:paraId="38A18EDB"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8F2400D" w14:textId="77777777" w:rsidR="008357EA" w:rsidRPr="007364FD" w:rsidRDefault="008357EA" w:rsidP="007326BB">
            <w:pPr>
              <w:pStyle w:val="TAL"/>
              <w:rPr>
                <w:rFonts w:cs="Arial"/>
                <w:sz w:val="16"/>
                <w:szCs w:val="16"/>
              </w:rPr>
            </w:pPr>
            <w:r w:rsidRPr="007364FD">
              <w:rPr>
                <w:rFonts w:cs="Arial"/>
                <w:sz w:val="16"/>
                <w:szCs w:val="16"/>
              </w:rPr>
              <w:t>This parameter holds the identifier of the server that generated the Related IMS charging identifier.</w:t>
            </w:r>
          </w:p>
        </w:tc>
      </w:tr>
      <w:tr w:rsidR="008357EA" w:rsidRPr="007364FD" w14:paraId="2C2E7A03"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5E78C1ED" w14:textId="77777777" w:rsidR="008357EA" w:rsidRPr="007364FD" w:rsidRDefault="008357EA" w:rsidP="007326BB">
            <w:pPr>
              <w:pStyle w:val="TAL"/>
              <w:rPr>
                <w:rFonts w:cs="Arial"/>
                <w:sz w:val="16"/>
                <w:szCs w:val="16"/>
              </w:rPr>
            </w:pPr>
            <w:r w:rsidRPr="007364FD">
              <w:rPr>
                <w:rFonts w:cs="Arial"/>
                <w:sz w:val="16"/>
                <w:szCs w:val="16"/>
              </w:rPr>
              <w:t>List of Early SDP Media Components</w:t>
            </w:r>
          </w:p>
        </w:tc>
        <w:tc>
          <w:tcPr>
            <w:tcW w:w="472" w:type="pct"/>
            <w:tcBorders>
              <w:top w:val="single" w:sz="6" w:space="0" w:color="auto"/>
              <w:left w:val="single" w:sz="6" w:space="0" w:color="auto"/>
              <w:bottom w:val="single" w:sz="6" w:space="0" w:color="auto"/>
              <w:right w:val="single" w:sz="6" w:space="0" w:color="auto"/>
            </w:tcBorders>
          </w:tcPr>
          <w:p w14:paraId="59B48F04"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EDF7832" w14:textId="77777777" w:rsidR="008357EA" w:rsidRPr="007364FD" w:rsidRDefault="008357EA" w:rsidP="007326BB">
            <w:pPr>
              <w:pStyle w:val="TAL"/>
              <w:rPr>
                <w:rFonts w:cs="Arial"/>
                <w:sz w:val="16"/>
                <w:szCs w:val="16"/>
              </w:rPr>
            </w:pPr>
            <w:r w:rsidRPr="007364FD">
              <w:rPr>
                <w:rFonts w:cs="Arial"/>
                <w:sz w:val="16"/>
                <w:szCs w:val="16"/>
              </w:rPr>
              <w:t>This is a grouped field which may occur several times in one CDR.</w:t>
            </w:r>
          </w:p>
          <w:p w14:paraId="5E131E02" w14:textId="77777777" w:rsidR="008357EA" w:rsidRPr="007364FD" w:rsidRDefault="008357EA" w:rsidP="007326BB">
            <w:pPr>
              <w:pStyle w:val="TAL"/>
              <w:rPr>
                <w:rFonts w:cs="Arial"/>
                <w:sz w:val="16"/>
                <w:szCs w:val="16"/>
              </w:rPr>
            </w:pPr>
          </w:p>
          <w:p w14:paraId="1E7318B5" w14:textId="77777777" w:rsidR="008357EA" w:rsidRPr="007364FD" w:rsidRDefault="008357EA" w:rsidP="007326BB">
            <w:pPr>
              <w:pStyle w:val="TAL"/>
              <w:rPr>
                <w:rFonts w:cs="Arial"/>
                <w:sz w:val="16"/>
                <w:szCs w:val="16"/>
              </w:rPr>
            </w:pPr>
            <w:r w:rsidRPr="007364FD">
              <w:rPr>
                <w:rFonts w:cs="Arial"/>
                <w:sz w:val="16"/>
                <w:szCs w:val="16"/>
              </w:rPr>
              <w:t>This field shall not be present if no media components are set to active before the final SIP session answer to the initial SIP Invite is received.</w:t>
            </w:r>
          </w:p>
          <w:p w14:paraId="40879366" w14:textId="77777777" w:rsidR="008357EA" w:rsidRPr="007364FD" w:rsidRDefault="008357EA" w:rsidP="007326BB">
            <w:pPr>
              <w:pStyle w:val="TAL"/>
              <w:rPr>
                <w:rFonts w:cs="Arial"/>
                <w:sz w:val="16"/>
                <w:szCs w:val="16"/>
              </w:rPr>
            </w:pPr>
            <w:r w:rsidRPr="007364FD">
              <w:rPr>
                <w:rFonts w:cs="Arial"/>
                <w:sz w:val="16"/>
                <w:szCs w:val="16"/>
              </w:rPr>
              <w:t xml:space="preserve">This field can be present in either session or event </w:t>
            </w:r>
            <w:proofErr w:type="spellStart"/>
            <w:r w:rsidRPr="007364FD">
              <w:rPr>
                <w:rFonts w:cs="Arial"/>
                <w:sz w:val="16"/>
                <w:szCs w:val="16"/>
              </w:rPr>
              <w:t>CDRs.</w:t>
            </w:r>
            <w:proofErr w:type="spellEnd"/>
          </w:p>
        </w:tc>
      </w:tr>
      <w:tr w:rsidR="008357EA" w:rsidRPr="007364FD" w14:paraId="15BBAB6E"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0E0B8349" w14:textId="77777777" w:rsidR="008357EA" w:rsidRPr="007364FD" w:rsidRDefault="008357EA" w:rsidP="007326BB">
            <w:pPr>
              <w:pStyle w:val="TAL"/>
              <w:rPr>
                <w:rFonts w:cs="Arial"/>
                <w:sz w:val="16"/>
                <w:szCs w:val="16"/>
              </w:rPr>
            </w:pPr>
            <w:r w:rsidRPr="007364FD">
              <w:rPr>
                <w:rFonts w:cs="Arial"/>
                <w:sz w:val="16"/>
                <w:szCs w:val="16"/>
              </w:rPr>
              <w:tab/>
              <w:t>SDP Session Description</w:t>
            </w:r>
          </w:p>
        </w:tc>
        <w:tc>
          <w:tcPr>
            <w:tcW w:w="472" w:type="pct"/>
            <w:tcBorders>
              <w:top w:val="single" w:sz="6" w:space="0" w:color="auto"/>
              <w:left w:val="single" w:sz="6" w:space="0" w:color="auto"/>
              <w:bottom w:val="single" w:sz="6" w:space="0" w:color="auto"/>
              <w:right w:val="single" w:sz="6" w:space="0" w:color="auto"/>
            </w:tcBorders>
          </w:tcPr>
          <w:p w14:paraId="6AB831DA"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375D6A16" w14:textId="77777777" w:rsidR="008357EA" w:rsidRPr="007364FD" w:rsidRDefault="008357EA" w:rsidP="007326BB">
            <w:pPr>
              <w:pStyle w:val="TAL"/>
              <w:rPr>
                <w:rFonts w:cs="Arial"/>
                <w:sz w:val="16"/>
                <w:szCs w:val="16"/>
              </w:rPr>
            </w:pPr>
            <w:r w:rsidRPr="007364FD">
              <w:rPr>
                <w:rFonts w:cs="Arial"/>
                <w:sz w:val="16"/>
                <w:szCs w:val="16"/>
              </w:rPr>
              <w:t xml:space="preserve">Holds the Session portion of SDP data exchanged in the above mentioned scenario, if available. </w:t>
            </w:r>
          </w:p>
        </w:tc>
      </w:tr>
      <w:tr w:rsidR="008357EA" w:rsidRPr="007364FD" w14:paraId="7A57684D"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5BAC61D7" w14:textId="77777777" w:rsidR="008357EA" w:rsidRPr="007364FD" w:rsidRDefault="008357EA" w:rsidP="007326BB">
            <w:pPr>
              <w:pStyle w:val="TAL"/>
              <w:rPr>
                <w:rFonts w:cs="Arial"/>
                <w:sz w:val="16"/>
                <w:szCs w:val="16"/>
                <w:lang w:val="en-US"/>
              </w:rPr>
            </w:pPr>
            <w:r w:rsidRPr="007364FD">
              <w:rPr>
                <w:rFonts w:cs="Arial"/>
                <w:sz w:val="16"/>
                <w:szCs w:val="16"/>
                <w:lang w:val="en-US"/>
              </w:rPr>
              <w:tab/>
              <w:t>SDP Type</w:t>
            </w:r>
          </w:p>
        </w:tc>
        <w:tc>
          <w:tcPr>
            <w:tcW w:w="472" w:type="pct"/>
            <w:tcBorders>
              <w:top w:val="single" w:sz="6" w:space="0" w:color="auto"/>
              <w:left w:val="single" w:sz="6" w:space="0" w:color="auto"/>
              <w:bottom w:val="single" w:sz="6" w:space="0" w:color="auto"/>
              <w:right w:val="single" w:sz="6" w:space="0" w:color="auto"/>
            </w:tcBorders>
          </w:tcPr>
          <w:p w14:paraId="7F326EDC" w14:textId="77777777" w:rsidR="008357EA" w:rsidRPr="007364FD" w:rsidRDefault="008357EA" w:rsidP="007326BB">
            <w:pPr>
              <w:pStyle w:val="TAL"/>
              <w:jc w:val="center"/>
              <w:rPr>
                <w:rFonts w:cs="Arial"/>
                <w:sz w:val="16"/>
                <w:szCs w:val="16"/>
                <w:lang w:val="en-US"/>
              </w:rPr>
            </w:pPr>
            <w:smartTag w:uri="urn:schemas-microsoft-com:office:smarttags" w:element="place">
              <w:r w:rsidRPr="007364FD">
                <w:rPr>
                  <w:rFonts w:cs="Arial"/>
                  <w:sz w:val="16"/>
                  <w:szCs w:val="16"/>
                  <w:lang w:val="en-US"/>
                </w:rPr>
                <w:t>O</w:t>
              </w:r>
              <w:r w:rsidRPr="007364FD">
                <w:rPr>
                  <w:rFonts w:cs="Arial"/>
                  <w:sz w:val="16"/>
                  <w:szCs w:val="16"/>
                  <w:vertAlign w:val="subscript"/>
                  <w:lang w:val="en-US"/>
                </w:rPr>
                <w:t>M</w:t>
              </w:r>
            </w:smartTag>
          </w:p>
        </w:tc>
        <w:tc>
          <w:tcPr>
            <w:tcW w:w="2883" w:type="pct"/>
            <w:tcBorders>
              <w:top w:val="single" w:sz="6" w:space="0" w:color="auto"/>
              <w:left w:val="single" w:sz="6" w:space="0" w:color="auto"/>
              <w:bottom w:val="single" w:sz="6" w:space="0" w:color="auto"/>
              <w:right w:val="single" w:sz="6" w:space="0" w:color="auto"/>
            </w:tcBorders>
          </w:tcPr>
          <w:p w14:paraId="4CD3F47E" w14:textId="77777777" w:rsidR="008357EA" w:rsidRPr="007364FD" w:rsidRDefault="008357EA" w:rsidP="007326BB">
            <w:pPr>
              <w:pStyle w:val="TAL"/>
              <w:rPr>
                <w:rFonts w:cs="Arial"/>
                <w:sz w:val="16"/>
                <w:szCs w:val="16"/>
                <w:lang w:val="en-US"/>
              </w:rPr>
            </w:pPr>
            <w:r w:rsidRPr="007364FD">
              <w:rPr>
                <w:rFonts w:cs="Arial"/>
                <w:sz w:val="16"/>
                <w:szCs w:val="16"/>
                <w:lang w:val="en-US"/>
              </w:rPr>
              <w:t>This parameter indicates if the SDP media component is an SDP offer or SDP answer.</w:t>
            </w:r>
          </w:p>
        </w:tc>
      </w:tr>
      <w:tr w:rsidR="008357EA" w:rsidRPr="007364FD" w14:paraId="00AFF376"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06494CB6" w14:textId="77777777" w:rsidR="008357EA" w:rsidRPr="007364FD" w:rsidRDefault="008357EA" w:rsidP="007326BB">
            <w:pPr>
              <w:pStyle w:val="TAL"/>
              <w:rPr>
                <w:rFonts w:cs="Arial"/>
                <w:sz w:val="16"/>
                <w:szCs w:val="16"/>
              </w:rPr>
            </w:pPr>
            <w:r w:rsidRPr="007364FD">
              <w:rPr>
                <w:rFonts w:cs="Arial"/>
                <w:sz w:val="16"/>
                <w:szCs w:val="16"/>
              </w:rPr>
              <w:tab/>
              <w:t>SDP Offer Timestamp</w:t>
            </w:r>
          </w:p>
        </w:tc>
        <w:tc>
          <w:tcPr>
            <w:tcW w:w="472" w:type="pct"/>
            <w:tcBorders>
              <w:top w:val="single" w:sz="6" w:space="0" w:color="auto"/>
              <w:left w:val="single" w:sz="6" w:space="0" w:color="auto"/>
              <w:bottom w:val="single" w:sz="6" w:space="0" w:color="auto"/>
              <w:right w:val="single" w:sz="6" w:space="0" w:color="auto"/>
            </w:tcBorders>
          </w:tcPr>
          <w:p w14:paraId="4510839C"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2595D8EE" w14:textId="77777777" w:rsidR="008357EA" w:rsidRPr="007364FD" w:rsidRDefault="008357EA" w:rsidP="007326BB">
            <w:pPr>
              <w:pStyle w:val="TAL"/>
              <w:rPr>
                <w:rFonts w:cs="Arial"/>
                <w:sz w:val="16"/>
                <w:szCs w:val="16"/>
              </w:rPr>
            </w:pPr>
            <w:r w:rsidRPr="007364FD">
              <w:rPr>
                <w:rFonts w:cs="Arial"/>
                <w:sz w:val="16"/>
                <w:szCs w:val="16"/>
              </w:rPr>
              <w:t xml:space="preserve">This parameter contains the time of the SIP request which conveys the SDP offer. </w:t>
            </w:r>
          </w:p>
        </w:tc>
      </w:tr>
      <w:tr w:rsidR="008357EA" w:rsidRPr="007364FD" w14:paraId="5A3E8AF9"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791BB6E7" w14:textId="77777777" w:rsidR="008357EA" w:rsidRPr="007364FD" w:rsidRDefault="008357EA" w:rsidP="007326BB">
            <w:pPr>
              <w:pStyle w:val="TAL"/>
              <w:rPr>
                <w:rFonts w:cs="Arial"/>
                <w:sz w:val="16"/>
                <w:szCs w:val="16"/>
              </w:rPr>
            </w:pPr>
            <w:r w:rsidRPr="007364FD">
              <w:rPr>
                <w:rFonts w:cs="Arial"/>
                <w:sz w:val="16"/>
                <w:szCs w:val="16"/>
              </w:rPr>
              <w:tab/>
              <w:t>SDP Answer Timestamp</w:t>
            </w:r>
          </w:p>
        </w:tc>
        <w:tc>
          <w:tcPr>
            <w:tcW w:w="472" w:type="pct"/>
            <w:tcBorders>
              <w:top w:val="single" w:sz="6" w:space="0" w:color="auto"/>
              <w:left w:val="single" w:sz="6" w:space="0" w:color="auto"/>
              <w:bottom w:val="single" w:sz="6" w:space="0" w:color="auto"/>
              <w:right w:val="single" w:sz="6" w:space="0" w:color="auto"/>
            </w:tcBorders>
          </w:tcPr>
          <w:p w14:paraId="3744AF3C"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610364CA" w14:textId="77777777" w:rsidR="008357EA" w:rsidRPr="007364FD" w:rsidRDefault="008357EA" w:rsidP="007326BB">
            <w:pPr>
              <w:pStyle w:val="TAL"/>
              <w:rPr>
                <w:rFonts w:cs="Arial"/>
                <w:sz w:val="16"/>
                <w:szCs w:val="16"/>
              </w:rPr>
            </w:pPr>
            <w:r w:rsidRPr="007364FD">
              <w:rPr>
                <w:rFonts w:cs="Arial"/>
                <w:sz w:val="16"/>
                <w:szCs w:val="16"/>
              </w:rPr>
              <w:t xml:space="preserve">This parameter contains the time of the response to the SIP request which conveys the SDP answer. </w:t>
            </w:r>
          </w:p>
        </w:tc>
      </w:tr>
      <w:tr w:rsidR="008357EA" w:rsidRPr="007364FD" w14:paraId="7E76FF47"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C665A62" w14:textId="77777777" w:rsidR="008357EA" w:rsidRPr="007364FD" w:rsidRDefault="008357EA" w:rsidP="007326BB">
            <w:pPr>
              <w:pStyle w:val="TAL"/>
              <w:rPr>
                <w:rFonts w:cs="Arial"/>
                <w:sz w:val="16"/>
                <w:szCs w:val="16"/>
              </w:rPr>
            </w:pPr>
            <w:r w:rsidRPr="007364FD">
              <w:rPr>
                <w:rFonts w:cs="Arial"/>
                <w:sz w:val="16"/>
                <w:szCs w:val="16"/>
              </w:rPr>
              <w:tab/>
              <w:t>SDP Media Components</w:t>
            </w:r>
          </w:p>
        </w:tc>
        <w:tc>
          <w:tcPr>
            <w:tcW w:w="472" w:type="pct"/>
            <w:tcBorders>
              <w:top w:val="single" w:sz="6" w:space="0" w:color="auto"/>
              <w:left w:val="single" w:sz="6" w:space="0" w:color="auto"/>
              <w:bottom w:val="single" w:sz="6" w:space="0" w:color="auto"/>
              <w:right w:val="single" w:sz="6" w:space="0" w:color="auto"/>
            </w:tcBorders>
          </w:tcPr>
          <w:p w14:paraId="6DA638F7"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1CE453FE" w14:textId="77777777" w:rsidR="008357EA" w:rsidRPr="007364FD" w:rsidRDefault="008357EA" w:rsidP="007326BB">
            <w:pPr>
              <w:pStyle w:val="TAL"/>
              <w:rPr>
                <w:rFonts w:cs="Arial"/>
                <w:sz w:val="16"/>
                <w:szCs w:val="16"/>
              </w:rPr>
            </w:pPr>
            <w:r w:rsidRPr="007364FD">
              <w:rPr>
                <w:rFonts w:cs="Arial"/>
                <w:sz w:val="16"/>
                <w:szCs w:val="16"/>
              </w:rPr>
              <w:t xml:space="preserve">This is a grouped field comprising several sub-fields associated with one media component. Since several media components may exist for a session in parallel these sub-fields may occur several times. </w:t>
            </w:r>
          </w:p>
        </w:tc>
      </w:tr>
      <w:tr w:rsidR="008357EA" w:rsidRPr="007364FD" w14:paraId="0803B88E"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62C35FD"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z w:val="16"/>
                <w:szCs w:val="16"/>
              </w:rPr>
              <w:tab/>
              <w:t>SDP Media Name</w:t>
            </w:r>
          </w:p>
        </w:tc>
        <w:tc>
          <w:tcPr>
            <w:tcW w:w="472" w:type="pct"/>
            <w:tcBorders>
              <w:top w:val="single" w:sz="6" w:space="0" w:color="auto"/>
              <w:left w:val="single" w:sz="6" w:space="0" w:color="auto"/>
              <w:bottom w:val="single" w:sz="6" w:space="0" w:color="auto"/>
              <w:right w:val="single" w:sz="6" w:space="0" w:color="auto"/>
            </w:tcBorders>
          </w:tcPr>
          <w:p w14:paraId="591FF3AA"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39D3A8E9" w14:textId="77777777" w:rsidR="008357EA" w:rsidRPr="007364FD" w:rsidRDefault="008357EA" w:rsidP="007326BB">
            <w:pPr>
              <w:pStyle w:val="TAL"/>
              <w:rPr>
                <w:rFonts w:cs="Arial"/>
                <w:sz w:val="16"/>
                <w:szCs w:val="16"/>
              </w:rPr>
            </w:pPr>
            <w:r w:rsidRPr="007364FD">
              <w:rPr>
                <w:rFonts w:cs="Arial"/>
                <w:sz w:val="16"/>
                <w:szCs w:val="16"/>
              </w:rPr>
              <w:t>This field holds the name of the media as available in the SDP data.</w:t>
            </w:r>
          </w:p>
        </w:tc>
      </w:tr>
      <w:tr w:rsidR="008357EA" w:rsidRPr="007364FD" w14:paraId="3D145BC8"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11CBE51F"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z w:val="16"/>
                <w:szCs w:val="16"/>
              </w:rPr>
              <w:tab/>
              <w:t>SDP Media Description</w:t>
            </w:r>
          </w:p>
        </w:tc>
        <w:tc>
          <w:tcPr>
            <w:tcW w:w="472" w:type="pct"/>
            <w:tcBorders>
              <w:top w:val="single" w:sz="6" w:space="0" w:color="auto"/>
              <w:left w:val="single" w:sz="6" w:space="0" w:color="auto"/>
              <w:bottom w:val="single" w:sz="6" w:space="0" w:color="auto"/>
              <w:right w:val="single" w:sz="6" w:space="0" w:color="auto"/>
            </w:tcBorders>
          </w:tcPr>
          <w:p w14:paraId="56219F51"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62E9C416" w14:textId="77777777" w:rsidR="008357EA" w:rsidRPr="007364FD" w:rsidRDefault="008357EA" w:rsidP="007326BB">
            <w:pPr>
              <w:pStyle w:val="TAL"/>
              <w:rPr>
                <w:rFonts w:cs="Arial"/>
                <w:sz w:val="16"/>
                <w:szCs w:val="16"/>
              </w:rPr>
            </w:pPr>
            <w:r w:rsidRPr="007364FD">
              <w:rPr>
                <w:rFonts w:cs="Arial"/>
                <w:sz w:val="16"/>
                <w:szCs w:val="16"/>
              </w:rPr>
              <w:t>This field holds the attributes of the media as available in the SDP data.</w:t>
            </w:r>
          </w:p>
        </w:tc>
      </w:tr>
      <w:tr w:rsidR="008357EA" w:rsidRPr="007364FD" w14:paraId="595456C3"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5111CEB0"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z w:val="16"/>
                <w:szCs w:val="16"/>
              </w:rPr>
              <w:tab/>
              <w:t>Access Correlation ID</w:t>
            </w:r>
          </w:p>
        </w:tc>
        <w:tc>
          <w:tcPr>
            <w:tcW w:w="472" w:type="pct"/>
            <w:tcBorders>
              <w:top w:val="single" w:sz="6" w:space="0" w:color="auto"/>
              <w:left w:val="single" w:sz="6" w:space="0" w:color="auto"/>
              <w:bottom w:val="single" w:sz="6" w:space="0" w:color="auto"/>
              <w:right w:val="single" w:sz="6" w:space="0" w:color="auto"/>
            </w:tcBorders>
          </w:tcPr>
          <w:p w14:paraId="33331745"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4A108A08" w14:textId="77777777" w:rsidR="008357EA" w:rsidRPr="007364FD" w:rsidRDefault="008357EA" w:rsidP="007326BB">
            <w:pPr>
              <w:pStyle w:val="TAL"/>
              <w:rPr>
                <w:rFonts w:cs="Arial"/>
                <w:sz w:val="16"/>
                <w:szCs w:val="16"/>
              </w:rPr>
            </w:pPr>
            <w:r w:rsidRPr="007364FD">
              <w:rPr>
                <w:rFonts w:cs="Arial"/>
                <w:sz w:val="16"/>
                <w:szCs w:val="16"/>
              </w:rPr>
              <w:t>This parameter holds the charging identifier from the access network, consisting of either GPRS charging ID (GCID) which is generated by the GGSN for a GPRS PDP context, Charging Id which is generated by P-GW for IP-CAN bearer</w:t>
            </w:r>
            <w:r>
              <w:rPr>
                <w:rFonts w:cs="Arial"/>
                <w:sz w:val="16"/>
                <w:szCs w:val="16"/>
              </w:rPr>
              <w:t>,</w:t>
            </w:r>
            <w:r w:rsidRPr="00D8129D">
              <w:rPr>
                <w:sz w:val="16"/>
                <w:szCs w:val="16"/>
              </w:rPr>
              <w:t xml:space="preserve"> Charging Id which is generated by </w:t>
            </w:r>
            <w:r>
              <w:rPr>
                <w:sz w:val="16"/>
                <w:szCs w:val="16"/>
              </w:rPr>
              <w:t>SMF</w:t>
            </w:r>
            <w:r w:rsidRPr="00D8129D">
              <w:rPr>
                <w:sz w:val="16"/>
                <w:szCs w:val="16"/>
              </w:rPr>
              <w:t xml:space="preserve"> for </w:t>
            </w:r>
            <w:r>
              <w:rPr>
                <w:sz w:val="16"/>
                <w:szCs w:val="16"/>
              </w:rPr>
              <w:t>PDU session</w:t>
            </w:r>
            <w:r w:rsidRPr="007364FD">
              <w:rPr>
                <w:rFonts w:cs="Arial"/>
                <w:sz w:val="16"/>
                <w:szCs w:val="16"/>
              </w:rPr>
              <w:t xml:space="preserve"> or the Access Network Charging Identifier Value which is generated by another type of access network.</w:t>
            </w:r>
          </w:p>
          <w:p w14:paraId="778C382F" w14:textId="77777777" w:rsidR="008357EA" w:rsidRPr="007364FD" w:rsidRDefault="008357EA" w:rsidP="007326BB">
            <w:pPr>
              <w:pStyle w:val="TAL"/>
              <w:rPr>
                <w:rFonts w:cs="Arial"/>
                <w:sz w:val="16"/>
                <w:szCs w:val="16"/>
              </w:rPr>
            </w:pPr>
            <w:r w:rsidRPr="007364FD">
              <w:rPr>
                <w:rFonts w:cs="Arial"/>
                <w:sz w:val="16"/>
                <w:szCs w:val="16"/>
              </w:rPr>
              <w:t>It is present only if received from the access network when PCC architecture is implemented.</w:t>
            </w:r>
          </w:p>
        </w:tc>
      </w:tr>
      <w:tr w:rsidR="008357EA" w:rsidRPr="007364FD" w14:paraId="639E6E0A"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13916211" w14:textId="77777777" w:rsidR="008357EA" w:rsidRPr="007364FD" w:rsidRDefault="008357EA" w:rsidP="007326BB">
            <w:pPr>
              <w:pStyle w:val="TAL"/>
              <w:rPr>
                <w:rFonts w:cs="Arial"/>
                <w:sz w:val="16"/>
                <w:szCs w:val="16"/>
              </w:rPr>
            </w:pPr>
            <w:r w:rsidRPr="007364FD">
              <w:rPr>
                <w:rFonts w:cs="Arial"/>
                <w:sz w:val="16"/>
                <w:szCs w:val="16"/>
              </w:rPr>
              <w:tab/>
              <w:t xml:space="preserve">Media Initiator </w:t>
            </w:r>
            <w:r w:rsidRPr="007364FD">
              <w:rPr>
                <w:rFonts w:cs="Arial"/>
                <w:caps/>
                <w:sz w:val="16"/>
                <w:szCs w:val="16"/>
              </w:rPr>
              <w:t>f</w:t>
            </w:r>
            <w:r w:rsidRPr="007364FD">
              <w:rPr>
                <w:rFonts w:cs="Arial"/>
                <w:sz w:val="16"/>
                <w:szCs w:val="16"/>
              </w:rPr>
              <w:t>lag</w:t>
            </w:r>
          </w:p>
        </w:tc>
        <w:tc>
          <w:tcPr>
            <w:tcW w:w="472" w:type="pct"/>
            <w:tcBorders>
              <w:top w:val="single" w:sz="6" w:space="0" w:color="auto"/>
              <w:left w:val="single" w:sz="6" w:space="0" w:color="auto"/>
              <w:bottom w:val="single" w:sz="6" w:space="0" w:color="auto"/>
              <w:right w:val="single" w:sz="6" w:space="0" w:color="auto"/>
            </w:tcBorders>
          </w:tcPr>
          <w:p w14:paraId="4B6BD6E1"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31F5221" w14:textId="77777777" w:rsidR="008357EA" w:rsidRPr="007364FD" w:rsidRDefault="008357EA" w:rsidP="007326BB">
            <w:pPr>
              <w:pStyle w:val="TAL"/>
              <w:rPr>
                <w:rFonts w:cs="Arial"/>
                <w:sz w:val="16"/>
                <w:szCs w:val="16"/>
              </w:rPr>
            </w:pPr>
            <w:r w:rsidRPr="007364FD">
              <w:rPr>
                <w:rFonts w:cs="Arial"/>
                <w:sz w:val="16"/>
                <w:szCs w:val="16"/>
              </w:rPr>
              <w:t>This field indicates if the called party has requested the session modification and it is present only if the initiator was the called party.</w:t>
            </w:r>
          </w:p>
        </w:tc>
      </w:tr>
      <w:tr w:rsidR="008357EA" w:rsidRPr="007364FD" w14:paraId="2E079E37"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4FF05C5C" w14:textId="77777777" w:rsidR="008357EA" w:rsidRPr="007364FD" w:rsidRDefault="008357EA" w:rsidP="007326BB">
            <w:pPr>
              <w:pStyle w:val="TAL"/>
              <w:rPr>
                <w:rFonts w:cs="Arial"/>
                <w:sz w:val="16"/>
                <w:szCs w:val="16"/>
              </w:rPr>
            </w:pPr>
            <w:r w:rsidRPr="007364FD">
              <w:rPr>
                <w:rFonts w:cs="Arial"/>
                <w:sz w:val="16"/>
                <w:szCs w:val="16"/>
              </w:rPr>
              <w:t>List of SDP Media Components</w:t>
            </w:r>
          </w:p>
        </w:tc>
        <w:tc>
          <w:tcPr>
            <w:tcW w:w="472" w:type="pct"/>
            <w:tcBorders>
              <w:top w:val="single" w:sz="6" w:space="0" w:color="auto"/>
              <w:left w:val="single" w:sz="6" w:space="0" w:color="auto"/>
              <w:bottom w:val="single" w:sz="6" w:space="0" w:color="auto"/>
              <w:right w:val="single" w:sz="6" w:space="0" w:color="auto"/>
            </w:tcBorders>
          </w:tcPr>
          <w:p w14:paraId="53142763"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4737E55E" w14:textId="77777777" w:rsidR="008357EA" w:rsidRPr="007364FD" w:rsidRDefault="008357EA" w:rsidP="007326BB">
            <w:pPr>
              <w:pStyle w:val="TAL"/>
              <w:rPr>
                <w:rFonts w:cs="Arial"/>
                <w:sz w:val="16"/>
                <w:szCs w:val="16"/>
              </w:rPr>
            </w:pPr>
            <w:r w:rsidRPr="007364FD">
              <w:rPr>
                <w:rFonts w:cs="Arial"/>
                <w:sz w:val="16"/>
                <w:szCs w:val="16"/>
              </w:rPr>
              <w:t xml:space="preserve">This is a grouped field which may occur several times in one CDR. </w:t>
            </w:r>
          </w:p>
          <w:p w14:paraId="46673046" w14:textId="77777777" w:rsidR="008357EA" w:rsidRPr="007364FD" w:rsidRDefault="008357EA" w:rsidP="007326BB">
            <w:pPr>
              <w:pStyle w:val="TAL"/>
              <w:rPr>
                <w:rFonts w:cs="Arial"/>
                <w:sz w:val="16"/>
                <w:szCs w:val="16"/>
              </w:rPr>
            </w:pPr>
          </w:p>
          <w:p w14:paraId="7FB3C132" w14:textId="77777777" w:rsidR="008357EA" w:rsidRPr="007364FD" w:rsidRDefault="008357EA" w:rsidP="007326BB">
            <w:pPr>
              <w:pStyle w:val="TAL"/>
              <w:rPr>
                <w:rFonts w:cs="Arial"/>
                <w:sz w:val="16"/>
                <w:szCs w:val="16"/>
              </w:rPr>
            </w:pPr>
            <w:r w:rsidRPr="007364FD">
              <w:rPr>
                <w:rFonts w:cs="Arial"/>
                <w:sz w:val="16"/>
                <w:szCs w:val="16"/>
              </w:rPr>
              <w:t>The field is present only in a SIP session related case.</w:t>
            </w:r>
          </w:p>
        </w:tc>
      </w:tr>
      <w:tr w:rsidR="008357EA" w:rsidRPr="007364FD" w14:paraId="2DF940AB"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754D71FA" w14:textId="77777777" w:rsidR="008357EA" w:rsidRPr="007364FD" w:rsidRDefault="008357EA" w:rsidP="007326BB">
            <w:pPr>
              <w:pStyle w:val="TAL"/>
              <w:rPr>
                <w:rFonts w:cs="Arial"/>
                <w:sz w:val="16"/>
                <w:szCs w:val="16"/>
              </w:rPr>
            </w:pPr>
            <w:r w:rsidRPr="007364FD">
              <w:rPr>
                <w:rFonts w:cs="Arial"/>
                <w:sz w:val="16"/>
                <w:szCs w:val="16"/>
              </w:rPr>
              <w:tab/>
              <w:t>SDP Session Description</w:t>
            </w:r>
          </w:p>
        </w:tc>
        <w:tc>
          <w:tcPr>
            <w:tcW w:w="472" w:type="pct"/>
            <w:tcBorders>
              <w:top w:val="single" w:sz="6" w:space="0" w:color="auto"/>
              <w:left w:val="single" w:sz="6" w:space="0" w:color="auto"/>
              <w:bottom w:val="single" w:sz="6" w:space="0" w:color="auto"/>
              <w:right w:val="single" w:sz="6" w:space="0" w:color="auto"/>
            </w:tcBorders>
          </w:tcPr>
          <w:p w14:paraId="371A8765"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FC90609" w14:textId="77777777" w:rsidR="008357EA" w:rsidRPr="007364FD" w:rsidRDefault="008357EA" w:rsidP="007326BB">
            <w:pPr>
              <w:pStyle w:val="TAL"/>
              <w:rPr>
                <w:rFonts w:cs="Arial"/>
                <w:sz w:val="16"/>
                <w:szCs w:val="16"/>
              </w:rPr>
            </w:pPr>
            <w:r w:rsidRPr="007364FD">
              <w:rPr>
                <w:rFonts w:cs="Arial"/>
                <w:sz w:val="16"/>
                <w:szCs w:val="16"/>
              </w:rPr>
              <w:t xml:space="preserve">Holds the Session portion of the SDP data exchanged between the User Agents if available in the SIP transaction. </w:t>
            </w:r>
          </w:p>
        </w:tc>
      </w:tr>
      <w:tr w:rsidR="008357EA" w:rsidRPr="007364FD" w14:paraId="1A7293C9"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4E3298D7" w14:textId="77777777" w:rsidR="008357EA" w:rsidRPr="007364FD" w:rsidRDefault="008357EA" w:rsidP="007326BB">
            <w:pPr>
              <w:pStyle w:val="TAL"/>
              <w:rPr>
                <w:rFonts w:cs="Arial"/>
                <w:sz w:val="16"/>
                <w:szCs w:val="16"/>
                <w:lang w:val="en-US"/>
              </w:rPr>
            </w:pPr>
            <w:r w:rsidRPr="007364FD">
              <w:rPr>
                <w:rFonts w:cs="Arial"/>
                <w:sz w:val="16"/>
                <w:szCs w:val="16"/>
                <w:lang w:val="en-US"/>
              </w:rPr>
              <w:tab/>
              <w:t>SDP Type</w:t>
            </w:r>
          </w:p>
        </w:tc>
        <w:tc>
          <w:tcPr>
            <w:tcW w:w="472" w:type="pct"/>
            <w:tcBorders>
              <w:top w:val="single" w:sz="6" w:space="0" w:color="auto"/>
              <w:left w:val="single" w:sz="6" w:space="0" w:color="auto"/>
              <w:bottom w:val="single" w:sz="6" w:space="0" w:color="auto"/>
              <w:right w:val="single" w:sz="6" w:space="0" w:color="auto"/>
            </w:tcBorders>
          </w:tcPr>
          <w:p w14:paraId="061E5D34" w14:textId="77777777" w:rsidR="008357EA" w:rsidRPr="007364FD" w:rsidRDefault="008357EA" w:rsidP="007326BB">
            <w:pPr>
              <w:pStyle w:val="TAL"/>
              <w:jc w:val="center"/>
              <w:rPr>
                <w:rFonts w:cs="Arial"/>
                <w:sz w:val="16"/>
                <w:szCs w:val="16"/>
                <w:lang w:val="en-US"/>
              </w:rPr>
            </w:pPr>
            <w:smartTag w:uri="urn:schemas-microsoft-com:office:smarttags" w:element="place">
              <w:r w:rsidRPr="007364FD">
                <w:rPr>
                  <w:rFonts w:cs="Arial"/>
                  <w:sz w:val="16"/>
                  <w:szCs w:val="16"/>
                  <w:lang w:val="en-US"/>
                </w:rPr>
                <w:t>O</w:t>
              </w:r>
              <w:r w:rsidRPr="007364FD">
                <w:rPr>
                  <w:rFonts w:cs="Arial"/>
                  <w:sz w:val="16"/>
                  <w:szCs w:val="16"/>
                  <w:vertAlign w:val="subscript"/>
                  <w:lang w:val="en-US"/>
                </w:rPr>
                <w:t>M</w:t>
              </w:r>
            </w:smartTag>
          </w:p>
        </w:tc>
        <w:tc>
          <w:tcPr>
            <w:tcW w:w="2883" w:type="pct"/>
            <w:tcBorders>
              <w:top w:val="single" w:sz="6" w:space="0" w:color="auto"/>
              <w:left w:val="single" w:sz="6" w:space="0" w:color="auto"/>
              <w:bottom w:val="single" w:sz="6" w:space="0" w:color="auto"/>
              <w:right w:val="single" w:sz="6" w:space="0" w:color="auto"/>
            </w:tcBorders>
          </w:tcPr>
          <w:p w14:paraId="55EA5959" w14:textId="77777777" w:rsidR="008357EA" w:rsidRPr="007364FD" w:rsidRDefault="008357EA" w:rsidP="007326BB">
            <w:pPr>
              <w:pStyle w:val="TAL"/>
              <w:rPr>
                <w:rFonts w:cs="Arial"/>
                <w:sz w:val="16"/>
                <w:szCs w:val="16"/>
                <w:lang w:val="en-US"/>
              </w:rPr>
            </w:pPr>
            <w:r w:rsidRPr="007364FD">
              <w:rPr>
                <w:rFonts w:cs="Arial"/>
                <w:sz w:val="16"/>
                <w:szCs w:val="16"/>
                <w:lang w:val="en-US"/>
              </w:rPr>
              <w:t>This parameter indicates if the SDP media component is an SDP offer or SDP answer.</w:t>
            </w:r>
          </w:p>
        </w:tc>
      </w:tr>
      <w:tr w:rsidR="008357EA" w:rsidRPr="007364FD" w14:paraId="336BC893"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89C4170" w14:textId="77777777" w:rsidR="008357EA" w:rsidRPr="007364FD" w:rsidRDefault="008357EA" w:rsidP="007326BB">
            <w:pPr>
              <w:pStyle w:val="TAL"/>
              <w:rPr>
                <w:rFonts w:cs="Arial"/>
                <w:sz w:val="16"/>
                <w:szCs w:val="16"/>
              </w:rPr>
            </w:pPr>
            <w:r w:rsidRPr="007364FD">
              <w:rPr>
                <w:rFonts w:cs="Arial"/>
                <w:sz w:val="16"/>
                <w:szCs w:val="16"/>
              </w:rPr>
              <w:tab/>
              <w:t>SIP Request Timestamp</w:t>
            </w:r>
          </w:p>
        </w:tc>
        <w:tc>
          <w:tcPr>
            <w:tcW w:w="472" w:type="pct"/>
            <w:tcBorders>
              <w:top w:val="single" w:sz="6" w:space="0" w:color="auto"/>
              <w:left w:val="single" w:sz="6" w:space="0" w:color="auto"/>
              <w:bottom w:val="single" w:sz="6" w:space="0" w:color="auto"/>
              <w:right w:val="single" w:sz="6" w:space="0" w:color="auto"/>
            </w:tcBorders>
          </w:tcPr>
          <w:p w14:paraId="5D874119"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8D94D00" w14:textId="77777777" w:rsidR="008357EA" w:rsidRPr="007364FD" w:rsidRDefault="008357EA" w:rsidP="007326BB">
            <w:pPr>
              <w:pStyle w:val="TAL"/>
              <w:rPr>
                <w:rFonts w:cs="Arial"/>
                <w:sz w:val="16"/>
                <w:szCs w:val="16"/>
              </w:rPr>
            </w:pPr>
            <w:r w:rsidRPr="007364FD">
              <w:rPr>
                <w:rFonts w:cs="Arial"/>
                <w:sz w:val="16"/>
                <w:szCs w:val="16"/>
              </w:rPr>
              <w:t>This parameter contains the time of the SIP request (usually a (RE-)INVITE). This parameter corresponds to SIP Request Timestamp in Charging Data Request [Interim].</w:t>
            </w:r>
          </w:p>
        </w:tc>
      </w:tr>
      <w:tr w:rsidR="008357EA" w:rsidRPr="007364FD" w14:paraId="5F7CAFAC"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48FA857F" w14:textId="77777777" w:rsidR="008357EA" w:rsidRPr="007364FD" w:rsidRDefault="008357EA" w:rsidP="007326BB">
            <w:pPr>
              <w:pStyle w:val="TAL"/>
              <w:rPr>
                <w:rFonts w:cs="Arial"/>
                <w:sz w:val="16"/>
                <w:szCs w:val="16"/>
              </w:rPr>
            </w:pPr>
            <w:r w:rsidRPr="007364FD">
              <w:rPr>
                <w:rFonts w:cs="Arial"/>
                <w:sz w:val="16"/>
                <w:szCs w:val="16"/>
              </w:rPr>
              <w:tab/>
              <w:t>SIP Response Timestamp</w:t>
            </w:r>
          </w:p>
        </w:tc>
        <w:tc>
          <w:tcPr>
            <w:tcW w:w="472" w:type="pct"/>
            <w:tcBorders>
              <w:top w:val="single" w:sz="6" w:space="0" w:color="auto"/>
              <w:left w:val="single" w:sz="6" w:space="0" w:color="auto"/>
              <w:bottom w:val="single" w:sz="6" w:space="0" w:color="auto"/>
              <w:right w:val="single" w:sz="6" w:space="0" w:color="auto"/>
            </w:tcBorders>
          </w:tcPr>
          <w:p w14:paraId="4DE027A9"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B5E6606" w14:textId="77777777" w:rsidR="008357EA" w:rsidRPr="007364FD" w:rsidRDefault="008357EA" w:rsidP="007326BB">
            <w:pPr>
              <w:pStyle w:val="TAL"/>
              <w:rPr>
                <w:rFonts w:cs="Arial"/>
                <w:sz w:val="16"/>
                <w:szCs w:val="16"/>
              </w:rPr>
            </w:pPr>
            <w:r w:rsidRPr="007364FD">
              <w:rPr>
                <w:rFonts w:cs="Arial"/>
                <w:sz w:val="16"/>
                <w:szCs w:val="16"/>
              </w:rPr>
              <w:t>This parameter contains appropriately the time of SIP 200 OK acknowledging an SIP INVITE or of SIP ACK including an SDP answer. This parameter corresponds to SIP Response Timestamp in Charging Data Request.</w:t>
            </w:r>
          </w:p>
        </w:tc>
      </w:tr>
      <w:tr w:rsidR="008357EA" w:rsidRPr="007364FD" w14:paraId="0AC7CB57"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4D6C3BDD" w14:textId="77777777" w:rsidR="008357EA" w:rsidRPr="007364FD" w:rsidRDefault="008357EA" w:rsidP="007326BB">
            <w:pPr>
              <w:pStyle w:val="TAL"/>
              <w:rPr>
                <w:rFonts w:cs="Arial"/>
                <w:sz w:val="16"/>
                <w:szCs w:val="16"/>
              </w:rPr>
            </w:pPr>
            <w:r w:rsidRPr="007364FD">
              <w:rPr>
                <w:rFonts w:cs="Arial"/>
                <w:sz w:val="16"/>
                <w:szCs w:val="16"/>
              </w:rPr>
              <w:tab/>
              <w:t>SIP Request Timestamp Fraction</w:t>
            </w:r>
          </w:p>
        </w:tc>
        <w:tc>
          <w:tcPr>
            <w:tcW w:w="472" w:type="pct"/>
            <w:tcBorders>
              <w:top w:val="single" w:sz="6" w:space="0" w:color="auto"/>
              <w:left w:val="single" w:sz="6" w:space="0" w:color="auto"/>
              <w:bottom w:val="single" w:sz="6" w:space="0" w:color="auto"/>
              <w:right w:val="single" w:sz="6" w:space="0" w:color="auto"/>
            </w:tcBorders>
          </w:tcPr>
          <w:p w14:paraId="4C417A15"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6F54795" w14:textId="77777777" w:rsidR="008357EA" w:rsidRPr="007364FD" w:rsidRDefault="008357EA" w:rsidP="007326BB">
            <w:pPr>
              <w:pStyle w:val="TAL"/>
              <w:rPr>
                <w:rFonts w:cs="Arial"/>
                <w:sz w:val="16"/>
                <w:szCs w:val="16"/>
              </w:rPr>
            </w:pPr>
            <w:r w:rsidRPr="007364FD">
              <w:rPr>
                <w:rFonts w:cs="Arial"/>
                <w:sz w:val="16"/>
                <w:szCs w:val="16"/>
              </w:rPr>
              <w:t xml:space="preserve">This parameter contains the milliseconds fraction in relation to the SIP Request Timestamp. </w:t>
            </w:r>
          </w:p>
        </w:tc>
      </w:tr>
      <w:tr w:rsidR="008357EA" w:rsidRPr="007364FD" w14:paraId="79220172"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DD08287" w14:textId="77777777" w:rsidR="008357EA" w:rsidRPr="007364FD" w:rsidRDefault="008357EA" w:rsidP="007326BB">
            <w:pPr>
              <w:pStyle w:val="TAL"/>
              <w:rPr>
                <w:rFonts w:cs="Arial"/>
                <w:sz w:val="16"/>
                <w:szCs w:val="16"/>
              </w:rPr>
            </w:pPr>
            <w:r w:rsidRPr="007364FD">
              <w:rPr>
                <w:rFonts w:cs="Arial"/>
                <w:sz w:val="16"/>
                <w:szCs w:val="16"/>
              </w:rPr>
              <w:tab/>
              <w:t>SIP Response Timestamp Fraction</w:t>
            </w:r>
          </w:p>
        </w:tc>
        <w:tc>
          <w:tcPr>
            <w:tcW w:w="472" w:type="pct"/>
            <w:tcBorders>
              <w:top w:val="single" w:sz="6" w:space="0" w:color="auto"/>
              <w:left w:val="single" w:sz="6" w:space="0" w:color="auto"/>
              <w:bottom w:val="single" w:sz="6" w:space="0" w:color="auto"/>
              <w:right w:val="single" w:sz="6" w:space="0" w:color="auto"/>
            </w:tcBorders>
          </w:tcPr>
          <w:p w14:paraId="332C382E"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42740CF6" w14:textId="77777777" w:rsidR="008357EA" w:rsidRPr="007364FD" w:rsidRDefault="008357EA" w:rsidP="007326BB">
            <w:pPr>
              <w:pStyle w:val="TAL"/>
              <w:rPr>
                <w:rFonts w:cs="Arial"/>
                <w:sz w:val="16"/>
                <w:szCs w:val="16"/>
              </w:rPr>
            </w:pPr>
            <w:r w:rsidRPr="007364FD">
              <w:rPr>
                <w:rFonts w:cs="Arial"/>
                <w:sz w:val="16"/>
                <w:szCs w:val="16"/>
              </w:rPr>
              <w:t>This parameter contains the milliseconds fraction in relation to the SIP Response Timestamp.</w:t>
            </w:r>
          </w:p>
        </w:tc>
      </w:tr>
      <w:tr w:rsidR="008357EA" w:rsidRPr="007364FD" w14:paraId="7F5F5767"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89E6894" w14:textId="77777777" w:rsidR="008357EA" w:rsidRPr="007364FD" w:rsidRDefault="008357EA" w:rsidP="007326BB">
            <w:pPr>
              <w:pStyle w:val="TAL"/>
              <w:rPr>
                <w:rFonts w:cs="Arial"/>
                <w:sz w:val="16"/>
                <w:szCs w:val="16"/>
              </w:rPr>
            </w:pPr>
            <w:r w:rsidRPr="007364FD">
              <w:rPr>
                <w:rFonts w:cs="Arial"/>
                <w:sz w:val="16"/>
                <w:szCs w:val="16"/>
              </w:rPr>
              <w:tab/>
              <w:t>SDP Media Components</w:t>
            </w:r>
          </w:p>
        </w:tc>
        <w:tc>
          <w:tcPr>
            <w:tcW w:w="472" w:type="pct"/>
            <w:tcBorders>
              <w:top w:val="single" w:sz="6" w:space="0" w:color="auto"/>
              <w:left w:val="single" w:sz="6" w:space="0" w:color="auto"/>
              <w:bottom w:val="single" w:sz="6" w:space="0" w:color="auto"/>
              <w:right w:val="single" w:sz="6" w:space="0" w:color="auto"/>
            </w:tcBorders>
          </w:tcPr>
          <w:p w14:paraId="601EBA79"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15E4A374" w14:textId="77777777" w:rsidR="008357EA" w:rsidRPr="007364FD" w:rsidRDefault="008357EA" w:rsidP="007326BB">
            <w:pPr>
              <w:pStyle w:val="TAL"/>
              <w:rPr>
                <w:rFonts w:cs="Arial"/>
                <w:sz w:val="16"/>
                <w:szCs w:val="16"/>
              </w:rPr>
            </w:pPr>
            <w:r w:rsidRPr="007364FD">
              <w:rPr>
                <w:rFonts w:cs="Arial"/>
                <w:sz w:val="16"/>
                <w:szCs w:val="16"/>
              </w:rPr>
              <w:t xml:space="preserve">This is a grouped field comprising several sub-fields associated with one media component. Since several media components may exist for a session in parallel these sub-fields may occur several times. </w:t>
            </w:r>
          </w:p>
        </w:tc>
      </w:tr>
      <w:tr w:rsidR="008357EA" w:rsidRPr="007364FD" w14:paraId="3EBB66C2"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07A90873"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z w:val="16"/>
                <w:szCs w:val="16"/>
              </w:rPr>
              <w:tab/>
              <w:t>SDP Media Name</w:t>
            </w:r>
          </w:p>
        </w:tc>
        <w:tc>
          <w:tcPr>
            <w:tcW w:w="472" w:type="pct"/>
            <w:tcBorders>
              <w:top w:val="single" w:sz="6" w:space="0" w:color="auto"/>
              <w:left w:val="single" w:sz="6" w:space="0" w:color="auto"/>
              <w:bottom w:val="single" w:sz="6" w:space="0" w:color="auto"/>
              <w:right w:val="single" w:sz="6" w:space="0" w:color="auto"/>
            </w:tcBorders>
          </w:tcPr>
          <w:p w14:paraId="7AB5EB55"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301207A1" w14:textId="77777777" w:rsidR="008357EA" w:rsidRPr="007364FD" w:rsidRDefault="008357EA" w:rsidP="007326BB">
            <w:pPr>
              <w:pStyle w:val="TAL"/>
              <w:rPr>
                <w:rFonts w:cs="Arial"/>
                <w:sz w:val="16"/>
                <w:szCs w:val="16"/>
              </w:rPr>
            </w:pPr>
            <w:r w:rsidRPr="007364FD">
              <w:rPr>
                <w:rFonts w:cs="Arial"/>
                <w:sz w:val="16"/>
                <w:szCs w:val="16"/>
              </w:rPr>
              <w:t>This field holds the name of the media as available in the SDP data. This parameter corresponds to SDP-Media-Name.</w:t>
            </w:r>
          </w:p>
        </w:tc>
      </w:tr>
      <w:tr w:rsidR="008357EA" w:rsidRPr="007364FD" w14:paraId="6E39B5B9"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661EDF4"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z w:val="16"/>
                <w:szCs w:val="16"/>
              </w:rPr>
              <w:tab/>
              <w:t>SDP Media Description</w:t>
            </w:r>
          </w:p>
        </w:tc>
        <w:tc>
          <w:tcPr>
            <w:tcW w:w="472" w:type="pct"/>
            <w:tcBorders>
              <w:top w:val="single" w:sz="6" w:space="0" w:color="auto"/>
              <w:left w:val="single" w:sz="6" w:space="0" w:color="auto"/>
              <w:bottom w:val="single" w:sz="6" w:space="0" w:color="auto"/>
              <w:right w:val="single" w:sz="6" w:space="0" w:color="auto"/>
            </w:tcBorders>
          </w:tcPr>
          <w:p w14:paraId="65F27C6F"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229CA384" w14:textId="77777777" w:rsidR="008357EA" w:rsidRPr="007364FD" w:rsidRDefault="008357EA" w:rsidP="007326BB">
            <w:pPr>
              <w:pStyle w:val="TAL"/>
              <w:rPr>
                <w:rFonts w:cs="Arial"/>
                <w:sz w:val="16"/>
                <w:szCs w:val="16"/>
              </w:rPr>
            </w:pPr>
            <w:r w:rsidRPr="007364FD">
              <w:rPr>
                <w:rFonts w:cs="Arial"/>
                <w:sz w:val="16"/>
                <w:szCs w:val="16"/>
              </w:rPr>
              <w:t>This field holds the attributes of the media as available in the SDP data. This parameter corresponds to SDP-Media-Description.</w:t>
            </w:r>
          </w:p>
        </w:tc>
      </w:tr>
      <w:tr w:rsidR="008357EA" w:rsidRPr="007364FD" w14:paraId="292B1485"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6FD71F1"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z w:val="16"/>
                <w:szCs w:val="16"/>
              </w:rPr>
              <w:tab/>
              <w:t>Local GW Inserted Indication</w:t>
            </w:r>
          </w:p>
        </w:tc>
        <w:tc>
          <w:tcPr>
            <w:tcW w:w="472" w:type="pct"/>
            <w:tcBorders>
              <w:top w:val="single" w:sz="6" w:space="0" w:color="auto"/>
              <w:left w:val="single" w:sz="6" w:space="0" w:color="auto"/>
              <w:bottom w:val="single" w:sz="6" w:space="0" w:color="auto"/>
              <w:right w:val="single" w:sz="6" w:space="0" w:color="auto"/>
            </w:tcBorders>
          </w:tcPr>
          <w:p w14:paraId="34090E95"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5A813069" w14:textId="77777777" w:rsidR="008357EA" w:rsidRPr="007364FD" w:rsidRDefault="008357EA" w:rsidP="007326BB">
            <w:pPr>
              <w:pStyle w:val="TAL"/>
              <w:rPr>
                <w:rFonts w:cs="Arial"/>
                <w:sz w:val="16"/>
                <w:szCs w:val="16"/>
              </w:rPr>
            </w:pPr>
            <w:r w:rsidRPr="007364FD">
              <w:rPr>
                <w:rFonts w:cs="Arial"/>
                <w:sz w:val="16"/>
                <w:szCs w:val="16"/>
              </w:rPr>
              <w:t>This field indicates whether the local IMS-AGW is inserted or not, for the media component included in SDP answer, if available.</w:t>
            </w:r>
          </w:p>
        </w:tc>
      </w:tr>
      <w:tr w:rsidR="008357EA" w:rsidRPr="007364FD" w14:paraId="6F42AAE3"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74BF0D20"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z w:val="16"/>
                <w:szCs w:val="16"/>
              </w:rPr>
              <w:tab/>
              <w:t>IP realm Default Indication</w:t>
            </w:r>
          </w:p>
        </w:tc>
        <w:tc>
          <w:tcPr>
            <w:tcW w:w="472" w:type="pct"/>
            <w:tcBorders>
              <w:top w:val="single" w:sz="6" w:space="0" w:color="auto"/>
              <w:left w:val="single" w:sz="6" w:space="0" w:color="auto"/>
              <w:bottom w:val="single" w:sz="6" w:space="0" w:color="auto"/>
              <w:right w:val="single" w:sz="6" w:space="0" w:color="auto"/>
            </w:tcBorders>
          </w:tcPr>
          <w:p w14:paraId="60678A85"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F3A00EE" w14:textId="77777777" w:rsidR="008357EA" w:rsidRPr="007364FD" w:rsidRDefault="008357EA" w:rsidP="007326BB">
            <w:pPr>
              <w:pStyle w:val="TAL"/>
              <w:rPr>
                <w:rFonts w:cs="Arial"/>
                <w:sz w:val="16"/>
                <w:szCs w:val="16"/>
              </w:rPr>
            </w:pPr>
            <w:r w:rsidRPr="007364FD">
              <w:rPr>
                <w:rFonts w:cs="Arial"/>
                <w:sz w:val="16"/>
                <w:szCs w:val="16"/>
              </w:rPr>
              <w:t xml:space="preserve">This field indicates whether the </w:t>
            </w:r>
            <w:r w:rsidRPr="007364FD">
              <w:rPr>
                <w:rFonts w:cs="Arial"/>
                <w:sz w:val="16"/>
                <w:szCs w:val="16"/>
                <w:lang w:val="en-US"/>
              </w:rPr>
              <w:t xml:space="preserve">User Plane IP realm associated to </w:t>
            </w:r>
            <w:r w:rsidRPr="007364FD">
              <w:rPr>
                <w:rFonts w:cs="Arial"/>
                <w:sz w:val="16"/>
                <w:szCs w:val="16"/>
              </w:rPr>
              <w:t>the media component included in SDP answer,</w:t>
            </w:r>
            <w:r w:rsidRPr="007364FD">
              <w:rPr>
                <w:rFonts w:cs="Arial"/>
                <w:sz w:val="16"/>
                <w:szCs w:val="16"/>
                <w:lang w:val="en-US"/>
              </w:rPr>
              <w:t xml:space="preserve"> is the Default IP realm or not, if available.</w:t>
            </w:r>
          </w:p>
        </w:tc>
      </w:tr>
      <w:tr w:rsidR="008357EA" w:rsidRPr="007364FD" w14:paraId="54FBFDF0"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BA2AD30"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z w:val="16"/>
                <w:szCs w:val="16"/>
              </w:rPr>
              <w:tab/>
              <w:t>Access Correlation ID</w:t>
            </w:r>
          </w:p>
        </w:tc>
        <w:tc>
          <w:tcPr>
            <w:tcW w:w="472" w:type="pct"/>
            <w:tcBorders>
              <w:top w:val="single" w:sz="6" w:space="0" w:color="auto"/>
              <w:left w:val="single" w:sz="6" w:space="0" w:color="auto"/>
              <w:bottom w:val="single" w:sz="6" w:space="0" w:color="auto"/>
              <w:right w:val="single" w:sz="6" w:space="0" w:color="auto"/>
            </w:tcBorders>
          </w:tcPr>
          <w:p w14:paraId="5ADB0BD6"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0620542" w14:textId="77777777" w:rsidR="008357EA" w:rsidRPr="007364FD" w:rsidRDefault="008357EA" w:rsidP="007326BB">
            <w:pPr>
              <w:pStyle w:val="TAL"/>
              <w:rPr>
                <w:rFonts w:cs="Arial"/>
                <w:sz w:val="16"/>
                <w:szCs w:val="16"/>
              </w:rPr>
            </w:pPr>
            <w:r w:rsidRPr="007364FD">
              <w:rPr>
                <w:rFonts w:cs="Arial"/>
                <w:sz w:val="16"/>
                <w:szCs w:val="16"/>
              </w:rPr>
              <w:t>This parameter holds the charging identifier from the access network, consisting of either GPRS charging ID (GCID) which is generated by the GGSN for a GPRS PDP context, Charging Id which is generated by P-GW for IP-CAN bearer</w:t>
            </w:r>
            <w:r>
              <w:rPr>
                <w:rFonts w:cs="Arial"/>
                <w:sz w:val="16"/>
                <w:szCs w:val="16"/>
              </w:rPr>
              <w:t>,</w:t>
            </w:r>
            <w:r w:rsidRPr="00D8129D">
              <w:rPr>
                <w:sz w:val="16"/>
                <w:szCs w:val="16"/>
              </w:rPr>
              <w:t xml:space="preserve"> Charging Id which is generated by </w:t>
            </w:r>
            <w:r>
              <w:rPr>
                <w:sz w:val="16"/>
                <w:szCs w:val="16"/>
              </w:rPr>
              <w:t>SMF</w:t>
            </w:r>
            <w:r w:rsidRPr="00D8129D">
              <w:rPr>
                <w:sz w:val="16"/>
                <w:szCs w:val="16"/>
              </w:rPr>
              <w:t xml:space="preserve"> for </w:t>
            </w:r>
            <w:r>
              <w:rPr>
                <w:sz w:val="16"/>
                <w:szCs w:val="16"/>
              </w:rPr>
              <w:t>PDU session</w:t>
            </w:r>
            <w:r w:rsidRPr="007364FD">
              <w:rPr>
                <w:rFonts w:cs="Arial"/>
                <w:sz w:val="16"/>
                <w:szCs w:val="16"/>
              </w:rPr>
              <w:t xml:space="preserve"> or the Access Network Charging Identifier Value which is generated by another type of access network.</w:t>
            </w:r>
          </w:p>
          <w:p w14:paraId="6B7079C2" w14:textId="77777777" w:rsidR="008357EA" w:rsidRPr="007364FD" w:rsidRDefault="008357EA" w:rsidP="007326BB">
            <w:pPr>
              <w:pStyle w:val="TAL"/>
              <w:rPr>
                <w:rFonts w:cs="Arial"/>
                <w:sz w:val="16"/>
                <w:szCs w:val="16"/>
              </w:rPr>
            </w:pPr>
            <w:r w:rsidRPr="007364FD">
              <w:rPr>
                <w:rFonts w:cs="Arial"/>
                <w:sz w:val="16"/>
                <w:szCs w:val="16"/>
              </w:rPr>
              <w:t>It is present only if received from the access network when PCC architecture is implemented.</w:t>
            </w:r>
          </w:p>
        </w:tc>
      </w:tr>
      <w:tr w:rsidR="008357EA" w:rsidRPr="007364FD" w14:paraId="2B8C87FD"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249C0C5" w14:textId="77777777" w:rsidR="008357EA" w:rsidRPr="007364FD" w:rsidRDefault="008357EA" w:rsidP="007326BB">
            <w:pPr>
              <w:pStyle w:val="TAL"/>
              <w:rPr>
                <w:rFonts w:cs="Arial"/>
                <w:sz w:val="16"/>
                <w:szCs w:val="16"/>
              </w:rPr>
            </w:pPr>
            <w:r w:rsidRPr="007364FD">
              <w:rPr>
                <w:rFonts w:cs="Arial"/>
                <w:sz w:val="16"/>
                <w:szCs w:val="16"/>
              </w:rPr>
              <w:tab/>
              <w:t xml:space="preserve">Media Initiator </w:t>
            </w:r>
            <w:r w:rsidRPr="007364FD">
              <w:rPr>
                <w:rFonts w:cs="Arial"/>
                <w:caps/>
                <w:sz w:val="16"/>
                <w:szCs w:val="16"/>
              </w:rPr>
              <w:t>f</w:t>
            </w:r>
            <w:r w:rsidRPr="007364FD">
              <w:rPr>
                <w:rFonts w:cs="Arial"/>
                <w:sz w:val="16"/>
                <w:szCs w:val="16"/>
              </w:rPr>
              <w:t>lag</w:t>
            </w:r>
          </w:p>
        </w:tc>
        <w:tc>
          <w:tcPr>
            <w:tcW w:w="472" w:type="pct"/>
            <w:tcBorders>
              <w:top w:val="single" w:sz="6" w:space="0" w:color="auto"/>
              <w:left w:val="single" w:sz="6" w:space="0" w:color="auto"/>
              <w:bottom w:val="single" w:sz="6" w:space="0" w:color="auto"/>
              <w:right w:val="single" w:sz="6" w:space="0" w:color="auto"/>
            </w:tcBorders>
          </w:tcPr>
          <w:p w14:paraId="42752493"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3090188" w14:textId="77777777" w:rsidR="008357EA" w:rsidRPr="007364FD" w:rsidRDefault="008357EA" w:rsidP="007326BB">
            <w:pPr>
              <w:pStyle w:val="TAL"/>
              <w:rPr>
                <w:rFonts w:cs="Arial"/>
                <w:sz w:val="16"/>
                <w:szCs w:val="16"/>
              </w:rPr>
            </w:pPr>
            <w:r w:rsidRPr="007364FD">
              <w:rPr>
                <w:rFonts w:cs="Arial"/>
                <w:sz w:val="16"/>
                <w:szCs w:val="16"/>
              </w:rPr>
              <w:t>This field indicates if the called party has requested the session modification and it is present only if the initiator was the called party.</w:t>
            </w:r>
          </w:p>
        </w:tc>
      </w:tr>
      <w:tr w:rsidR="008357EA" w:rsidRPr="007364FD" w14:paraId="30676410"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4949B69F" w14:textId="77777777" w:rsidR="008357EA" w:rsidRPr="007364FD" w:rsidRDefault="008357EA" w:rsidP="007326BB">
            <w:pPr>
              <w:pStyle w:val="TAL"/>
              <w:rPr>
                <w:rFonts w:cs="Arial"/>
                <w:sz w:val="16"/>
                <w:szCs w:val="16"/>
              </w:rPr>
            </w:pPr>
            <w:r w:rsidRPr="007364FD">
              <w:rPr>
                <w:rFonts w:cs="Arial"/>
                <w:sz w:val="16"/>
                <w:szCs w:val="16"/>
              </w:rPr>
              <w:t>GGSN Address</w:t>
            </w:r>
          </w:p>
        </w:tc>
        <w:tc>
          <w:tcPr>
            <w:tcW w:w="472" w:type="pct"/>
            <w:tcBorders>
              <w:top w:val="single" w:sz="6" w:space="0" w:color="auto"/>
              <w:left w:val="single" w:sz="6" w:space="0" w:color="auto"/>
              <w:bottom w:val="single" w:sz="6" w:space="0" w:color="auto"/>
              <w:right w:val="single" w:sz="6" w:space="0" w:color="auto"/>
            </w:tcBorders>
          </w:tcPr>
          <w:p w14:paraId="2BEFD711"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B1A70D5" w14:textId="77777777" w:rsidR="008357EA" w:rsidRPr="007364FD" w:rsidRDefault="008357EA" w:rsidP="007326BB">
            <w:pPr>
              <w:pStyle w:val="TAL"/>
              <w:rPr>
                <w:rFonts w:cs="Arial"/>
                <w:sz w:val="16"/>
                <w:szCs w:val="16"/>
              </w:rPr>
            </w:pPr>
            <w:r w:rsidRPr="007364FD">
              <w:rPr>
                <w:rFonts w:cs="Arial"/>
                <w:sz w:val="16"/>
                <w:szCs w:val="16"/>
              </w:rPr>
              <w:t>This parameter holds the control plane IP address of the GGSN</w:t>
            </w:r>
            <w:r w:rsidR="006C79A7">
              <w:rPr>
                <w:sz w:val="16"/>
                <w:szCs w:val="16"/>
              </w:rPr>
              <w:t>, PGW, or SMF</w:t>
            </w:r>
            <w:r w:rsidRPr="007364FD">
              <w:rPr>
                <w:rFonts w:cs="Arial"/>
                <w:sz w:val="16"/>
                <w:szCs w:val="16"/>
              </w:rPr>
              <w:t xml:space="preserve"> that handles one or more media component(s) of a IMS session. </w:t>
            </w:r>
          </w:p>
        </w:tc>
      </w:tr>
      <w:tr w:rsidR="008357EA" w:rsidRPr="007364FD" w14:paraId="5A13E1EA"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097674A3" w14:textId="77777777" w:rsidR="008357EA" w:rsidRPr="007364FD" w:rsidRDefault="008357EA" w:rsidP="007326BB">
            <w:pPr>
              <w:pStyle w:val="TAL"/>
              <w:rPr>
                <w:rFonts w:cs="Arial"/>
                <w:sz w:val="16"/>
                <w:szCs w:val="16"/>
              </w:rPr>
            </w:pPr>
            <w:r w:rsidRPr="007364FD">
              <w:rPr>
                <w:rFonts w:cs="Arial"/>
                <w:sz w:val="16"/>
                <w:szCs w:val="16"/>
              </w:rPr>
              <w:t>Service Reason Return Code</w:t>
            </w:r>
          </w:p>
        </w:tc>
        <w:tc>
          <w:tcPr>
            <w:tcW w:w="472" w:type="pct"/>
            <w:tcBorders>
              <w:top w:val="single" w:sz="6" w:space="0" w:color="auto"/>
              <w:left w:val="single" w:sz="6" w:space="0" w:color="auto"/>
              <w:bottom w:val="single" w:sz="6" w:space="0" w:color="auto"/>
              <w:right w:val="single" w:sz="6" w:space="0" w:color="auto"/>
            </w:tcBorders>
          </w:tcPr>
          <w:p w14:paraId="206534E2"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65AA8742" w14:textId="77777777" w:rsidR="008357EA" w:rsidRPr="007364FD" w:rsidRDefault="008357EA" w:rsidP="007326BB">
            <w:pPr>
              <w:pStyle w:val="TAL"/>
              <w:rPr>
                <w:rFonts w:cs="Arial"/>
                <w:sz w:val="16"/>
                <w:szCs w:val="16"/>
              </w:rPr>
            </w:pPr>
            <w:r w:rsidRPr="007364FD">
              <w:rPr>
                <w:rFonts w:cs="Arial"/>
                <w:sz w:val="16"/>
                <w:szCs w:val="16"/>
              </w:rPr>
              <w:t>This parameter provides the returned SIP status code for the service request for the successful and failure case,</w:t>
            </w:r>
          </w:p>
        </w:tc>
      </w:tr>
      <w:tr w:rsidR="008357EA" w:rsidRPr="007364FD" w14:paraId="1605E827"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47CEC046" w14:textId="77777777" w:rsidR="008357EA" w:rsidRPr="007364FD" w:rsidRDefault="008357EA" w:rsidP="007326BB">
            <w:pPr>
              <w:pStyle w:val="TAL"/>
              <w:rPr>
                <w:rFonts w:cs="Arial"/>
                <w:sz w:val="16"/>
                <w:szCs w:val="16"/>
              </w:rPr>
            </w:pPr>
            <w:r w:rsidRPr="007364FD">
              <w:rPr>
                <w:rFonts w:cs="Arial"/>
                <w:sz w:val="16"/>
                <w:szCs w:val="16"/>
              </w:rPr>
              <w:t>List Of Reason Header</w:t>
            </w:r>
          </w:p>
        </w:tc>
        <w:tc>
          <w:tcPr>
            <w:tcW w:w="472" w:type="pct"/>
            <w:tcBorders>
              <w:top w:val="single" w:sz="6" w:space="0" w:color="auto"/>
              <w:left w:val="single" w:sz="6" w:space="0" w:color="auto"/>
              <w:bottom w:val="single" w:sz="6" w:space="0" w:color="auto"/>
              <w:right w:val="single" w:sz="6" w:space="0" w:color="auto"/>
            </w:tcBorders>
          </w:tcPr>
          <w:p w14:paraId="61B31758"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E93639C" w14:textId="77777777" w:rsidR="008357EA" w:rsidRPr="007364FD" w:rsidRDefault="008357EA" w:rsidP="007326BB">
            <w:pPr>
              <w:pStyle w:val="TAL"/>
              <w:rPr>
                <w:rFonts w:cs="Arial"/>
                <w:sz w:val="16"/>
                <w:szCs w:val="16"/>
              </w:rPr>
            </w:pPr>
            <w:r w:rsidRPr="007364FD">
              <w:rPr>
                <w:rFonts w:cs="Arial"/>
                <w:sz w:val="16"/>
                <w:szCs w:val="16"/>
              </w:rPr>
              <w:t>This parameter contains the list of SIP reason headers included in BYE or CANCEL method terminating the service,</w:t>
            </w:r>
          </w:p>
          <w:p w14:paraId="67612CF0" w14:textId="77777777" w:rsidR="008357EA" w:rsidRPr="007364FD" w:rsidRDefault="008357EA" w:rsidP="007326BB">
            <w:pPr>
              <w:pStyle w:val="TAL"/>
              <w:rPr>
                <w:rFonts w:cs="Arial"/>
                <w:sz w:val="16"/>
                <w:szCs w:val="16"/>
              </w:rPr>
            </w:pPr>
            <w:r w:rsidRPr="007364FD">
              <w:rPr>
                <w:rFonts w:cs="Arial"/>
                <w:sz w:val="16"/>
                <w:szCs w:val="16"/>
              </w:rPr>
              <w:t>Reliability of this information is not guaranteed if the SIP or CANCEL is originated outside of the trust domain which is determined by the Operator on a "per parameter basis".</w:t>
            </w:r>
          </w:p>
        </w:tc>
      </w:tr>
      <w:tr w:rsidR="008357EA" w:rsidRPr="007364FD" w14:paraId="1C61EDF0"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7BA7E865" w14:textId="77777777" w:rsidR="008357EA" w:rsidRPr="007364FD" w:rsidRDefault="008357EA" w:rsidP="007326BB">
            <w:pPr>
              <w:pStyle w:val="TAL"/>
              <w:rPr>
                <w:rFonts w:cs="Arial"/>
                <w:sz w:val="16"/>
                <w:szCs w:val="16"/>
              </w:rPr>
            </w:pPr>
            <w:r w:rsidRPr="007364FD">
              <w:rPr>
                <w:rFonts w:cs="Arial"/>
                <w:sz w:val="16"/>
                <w:szCs w:val="16"/>
              </w:rPr>
              <w:t>List of Message Bodies</w:t>
            </w:r>
          </w:p>
        </w:tc>
        <w:tc>
          <w:tcPr>
            <w:tcW w:w="472" w:type="pct"/>
            <w:tcBorders>
              <w:top w:val="single" w:sz="6" w:space="0" w:color="auto"/>
              <w:left w:val="single" w:sz="6" w:space="0" w:color="auto"/>
              <w:bottom w:val="single" w:sz="6" w:space="0" w:color="auto"/>
              <w:right w:val="single" w:sz="6" w:space="0" w:color="auto"/>
            </w:tcBorders>
          </w:tcPr>
          <w:p w14:paraId="738B6ECA"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47261E37" w14:textId="77777777" w:rsidR="008357EA" w:rsidRPr="007364FD" w:rsidRDefault="008357EA" w:rsidP="007326BB">
            <w:pPr>
              <w:pStyle w:val="TAL"/>
              <w:rPr>
                <w:rFonts w:cs="Arial"/>
                <w:sz w:val="16"/>
                <w:szCs w:val="16"/>
              </w:rPr>
            </w:pPr>
            <w:r w:rsidRPr="007364FD">
              <w:rPr>
                <w:rFonts w:cs="Arial"/>
                <w:sz w:val="16"/>
                <w:szCs w:val="16"/>
              </w:rPr>
              <w:t xml:space="preserve">This grouped field comprising several sub-fields describing the data that may be conveyed end-to-end in the body of a SIP message.  Since several message bodies may be exchanged via SIP-signalling, this grouped field may occur several times. </w:t>
            </w:r>
          </w:p>
        </w:tc>
      </w:tr>
      <w:tr w:rsidR="008357EA" w:rsidRPr="007364FD" w14:paraId="0F848ACA"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73F1CE60"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napToGrid w:val="0"/>
                <w:color w:val="000000"/>
                <w:sz w:val="16"/>
                <w:szCs w:val="16"/>
              </w:rPr>
              <w:t>Content-Type</w:t>
            </w:r>
          </w:p>
        </w:tc>
        <w:tc>
          <w:tcPr>
            <w:tcW w:w="472" w:type="pct"/>
            <w:tcBorders>
              <w:top w:val="single" w:sz="6" w:space="0" w:color="auto"/>
              <w:left w:val="single" w:sz="6" w:space="0" w:color="auto"/>
              <w:bottom w:val="single" w:sz="6" w:space="0" w:color="auto"/>
              <w:right w:val="single" w:sz="6" w:space="0" w:color="auto"/>
            </w:tcBorders>
          </w:tcPr>
          <w:p w14:paraId="1E872FF0"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4346D5CA" w14:textId="77777777" w:rsidR="008357EA" w:rsidRPr="007364FD" w:rsidRDefault="008357EA" w:rsidP="007326BB">
            <w:pPr>
              <w:pStyle w:val="TAL"/>
              <w:rPr>
                <w:rFonts w:cs="Arial"/>
                <w:sz w:val="16"/>
                <w:szCs w:val="16"/>
              </w:rPr>
            </w:pPr>
            <w:r w:rsidRPr="007364FD">
              <w:rPr>
                <w:rFonts w:cs="Arial"/>
                <w:sz w:val="16"/>
                <w:szCs w:val="16"/>
              </w:rPr>
              <w:t xml:space="preserve">This sub-field of Message Bodies holds the MIME type of the message body, Examples are: application/zip, image/gif, audio/mpeg, etc. </w:t>
            </w:r>
          </w:p>
        </w:tc>
      </w:tr>
      <w:tr w:rsidR="008357EA" w:rsidRPr="00D92C24" w14:paraId="3D544B01"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ACD2A24"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napToGrid w:val="0"/>
                <w:color w:val="000000"/>
                <w:sz w:val="16"/>
                <w:szCs w:val="16"/>
              </w:rPr>
              <w:t>Content-Disposition</w:t>
            </w:r>
          </w:p>
        </w:tc>
        <w:tc>
          <w:tcPr>
            <w:tcW w:w="472" w:type="pct"/>
            <w:tcBorders>
              <w:top w:val="single" w:sz="6" w:space="0" w:color="auto"/>
              <w:left w:val="single" w:sz="6" w:space="0" w:color="auto"/>
              <w:bottom w:val="single" w:sz="6" w:space="0" w:color="auto"/>
              <w:right w:val="single" w:sz="6" w:space="0" w:color="auto"/>
            </w:tcBorders>
          </w:tcPr>
          <w:p w14:paraId="5BD6A136"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53F37174" w14:textId="77777777" w:rsidR="008357EA" w:rsidRPr="007364FD" w:rsidRDefault="008357EA" w:rsidP="007326BB">
            <w:pPr>
              <w:pStyle w:val="TAL"/>
              <w:rPr>
                <w:rFonts w:cs="Arial"/>
                <w:sz w:val="16"/>
                <w:szCs w:val="16"/>
                <w:lang w:val="fr-FR"/>
              </w:rPr>
            </w:pPr>
            <w:r w:rsidRPr="007364FD">
              <w:rPr>
                <w:rFonts w:cs="Arial"/>
                <w:sz w:val="16"/>
                <w:szCs w:val="16"/>
              </w:rPr>
              <w:t xml:space="preserve">This sub-field of Message Bodies holds the content disposition of the message body inside the SIP signalling, Content-disposition header field equal to "render", indicates that "the body part should be displayed or otherwise rendered to the user". </w:t>
            </w:r>
            <w:r w:rsidRPr="007364FD">
              <w:rPr>
                <w:rFonts w:cs="Arial"/>
                <w:sz w:val="16"/>
                <w:szCs w:val="16"/>
                <w:lang w:val="fr-FR"/>
              </w:rPr>
              <w:t xml:space="preserve">Content disposition values are: session, </w:t>
            </w:r>
            <w:proofErr w:type="spellStart"/>
            <w:r w:rsidRPr="007364FD">
              <w:rPr>
                <w:rFonts w:cs="Arial"/>
                <w:sz w:val="16"/>
                <w:szCs w:val="16"/>
                <w:lang w:val="fr-FR"/>
              </w:rPr>
              <w:t>render</w:t>
            </w:r>
            <w:proofErr w:type="spellEnd"/>
            <w:r w:rsidRPr="007364FD">
              <w:rPr>
                <w:rFonts w:cs="Arial"/>
                <w:sz w:val="16"/>
                <w:szCs w:val="16"/>
                <w:lang w:val="fr-FR"/>
              </w:rPr>
              <w:t xml:space="preserve">, </w:t>
            </w:r>
            <w:proofErr w:type="spellStart"/>
            <w:r w:rsidRPr="007364FD">
              <w:rPr>
                <w:rFonts w:cs="Arial"/>
                <w:sz w:val="16"/>
                <w:szCs w:val="16"/>
                <w:lang w:val="fr-FR"/>
              </w:rPr>
              <w:t>inline</w:t>
            </w:r>
            <w:proofErr w:type="spellEnd"/>
            <w:r w:rsidRPr="007364FD">
              <w:rPr>
                <w:rFonts w:cs="Arial"/>
                <w:sz w:val="16"/>
                <w:szCs w:val="16"/>
                <w:lang w:val="fr-FR"/>
              </w:rPr>
              <w:t xml:space="preserve">, </w:t>
            </w:r>
            <w:proofErr w:type="spellStart"/>
            <w:r w:rsidRPr="007364FD">
              <w:rPr>
                <w:rFonts w:cs="Arial"/>
                <w:sz w:val="16"/>
                <w:szCs w:val="16"/>
                <w:lang w:val="fr-FR"/>
              </w:rPr>
              <w:t>icon</w:t>
            </w:r>
            <w:proofErr w:type="spellEnd"/>
            <w:r w:rsidRPr="007364FD">
              <w:rPr>
                <w:rFonts w:cs="Arial"/>
                <w:sz w:val="16"/>
                <w:szCs w:val="16"/>
                <w:lang w:val="fr-FR"/>
              </w:rPr>
              <w:t xml:space="preserve">, </w:t>
            </w:r>
            <w:proofErr w:type="spellStart"/>
            <w:r w:rsidRPr="007364FD">
              <w:rPr>
                <w:rFonts w:cs="Arial"/>
                <w:sz w:val="16"/>
                <w:szCs w:val="16"/>
                <w:lang w:val="fr-FR"/>
              </w:rPr>
              <w:t>alert</w:t>
            </w:r>
            <w:proofErr w:type="spellEnd"/>
            <w:r w:rsidRPr="007364FD">
              <w:rPr>
                <w:rFonts w:cs="Arial"/>
                <w:sz w:val="16"/>
                <w:szCs w:val="16"/>
                <w:lang w:val="fr-FR"/>
              </w:rPr>
              <w:t xml:space="preserve">, </w:t>
            </w:r>
            <w:proofErr w:type="spellStart"/>
            <w:r w:rsidRPr="007364FD">
              <w:rPr>
                <w:rFonts w:cs="Arial"/>
                <w:sz w:val="16"/>
                <w:szCs w:val="16"/>
                <w:lang w:val="fr-FR"/>
              </w:rPr>
              <w:t>attachment</w:t>
            </w:r>
            <w:proofErr w:type="spellEnd"/>
            <w:r w:rsidRPr="007364FD">
              <w:rPr>
                <w:rFonts w:cs="Arial"/>
                <w:sz w:val="16"/>
                <w:szCs w:val="16"/>
                <w:lang w:val="fr-FR"/>
              </w:rPr>
              <w:t xml:space="preserve">, etc. </w:t>
            </w:r>
          </w:p>
        </w:tc>
      </w:tr>
      <w:tr w:rsidR="008357EA" w:rsidRPr="007364FD" w14:paraId="73579793"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5CE335D" w14:textId="77777777" w:rsidR="008357EA" w:rsidRPr="007364FD" w:rsidRDefault="008357EA" w:rsidP="007326BB">
            <w:pPr>
              <w:pStyle w:val="TAL"/>
              <w:rPr>
                <w:rFonts w:cs="Arial"/>
                <w:sz w:val="16"/>
                <w:szCs w:val="16"/>
              </w:rPr>
            </w:pPr>
            <w:r w:rsidRPr="007364FD">
              <w:rPr>
                <w:rFonts w:cs="Arial"/>
                <w:sz w:val="16"/>
                <w:szCs w:val="16"/>
                <w:lang w:val="fr-FR"/>
              </w:rPr>
              <w:tab/>
            </w:r>
            <w:r w:rsidRPr="007364FD">
              <w:rPr>
                <w:rFonts w:cs="Arial"/>
                <w:snapToGrid w:val="0"/>
                <w:color w:val="000000"/>
                <w:sz w:val="16"/>
                <w:szCs w:val="16"/>
              </w:rPr>
              <w:t>Content-Length</w:t>
            </w:r>
          </w:p>
        </w:tc>
        <w:tc>
          <w:tcPr>
            <w:tcW w:w="472" w:type="pct"/>
            <w:tcBorders>
              <w:top w:val="single" w:sz="6" w:space="0" w:color="auto"/>
              <w:left w:val="single" w:sz="6" w:space="0" w:color="auto"/>
              <w:bottom w:val="single" w:sz="6" w:space="0" w:color="auto"/>
              <w:right w:val="single" w:sz="6" w:space="0" w:color="auto"/>
            </w:tcBorders>
          </w:tcPr>
          <w:p w14:paraId="329553FF"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25C435FB" w14:textId="77777777" w:rsidR="008357EA" w:rsidRPr="007364FD" w:rsidRDefault="008357EA" w:rsidP="007326BB">
            <w:pPr>
              <w:pStyle w:val="TAL"/>
              <w:rPr>
                <w:rFonts w:cs="Arial"/>
                <w:sz w:val="16"/>
                <w:szCs w:val="16"/>
              </w:rPr>
            </w:pPr>
            <w:r w:rsidRPr="007364FD">
              <w:rPr>
                <w:rFonts w:cs="Arial"/>
                <w:sz w:val="16"/>
                <w:szCs w:val="16"/>
              </w:rPr>
              <w:t xml:space="preserve">This sub-field of Message Bodies holds the size of the data of a message body in bytes. </w:t>
            </w:r>
          </w:p>
        </w:tc>
      </w:tr>
      <w:tr w:rsidR="008357EA" w:rsidRPr="007364FD" w14:paraId="61F62FB7"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025EE7DB"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napToGrid w:val="0"/>
                <w:color w:val="000000"/>
                <w:sz w:val="16"/>
                <w:szCs w:val="16"/>
              </w:rPr>
              <w:t>Originator</w:t>
            </w:r>
          </w:p>
        </w:tc>
        <w:tc>
          <w:tcPr>
            <w:tcW w:w="472" w:type="pct"/>
            <w:tcBorders>
              <w:top w:val="single" w:sz="6" w:space="0" w:color="auto"/>
              <w:left w:val="single" w:sz="6" w:space="0" w:color="auto"/>
              <w:bottom w:val="single" w:sz="6" w:space="0" w:color="auto"/>
              <w:right w:val="single" w:sz="6" w:space="0" w:color="auto"/>
            </w:tcBorders>
          </w:tcPr>
          <w:p w14:paraId="0DF15D02"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F89BBCA" w14:textId="77777777" w:rsidR="008357EA" w:rsidRPr="007364FD" w:rsidRDefault="008357EA" w:rsidP="007326BB">
            <w:pPr>
              <w:pStyle w:val="TAL"/>
              <w:rPr>
                <w:rFonts w:cs="Arial"/>
                <w:sz w:val="16"/>
                <w:szCs w:val="16"/>
              </w:rPr>
            </w:pPr>
            <w:r w:rsidRPr="007364FD">
              <w:rPr>
                <w:rFonts w:cs="Arial"/>
                <w:sz w:val="16"/>
                <w:szCs w:val="16"/>
              </w:rPr>
              <w:t xml:space="preserve">This sub-field of the "List of Message Bodies" indicates the originating party of the message body. </w:t>
            </w:r>
          </w:p>
        </w:tc>
      </w:tr>
      <w:tr w:rsidR="008357EA" w:rsidRPr="007364FD" w14:paraId="5C277DB1"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C9158B8" w14:textId="77777777" w:rsidR="008357EA" w:rsidRPr="007364FD" w:rsidRDefault="008357EA" w:rsidP="007326BB">
            <w:pPr>
              <w:pStyle w:val="TAL"/>
              <w:rPr>
                <w:rFonts w:cs="Arial"/>
                <w:sz w:val="16"/>
                <w:szCs w:val="16"/>
              </w:rPr>
            </w:pPr>
            <w:r w:rsidRPr="007364FD">
              <w:rPr>
                <w:rFonts w:cs="Arial"/>
                <w:sz w:val="16"/>
                <w:szCs w:val="16"/>
              </w:rPr>
              <w:t>Access Network Information</w:t>
            </w:r>
          </w:p>
        </w:tc>
        <w:tc>
          <w:tcPr>
            <w:tcW w:w="472" w:type="pct"/>
            <w:tcBorders>
              <w:top w:val="single" w:sz="6" w:space="0" w:color="auto"/>
              <w:left w:val="single" w:sz="6" w:space="0" w:color="auto"/>
              <w:bottom w:val="single" w:sz="6" w:space="0" w:color="auto"/>
              <w:right w:val="single" w:sz="6" w:space="0" w:color="auto"/>
            </w:tcBorders>
          </w:tcPr>
          <w:p w14:paraId="2F05717F"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EDFE921" w14:textId="77777777" w:rsidR="008357EA" w:rsidRDefault="008357EA" w:rsidP="007326BB">
            <w:pPr>
              <w:pStyle w:val="TAL"/>
              <w:rPr>
                <w:sz w:val="16"/>
                <w:szCs w:val="16"/>
              </w:rPr>
            </w:pPr>
            <w:r w:rsidRPr="007364FD">
              <w:rPr>
                <w:rFonts w:cs="Arial"/>
                <w:sz w:val="16"/>
                <w:szCs w:val="16"/>
              </w:rPr>
              <w:t>This field contains the content of one SIP P-header "P-Access-Network-Info"</w:t>
            </w:r>
            <w:r>
              <w:rPr>
                <w:sz w:val="16"/>
                <w:szCs w:val="16"/>
              </w:rPr>
              <w:t>, available in the IMS Node when charging session starts,</w:t>
            </w:r>
            <w:r w:rsidRPr="007364FD">
              <w:rPr>
                <w:rFonts w:cs="Arial"/>
                <w:sz w:val="16"/>
                <w:szCs w:val="16"/>
              </w:rPr>
              <w:t xml:space="preserve"> if available</w:t>
            </w:r>
            <w:r>
              <w:rPr>
                <w:rFonts w:cs="Arial"/>
                <w:sz w:val="16"/>
                <w:szCs w:val="16"/>
              </w:rPr>
              <w:t>.</w:t>
            </w:r>
            <w:r>
              <w:rPr>
                <w:sz w:val="16"/>
                <w:szCs w:val="16"/>
              </w:rPr>
              <w:t xml:space="preserve"> </w:t>
            </w:r>
          </w:p>
          <w:p w14:paraId="6EFF8894" w14:textId="77777777" w:rsidR="008357EA" w:rsidRPr="007364FD" w:rsidRDefault="008357EA" w:rsidP="007326BB">
            <w:pPr>
              <w:pStyle w:val="TAL"/>
              <w:rPr>
                <w:rFonts w:cs="Arial"/>
                <w:sz w:val="16"/>
                <w:szCs w:val="16"/>
              </w:rPr>
            </w:pPr>
          </w:p>
        </w:tc>
      </w:tr>
      <w:tr w:rsidR="008357EA" w:rsidRPr="007364FD" w14:paraId="6874E90F"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720DC6BD" w14:textId="77777777" w:rsidR="008357EA" w:rsidRPr="007364FD" w:rsidRDefault="008357EA" w:rsidP="007326BB">
            <w:pPr>
              <w:pStyle w:val="TAL"/>
              <w:rPr>
                <w:rFonts w:cs="Arial"/>
                <w:sz w:val="16"/>
                <w:szCs w:val="16"/>
              </w:rPr>
            </w:pPr>
            <w:r w:rsidRPr="007364FD">
              <w:rPr>
                <w:rFonts w:cs="Arial"/>
                <w:sz w:val="16"/>
                <w:szCs w:val="16"/>
              </w:rPr>
              <w:t>Additional Access Network Information</w:t>
            </w:r>
          </w:p>
        </w:tc>
        <w:tc>
          <w:tcPr>
            <w:tcW w:w="472" w:type="pct"/>
            <w:tcBorders>
              <w:top w:val="single" w:sz="6" w:space="0" w:color="auto"/>
              <w:left w:val="single" w:sz="6" w:space="0" w:color="auto"/>
              <w:bottom w:val="single" w:sz="6" w:space="0" w:color="auto"/>
              <w:right w:val="single" w:sz="6" w:space="0" w:color="auto"/>
            </w:tcBorders>
          </w:tcPr>
          <w:p w14:paraId="158E3FE4"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D35D1CB" w14:textId="77777777" w:rsidR="008357EA" w:rsidRDefault="008357EA" w:rsidP="007326BB">
            <w:pPr>
              <w:pStyle w:val="TAL"/>
              <w:rPr>
                <w:sz w:val="16"/>
                <w:szCs w:val="16"/>
              </w:rPr>
            </w:pPr>
            <w:r w:rsidRPr="007364FD">
              <w:rPr>
                <w:rFonts w:cs="Arial"/>
                <w:sz w:val="16"/>
                <w:szCs w:val="16"/>
              </w:rPr>
              <w:t>This field contains the content of an additional SIP P-header "P-Access-Network-Info"</w:t>
            </w:r>
            <w:r>
              <w:rPr>
                <w:sz w:val="16"/>
                <w:szCs w:val="16"/>
              </w:rPr>
              <w:t>, available in the IMS Node as additional location when charging session starts,</w:t>
            </w:r>
            <w:r w:rsidRPr="007364FD">
              <w:rPr>
                <w:rFonts w:cs="Arial"/>
                <w:sz w:val="16"/>
                <w:szCs w:val="16"/>
              </w:rPr>
              <w:t xml:space="preserve"> if available.</w:t>
            </w:r>
            <w:r>
              <w:rPr>
                <w:sz w:val="16"/>
                <w:szCs w:val="16"/>
              </w:rPr>
              <w:t xml:space="preserve"> </w:t>
            </w:r>
          </w:p>
          <w:p w14:paraId="64BE028E" w14:textId="77777777" w:rsidR="008357EA" w:rsidRPr="007364FD" w:rsidRDefault="008357EA" w:rsidP="007326BB">
            <w:pPr>
              <w:pStyle w:val="TAL"/>
              <w:rPr>
                <w:rFonts w:cs="Arial"/>
                <w:sz w:val="16"/>
                <w:szCs w:val="16"/>
              </w:rPr>
            </w:pPr>
          </w:p>
        </w:tc>
      </w:tr>
      <w:tr w:rsidR="008357EA" w:rsidRPr="00D8129D" w14:paraId="7E7D6AD7"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81DDEBB" w14:textId="77777777" w:rsidR="008357EA" w:rsidRDefault="008357EA" w:rsidP="007326BB">
            <w:pPr>
              <w:pStyle w:val="TAL"/>
            </w:pPr>
            <w:r>
              <w:rPr>
                <w:rFonts w:cs="Arial"/>
                <w:sz w:val="16"/>
                <w:szCs w:val="16"/>
              </w:rPr>
              <w:t>Cellular Network Information</w:t>
            </w:r>
          </w:p>
        </w:tc>
        <w:tc>
          <w:tcPr>
            <w:tcW w:w="472" w:type="pct"/>
            <w:tcBorders>
              <w:top w:val="single" w:sz="6" w:space="0" w:color="auto"/>
              <w:left w:val="single" w:sz="6" w:space="0" w:color="auto"/>
              <w:bottom w:val="single" w:sz="6" w:space="0" w:color="auto"/>
              <w:right w:val="single" w:sz="6" w:space="0" w:color="auto"/>
            </w:tcBorders>
          </w:tcPr>
          <w:p w14:paraId="5CF6968E" w14:textId="77777777" w:rsidR="008357EA" w:rsidRDefault="008357EA" w:rsidP="007326BB">
            <w:pPr>
              <w:pStyle w:val="TAL"/>
              <w:jc w:val="center"/>
              <w:rPr>
                <w:szCs w:val="18"/>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AFAB1A1" w14:textId="77777777" w:rsidR="008357EA" w:rsidRPr="00D8129D" w:rsidRDefault="008357EA"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8357EA" w:rsidRPr="00D8129D" w14:paraId="782FD545"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C78B5F7" w14:textId="77777777" w:rsidR="008357EA" w:rsidRDefault="008357EA" w:rsidP="007326BB">
            <w:pPr>
              <w:pStyle w:val="TAL"/>
            </w:pPr>
            <w:r>
              <w:t>List of Access Network Info Change</w:t>
            </w:r>
          </w:p>
        </w:tc>
        <w:tc>
          <w:tcPr>
            <w:tcW w:w="472" w:type="pct"/>
            <w:tcBorders>
              <w:top w:val="single" w:sz="6" w:space="0" w:color="auto"/>
              <w:left w:val="single" w:sz="6" w:space="0" w:color="auto"/>
              <w:bottom w:val="single" w:sz="6" w:space="0" w:color="auto"/>
              <w:right w:val="single" w:sz="6" w:space="0" w:color="auto"/>
            </w:tcBorders>
          </w:tcPr>
          <w:p w14:paraId="2DE981F3" w14:textId="77777777" w:rsidR="008357EA" w:rsidRDefault="008357EA" w:rsidP="007326BB">
            <w:pPr>
              <w:pStyle w:val="TAL"/>
              <w:jc w:val="center"/>
              <w:rPr>
                <w:szCs w:val="18"/>
              </w:rPr>
            </w:pPr>
            <w:r>
              <w:rPr>
                <w:szCs w:val="18"/>
              </w:rPr>
              <w:t>O</w:t>
            </w:r>
            <w:r>
              <w:rPr>
                <w:szCs w:val="18"/>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22B0A1C" w14:textId="77777777" w:rsidR="008357EA" w:rsidRPr="00D8129D" w:rsidRDefault="008357EA" w:rsidP="007326BB">
            <w:pPr>
              <w:pStyle w:val="TAL"/>
              <w:rPr>
                <w:sz w:val="16"/>
                <w:szCs w:val="16"/>
              </w:rPr>
            </w:pPr>
            <w:r w:rsidRPr="00D8129D">
              <w:rPr>
                <w:sz w:val="16"/>
                <w:szCs w:val="16"/>
              </w:rPr>
              <w:t>This field is a list of grouped field describing the subsequent SIP P-header "P-Access-Network-Info"</w:t>
            </w:r>
            <w:r>
              <w:rPr>
                <w:sz w:val="16"/>
                <w:szCs w:val="16"/>
              </w:rPr>
              <w:t xml:space="preserve"> changes. </w:t>
            </w:r>
          </w:p>
        </w:tc>
      </w:tr>
      <w:tr w:rsidR="008357EA" w:rsidRPr="00D8129D" w14:paraId="7AF02398"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5E15B711" w14:textId="77777777" w:rsidR="008357EA" w:rsidRDefault="008357EA" w:rsidP="007326BB">
            <w:pPr>
              <w:pStyle w:val="TAL"/>
              <w:ind w:left="284"/>
            </w:pPr>
            <w:r>
              <w:t>Access Network Information</w:t>
            </w:r>
          </w:p>
        </w:tc>
        <w:tc>
          <w:tcPr>
            <w:tcW w:w="472" w:type="pct"/>
            <w:tcBorders>
              <w:top w:val="single" w:sz="6" w:space="0" w:color="auto"/>
              <w:left w:val="single" w:sz="6" w:space="0" w:color="auto"/>
              <w:bottom w:val="single" w:sz="6" w:space="0" w:color="auto"/>
              <w:right w:val="single" w:sz="6" w:space="0" w:color="auto"/>
            </w:tcBorders>
          </w:tcPr>
          <w:p w14:paraId="021D02E3" w14:textId="77777777" w:rsidR="008357EA" w:rsidRDefault="008357EA" w:rsidP="007326BB">
            <w:pPr>
              <w:pStyle w:val="TAL"/>
              <w:jc w:val="center"/>
              <w:rPr>
                <w:szCs w:val="18"/>
              </w:rPr>
            </w:pPr>
            <w:r>
              <w:rPr>
                <w:szCs w:val="18"/>
              </w:rPr>
              <w:t>O</w:t>
            </w:r>
            <w:r>
              <w:rPr>
                <w:szCs w:val="18"/>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E046DAC" w14:textId="77777777" w:rsidR="008357EA" w:rsidRPr="00D8129D" w:rsidRDefault="008357EA" w:rsidP="007326BB">
            <w:pPr>
              <w:pStyle w:val="TAL"/>
              <w:rPr>
                <w:sz w:val="16"/>
                <w:szCs w:val="16"/>
              </w:rPr>
            </w:pPr>
            <w:r w:rsidRPr="00D8129D">
              <w:rPr>
                <w:sz w:val="16"/>
                <w:szCs w:val="16"/>
              </w:rPr>
              <w:t xml:space="preserve">This field holds the content of </w:t>
            </w:r>
            <w:r>
              <w:rPr>
                <w:sz w:val="16"/>
                <w:szCs w:val="16"/>
              </w:rPr>
              <w:t>the</w:t>
            </w:r>
            <w:r w:rsidRPr="00D8129D">
              <w:rPr>
                <w:sz w:val="16"/>
                <w:szCs w:val="16"/>
              </w:rPr>
              <w:t xml:space="preserve"> SIP P-header "P-Access-Network-Info"</w:t>
            </w:r>
            <w:r>
              <w:rPr>
                <w:sz w:val="16"/>
                <w:szCs w:val="16"/>
              </w:rPr>
              <w:t>, when changed from the previous one</w:t>
            </w:r>
            <w:r w:rsidRPr="00D8129D">
              <w:rPr>
                <w:sz w:val="16"/>
                <w:szCs w:val="16"/>
              </w:rPr>
              <w:t>.</w:t>
            </w:r>
          </w:p>
        </w:tc>
      </w:tr>
      <w:tr w:rsidR="008357EA" w:rsidRPr="00D8129D" w14:paraId="21FA1F98"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9927354" w14:textId="77777777" w:rsidR="008357EA" w:rsidRDefault="008357EA" w:rsidP="007326BB">
            <w:pPr>
              <w:pStyle w:val="TAL"/>
              <w:ind w:left="284"/>
            </w:pPr>
            <w:r>
              <w:t>Additional Access Network Information</w:t>
            </w:r>
          </w:p>
        </w:tc>
        <w:tc>
          <w:tcPr>
            <w:tcW w:w="472" w:type="pct"/>
            <w:tcBorders>
              <w:top w:val="single" w:sz="6" w:space="0" w:color="auto"/>
              <w:left w:val="single" w:sz="6" w:space="0" w:color="auto"/>
              <w:bottom w:val="single" w:sz="6" w:space="0" w:color="auto"/>
              <w:right w:val="single" w:sz="6" w:space="0" w:color="auto"/>
            </w:tcBorders>
          </w:tcPr>
          <w:p w14:paraId="325F5A1F" w14:textId="77777777" w:rsidR="008357EA" w:rsidRDefault="008357EA" w:rsidP="007326BB">
            <w:pPr>
              <w:pStyle w:val="TAL"/>
              <w:jc w:val="center"/>
              <w:rPr>
                <w:szCs w:val="18"/>
              </w:rPr>
            </w:pPr>
            <w:r>
              <w:rPr>
                <w:szCs w:val="18"/>
              </w:rPr>
              <w:t>O</w:t>
            </w:r>
            <w:r>
              <w:rPr>
                <w:szCs w:val="18"/>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F1133BA" w14:textId="77777777" w:rsidR="008357EA" w:rsidRPr="00D8129D" w:rsidRDefault="008357EA" w:rsidP="007326BB">
            <w:pPr>
              <w:pStyle w:val="TAL"/>
              <w:rPr>
                <w:sz w:val="16"/>
                <w:szCs w:val="16"/>
              </w:rPr>
            </w:pPr>
            <w:r w:rsidRPr="00D8129D">
              <w:rPr>
                <w:sz w:val="16"/>
                <w:szCs w:val="16"/>
              </w:rPr>
              <w:t xml:space="preserve">This field holds the content of </w:t>
            </w:r>
            <w:r>
              <w:rPr>
                <w:sz w:val="16"/>
                <w:szCs w:val="16"/>
              </w:rPr>
              <w:t xml:space="preserve">additional </w:t>
            </w:r>
            <w:r w:rsidRPr="00D8129D">
              <w:rPr>
                <w:sz w:val="16"/>
                <w:szCs w:val="16"/>
              </w:rPr>
              <w:t xml:space="preserve">SIP P-header "P-Access-Network-Info" </w:t>
            </w:r>
            <w:r>
              <w:rPr>
                <w:sz w:val="16"/>
                <w:szCs w:val="16"/>
              </w:rPr>
              <w:t>when changed from the previous one</w:t>
            </w:r>
            <w:r w:rsidRPr="00D8129D">
              <w:rPr>
                <w:sz w:val="16"/>
                <w:szCs w:val="16"/>
              </w:rPr>
              <w:t>, if available.</w:t>
            </w:r>
          </w:p>
        </w:tc>
      </w:tr>
      <w:tr w:rsidR="008357EA" w:rsidRPr="00D8129D" w14:paraId="4FFCA7CD"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139AC677" w14:textId="77777777" w:rsidR="008357EA" w:rsidRDefault="008357EA" w:rsidP="007326BB">
            <w:pPr>
              <w:pStyle w:val="TAL"/>
              <w:ind w:left="284"/>
            </w:pPr>
            <w:r>
              <w:t>Cellular Network Information</w:t>
            </w:r>
          </w:p>
        </w:tc>
        <w:tc>
          <w:tcPr>
            <w:tcW w:w="472" w:type="pct"/>
            <w:tcBorders>
              <w:top w:val="single" w:sz="6" w:space="0" w:color="auto"/>
              <w:left w:val="single" w:sz="6" w:space="0" w:color="auto"/>
              <w:bottom w:val="single" w:sz="6" w:space="0" w:color="auto"/>
              <w:right w:val="single" w:sz="6" w:space="0" w:color="auto"/>
            </w:tcBorders>
          </w:tcPr>
          <w:p w14:paraId="33BC7835" w14:textId="77777777" w:rsidR="008357EA" w:rsidRDefault="008357EA" w:rsidP="007326BB">
            <w:pPr>
              <w:pStyle w:val="TAL"/>
              <w:jc w:val="center"/>
              <w:rPr>
                <w:szCs w:val="18"/>
              </w:rPr>
            </w:pPr>
            <w:r>
              <w:rPr>
                <w:szCs w:val="18"/>
              </w:rPr>
              <w:t>O</w:t>
            </w:r>
            <w:r>
              <w:rPr>
                <w:szCs w:val="18"/>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605C4CD6" w14:textId="77777777" w:rsidR="008357EA" w:rsidRPr="00D8129D" w:rsidRDefault="008357EA"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 This field is applicable when changed from the previous one, if available.</w:t>
            </w:r>
          </w:p>
        </w:tc>
      </w:tr>
      <w:tr w:rsidR="008357EA" w:rsidRPr="00D8129D" w14:paraId="5F55B302"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ABE3931" w14:textId="77777777" w:rsidR="008357EA" w:rsidRDefault="008357EA" w:rsidP="007326BB">
            <w:pPr>
              <w:pStyle w:val="TAL"/>
              <w:ind w:left="284"/>
            </w:pPr>
            <w:r>
              <w:t>Access Change Time</w:t>
            </w:r>
          </w:p>
        </w:tc>
        <w:tc>
          <w:tcPr>
            <w:tcW w:w="472" w:type="pct"/>
            <w:tcBorders>
              <w:top w:val="single" w:sz="6" w:space="0" w:color="auto"/>
              <w:left w:val="single" w:sz="6" w:space="0" w:color="auto"/>
              <w:bottom w:val="single" w:sz="6" w:space="0" w:color="auto"/>
              <w:right w:val="single" w:sz="6" w:space="0" w:color="auto"/>
            </w:tcBorders>
          </w:tcPr>
          <w:p w14:paraId="5EA4DED9" w14:textId="77777777" w:rsidR="008357EA" w:rsidRDefault="008357EA" w:rsidP="007326BB">
            <w:pPr>
              <w:pStyle w:val="TAL"/>
              <w:jc w:val="center"/>
              <w:rPr>
                <w:szCs w:val="18"/>
              </w:rPr>
            </w:pPr>
            <w:r>
              <w:rPr>
                <w:szCs w:val="18"/>
              </w:rPr>
              <w:t>O</w:t>
            </w:r>
            <w:r>
              <w:rPr>
                <w:szCs w:val="18"/>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60600B2" w14:textId="77777777" w:rsidR="008357EA" w:rsidRPr="00D8129D" w:rsidRDefault="008357EA" w:rsidP="007326BB">
            <w:pPr>
              <w:pStyle w:val="TAL"/>
              <w:rPr>
                <w:sz w:val="16"/>
                <w:szCs w:val="16"/>
              </w:rPr>
            </w:pPr>
            <w:r w:rsidRPr="00D8129D">
              <w:rPr>
                <w:sz w:val="16"/>
                <w:szCs w:val="16"/>
              </w:rPr>
              <w:t xml:space="preserve">This field contains the time </w:t>
            </w:r>
            <w:r>
              <w:rPr>
                <w:szCs w:val="18"/>
              </w:rPr>
              <w:t>at which the changed user location information was acquired.</w:t>
            </w:r>
          </w:p>
        </w:tc>
      </w:tr>
      <w:tr w:rsidR="008357EA" w:rsidRPr="007364FD" w14:paraId="6B650E66"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75C147CA" w14:textId="77777777" w:rsidR="008357EA" w:rsidRPr="007364FD" w:rsidRDefault="008357EA" w:rsidP="007326BB">
            <w:pPr>
              <w:pStyle w:val="TAL"/>
              <w:rPr>
                <w:rFonts w:cs="Arial"/>
                <w:sz w:val="16"/>
                <w:szCs w:val="16"/>
              </w:rPr>
            </w:pPr>
            <w:r w:rsidRPr="007364FD">
              <w:rPr>
                <w:rFonts w:cs="Arial"/>
                <w:sz w:val="16"/>
                <w:szCs w:val="16"/>
              </w:rPr>
              <w:t>Service Context Id</w:t>
            </w:r>
          </w:p>
        </w:tc>
        <w:tc>
          <w:tcPr>
            <w:tcW w:w="472" w:type="pct"/>
            <w:tcBorders>
              <w:top w:val="single" w:sz="6" w:space="0" w:color="auto"/>
              <w:left w:val="single" w:sz="6" w:space="0" w:color="auto"/>
              <w:bottom w:val="single" w:sz="6" w:space="0" w:color="auto"/>
              <w:right w:val="single" w:sz="6" w:space="0" w:color="auto"/>
            </w:tcBorders>
          </w:tcPr>
          <w:p w14:paraId="12EBF816"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01992675" w14:textId="77777777" w:rsidR="008357EA" w:rsidRPr="007364FD" w:rsidRDefault="008357EA" w:rsidP="007326BB">
            <w:pPr>
              <w:pStyle w:val="TAL"/>
              <w:rPr>
                <w:rFonts w:cs="Arial"/>
                <w:sz w:val="16"/>
                <w:szCs w:val="16"/>
              </w:rPr>
            </w:pPr>
            <w:r w:rsidRPr="007364FD">
              <w:rPr>
                <w:rFonts w:cs="Arial"/>
                <w:sz w:val="16"/>
                <w:szCs w:val="16"/>
              </w:rPr>
              <w:t>Holds the context information to which the CDR belongs. The information is obtained from the Operation Token of the Charging Data Request message.</w:t>
            </w:r>
          </w:p>
        </w:tc>
      </w:tr>
      <w:tr w:rsidR="008357EA" w:rsidRPr="007364FD" w14:paraId="05693171"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1EE64C3B" w14:textId="77777777" w:rsidR="008357EA" w:rsidRPr="007364FD" w:rsidRDefault="008357EA" w:rsidP="007326BB">
            <w:pPr>
              <w:pStyle w:val="TAL"/>
              <w:rPr>
                <w:rFonts w:cs="Arial"/>
                <w:sz w:val="16"/>
                <w:szCs w:val="16"/>
              </w:rPr>
            </w:pPr>
            <w:r w:rsidRPr="007364FD">
              <w:rPr>
                <w:rFonts w:cs="Arial"/>
                <w:sz w:val="16"/>
                <w:szCs w:val="16"/>
              </w:rPr>
              <w:t>IMS Communication Service ID</w:t>
            </w:r>
          </w:p>
        </w:tc>
        <w:tc>
          <w:tcPr>
            <w:tcW w:w="472" w:type="pct"/>
            <w:tcBorders>
              <w:top w:val="single" w:sz="6" w:space="0" w:color="auto"/>
              <w:left w:val="single" w:sz="6" w:space="0" w:color="auto"/>
              <w:bottom w:val="single" w:sz="6" w:space="0" w:color="auto"/>
              <w:right w:val="single" w:sz="6" w:space="0" w:color="auto"/>
            </w:tcBorders>
          </w:tcPr>
          <w:p w14:paraId="0407251D"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1278D6C" w14:textId="77777777" w:rsidR="008357EA" w:rsidRPr="007364FD" w:rsidRDefault="008357EA" w:rsidP="007326BB">
            <w:pPr>
              <w:pStyle w:val="TAL"/>
              <w:rPr>
                <w:rFonts w:cs="Arial"/>
                <w:sz w:val="16"/>
                <w:szCs w:val="16"/>
              </w:rPr>
            </w:pPr>
            <w:r w:rsidRPr="007364FD">
              <w:rPr>
                <w:rFonts w:cs="Arial"/>
                <w:sz w:val="16"/>
                <w:szCs w:val="16"/>
              </w:rPr>
              <w:t>This field contains the IMS communication service identifier if received in the P-Asserted-Service header in the SIP request when the P-CSCF is serving the Terminating party or the topmost occurrence of the "+g.3gpp.icsi-ref" header field parameter of the Feature-Caps header in the SIP response when the P-CSCF is serving the Originating party.</w:t>
            </w:r>
          </w:p>
        </w:tc>
      </w:tr>
      <w:tr w:rsidR="008357EA" w:rsidRPr="007364FD" w14:paraId="393E214B"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F9A8149" w14:textId="77777777" w:rsidR="008357EA" w:rsidRPr="007364FD" w:rsidRDefault="008357EA" w:rsidP="007326BB">
            <w:pPr>
              <w:pStyle w:val="TAL"/>
              <w:rPr>
                <w:rFonts w:cs="Arial"/>
                <w:sz w:val="16"/>
                <w:szCs w:val="16"/>
              </w:rPr>
            </w:pPr>
            <w:r w:rsidRPr="007364FD">
              <w:rPr>
                <w:rFonts w:cs="Arial"/>
                <w:sz w:val="16"/>
                <w:szCs w:val="16"/>
              </w:rPr>
              <w:t>IMS Application Reference ID</w:t>
            </w:r>
          </w:p>
        </w:tc>
        <w:tc>
          <w:tcPr>
            <w:tcW w:w="472" w:type="pct"/>
            <w:tcBorders>
              <w:top w:val="single" w:sz="6" w:space="0" w:color="auto"/>
              <w:left w:val="single" w:sz="6" w:space="0" w:color="auto"/>
              <w:bottom w:val="single" w:sz="6" w:space="0" w:color="auto"/>
              <w:right w:val="single" w:sz="6" w:space="0" w:color="auto"/>
            </w:tcBorders>
          </w:tcPr>
          <w:p w14:paraId="555EA110"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A55D0F5" w14:textId="77777777" w:rsidR="008357EA" w:rsidRPr="007364FD" w:rsidRDefault="008357EA" w:rsidP="007326BB">
            <w:pPr>
              <w:pStyle w:val="TAL"/>
              <w:rPr>
                <w:rFonts w:cs="Arial"/>
                <w:sz w:val="16"/>
                <w:szCs w:val="16"/>
              </w:rPr>
            </w:pPr>
            <w:r w:rsidRPr="007364FD">
              <w:rPr>
                <w:rFonts w:cs="Arial"/>
                <w:sz w:val="16"/>
                <w:szCs w:val="16"/>
              </w:rPr>
              <w:t>This field contains the IMS application reference identifier if received in the SIP request.</w:t>
            </w:r>
          </w:p>
        </w:tc>
      </w:tr>
      <w:tr w:rsidR="008357EA" w:rsidRPr="007364FD" w14:paraId="4A091368"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1F900F5E" w14:textId="77777777" w:rsidR="008357EA" w:rsidRPr="007364FD" w:rsidRDefault="008357EA" w:rsidP="007326BB">
            <w:pPr>
              <w:pStyle w:val="TAL"/>
              <w:rPr>
                <w:rFonts w:cs="Arial"/>
                <w:sz w:val="16"/>
                <w:szCs w:val="16"/>
              </w:rPr>
            </w:pPr>
            <w:r w:rsidRPr="007364FD">
              <w:rPr>
                <w:rFonts w:cs="Arial"/>
                <w:sz w:val="16"/>
                <w:szCs w:val="16"/>
              </w:rPr>
              <w:t>User Location Info</w:t>
            </w:r>
          </w:p>
        </w:tc>
        <w:tc>
          <w:tcPr>
            <w:tcW w:w="472" w:type="pct"/>
            <w:tcBorders>
              <w:top w:val="single" w:sz="6" w:space="0" w:color="auto"/>
              <w:left w:val="single" w:sz="6" w:space="0" w:color="auto"/>
              <w:bottom w:val="single" w:sz="6" w:space="0" w:color="auto"/>
              <w:right w:val="single" w:sz="6" w:space="0" w:color="auto"/>
            </w:tcBorders>
          </w:tcPr>
          <w:p w14:paraId="74AA49CF"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43DE8109" w14:textId="77777777" w:rsidR="008357EA" w:rsidRPr="007364FD" w:rsidRDefault="008357EA" w:rsidP="007326BB">
            <w:pPr>
              <w:pStyle w:val="TAL"/>
              <w:rPr>
                <w:rFonts w:cs="Arial"/>
                <w:sz w:val="16"/>
                <w:szCs w:val="16"/>
              </w:rPr>
            </w:pPr>
            <w:r w:rsidRPr="007364FD">
              <w:rPr>
                <w:rFonts w:cs="Arial"/>
                <w:sz w:val="16"/>
                <w:szCs w:val="16"/>
              </w:rPr>
              <w:t>This field contains the network provided location information for 3GPP accesses</w:t>
            </w:r>
            <w:r>
              <w:rPr>
                <w:sz w:val="16"/>
                <w:szCs w:val="16"/>
              </w:rPr>
              <w:t xml:space="preserve"> available in the IMS Node when charging session starts</w:t>
            </w:r>
            <w:r w:rsidRPr="007364FD">
              <w:rPr>
                <w:rFonts w:cs="Arial"/>
                <w:sz w:val="16"/>
                <w:szCs w:val="16"/>
              </w:rPr>
              <w:t>, if available .</w:t>
            </w:r>
          </w:p>
        </w:tc>
      </w:tr>
      <w:tr w:rsidR="008357EA" w:rsidRPr="007364FD" w14:paraId="0C5ABDCC"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593A4E27" w14:textId="77777777" w:rsidR="008357EA" w:rsidRPr="007364FD" w:rsidRDefault="008357EA" w:rsidP="007326BB">
            <w:pPr>
              <w:pStyle w:val="TAL"/>
              <w:rPr>
                <w:rFonts w:cs="Arial"/>
                <w:sz w:val="16"/>
                <w:szCs w:val="16"/>
              </w:rPr>
            </w:pPr>
            <w:r w:rsidRPr="007364FD">
              <w:rPr>
                <w:rFonts w:cs="Arial"/>
                <w:sz w:val="16"/>
                <w:szCs w:val="16"/>
              </w:rPr>
              <w:t>MS Time Zone</w:t>
            </w:r>
          </w:p>
        </w:tc>
        <w:tc>
          <w:tcPr>
            <w:tcW w:w="472" w:type="pct"/>
            <w:tcBorders>
              <w:top w:val="single" w:sz="6" w:space="0" w:color="auto"/>
              <w:left w:val="single" w:sz="6" w:space="0" w:color="auto"/>
              <w:bottom w:val="single" w:sz="6" w:space="0" w:color="auto"/>
              <w:right w:val="single" w:sz="6" w:space="0" w:color="auto"/>
            </w:tcBorders>
          </w:tcPr>
          <w:p w14:paraId="2CD5120D"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5223513" w14:textId="77777777" w:rsidR="008357EA" w:rsidRPr="007364FD" w:rsidRDefault="008357EA" w:rsidP="007326BB">
            <w:pPr>
              <w:pStyle w:val="TAL"/>
              <w:rPr>
                <w:rFonts w:cs="Arial"/>
                <w:sz w:val="16"/>
                <w:szCs w:val="16"/>
              </w:rPr>
            </w:pPr>
            <w:r w:rsidRPr="007364FD">
              <w:rPr>
                <w:rFonts w:cs="Arial"/>
                <w:sz w:val="16"/>
                <w:szCs w:val="16"/>
              </w:rPr>
              <w:t>This field indicates the offset between universal time and local time in steps of 15 minutes of where the MS currently resides.</w:t>
            </w:r>
          </w:p>
        </w:tc>
      </w:tr>
      <w:tr w:rsidR="008357EA" w:rsidRPr="007364FD" w14:paraId="51090523"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102FEED0" w14:textId="77777777" w:rsidR="008357EA" w:rsidRPr="007364FD" w:rsidRDefault="008357EA" w:rsidP="007326BB">
            <w:pPr>
              <w:pStyle w:val="TAL"/>
              <w:rPr>
                <w:rFonts w:cs="Arial"/>
                <w:sz w:val="16"/>
                <w:szCs w:val="16"/>
              </w:rPr>
            </w:pPr>
            <w:r w:rsidRPr="007364FD">
              <w:rPr>
                <w:rFonts w:cs="Arial"/>
                <w:sz w:val="16"/>
                <w:szCs w:val="16"/>
              </w:rPr>
              <w:t>NNI Information</w:t>
            </w:r>
          </w:p>
        </w:tc>
        <w:tc>
          <w:tcPr>
            <w:tcW w:w="472" w:type="pct"/>
            <w:tcBorders>
              <w:top w:val="single" w:sz="6" w:space="0" w:color="auto"/>
              <w:left w:val="single" w:sz="6" w:space="0" w:color="auto"/>
              <w:bottom w:val="single" w:sz="6" w:space="0" w:color="auto"/>
              <w:right w:val="single" w:sz="6" w:space="0" w:color="auto"/>
            </w:tcBorders>
          </w:tcPr>
          <w:p w14:paraId="19E961C7"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958DC52" w14:textId="77777777" w:rsidR="008357EA" w:rsidRPr="007364FD" w:rsidRDefault="008357EA" w:rsidP="007326BB">
            <w:pPr>
              <w:pStyle w:val="TAL"/>
              <w:rPr>
                <w:rFonts w:cs="Arial"/>
                <w:sz w:val="16"/>
                <w:szCs w:val="16"/>
              </w:rPr>
            </w:pPr>
            <w:r w:rsidRPr="007364FD">
              <w:rPr>
                <w:rFonts w:cs="Arial"/>
                <w:sz w:val="16"/>
                <w:szCs w:val="16"/>
              </w:rPr>
              <w:t>This grouped field holds information about the NNI used for interconnection and roaming on the loopback routing path. It is present only if RAVEL “VPLMN routing” is applied.</w:t>
            </w:r>
          </w:p>
        </w:tc>
      </w:tr>
      <w:tr w:rsidR="008357EA" w:rsidRPr="007364FD" w14:paraId="2AAE107B"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216F744" w14:textId="77777777" w:rsidR="008357EA" w:rsidRPr="007364FD" w:rsidRDefault="008357EA" w:rsidP="007326BB">
            <w:pPr>
              <w:pStyle w:val="TAL"/>
              <w:rPr>
                <w:rFonts w:cs="Arial"/>
                <w:sz w:val="16"/>
                <w:szCs w:val="16"/>
              </w:rPr>
            </w:pPr>
            <w:r w:rsidRPr="007364FD">
              <w:rPr>
                <w:rFonts w:cs="Arial"/>
                <w:sz w:val="16"/>
                <w:szCs w:val="16"/>
              </w:rPr>
              <w:t>NNI Type</w:t>
            </w:r>
          </w:p>
        </w:tc>
        <w:tc>
          <w:tcPr>
            <w:tcW w:w="472" w:type="pct"/>
            <w:tcBorders>
              <w:top w:val="single" w:sz="6" w:space="0" w:color="auto"/>
              <w:left w:val="single" w:sz="6" w:space="0" w:color="auto"/>
              <w:bottom w:val="single" w:sz="6" w:space="0" w:color="auto"/>
              <w:right w:val="single" w:sz="6" w:space="0" w:color="auto"/>
            </w:tcBorders>
          </w:tcPr>
          <w:p w14:paraId="2618C698"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1F87755C" w14:textId="77777777" w:rsidR="008357EA" w:rsidRPr="007364FD" w:rsidRDefault="008357EA" w:rsidP="007326BB">
            <w:pPr>
              <w:pStyle w:val="TAL"/>
              <w:rPr>
                <w:rFonts w:cs="Arial"/>
                <w:sz w:val="16"/>
                <w:szCs w:val="16"/>
              </w:rPr>
            </w:pPr>
            <w:r w:rsidRPr="007364FD">
              <w:rPr>
                <w:rFonts w:cs="Arial"/>
                <w:sz w:val="16"/>
                <w:szCs w:val="16"/>
              </w:rPr>
              <w:t>This field indicates usage of the roaming NNI for loopback routing, The loopback indication was received by the P-CSCF.</w:t>
            </w:r>
          </w:p>
        </w:tc>
      </w:tr>
      <w:tr w:rsidR="008357EA" w:rsidRPr="007364FD" w14:paraId="251BA4DB"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72BB1227" w14:textId="77777777" w:rsidR="008357EA" w:rsidRPr="007364FD" w:rsidRDefault="008357EA" w:rsidP="007326BB">
            <w:pPr>
              <w:pStyle w:val="TAL"/>
              <w:rPr>
                <w:rFonts w:cs="Arial"/>
                <w:sz w:val="16"/>
                <w:szCs w:val="16"/>
              </w:rPr>
            </w:pPr>
            <w:r w:rsidRPr="007364FD">
              <w:rPr>
                <w:rFonts w:cs="Arial"/>
                <w:sz w:val="16"/>
                <w:szCs w:val="16"/>
                <w:lang w:eastAsia="zh-CN"/>
              </w:rPr>
              <w:t>From Address</w:t>
            </w:r>
          </w:p>
        </w:tc>
        <w:tc>
          <w:tcPr>
            <w:tcW w:w="472" w:type="pct"/>
            <w:tcBorders>
              <w:top w:val="single" w:sz="6" w:space="0" w:color="auto"/>
              <w:left w:val="single" w:sz="6" w:space="0" w:color="auto"/>
              <w:bottom w:val="single" w:sz="6" w:space="0" w:color="auto"/>
              <w:right w:val="single" w:sz="6" w:space="0" w:color="auto"/>
            </w:tcBorders>
          </w:tcPr>
          <w:p w14:paraId="0DB44959"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586E9374" w14:textId="77777777" w:rsidR="008357EA" w:rsidRPr="007364FD" w:rsidRDefault="008357EA" w:rsidP="007326BB">
            <w:pPr>
              <w:pStyle w:val="TAL"/>
              <w:rPr>
                <w:rFonts w:cs="Arial"/>
                <w:sz w:val="16"/>
                <w:szCs w:val="16"/>
              </w:rPr>
            </w:pPr>
            <w:r w:rsidRPr="007364FD">
              <w:rPr>
                <w:rFonts w:cs="Arial"/>
                <w:sz w:val="16"/>
                <w:szCs w:val="16"/>
                <w:lang w:eastAsia="zh-CN"/>
              </w:rPr>
              <w:t>Contains the information from the SIP From header.</w:t>
            </w:r>
          </w:p>
        </w:tc>
      </w:tr>
      <w:tr w:rsidR="008357EA" w:rsidRPr="007364FD" w14:paraId="150C62D8"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09025A0" w14:textId="77777777" w:rsidR="008357EA" w:rsidRPr="007364FD" w:rsidRDefault="008357EA" w:rsidP="007326BB">
            <w:pPr>
              <w:pStyle w:val="TAL"/>
              <w:rPr>
                <w:rFonts w:cs="Arial"/>
                <w:sz w:val="16"/>
                <w:szCs w:val="16"/>
                <w:lang w:eastAsia="zh-CN"/>
              </w:rPr>
            </w:pPr>
            <w:r w:rsidRPr="007364FD">
              <w:rPr>
                <w:rFonts w:cs="Arial"/>
                <w:sz w:val="16"/>
                <w:szCs w:val="16"/>
                <w:lang w:eastAsia="zh-CN"/>
              </w:rPr>
              <w:t>IMS Emergency Indication</w:t>
            </w:r>
          </w:p>
        </w:tc>
        <w:tc>
          <w:tcPr>
            <w:tcW w:w="472" w:type="pct"/>
            <w:tcBorders>
              <w:top w:val="single" w:sz="6" w:space="0" w:color="auto"/>
              <w:left w:val="single" w:sz="6" w:space="0" w:color="auto"/>
              <w:bottom w:val="single" w:sz="6" w:space="0" w:color="auto"/>
              <w:right w:val="single" w:sz="6" w:space="0" w:color="auto"/>
            </w:tcBorders>
          </w:tcPr>
          <w:p w14:paraId="25002A37"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12605793" w14:textId="77777777" w:rsidR="008357EA" w:rsidRPr="007364FD" w:rsidRDefault="008357EA" w:rsidP="007326BB">
            <w:pPr>
              <w:pStyle w:val="TAL"/>
              <w:rPr>
                <w:rFonts w:cs="Arial"/>
                <w:sz w:val="16"/>
                <w:szCs w:val="16"/>
                <w:lang w:eastAsia="zh-CN"/>
              </w:rPr>
            </w:pPr>
            <w:r w:rsidRPr="007364FD">
              <w:rPr>
                <w:rFonts w:cs="Arial"/>
                <w:sz w:val="16"/>
                <w:szCs w:val="16"/>
                <w:lang w:eastAsia="zh-CN"/>
              </w:rPr>
              <w:t xml:space="preserve">This field indicates the </w:t>
            </w:r>
            <w:r w:rsidRPr="007364FD">
              <w:rPr>
                <w:rFonts w:cs="Arial"/>
                <w:sz w:val="16"/>
                <w:szCs w:val="16"/>
                <w:lang w:val="en-US" w:eastAsia="zh-CN"/>
              </w:rPr>
              <w:t xml:space="preserve">registration is an emergency registration or the IMS session is an IMS emergency session, and </w:t>
            </w:r>
            <w:r w:rsidRPr="007364FD">
              <w:rPr>
                <w:rFonts w:cs="Arial"/>
                <w:sz w:val="16"/>
                <w:szCs w:val="16"/>
                <w:lang w:eastAsia="zh-CN"/>
              </w:rPr>
              <w:t xml:space="preserve">is present only for </w:t>
            </w:r>
            <w:r w:rsidRPr="007364FD">
              <w:rPr>
                <w:rFonts w:cs="Arial"/>
                <w:sz w:val="16"/>
                <w:szCs w:val="16"/>
                <w:lang w:val="en-US" w:eastAsia="zh-CN"/>
              </w:rPr>
              <w:t>emergency cases.</w:t>
            </w:r>
          </w:p>
        </w:tc>
      </w:tr>
      <w:tr w:rsidR="008357EA" w:rsidRPr="007364FD" w14:paraId="05457D4E"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1738B40A" w14:textId="77777777" w:rsidR="008357EA" w:rsidRPr="007364FD" w:rsidRDefault="008357EA" w:rsidP="007326BB">
            <w:pPr>
              <w:pStyle w:val="TAL"/>
              <w:rPr>
                <w:rFonts w:cs="Arial"/>
                <w:sz w:val="16"/>
                <w:szCs w:val="16"/>
              </w:rPr>
            </w:pPr>
            <w:r w:rsidRPr="007364FD">
              <w:rPr>
                <w:rFonts w:cs="Arial"/>
                <w:sz w:val="16"/>
                <w:szCs w:val="16"/>
                <w:lang w:eastAsia="zh-CN"/>
              </w:rPr>
              <w:t>IMS Visited Network Identifier</w:t>
            </w:r>
          </w:p>
        </w:tc>
        <w:tc>
          <w:tcPr>
            <w:tcW w:w="472" w:type="pct"/>
            <w:tcBorders>
              <w:top w:val="single" w:sz="6" w:space="0" w:color="auto"/>
              <w:left w:val="single" w:sz="6" w:space="0" w:color="auto"/>
              <w:bottom w:val="single" w:sz="6" w:space="0" w:color="auto"/>
              <w:right w:val="single" w:sz="6" w:space="0" w:color="auto"/>
            </w:tcBorders>
          </w:tcPr>
          <w:p w14:paraId="755FA69E"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187E412" w14:textId="77777777" w:rsidR="008357EA" w:rsidRPr="007364FD" w:rsidRDefault="008357EA" w:rsidP="007326BB">
            <w:pPr>
              <w:pStyle w:val="TAL"/>
              <w:rPr>
                <w:rFonts w:cs="Arial"/>
                <w:sz w:val="16"/>
                <w:szCs w:val="16"/>
              </w:rPr>
            </w:pPr>
            <w:r w:rsidRPr="007364FD">
              <w:rPr>
                <w:rFonts w:cs="Arial"/>
                <w:sz w:val="16"/>
                <w:szCs w:val="16"/>
                <w:lang w:eastAsia="zh-CN"/>
              </w:rPr>
              <w:t>Contains the information from the SIP P-Visited-Network-ID header sent in a REGISTER request.</w:t>
            </w:r>
          </w:p>
        </w:tc>
      </w:tr>
      <w:tr w:rsidR="008357EA" w:rsidRPr="007364FD" w14:paraId="2E301187"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55E4C910" w14:textId="77777777" w:rsidR="008357EA" w:rsidRPr="007364FD" w:rsidRDefault="008357EA" w:rsidP="007326BB">
            <w:pPr>
              <w:pStyle w:val="TAL"/>
              <w:rPr>
                <w:rFonts w:cs="Arial"/>
                <w:sz w:val="16"/>
                <w:szCs w:val="16"/>
                <w:lang w:eastAsia="zh-CN"/>
              </w:rPr>
            </w:pPr>
            <w:r w:rsidRPr="007364FD">
              <w:rPr>
                <w:rFonts w:cs="Arial"/>
                <w:sz w:val="16"/>
                <w:szCs w:val="16"/>
                <w:lang w:eastAsia="zh-CN"/>
              </w:rPr>
              <w:t>SIP Route header received</w:t>
            </w:r>
          </w:p>
        </w:tc>
        <w:tc>
          <w:tcPr>
            <w:tcW w:w="472" w:type="pct"/>
            <w:tcBorders>
              <w:top w:val="single" w:sz="6" w:space="0" w:color="auto"/>
              <w:left w:val="single" w:sz="6" w:space="0" w:color="auto"/>
              <w:bottom w:val="single" w:sz="6" w:space="0" w:color="auto"/>
              <w:right w:val="single" w:sz="6" w:space="0" w:color="auto"/>
            </w:tcBorders>
          </w:tcPr>
          <w:p w14:paraId="45025FB3"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71E3DA8" w14:textId="77777777" w:rsidR="008357EA" w:rsidRPr="007364FD" w:rsidRDefault="008357EA" w:rsidP="007326BB">
            <w:pPr>
              <w:pStyle w:val="TAL"/>
              <w:rPr>
                <w:rFonts w:cs="Arial"/>
                <w:sz w:val="16"/>
                <w:szCs w:val="16"/>
                <w:lang w:eastAsia="zh-CN"/>
              </w:rPr>
            </w:pPr>
            <w:r w:rsidRPr="007364FD">
              <w:rPr>
                <w:rFonts w:cs="Arial"/>
                <w:sz w:val="16"/>
                <w:szCs w:val="16"/>
                <w:lang w:eastAsia="zh-CN"/>
              </w:rPr>
              <w:t>Contains the information in the topmost route header in a received initial SIP INVITE or non-session related SIP MESSAGE request. This field is used for SIP requests toward the served user.</w:t>
            </w:r>
          </w:p>
        </w:tc>
      </w:tr>
      <w:tr w:rsidR="008357EA" w:rsidRPr="007364FD" w14:paraId="0FD96451"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051D2411" w14:textId="77777777" w:rsidR="008357EA" w:rsidRPr="007364FD" w:rsidRDefault="008357EA" w:rsidP="007326BB">
            <w:pPr>
              <w:pStyle w:val="TAL"/>
              <w:rPr>
                <w:rFonts w:cs="Arial"/>
                <w:sz w:val="16"/>
                <w:szCs w:val="16"/>
                <w:lang w:eastAsia="zh-CN"/>
              </w:rPr>
            </w:pPr>
            <w:r w:rsidRPr="007364FD">
              <w:rPr>
                <w:rFonts w:cs="Arial"/>
                <w:sz w:val="16"/>
                <w:szCs w:val="16"/>
                <w:lang w:eastAsia="zh-CN"/>
              </w:rPr>
              <w:t>SIP Route header transmitted</w:t>
            </w:r>
          </w:p>
        </w:tc>
        <w:tc>
          <w:tcPr>
            <w:tcW w:w="472" w:type="pct"/>
            <w:tcBorders>
              <w:top w:val="single" w:sz="6" w:space="0" w:color="auto"/>
              <w:left w:val="single" w:sz="6" w:space="0" w:color="auto"/>
              <w:bottom w:val="single" w:sz="6" w:space="0" w:color="auto"/>
              <w:right w:val="single" w:sz="6" w:space="0" w:color="auto"/>
            </w:tcBorders>
          </w:tcPr>
          <w:p w14:paraId="49FD403F"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139680D7" w14:textId="77777777" w:rsidR="008357EA" w:rsidRPr="007364FD" w:rsidRDefault="008357EA" w:rsidP="007326BB">
            <w:pPr>
              <w:pStyle w:val="TAL"/>
              <w:rPr>
                <w:rFonts w:cs="Arial"/>
                <w:sz w:val="16"/>
                <w:szCs w:val="16"/>
                <w:lang w:eastAsia="zh-CN"/>
              </w:rPr>
            </w:pPr>
            <w:r w:rsidRPr="007364FD">
              <w:rPr>
                <w:rFonts w:cs="Arial"/>
                <w:sz w:val="16"/>
                <w:szCs w:val="16"/>
                <w:lang w:eastAsia="zh-CN"/>
              </w:rPr>
              <w:t>Contains the information in the route header representing the destination in a transmitted initial SIP INVITE or non-session related SIP MESSAGE request. This field is used for SIP requests from the served user.</w:t>
            </w:r>
          </w:p>
        </w:tc>
      </w:tr>
      <w:tr w:rsidR="008357EA" w:rsidRPr="007364FD" w14:paraId="3D4C7B8D"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1EA3159" w14:textId="77777777" w:rsidR="008357EA" w:rsidRPr="007364FD" w:rsidRDefault="008357EA" w:rsidP="007326BB">
            <w:pPr>
              <w:pStyle w:val="TAL"/>
              <w:rPr>
                <w:rFonts w:cs="Arial"/>
                <w:sz w:val="16"/>
                <w:szCs w:val="16"/>
                <w:lang w:eastAsia="zh-CN"/>
              </w:rPr>
            </w:pPr>
            <w:r w:rsidRPr="007364FD">
              <w:rPr>
                <w:rFonts w:cs="Arial"/>
                <w:sz w:val="16"/>
                <w:szCs w:val="16"/>
                <w:lang w:eastAsia="zh-CN"/>
              </w:rPr>
              <w:t>Subscriber Equipment Number</w:t>
            </w:r>
          </w:p>
        </w:tc>
        <w:tc>
          <w:tcPr>
            <w:tcW w:w="472" w:type="pct"/>
            <w:tcBorders>
              <w:top w:val="single" w:sz="6" w:space="0" w:color="auto"/>
              <w:left w:val="single" w:sz="6" w:space="0" w:color="auto"/>
              <w:bottom w:val="single" w:sz="6" w:space="0" w:color="auto"/>
              <w:right w:val="single" w:sz="6" w:space="0" w:color="auto"/>
            </w:tcBorders>
          </w:tcPr>
          <w:p w14:paraId="3073E678"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695D59D7" w14:textId="77777777" w:rsidR="008357EA" w:rsidRPr="007364FD" w:rsidRDefault="008357EA" w:rsidP="007326BB">
            <w:pPr>
              <w:pStyle w:val="TAL"/>
              <w:rPr>
                <w:rFonts w:cs="Arial"/>
                <w:sz w:val="16"/>
                <w:szCs w:val="16"/>
                <w:lang w:eastAsia="zh-CN"/>
              </w:rPr>
            </w:pPr>
            <w:r w:rsidRPr="007364FD">
              <w:rPr>
                <w:rFonts w:cs="Arial"/>
                <w:sz w:val="16"/>
                <w:szCs w:val="16"/>
              </w:rPr>
              <w:t>This field contains the identification of the mobile device (e.g. IMEI) that the subscriber is using.</w:t>
            </w:r>
          </w:p>
        </w:tc>
      </w:tr>
      <w:tr w:rsidR="008357EA" w:rsidRPr="007364FD" w14:paraId="0F2712BF"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A2CA006" w14:textId="77777777" w:rsidR="008357EA" w:rsidRPr="007364FD" w:rsidRDefault="008357EA" w:rsidP="007326BB">
            <w:pPr>
              <w:pStyle w:val="TAL"/>
              <w:rPr>
                <w:rFonts w:cs="Arial"/>
                <w:sz w:val="16"/>
                <w:szCs w:val="16"/>
                <w:lang w:eastAsia="zh-CN"/>
              </w:rPr>
            </w:pPr>
            <w:r w:rsidRPr="007364FD">
              <w:rPr>
                <w:rFonts w:cs="Arial"/>
                <w:sz w:val="16"/>
                <w:szCs w:val="16"/>
                <w:lang w:eastAsia="zh-CN"/>
              </w:rPr>
              <w:t>Instance Id</w:t>
            </w:r>
          </w:p>
        </w:tc>
        <w:tc>
          <w:tcPr>
            <w:tcW w:w="472" w:type="pct"/>
            <w:tcBorders>
              <w:top w:val="single" w:sz="6" w:space="0" w:color="auto"/>
              <w:left w:val="single" w:sz="6" w:space="0" w:color="auto"/>
              <w:bottom w:val="single" w:sz="6" w:space="0" w:color="auto"/>
              <w:right w:val="single" w:sz="6" w:space="0" w:color="auto"/>
            </w:tcBorders>
          </w:tcPr>
          <w:p w14:paraId="5D03CAD0"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5887616" w14:textId="77777777" w:rsidR="008357EA" w:rsidRPr="007364FD" w:rsidRDefault="008357EA" w:rsidP="007326BB">
            <w:pPr>
              <w:pStyle w:val="TAL"/>
              <w:rPr>
                <w:rFonts w:cs="Arial"/>
                <w:sz w:val="16"/>
                <w:szCs w:val="16"/>
                <w:lang w:eastAsia="zh-CN"/>
              </w:rPr>
            </w:pPr>
            <w:r w:rsidRPr="007364FD">
              <w:rPr>
                <w:rFonts w:cs="Arial"/>
                <w:sz w:val="16"/>
                <w:szCs w:val="16"/>
              </w:rPr>
              <w:t>This field uniquely identifies the device (fixed or mobile) of the served user.</w:t>
            </w:r>
          </w:p>
        </w:tc>
      </w:tr>
      <w:tr w:rsidR="008357EA" w:rsidRPr="007364FD" w14:paraId="3C792D6E"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906DA76" w14:textId="77777777" w:rsidR="008357EA" w:rsidRPr="007364FD" w:rsidRDefault="008357EA" w:rsidP="007326BB">
            <w:pPr>
              <w:pStyle w:val="TAL"/>
              <w:rPr>
                <w:rFonts w:cs="Arial"/>
                <w:sz w:val="16"/>
                <w:szCs w:val="16"/>
              </w:rPr>
            </w:pPr>
            <w:r w:rsidRPr="00EC5EA0">
              <w:rPr>
                <w:rFonts w:cs="Arial"/>
                <w:sz w:val="16"/>
                <w:szCs w:val="16"/>
              </w:rPr>
              <w:t>FE Identifier List</w:t>
            </w:r>
          </w:p>
        </w:tc>
        <w:tc>
          <w:tcPr>
            <w:tcW w:w="472" w:type="pct"/>
            <w:tcBorders>
              <w:top w:val="single" w:sz="6" w:space="0" w:color="auto"/>
              <w:left w:val="single" w:sz="6" w:space="0" w:color="auto"/>
              <w:bottom w:val="single" w:sz="6" w:space="0" w:color="auto"/>
              <w:right w:val="single" w:sz="6" w:space="0" w:color="auto"/>
            </w:tcBorders>
          </w:tcPr>
          <w:p w14:paraId="46F7E018"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E5CE2E5" w14:textId="77777777" w:rsidR="008357EA" w:rsidRPr="007364FD" w:rsidRDefault="008357EA" w:rsidP="007326BB">
            <w:pPr>
              <w:pStyle w:val="TAL"/>
              <w:rPr>
                <w:rFonts w:cs="Arial"/>
                <w:sz w:val="16"/>
                <w:szCs w:val="16"/>
              </w:rPr>
            </w:pPr>
            <w:r w:rsidRPr="00EC5EA0">
              <w:rPr>
                <w:rFonts w:cs="Arial"/>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r w:rsidR="008357EA" w:rsidRPr="007364FD" w14:paraId="0732E100"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0FD09E52" w14:textId="77777777" w:rsidR="008357EA" w:rsidRPr="007364FD" w:rsidRDefault="008357EA" w:rsidP="007326BB">
            <w:pPr>
              <w:pStyle w:val="TAL"/>
              <w:rPr>
                <w:rFonts w:cs="Arial"/>
                <w:snapToGrid w:val="0"/>
                <w:color w:val="000000"/>
                <w:sz w:val="16"/>
                <w:szCs w:val="16"/>
              </w:rPr>
            </w:pPr>
            <w:r w:rsidRPr="007364FD">
              <w:rPr>
                <w:rFonts w:cs="Arial"/>
                <w:sz w:val="16"/>
                <w:szCs w:val="16"/>
              </w:rPr>
              <w:t>Record Extensions</w:t>
            </w:r>
          </w:p>
        </w:tc>
        <w:tc>
          <w:tcPr>
            <w:tcW w:w="472" w:type="pct"/>
            <w:tcBorders>
              <w:top w:val="single" w:sz="6" w:space="0" w:color="auto"/>
              <w:left w:val="single" w:sz="6" w:space="0" w:color="auto"/>
              <w:bottom w:val="single" w:sz="6" w:space="0" w:color="auto"/>
              <w:right w:val="single" w:sz="6" w:space="0" w:color="auto"/>
            </w:tcBorders>
          </w:tcPr>
          <w:p w14:paraId="51565C98"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92B24E2" w14:textId="77777777" w:rsidR="008357EA" w:rsidRPr="007364FD" w:rsidRDefault="008357EA" w:rsidP="007326BB">
            <w:pPr>
              <w:pStyle w:val="TAL"/>
              <w:rPr>
                <w:rFonts w:cs="Arial"/>
                <w:sz w:val="16"/>
                <w:szCs w:val="16"/>
              </w:rPr>
            </w:pPr>
            <w:r w:rsidRPr="007364FD">
              <w:rPr>
                <w:rFonts w:cs="Arial"/>
                <w:sz w:val="16"/>
                <w:szCs w:val="16"/>
              </w:rPr>
              <w:t>A set of operator/manufacturer specific extensions to the record, conditioned upon existence of an extension.</w:t>
            </w:r>
          </w:p>
        </w:tc>
      </w:tr>
    </w:tbl>
    <w:p w14:paraId="45EE69E2" w14:textId="77777777" w:rsidR="002212CE" w:rsidRDefault="002212CE"/>
    <w:p w14:paraId="6660D55F" w14:textId="77777777" w:rsidR="002212CE" w:rsidRDefault="002212CE">
      <w:pPr>
        <w:pStyle w:val="EditorsNote"/>
        <w:ind w:left="284" w:firstLine="0"/>
      </w:pPr>
      <w:r>
        <w:t>Editor</w:t>
      </w:r>
      <w:r w:rsidR="00834F39">
        <w:t>'</w:t>
      </w:r>
      <w:r>
        <w:t xml:space="preserve">s Note: The SIP parameter from which the IMS Application Reference ID (IARI) is to be extracted requires further investigation in CT1. A mechanism to identify the IARI in use is ffs. </w:t>
      </w:r>
    </w:p>
    <w:p w14:paraId="2BE68849" w14:textId="77777777" w:rsidR="002212CE" w:rsidRDefault="002212CE" w:rsidP="00411AD0"/>
    <w:p w14:paraId="46072C24" w14:textId="77777777" w:rsidR="002212CE" w:rsidRDefault="002212CE" w:rsidP="00743F14">
      <w:pPr>
        <w:pStyle w:val="Heading4"/>
      </w:pPr>
      <w:bookmarkStart w:id="636" w:name="_Toc4507380"/>
      <w:bookmarkStart w:id="637" w:name="_Toc27580320"/>
      <w:bookmarkStart w:id="638" w:name="_Toc202525237"/>
      <w:r>
        <w:t>6.1.3.5</w:t>
      </w:r>
      <w:r>
        <w:tab/>
        <w:t xml:space="preserve">I-CSCF CDR </w:t>
      </w:r>
      <w:r w:rsidR="004F4587">
        <w:t>c</w:t>
      </w:r>
      <w:r>
        <w:t>ontent</w:t>
      </w:r>
      <w:bookmarkEnd w:id="636"/>
      <w:bookmarkEnd w:id="637"/>
      <w:bookmarkEnd w:id="638"/>
    </w:p>
    <w:p w14:paraId="1C352FD5" w14:textId="77777777" w:rsidR="002212CE" w:rsidRDefault="002212CE">
      <w:pPr>
        <w:keepNext/>
      </w:pPr>
      <w:r>
        <w:t>The detailed description of the field is provided in TS 32.298 [51].</w:t>
      </w:r>
    </w:p>
    <w:p w14:paraId="3F78AE2F" w14:textId="77777777" w:rsidR="002212CE" w:rsidRDefault="002212CE" w:rsidP="00743F14">
      <w:pPr>
        <w:pStyle w:val="TH"/>
        <w:outlineLvl w:val="0"/>
      </w:pPr>
      <w:r>
        <w:t>Table 6.1.3.5</w:t>
      </w:r>
      <w:r w:rsidR="004F4587">
        <w:t>.1</w:t>
      </w:r>
      <w:r>
        <w:t xml:space="preserve">: Charging </w:t>
      </w:r>
      <w:r w:rsidR="004F4587">
        <w:t>d</w:t>
      </w:r>
      <w:r>
        <w:t>ata of I-CSCF CDR</w:t>
      </w:r>
    </w:p>
    <w:tbl>
      <w:tblPr>
        <w:tblW w:w="9946"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391"/>
        <w:gridCol w:w="916"/>
        <w:gridCol w:w="5639"/>
      </w:tblGrid>
      <w:tr w:rsidR="002212CE" w14:paraId="6D836668" w14:textId="77777777">
        <w:trPr>
          <w:cantSplit/>
          <w:tblHeader/>
          <w:jc w:val="center"/>
        </w:trPr>
        <w:tc>
          <w:tcPr>
            <w:tcW w:w="3391" w:type="dxa"/>
            <w:tcBorders>
              <w:top w:val="single" w:sz="4" w:space="0" w:color="auto"/>
              <w:left w:val="single" w:sz="4" w:space="0" w:color="auto"/>
              <w:bottom w:val="single" w:sz="4" w:space="0" w:color="auto"/>
              <w:right w:val="single" w:sz="4" w:space="0" w:color="auto"/>
            </w:tcBorders>
            <w:shd w:val="clear" w:color="auto" w:fill="CCCCCC"/>
          </w:tcPr>
          <w:p w14:paraId="13BF1692" w14:textId="77777777" w:rsidR="002212CE" w:rsidRDefault="002212CE">
            <w:pPr>
              <w:pStyle w:val="TAH"/>
            </w:pPr>
            <w:r>
              <w:t>Field</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24D19C2F" w14:textId="77777777" w:rsidR="002212CE" w:rsidRDefault="002212CE">
            <w:pPr>
              <w:pStyle w:val="TAH"/>
              <w:rPr>
                <w:szCs w:val="18"/>
              </w:rPr>
            </w:pPr>
            <w:r>
              <w:rPr>
                <w:szCs w:val="18"/>
              </w:rPr>
              <w:t>Category</w:t>
            </w:r>
          </w:p>
        </w:tc>
        <w:tc>
          <w:tcPr>
            <w:tcW w:w="5639" w:type="dxa"/>
            <w:tcBorders>
              <w:top w:val="single" w:sz="4" w:space="0" w:color="auto"/>
              <w:left w:val="single" w:sz="4" w:space="0" w:color="auto"/>
              <w:bottom w:val="single" w:sz="4" w:space="0" w:color="auto"/>
              <w:right w:val="single" w:sz="4" w:space="0" w:color="auto"/>
            </w:tcBorders>
            <w:shd w:val="clear" w:color="auto" w:fill="CCCCCC"/>
          </w:tcPr>
          <w:p w14:paraId="186172F2" w14:textId="77777777" w:rsidR="002212CE" w:rsidRPr="00D8129D" w:rsidRDefault="002212CE">
            <w:pPr>
              <w:pStyle w:val="TAH"/>
              <w:rPr>
                <w:sz w:val="16"/>
                <w:szCs w:val="16"/>
              </w:rPr>
            </w:pPr>
            <w:r w:rsidRPr="00D8129D">
              <w:rPr>
                <w:sz w:val="16"/>
                <w:szCs w:val="16"/>
              </w:rPr>
              <w:t>Description</w:t>
            </w:r>
          </w:p>
        </w:tc>
      </w:tr>
      <w:tr w:rsidR="002212CE" w14:paraId="4DA4D4F4" w14:textId="77777777">
        <w:trPr>
          <w:cantSplit/>
          <w:jc w:val="center"/>
        </w:trPr>
        <w:tc>
          <w:tcPr>
            <w:tcW w:w="3391" w:type="dxa"/>
            <w:tcBorders>
              <w:top w:val="single" w:sz="4" w:space="0" w:color="auto"/>
              <w:left w:val="single" w:sz="6" w:space="0" w:color="auto"/>
              <w:bottom w:val="single" w:sz="6" w:space="0" w:color="auto"/>
              <w:right w:val="single" w:sz="6" w:space="0" w:color="auto"/>
            </w:tcBorders>
          </w:tcPr>
          <w:p w14:paraId="64FCA255" w14:textId="77777777" w:rsidR="002212CE" w:rsidRDefault="002212CE">
            <w:pPr>
              <w:pStyle w:val="TAL"/>
            </w:pPr>
            <w:r>
              <w:t>Record Type</w:t>
            </w:r>
          </w:p>
        </w:tc>
        <w:tc>
          <w:tcPr>
            <w:tcW w:w="916" w:type="dxa"/>
            <w:tcBorders>
              <w:top w:val="single" w:sz="4" w:space="0" w:color="auto"/>
              <w:left w:val="single" w:sz="6" w:space="0" w:color="auto"/>
              <w:bottom w:val="single" w:sz="6" w:space="0" w:color="auto"/>
              <w:right w:val="single" w:sz="6" w:space="0" w:color="auto"/>
            </w:tcBorders>
          </w:tcPr>
          <w:p w14:paraId="4AEC8F23" w14:textId="77777777" w:rsidR="002212CE" w:rsidRDefault="002212CE">
            <w:pPr>
              <w:pStyle w:val="TAL"/>
              <w:jc w:val="center"/>
              <w:rPr>
                <w:szCs w:val="18"/>
              </w:rPr>
            </w:pPr>
            <w:r>
              <w:rPr>
                <w:szCs w:val="18"/>
              </w:rPr>
              <w:t>M</w:t>
            </w:r>
          </w:p>
        </w:tc>
        <w:tc>
          <w:tcPr>
            <w:tcW w:w="5639" w:type="dxa"/>
            <w:tcBorders>
              <w:top w:val="single" w:sz="4" w:space="0" w:color="auto"/>
              <w:left w:val="single" w:sz="6" w:space="0" w:color="auto"/>
              <w:bottom w:val="single" w:sz="6" w:space="0" w:color="auto"/>
              <w:right w:val="single" w:sz="6" w:space="0" w:color="auto"/>
            </w:tcBorders>
          </w:tcPr>
          <w:p w14:paraId="703C2002" w14:textId="77777777" w:rsidR="002212CE" w:rsidRPr="00D8129D" w:rsidRDefault="002212CE">
            <w:pPr>
              <w:pStyle w:val="TAL"/>
              <w:rPr>
                <w:sz w:val="16"/>
                <w:szCs w:val="16"/>
              </w:rPr>
            </w:pPr>
            <w:r w:rsidRPr="00D8129D">
              <w:rPr>
                <w:sz w:val="16"/>
                <w:szCs w:val="16"/>
              </w:rPr>
              <w:t>Identifies the type of record. The parameter is derived from the Node functionality parameter.</w:t>
            </w:r>
          </w:p>
        </w:tc>
      </w:tr>
      <w:tr w:rsidR="002212CE" w14:paraId="7E4C9920"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478A6198" w14:textId="77777777" w:rsidR="002212CE" w:rsidRDefault="002212CE">
            <w:pPr>
              <w:pStyle w:val="TAL"/>
            </w:pPr>
            <w:r>
              <w:t>Retransmission</w:t>
            </w:r>
          </w:p>
        </w:tc>
        <w:tc>
          <w:tcPr>
            <w:tcW w:w="916" w:type="dxa"/>
            <w:tcBorders>
              <w:top w:val="single" w:sz="6" w:space="0" w:color="auto"/>
              <w:left w:val="single" w:sz="6" w:space="0" w:color="auto"/>
              <w:bottom w:val="single" w:sz="6" w:space="0" w:color="auto"/>
              <w:right w:val="single" w:sz="6" w:space="0" w:color="auto"/>
            </w:tcBorders>
          </w:tcPr>
          <w:p w14:paraId="22CECC9A"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728BF540" w14:textId="77777777" w:rsidR="002212CE" w:rsidRPr="00D8129D" w:rsidRDefault="002212CE">
            <w:pPr>
              <w:pStyle w:val="TAL"/>
              <w:rPr>
                <w:sz w:val="16"/>
                <w:szCs w:val="16"/>
              </w:rPr>
            </w:pPr>
            <w:r w:rsidRPr="00D8129D">
              <w:rPr>
                <w:sz w:val="16"/>
                <w:szCs w:val="16"/>
              </w:rPr>
              <w:t>This parameter, when present, indicates that information from retransmitted Charging Data Requests has been used in this CDR</w:t>
            </w:r>
          </w:p>
        </w:tc>
      </w:tr>
      <w:tr w:rsidR="002212CE" w14:paraId="60A16DC3"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5B9B4AA6" w14:textId="77777777" w:rsidR="002212CE" w:rsidRDefault="002212CE">
            <w:pPr>
              <w:pStyle w:val="TAL"/>
            </w:pPr>
            <w:r>
              <w:t>SIP Method</w:t>
            </w:r>
          </w:p>
        </w:tc>
        <w:tc>
          <w:tcPr>
            <w:tcW w:w="916" w:type="dxa"/>
            <w:tcBorders>
              <w:top w:val="single" w:sz="6" w:space="0" w:color="auto"/>
              <w:left w:val="single" w:sz="6" w:space="0" w:color="auto"/>
              <w:bottom w:val="single" w:sz="6" w:space="0" w:color="auto"/>
              <w:right w:val="single" w:sz="6" w:space="0" w:color="auto"/>
            </w:tcBorders>
          </w:tcPr>
          <w:p w14:paraId="6F8B9D0A"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5A14878F" w14:textId="77777777" w:rsidR="002212CE" w:rsidRPr="00D8129D" w:rsidRDefault="002212CE">
            <w:pPr>
              <w:pStyle w:val="TAL"/>
              <w:rPr>
                <w:sz w:val="16"/>
                <w:szCs w:val="16"/>
              </w:rPr>
            </w:pPr>
            <w:r w:rsidRPr="00D8129D">
              <w:rPr>
                <w:sz w:val="16"/>
                <w:szCs w:val="16"/>
              </w:rPr>
              <w:t xml:space="preserve">Specifies the SIP-method for which the CDR is generated. Only available in session unrelated cases. </w:t>
            </w:r>
          </w:p>
        </w:tc>
      </w:tr>
      <w:tr w:rsidR="002212CE" w14:paraId="6CC70873"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2BFCB280" w14:textId="77777777" w:rsidR="002212CE" w:rsidRDefault="002212CE">
            <w:pPr>
              <w:pStyle w:val="TAL"/>
            </w:pPr>
            <w:r>
              <w:t>Event</w:t>
            </w:r>
          </w:p>
        </w:tc>
        <w:tc>
          <w:tcPr>
            <w:tcW w:w="916" w:type="dxa"/>
            <w:tcBorders>
              <w:top w:val="single" w:sz="6" w:space="0" w:color="auto"/>
              <w:left w:val="single" w:sz="6" w:space="0" w:color="auto"/>
              <w:bottom w:val="single" w:sz="6" w:space="0" w:color="auto"/>
              <w:right w:val="single" w:sz="6" w:space="0" w:color="auto"/>
            </w:tcBorders>
          </w:tcPr>
          <w:p w14:paraId="1858981E"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19D0728B" w14:textId="77777777" w:rsidR="002212CE" w:rsidRPr="00D8129D" w:rsidRDefault="002212CE">
            <w:pPr>
              <w:pStyle w:val="TAL"/>
              <w:rPr>
                <w:sz w:val="16"/>
                <w:szCs w:val="16"/>
              </w:rPr>
            </w:pPr>
            <w:r w:rsidRPr="00D8129D">
              <w:rPr>
                <w:sz w:val="16"/>
                <w:szCs w:val="16"/>
              </w:rPr>
              <w:t xml:space="preserve">This field identifies the SIP event package to which the SIP request is referred. </w:t>
            </w:r>
          </w:p>
        </w:tc>
      </w:tr>
      <w:tr w:rsidR="002212CE" w14:paraId="2EC44077"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2A9C0855" w14:textId="77777777" w:rsidR="002212CE" w:rsidRDefault="002212CE">
            <w:pPr>
              <w:pStyle w:val="TAL"/>
            </w:pPr>
            <w:r>
              <w:t>Expires Information</w:t>
            </w:r>
          </w:p>
        </w:tc>
        <w:tc>
          <w:tcPr>
            <w:tcW w:w="916" w:type="dxa"/>
            <w:tcBorders>
              <w:top w:val="single" w:sz="6" w:space="0" w:color="auto"/>
              <w:left w:val="single" w:sz="6" w:space="0" w:color="auto"/>
              <w:bottom w:val="single" w:sz="6" w:space="0" w:color="auto"/>
              <w:right w:val="single" w:sz="6" w:space="0" w:color="auto"/>
            </w:tcBorders>
          </w:tcPr>
          <w:p w14:paraId="3EF875BA"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5CC93A09" w14:textId="77777777" w:rsidR="002212CE" w:rsidRPr="00D8129D" w:rsidRDefault="002212CE">
            <w:pPr>
              <w:pStyle w:val="TAL"/>
              <w:rPr>
                <w:sz w:val="16"/>
                <w:szCs w:val="16"/>
              </w:rPr>
            </w:pPr>
            <w:r w:rsidRPr="00D8129D">
              <w:rPr>
                <w:sz w:val="16"/>
                <w:szCs w:val="16"/>
              </w:rPr>
              <w:t>This field indicates the validity time of either the SIP message or its content, depending on the SIP method.</w:t>
            </w:r>
          </w:p>
        </w:tc>
      </w:tr>
      <w:tr w:rsidR="002212CE" w14:paraId="7CEAD5AD"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39E9DCDD" w14:textId="77777777" w:rsidR="002212CE" w:rsidRDefault="002212CE">
            <w:pPr>
              <w:pStyle w:val="TAL"/>
            </w:pPr>
            <w:r>
              <w:t xml:space="preserve">Role of </w:t>
            </w:r>
            <w:r>
              <w:rPr>
                <w:caps/>
              </w:rPr>
              <w:t>n</w:t>
            </w:r>
            <w:r>
              <w:t>ode</w:t>
            </w:r>
          </w:p>
        </w:tc>
        <w:tc>
          <w:tcPr>
            <w:tcW w:w="916" w:type="dxa"/>
            <w:tcBorders>
              <w:top w:val="single" w:sz="6" w:space="0" w:color="auto"/>
              <w:left w:val="single" w:sz="6" w:space="0" w:color="auto"/>
              <w:bottom w:val="single" w:sz="6" w:space="0" w:color="auto"/>
              <w:right w:val="single" w:sz="6" w:space="0" w:color="auto"/>
            </w:tcBorders>
          </w:tcPr>
          <w:p w14:paraId="5BCAD6A3"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0F990894" w14:textId="77777777" w:rsidR="002212CE" w:rsidRPr="00D8129D" w:rsidRDefault="002212CE">
            <w:pPr>
              <w:pStyle w:val="TAL"/>
              <w:rPr>
                <w:sz w:val="16"/>
                <w:szCs w:val="16"/>
              </w:rPr>
            </w:pPr>
            <w:r w:rsidRPr="00D8129D">
              <w:rPr>
                <w:sz w:val="16"/>
                <w:szCs w:val="16"/>
              </w:rPr>
              <w:t xml:space="preserve">This field indicates whether the I-CSCF is serving the Originating or the Terminating party. </w:t>
            </w:r>
          </w:p>
        </w:tc>
      </w:tr>
      <w:tr w:rsidR="002212CE" w14:paraId="76063391"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58144BBA" w14:textId="77777777" w:rsidR="002212CE" w:rsidRDefault="002212CE">
            <w:pPr>
              <w:pStyle w:val="TAL"/>
            </w:pPr>
            <w:r>
              <w:t>Node Address</w:t>
            </w:r>
          </w:p>
        </w:tc>
        <w:tc>
          <w:tcPr>
            <w:tcW w:w="916" w:type="dxa"/>
            <w:tcBorders>
              <w:top w:val="single" w:sz="6" w:space="0" w:color="auto"/>
              <w:left w:val="single" w:sz="6" w:space="0" w:color="auto"/>
              <w:bottom w:val="single" w:sz="6" w:space="0" w:color="auto"/>
              <w:right w:val="single" w:sz="6" w:space="0" w:color="auto"/>
            </w:tcBorders>
          </w:tcPr>
          <w:p w14:paraId="1DA9FE68"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1D919B79" w14:textId="77777777" w:rsidR="002212CE" w:rsidRPr="00D8129D" w:rsidRDefault="002212CE">
            <w:pPr>
              <w:pStyle w:val="TAL"/>
              <w:rPr>
                <w:sz w:val="16"/>
                <w:szCs w:val="16"/>
              </w:rPr>
            </w:pPr>
            <w:r w:rsidRPr="00D8129D">
              <w:rPr>
                <w:sz w:val="16"/>
                <w:szCs w:val="16"/>
              </w:rPr>
              <w:t>This item holds the address of the node providing the information for the CDR. This may either be the IP address or the FQDN of the IMS node generating the accounting data.</w:t>
            </w:r>
          </w:p>
        </w:tc>
      </w:tr>
      <w:tr w:rsidR="002212CE" w14:paraId="5C4AA6DB"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66F52DDF" w14:textId="77777777" w:rsidR="002212CE" w:rsidRDefault="002212CE">
            <w:pPr>
              <w:pStyle w:val="TAL"/>
            </w:pPr>
            <w:r>
              <w:t>Session ID</w:t>
            </w:r>
          </w:p>
        </w:tc>
        <w:tc>
          <w:tcPr>
            <w:tcW w:w="916" w:type="dxa"/>
            <w:tcBorders>
              <w:top w:val="single" w:sz="6" w:space="0" w:color="auto"/>
              <w:left w:val="single" w:sz="6" w:space="0" w:color="auto"/>
              <w:bottom w:val="single" w:sz="6" w:space="0" w:color="auto"/>
              <w:right w:val="single" w:sz="6" w:space="0" w:color="auto"/>
            </w:tcBorders>
          </w:tcPr>
          <w:p w14:paraId="66EDA8F0"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4676F2BA" w14:textId="77777777" w:rsidR="002212CE" w:rsidRPr="00D8129D" w:rsidRDefault="002212CE">
            <w:pPr>
              <w:pStyle w:val="TAL"/>
              <w:rPr>
                <w:sz w:val="16"/>
                <w:szCs w:val="16"/>
              </w:rPr>
            </w:pPr>
            <w:r w:rsidRPr="00D8129D">
              <w:rPr>
                <w:sz w:val="16"/>
                <w:szCs w:val="16"/>
              </w:rPr>
              <w:t xml:space="preserve">The Session identification. For a SIP session the Session-ID contains the SIP Call ID as defined in the Session Initiation Protocol RFC 3261 [404]. </w:t>
            </w:r>
          </w:p>
        </w:tc>
      </w:tr>
      <w:tr w:rsidR="002212CE" w14:paraId="2B89A965"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36EFFEDE" w14:textId="77777777" w:rsidR="002212CE" w:rsidRDefault="002212CE">
            <w:pPr>
              <w:pStyle w:val="TAL"/>
            </w:pPr>
            <w:r>
              <w:t xml:space="preserve">Session Priority </w:t>
            </w:r>
          </w:p>
        </w:tc>
        <w:tc>
          <w:tcPr>
            <w:tcW w:w="916" w:type="dxa"/>
            <w:tcBorders>
              <w:top w:val="single" w:sz="6" w:space="0" w:color="auto"/>
              <w:left w:val="single" w:sz="6" w:space="0" w:color="auto"/>
              <w:bottom w:val="single" w:sz="6" w:space="0" w:color="auto"/>
              <w:right w:val="single" w:sz="6" w:space="0" w:color="auto"/>
            </w:tcBorders>
          </w:tcPr>
          <w:p w14:paraId="30116649"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268DDDFB" w14:textId="77777777" w:rsidR="002212CE" w:rsidRPr="00D8129D" w:rsidRDefault="002212CE">
            <w:pPr>
              <w:pStyle w:val="TAL"/>
              <w:rPr>
                <w:sz w:val="16"/>
                <w:szCs w:val="16"/>
              </w:rPr>
            </w:pPr>
            <w:r w:rsidRPr="00D8129D">
              <w:rPr>
                <w:sz w:val="16"/>
                <w:szCs w:val="16"/>
              </w:rPr>
              <w:t>The field contains the priority of the session.</w:t>
            </w:r>
          </w:p>
        </w:tc>
      </w:tr>
      <w:tr w:rsidR="002212CE" w14:paraId="5A0E6C29"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5B345EE8" w14:textId="77777777" w:rsidR="002212CE" w:rsidRDefault="002212CE">
            <w:pPr>
              <w:pStyle w:val="TAL"/>
            </w:pPr>
            <w:r>
              <w:t>List Of Calling Party Address</w:t>
            </w:r>
          </w:p>
        </w:tc>
        <w:tc>
          <w:tcPr>
            <w:tcW w:w="916" w:type="dxa"/>
            <w:tcBorders>
              <w:top w:val="single" w:sz="6" w:space="0" w:color="auto"/>
              <w:left w:val="single" w:sz="6" w:space="0" w:color="auto"/>
              <w:bottom w:val="single" w:sz="6" w:space="0" w:color="auto"/>
              <w:right w:val="single" w:sz="6" w:space="0" w:color="auto"/>
            </w:tcBorders>
          </w:tcPr>
          <w:p w14:paraId="0329D49C"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76CE0E7B" w14:textId="77777777" w:rsidR="002212CE" w:rsidRPr="00D8129D" w:rsidRDefault="002212CE" w:rsidP="00241E7C">
            <w:pPr>
              <w:pStyle w:val="TAL"/>
              <w:rPr>
                <w:sz w:val="16"/>
                <w:szCs w:val="16"/>
              </w:rPr>
            </w:pPr>
            <w:r w:rsidRPr="00D8129D">
              <w:rPr>
                <w:sz w:val="16"/>
                <w:szCs w:val="16"/>
              </w:rPr>
              <w:t>The address or addresses (Public User ID or Public Service ID) of the party requesting a service or initiating a session. In the case of no P-Asserted-Identify is known, this list shall include one item with the value "unknown".</w:t>
            </w:r>
          </w:p>
        </w:tc>
      </w:tr>
      <w:tr w:rsidR="002212CE" w14:paraId="3CBA6F3F"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76584BD0" w14:textId="77777777" w:rsidR="002212CE" w:rsidRDefault="002212CE">
            <w:pPr>
              <w:pStyle w:val="TH"/>
              <w:spacing w:before="0" w:after="0"/>
              <w:jc w:val="both"/>
              <w:rPr>
                <w:b w:val="0"/>
                <w:sz w:val="18"/>
                <w:szCs w:val="18"/>
              </w:rPr>
            </w:pPr>
            <w:r>
              <w:rPr>
                <w:b w:val="0"/>
                <w:sz w:val="18"/>
                <w:szCs w:val="18"/>
              </w:rPr>
              <w:t>List of Associated URI</w:t>
            </w:r>
          </w:p>
        </w:tc>
        <w:tc>
          <w:tcPr>
            <w:tcW w:w="916" w:type="dxa"/>
            <w:tcBorders>
              <w:top w:val="single" w:sz="6" w:space="0" w:color="auto"/>
              <w:left w:val="single" w:sz="6" w:space="0" w:color="auto"/>
              <w:bottom w:val="single" w:sz="6" w:space="0" w:color="auto"/>
              <w:right w:val="single" w:sz="6" w:space="0" w:color="auto"/>
            </w:tcBorders>
          </w:tcPr>
          <w:p w14:paraId="3461727C" w14:textId="77777777" w:rsidR="002212CE" w:rsidRDefault="002212CE">
            <w:pPr>
              <w:pStyle w:val="TH"/>
              <w:spacing w:before="0" w:after="0"/>
              <w:rPr>
                <w:b w:val="0"/>
                <w:bCs/>
                <w:sz w:val="18"/>
                <w:szCs w:val="18"/>
              </w:rPr>
            </w:pPr>
            <w:r>
              <w:rPr>
                <w:b w:val="0"/>
                <w:bCs/>
                <w:sz w:val="18"/>
                <w:szCs w:val="18"/>
              </w:rPr>
              <w:t>O</w:t>
            </w:r>
            <w:r>
              <w:rPr>
                <w:b w:val="0"/>
                <w:bCs/>
                <w:sz w:val="18"/>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1971C5B5" w14:textId="77777777" w:rsidR="002212CE" w:rsidRPr="00D8129D" w:rsidRDefault="002212CE" w:rsidP="00241E7C">
            <w:pPr>
              <w:pStyle w:val="TH"/>
              <w:spacing w:before="0" w:after="0"/>
              <w:jc w:val="both"/>
              <w:rPr>
                <w:b w:val="0"/>
                <w:sz w:val="16"/>
                <w:szCs w:val="16"/>
              </w:rPr>
            </w:pPr>
            <w:r w:rsidRPr="00D8129D">
              <w:rPr>
                <w:b w:val="0"/>
                <w:sz w:val="16"/>
                <w:szCs w:val="16"/>
              </w:rPr>
              <w:t>The list of non-barred public user identities (SIP URIs and/or T</w:t>
            </w:r>
            <w:r w:rsidR="00241E7C" w:rsidRPr="00D8129D">
              <w:rPr>
                <w:b w:val="0"/>
                <w:sz w:val="16"/>
                <w:szCs w:val="16"/>
              </w:rPr>
              <w:t>el</w:t>
            </w:r>
            <w:r w:rsidRPr="00D8129D">
              <w:rPr>
                <w:b w:val="0"/>
                <w:sz w:val="16"/>
                <w:szCs w:val="16"/>
              </w:rPr>
              <w:t xml:space="preserve"> URIs) associated to the public user identity under registration. </w:t>
            </w:r>
          </w:p>
        </w:tc>
      </w:tr>
      <w:tr w:rsidR="002212CE" w14:paraId="2E0F8B1C"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574A8A18" w14:textId="77777777" w:rsidR="002212CE" w:rsidRDefault="002212CE">
            <w:pPr>
              <w:pStyle w:val="TAL"/>
            </w:pPr>
            <w:r>
              <w:t xml:space="preserve">Called Party Address </w:t>
            </w:r>
          </w:p>
        </w:tc>
        <w:tc>
          <w:tcPr>
            <w:tcW w:w="916" w:type="dxa"/>
            <w:tcBorders>
              <w:top w:val="single" w:sz="6" w:space="0" w:color="auto"/>
              <w:left w:val="single" w:sz="6" w:space="0" w:color="auto"/>
              <w:bottom w:val="single" w:sz="6" w:space="0" w:color="auto"/>
              <w:right w:val="single" w:sz="6" w:space="0" w:color="auto"/>
            </w:tcBorders>
          </w:tcPr>
          <w:p w14:paraId="61A09C20"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6992568F" w14:textId="77777777" w:rsidR="002212CE" w:rsidRPr="00D8129D" w:rsidRDefault="002212CE">
            <w:pPr>
              <w:pStyle w:val="TAL"/>
              <w:rPr>
                <w:sz w:val="16"/>
                <w:szCs w:val="16"/>
              </w:rPr>
            </w:pPr>
            <w:r w:rsidRPr="00D8129D">
              <w:rPr>
                <w:sz w:val="16"/>
                <w:szCs w:val="16"/>
              </w:rPr>
              <w:t xml:space="preserve">In the context of an end-to-end SIP transaction this field holds the address of the party (Public User ID) to whom the SIP transaction is posted. </w:t>
            </w:r>
          </w:p>
        </w:tc>
      </w:tr>
      <w:tr w:rsidR="002212CE" w14:paraId="5EB089CF"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25587EE0" w14:textId="77777777" w:rsidR="002212CE" w:rsidRDefault="002212CE">
            <w:pPr>
              <w:pStyle w:val="TAL"/>
              <w:rPr>
                <w:bCs/>
              </w:rPr>
            </w:pPr>
            <w:r>
              <w:rPr>
                <w:bCs/>
                <w:szCs w:val="18"/>
              </w:rPr>
              <w:t>Number Portability routing information</w:t>
            </w:r>
          </w:p>
        </w:tc>
        <w:tc>
          <w:tcPr>
            <w:tcW w:w="916" w:type="dxa"/>
            <w:tcBorders>
              <w:top w:val="single" w:sz="6" w:space="0" w:color="auto"/>
              <w:left w:val="single" w:sz="6" w:space="0" w:color="auto"/>
              <w:bottom w:val="single" w:sz="6" w:space="0" w:color="auto"/>
              <w:right w:val="single" w:sz="6" w:space="0" w:color="auto"/>
            </w:tcBorders>
          </w:tcPr>
          <w:p w14:paraId="4F0818B6" w14:textId="77777777" w:rsidR="002212CE" w:rsidRDefault="002212CE">
            <w:pPr>
              <w:pStyle w:val="TAL"/>
              <w:jc w:val="center"/>
              <w:rPr>
                <w:bCs/>
                <w:szCs w:val="18"/>
              </w:rPr>
            </w:pPr>
            <w:r>
              <w:rPr>
                <w:bCs/>
                <w:szCs w:val="18"/>
              </w:rPr>
              <w:t>O</w:t>
            </w:r>
            <w:r>
              <w:rPr>
                <w:bCs/>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04A8E6F2" w14:textId="77777777" w:rsidR="002212CE" w:rsidRPr="00D8129D" w:rsidRDefault="002212CE">
            <w:pPr>
              <w:pStyle w:val="TAL"/>
              <w:rPr>
                <w:bCs/>
                <w:sz w:val="16"/>
                <w:szCs w:val="16"/>
              </w:rPr>
            </w:pPr>
            <w:r w:rsidRPr="00D8129D">
              <w:rPr>
                <w:bCs/>
                <w:sz w:val="16"/>
                <w:szCs w:val="16"/>
              </w:rPr>
              <w:t>This field includes information on number portability after DNS/ENUM request from S-CSCF in the calling user</w:t>
            </w:r>
            <w:r w:rsidR="00834F39" w:rsidRPr="00D8129D">
              <w:rPr>
                <w:bCs/>
                <w:sz w:val="16"/>
                <w:szCs w:val="16"/>
              </w:rPr>
              <w:t>'</w:t>
            </w:r>
            <w:r w:rsidRPr="00D8129D">
              <w:rPr>
                <w:bCs/>
                <w:sz w:val="16"/>
                <w:szCs w:val="16"/>
              </w:rPr>
              <w:t>s home network.</w:t>
            </w:r>
          </w:p>
        </w:tc>
      </w:tr>
      <w:tr w:rsidR="002212CE" w14:paraId="39AE141C"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35A3B75F" w14:textId="77777777" w:rsidR="002212CE" w:rsidRDefault="002212CE">
            <w:pPr>
              <w:pStyle w:val="TAL"/>
              <w:rPr>
                <w:bCs/>
              </w:rPr>
            </w:pPr>
            <w:r>
              <w:rPr>
                <w:bCs/>
                <w:szCs w:val="18"/>
              </w:rPr>
              <w:t>Carrier Select routing information</w:t>
            </w:r>
          </w:p>
        </w:tc>
        <w:tc>
          <w:tcPr>
            <w:tcW w:w="916" w:type="dxa"/>
            <w:tcBorders>
              <w:top w:val="single" w:sz="6" w:space="0" w:color="auto"/>
              <w:left w:val="single" w:sz="6" w:space="0" w:color="auto"/>
              <w:bottom w:val="single" w:sz="6" w:space="0" w:color="auto"/>
              <w:right w:val="single" w:sz="6" w:space="0" w:color="auto"/>
            </w:tcBorders>
          </w:tcPr>
          <w:p w14:paraId="64BE83F0" w14:textId="77777777" w:rsidR="002212CE" w:rsidRDefault="002212CE">
            <w:pPr>
              <w:pStyle w:val="TAL"/>
              <w:jc w:val="center"/>
              <w:rPr>
                <w:bCs/>
                <w:szCs w:val="18"/>
              </w:rPr>
            </w:pPr>
            <w:r>
              <w:rPr>
                <w:bCs/>
                <w:szCs w:val="18"/>
              </w:rPr>
              <w:t>O</w:t>
            </w:r>
            <w:r>
              <w:rPr>
                <w:bCs/>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7BD87283" w14:textId="77777777" w:rsidR="002212CE" w:rsidRPr="00D8129D" w:rsidRDefault="002212CE">
            <w:pPr>
              <w:pStyle w:val="TAL"/>
              <w:rPr>
                <w:bCs/>
                <w:sz w:val="16"/>
                <w:szCs w:val="16"/>
              </w:rPr>
            </w:pPr>
            <w:r w:rsidRPr="00D8129D">
              <w:rPr>
                <w:bCs/>
                <w:sz w:val="16"/>
                <w:szCs w:val="16"/>
              </w:rPr>
              <w:t>This field includes information on carrier select after DNS/ENUM request from S-CSCF in the calling user</w:t>
            </w:r>
            <w:r w:rsidR="00834F39" w:rsidRPr="00D8129D">
              <w:rPr>
                <w:bCs/>
                <w:sz w:val="16"/>
                <w:szCs w:val="16"/>
              </w:rPr>
              <w:t>'</w:t>
            </w:r>
            <w:r w:rsidRPr="00D8129D">
              <w:rPr>
                <w:bCs/>
                <w:sz w:val="16"/>
                <w:szCs w:val="16"/>
              </w:rPr>
              <w:t>s home network.</w:t>
            </w:r>
          </w:p>
        </w:tc>
      </w:tr>
      <w:tr w:rsidR="002212CE" w14:paraId="0B609ECC"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66464E36" w14:textId="77777777" w:rsidR="002212CE" w:rsidRDefault="002212CE">
            <w:pPr>
              <w:pStyle w:val="TAL"/>
            </w:pPr>
            <w:r>
              <w:t>Service Request Time Stamp</w:t>
            </w:r>
          </w:p>
        </w:tc>
        <w:tc>
          <w:tcPr>
            <w:tcW w:w="916" w:type="dxa"/>
            <w:tcBorders>
              <w:top w:val="single" w:sz="6" w:space="0" w:color="auto"/>
              <w:left w:val="single" w:sz="6" w:space="0" w:color="auto"/>
              <w:bottom w:val="single" w:sz="6" w:space="0" w:color="auto"/>
              <w:right w:val="single" w:sz="6" w:space="0" w:color="auto"/>
            </w:tcBorders>
          </w:tcPr>
          <w:p w14:paraId="323357DE"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76BEA8DA" w14:textId="77777777" w:rsidR="002212CE" w:rsidRPr="00D8129D" w:rsidRDefault="002212CE">
            <w:pPr>
              <w:pStyle w:val="TAL"/>
              <w:rPr>
                <w:sz w:val="16"/>
                <w:szCs w:val="16"/>
              </w:rPr>
            </w:pPr>
            <w:r w:rsidRPr="00D8129D">
              <w:rPr>
                <w:sz w:val="16"/>
                <w:szCs w:val="16"/>
              </w:rPr>
              <w:t>This field contains the time stamp, which indicates the time at which the service was requested. This parameter corresponds to SIP Request Timestamp. Present with Charging Data Request [Event].</w:t>
            </w:r>
          </w:p>
        </w:tc>
      </w:tr>
      <w:tr w:rsidR="002212CE" w14:paraId="636D747F"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14B8A54B" w14:textId="77777777" w:rsidR="002212CE" w:rsidRDefault="002212CE">
            <w:pPr>
              <w:pStyle w:val="TAL"/>
            </w:pPr>
            <w:r>
              <w:t>Service Request Time Stamp Fraction</w:t>
            </w:r>
          </w:p>
        </w:tc>
        <w:tc>
          <w:tcPr>
            <w:tcW w:w="916" w:type="dxa"/>
            <w:tcBorders>
              <w:top w:val="single" w:sz="6" w:space="0" w:color="auto"/>
              <w:left w:val="single" w:sz="6" w:space="0" w:color="auto"/>
              <w:bottom w:val="single" w:sz="6" w:space="0" w:color="auto"/>
              <w:right w:val="single" w:sz="6" w:space="0" w:color="auto"/>
            </w:tcBorders>
          </w:tcPr>
          <w:p w14:paraId="0AA9F608"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355044D5" w14:textId="77777777" w:rsidR="002212CE" w:rsidRPr="00D8129D" w:rsidRDefault="002212CE">
            <w:pPr>
              <w:pStyle w:val="TAL"/>
              <w:rPr>
                <w:sz w:val="16"/>
                <w:szCs w:val="16"/>
              </w:rPr>
            </w:pPr>
            <w:r w:rsidRPr="00D8129D">
              <w:rPr>
                <w:sz w:val="16"/>
                <w:szCs w:val="16"/>
              </w:rPr>
              <w:t>This parameter contains the milliseconds fraction in relation to the Service Request Time Stamp.</w:t>
            </w:r>
          </w:p>
        </w:tc>
      </w:tr>
      <w:tr w:rsidR="002212CE" w14:paraId="39EA8CE9"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791B1329" w14:textId="77777777" w:rsidR="002212CE" w:rsidRDefault="002212CE">
            <w:pPr>
              <w:pStyle w:val="TAL"/>
            </w:pPr>
            <w:r>
              <w:t>Inter Operator Identifiers</w:t>
            </w:r>
          </w:p>
        </w:tc>
        <w:tc>
          <w:tcPr>
            <w:tcW w:w="916" w:type="dxa"/>
            <w:tcBorders>
              <w:top w:val="single" w:sz="6" w:space="0" w:color="auto"/>
              <w:left w:val="single" w:sz="6" w:space="0" w:color="auto"/>
              <w:bottom w:val="single" w:sz="6" w:space="0" w:color="auto"/>
              <w:right w:val="single" w:sz="6" w:space="0" w:color="auto"/>
            </w:tcBorders>
          </w:tcPr>
          <w:p w14:paraId="1EBB02BC"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07649D13" w14:textId="77777777" w:rsidR="002212CE" w:rsidRPr="00D8129D" w:rsidRDefault="002212CE">
            <w:pPr>
              <w:pStyle w:val="TAL"/>
              <w:rPr>
                <w:sz w:val="16"/>
                <w:szCs w:val="16"/>
              </w:rPr>
            </w:pPr>
            <w:r w:rsidRPr="00D8129D">
              <w:rPr>
                <w:sz w:val="16"/>
                <w:szCs w:val="16"/>
              </w:rPr>
              <w:t xml:space="preserve">Holds the identification of the home network (originating and terminating) if exchanged via SIP signalling, as recorded in the </w:t>
            </w:r>
            <w:r w:rsidRPr="00D8129D">
              <w:rPr>
                <w:i/>
                <w:sz w:val="16"/>
                <w:szCs w:val="16"/>
              </w:rPr>
              <w:t>P-Charging-Vector header.</w:t>
            </w:r>
          </w:p>
        </w:tc>
      </w:tr>
      <w:tr w:rsidR="002212CE" w14:paraId="52933931"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762CAA85" w14:textId="77777777" w:rsidR="002212CE" w:rsidRDefault="002212CE">
            <w:pPr>
              <w:pStyle w:val="TAL"/>
            </w:pPr>
            <w:r>
              <w:tab/>
              <w:t>Originating IOI</w:t>
            </w:r>
          </w:p>
        </w:tc>
        <w:tc>
          <w:tcPr>
            <w:tcW w:w="916" w:type="dxa"/>
            <w:tcBorders>
              <w:top w:val="single" w:sz="6" w:space="0" w:color="auto"/>
              <w:left w:val="single" w:sz="6" w:space="0" w:color="auto"/>
              <w:bottom w:val="single" w:sz="6" w:space="0" w:color="auto"/>
              <w:right w:val="single" w:sz="6" w:space="0" w:color="auto"/>
            </w:tcBorders>
          </w:tcPr>
          <w:p w14:paraId="2A96B564"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72B98794" w14:textId="77777777" w:rsidR="002212CE" w:rsidRPr="00D8129D" w:rsidRDefault="002212CE">
            <w:pPr>
              <w:pStyle w:val="TAL"/>
              <w:rPr>
                <w:sz w:val="16"/>
                <w:szCs w:val="16"/>
              </w:rPr>
            </w:pPr>
            <w:r w:rsidRPr="00D8129D">
              <w:rPr>
                <w:sz w:val="16"/>
                <w:szCs w:val="16"/>
              </w:rPr>
              <w:t xml:space="preserve">This parameter corresponds to </w:t>
            </w:r>
            <w:proofErr w:type="spellStart"/>
            <w:r w:rsidRPr="00D8129D">
              <w:rPr>
                <w:sz w:val="16"/>
                <w:szCs w:val="16"/>
              </w:rPr>
              <w:t>Orig</w:t>
            </w:r>
            <w:proofErr w:type="spellEnd"/>
            <w:r w:rsidRPr="00D8129D">
              <w:rPr>
                <w:sz w:val="16"/>
                <w:szCs w:val="16"/>
              </w:rPr>
              <w:t>-IOI header of the P-Charging-Vector defined in TS 24.229 [204].</w:t>
            </w:r>
          </w:p>
        </w:tc>
      </w:tr>
      <w:tr w:rsidR="002212CE" w14:paraId="3BF27F6C"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7505F386" w14:textId="77777777" w:rsidR="002212CE" w:rsidRDefault="002212CE">
            <w:pPr>
              <w:pStyle w:val="TAL"/>
            </w:pPr>
            <w:r>
              <w:tab/>
              <w:t>Terminating IOI</w:t>
            </w:r>
          </w:p>
        </w:tc>
        <w:tc>
          <w:tcPr>
            <w:tcW w:w="916" w:type="dxa"/>
            <w:tcBorders>
              <w:top w:val="single" w:sz="6" w:space="0" w:color="auto"/>
              <w:left w:val="single" w:sz="6" w:space="0" w:color="auto"/>
              <w:bottom w:val="single" w:sz="6" w:space="0" w:color="auto"/>
              <w:right w:val="single" w:sz="6" w:space="0" w:color="auto"/>
            </w:tcBorders>
          </w:tcPr>
          <w:p w14:paraId="005C5D03"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7268DCFB" w14:textId="77777777" w:rsidR="002212CE" w:rsidRPr="00D8129D" w:rsidRDefault="002212CE">
            <w:pPr>
              <w:pStyle w:val="TAL"/>
              <w:rPr>
                <w:sz w:val="16"/>
                <w:szCs w:val="16"/>
              </w:rPr>
            </w:pPr>
            <w:r w:rsidRPr="00D8129D">
              <w:rPr>
                <w:sz w:val="16"/>
                <w:szCs w:val="16"/>
              </w:rPr>
              <w:t>This parameter corresponds to Term-IOI header of the P-Charging-Vector defined in TS 24.229 [204].</w:t>
            </w:r>
          </w:p>
        </w:tc>
      </w:tr>
      <w:tr w:rsidR="002212CE" w14:paraId="54299060" w14:textId="77777777">
        <w:trPr>
          <w:cantSplit/>
          <w:jc w:val="center"/>
        </w:trPr>
        <w:tc>
          <w:tcPr>
            <w:tcW w:w="3391" w:type="dxa"/>
            <w:tcBorders>
              <w:top w:val="single" w:sz="6" w:space="0" w:color="auto"/>
              <w:left w:val="single" w:sz="6" w:space="0" w:color="auto"/>
              <w:bottom w:val="nil"/>
              <w:right w:val="single" w:sz="6" w:space="0" w:color="auto"/>
            </w:tcBorders>
          </w:tcPr>
          <w:p w14:paraId="610F2C39" w14:textId="77777777" w:rsidR="002212CE" w:rsidRDefault="002212CE">
            <w:pPr>
              <w:pStyle w:val="TAL"/>
            </w:pPr>
            <w:r>
              <w:t>Local Record Sequence Number</w:t>
            </w:r>
          </w:p>
        </w:tc>
        <w:tc>
          <w:tcPr>
            <w:tcW w:w="916" w:type="dxa"/>
            <w:tcBorders>
              <w:top w:val="single" w:sz="6" w:space="0" w:color="auto"/>
              <w:left w:val="single" w:sz="6" w:space="0" w:color="auto"/>
              <w:bottom w:val="nil"/>
              <w:right w:val="single" w:sz="6" w:space="0" w:color="auto"/>
            </w:tcBorders>
          </w:tcPr>
          <w:p w14:paraId="1E206651"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nil"/>
              <w:right w:val="single" w:sz="6" w:space="0" w:color="auto"/>
            </w:tcBorders>
          </w:tcPr>
          <w:p w14:paraId="5C020292" w14:textId="77777777" w:rsidR="002212CE" w:rsidRPr="00D8129D" w:rsidRDefault="002212CE">
            <w:pPr>
              <w:pStyle w:val="TAL"/>
              <w:rPr>
                <w:sz w:val="16"/>
                <w:szCs w:val="16"/>
              </w:rPr>
            </w:pPr>
            <w:r w:rsidRPr="00D8129D">
              <w:rPr>
                <w:sz w:val="16"/>
                <w:szCs w:val="16"/>
              </w:rPr>
              <w:t>This field includes a unique record number created by this node. The number is allocated sequentially for each partial CDR (or whole CDR) including all CDR types. The number is unique within the CDF.</w:t>
            </w:r>
          </w:p>
        </w:tc>
      </w:tr>
      <w:tr w:rsidR="002212CE" w14:paraId="296801D0"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59949DF2" w14:textId="77777777" w:rsidR="002212CE" w:rsidRDefault="002212CE">
            <w:pPr>
              <w:pStyle w:val="TAL"/>
            </w:pPr>
            <w:r>
              <w:t>Cause For Record Closing</w:t>
            </w:r>
          </w:p>
        </w:tc>
        <w:tc>
          <w:tcPr>
            <w:tcW w:w="916" w:type="dxa"/>
            <w:tcBorders>
              <w:top w:val="single" w:sz="6" w:space="0" w:color="auto"/>
              <w:left w:val="single" w:sz="6" w:space="0" w:color="auto"/>
              <w:bottom w:val="single" w:sz="6" w:space="0" w:color="auto"/>
              <w:right w:val="single" w:sz="6" w:space="0" w:color="auto"/>
            </w:tcBorders>
          </w:tcPr>
          <w:p w14:paraId="357C3C69"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7A264668" w14:textId="77777777" w:rsidR="002212CE" w:rsidRPr="00D8129D" w:rsidRDefault="002212CE">
            <w:pPr>
              <w:pStyle w:val="TAL"/>
              <w:rPr>
                <w:sz w:val="16"/>
                <w:szCs w:val="16"/>
              </w:rPr>
            </w:pPr>
            <w:r w:rsidRPr="00D8129D">
              <w:rPr>
                <w:sz w:val="16"/>
                <w:szCs w:val="16"/>
              </w:rPr>
              <w:t>This field contains a reason for the close of the CDR.</w:t>
            </w:r>
          </w:p>
        </w:tc>
      </w:tr>
      <w:tr w:rsidR="002212CE" w14:paraId="2BBA2E23"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161A501F" w14:textId="77777777" w:rsidR="002212CE" w:rsidRDefault="002212CE">
            <w:pPr>
              <w:pStyle w:val="TAL"/>
            </w:pPr>
            <w:r>
              <w:t>Incomplete CDR Indication</w:t>
            </w:r>
          </w:p>
        </w:tc>
        <w:tc>
          <w:tcPr>
            <w:tcW w:w="916" w:type="dxa"/>
            <w:tcBorders>
              <w:top w:val="single" w:sz="6" w:space="0" w:color="auto"/>
              <w:left w:val="single" w:sz="6" w:space="0" w:color="auto"/>
              <w:bottom w:val="single" w:sz="6" w:space="0" w:color="auto"/>
              <w:right w:val="single" w:sz="6" w:space="0" w:color="auto"/>
            </w:tcBorders>
          </w:tcPr>
          <w:p w14:paraId="0A807AA6"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7DEDED6B" w14:textId="77777777" w:rsidR="002212CE" w:rsidRPr="00D8129D" w:rsidRDefault="002212CE">
            <w:pPr>
              <w:pStyle w:val="TAL"/>
              <w:rPr>
                <w:sz w:val="16"/>
                <w:szCs w:val="16"/>
              </w:rPr>
            </w:pPr>
            <w:r w:rsidRPr="00D8129D">
              <w:rPr>
                <w:sz w:val="16"/>
                <w:szCs w:val="16"/>
              </w:rPr>
              <w:t>This field provides additional diagnostics when the CDF detects missing Charging Data Requests.</w:t>
            </w:r>
          </w:p>
        </w:tc>
      </w:tr>
      <w:tr w:rsidR="002212CE" w14:paraId="7607379D"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2088CFC1" w14:textId="77777777" w:rsidR="002212CE" w:rsidRDefault="002212CE">
            <w:pPr>
              <w:pStyle w:val="TAL"/>
            </w:pPr>
            <w:r>
              <w:t>S-CSCF Information</w:t>
            </w:r>
          </w:p>
        </w:tc>
        <w:tc>
          <w:tcPr>
            <w:tcW w:w="916" w:type="dxa"/>
            <w:tcBorders>
              <w:top w:val="single" w:sz="6" w:space="0" w:color="auto"/>
              <w:left w:val="single" w:sz="6" w:space="0" w:color="auto"/>
              <w:bottom w:val="single" w:sz="6" w:space="0" w:color="auto"/>
              <w:right w:val="single" w:sz="6" w:space="0" w:color="auto"/>
            </w:tcBorders>
          </w:tcPr>
          <w:p w14:paraId="3B96ED30"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28162E9E" w14:textId="77777777" w:rsidR="002212CE" w:rsidRPr="00D8129D" w:rsidRDefault="002212CE">
            <w:pPr>
              <w:pStyle w:val="TAL"/>
              <w:rPr>
                <w:sz w:val="16"/>
                <w:szCs w:val="16"/>
              </w:rPr>
            </w:pPr>
            <w:r w:rsidRPr="00D8129D">
              <w:rPr>
                <w:sz w:val="16"/>
                <w:szCs w:val="16"/>
              </w:rPr>
              <w:t>This field contains Information related to the serving CSCF, e.g. the S-CSCF capabilities upon registration event or the S-CSCF address upon the session establishment event.</w:t>
            </w:r>
          </w:p>
        </w:tc>
      </w:tr>
      <w:tr w:rsidR="002212CE" w14:paraId="612829DD"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0DED8889" w14:textId="77777777" w:rsidR="002212CE" w:rsidRDefault="002212CE">
            <w:pPr>
              <w:pStyle w:val="TAL"/>
            </w:pPr>
            <w:r>
              <w:t>IMS Charging Identifier</w:t>
            </w:r>
          </w:p>
        </w:tc>
        <w:tc>
          <w:tcPr>
            <w:tcW w:w="916" w:type="dxa"/>
            <w:tcBorders>
              <w:top w:val="single" w:sz="6" w:space="0" w:color="auto"/>
              <w:left w:val="single" w:sz="6" w:space="0" w:color="auto"/>
              <w:bottom w:val="single" w:sz="6" w:space="0" w:color="auto"/>
              <w:right w:val="single" w:sz="6" w:space="0" w:color="auto"/>
            </w:tcBorders>
          </w:tcPr>
          <w:p w14:paraId="6C9BA50B"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2A177675" w14:textId="77777777" w:rsidR="002212CE" w:rsidRPr="00D8129D" w:rsidRDefault="002212CE">
            <w:pPr>
              <w:pStyle w:val="TAL"/>
              <w:rPr>
                <w:sz w:val="16"/>
                <w:szCs w:val="16"/>
              </w:rPr>
            </w:pPr>
            <w:r w:rsidRPr="00D8129D">
              <w:rPr>
                <w:sz w:val="16"/>
                <w:szCs w:val="16"/>
              </w:rPr>
              <w:t xml:space="preserve">This parameter holds the IMS charging identifier (ICID) as generated by the IMS node for the SIP session. </w:t>
            </w:r>
          </w:p>
        </w:tc>
      </w:tr>
      <w:tr w:rsidR="002212CE" w14:paraId="5697DBD8"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5CDAE870" w14:textId="77777777" w:rsidR="002212CE" w:rsidRDefault="002212CE">
            <w:pPr>
              <w:pStyle w:val="TAL"/>
            </w:pPr>
            <w:r>
              <w:t>Service Reason Return Code</w:t>
            </w:r>
          </w:p>
        </w:tc>
        <w:tc>
          <w:tcPr>
            <w:tcW w:w="916" w:type="dxa"/>
            <w:tcBorders>
              <w:top w:val="single" w:sz="6" w:space="0" w:color="auto"/>
              <w:left w:val="single" w:sz="6" w:space="0" w:color="auto"/>
              <w:bottom w:val="single" w:sz="6" w:space="0" w:color="auto"/>
              <w:right w:val="single" w:sz="6" w:space="0" w:color="auto"/>
            </w:tcBorders>
          </w:tcPr>
          <w:p w14:paraId="5513F2C5"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7955407C" w14:textId="77777777" w:rsidR="002212CE" w:rsidRPr="00D8129D" w:rsidRDefault="002212CE">
            <w:pPr>
              <w:pStyle w:val="TAL"/>
              <w:rPr>
                <w:sz w:val="16"/>
                <w:szCs w:val="16"/>
              </w:rPr>
            </w:pPr>
            <w:r w:rsidRPr="00D8129D">
              <w:rPr>
                <w:sz w:val="16"/>
                <w:szCs w:val="16"/>
              </w:rPr>
              <w:t>This parameter provides the returned SIP status code for the service request for the successful and failure case,</w:t>
            </w:r>
          </w:p>
        </w:tc>
      </w:tr>
      <w:tr w:rsidR="002212CE" w14:paraId="23CF3864"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1AD9BE9E" w14:textId="77777777" w:rsidR="002212CE" w:rsidRDefault="002212CE">
            <w:pPr>
              <w:pStyle w:val="TAL"/>
            </w:pPr>
            <w:r>
              <w:t>List Of Reason Header</w:t>
            </w:r>
          </w:p>
        </w:tc>
        <w:tc>
          <w:tcPr>
            <w:tcW w:w="916" w:type="dxa"/>
            <w:tcBorders>
              <w:top w:val="single" w:sz="6" w:space="0" w:color="auto"/>
              <w:left w:val="single" w:sz="6" w:space="0" w:color="auto"/>
              <w:bottom w:val="single" w:sz="6" w:space="0" w:color="auto"/>
              <w:right w:val="single" w:sz="6" w:space="0" w:color="auto"/>
            </w:tcBorders>
          </w:tcPr>
          <w:p w14:paraId="2E728260"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7A006195" w14:textId="77777777" w:rsidR="002212CE" w:rsidRPr="00D8129D" w:rsidRDefault="002212CE">
            <w:pPr>
              <w:pStyle w:val="TAL"/>
              <w:rPr>
                <w:sz w:val="16"/>
                <w:szCs w:val="16"/>
              </w:rPr>
            </w:pPr>
            <w:r w:rsidRPr="00D8129D">
              <w:rPr>
                <w:sz w:val="16"/>
                <w:szCs w:val="16"/>
              </w:rPr>
              <w:t>This parameter contains the list of SIP reason headers included in BYE or CANCEL method terminating the service,</w:t>
            </w:r>
          </w:p>
          <w:p w14:paraId="7BAC809E" w14:textId="77777777" w:rsidR="002212CE" w:rsidRPr="00D8129D" w:rsidRDefault="002212CE" w:rsidP="00241E7C">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w:t>
            </w:r>
          </w:p>
        </w:tc>
      </w:tr>
      <w:tr w:rsidR="002212CE" w14:paraId="027B9E6C"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5FB32C11" w14:textId="77777777" w:rsidR="002212CE" w:rsidRDefault="002212CE">
            <w:pPr>
              <w:pStyle w:val="TAL"/>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77AE7CE9"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7BFAF6B2" w14:textId="77777777" w:rsidR="0057099F" w:rsidRDefault="002212CE" w:rsidP="0057099F">
            <w:pPr>
              <w:pStyle w:val="TAL"/>
              <w:rPr>
                <w:sz w:val="16"/>
                <w:szCs w:val="16"/>
              </w:rPr>
            </w:pPr>
            <w:r w:rsidRPr="00D8129D">
              <w:rPr>
                <w:sz w:val="16"/>
                <w:szCs w:val="16"/>
              </w:rPr>
              <w:t>This field contains the content of one SIP P-header "P-Access-Network-Info" if available.</w:t>
            </w:r>
            <w:r w:rsidR="0057099F">
              <w:rPr>
                <w:sz w:val="16"/>
                <w:szCs w:val="16"/>
              </w:rPr>
              <w:t xml:space="preserve"> </w:t>
            </w:r>
          </w:p>
          <w:p w14:paraId="65D6F4D6" w14:textId="77777777" w:rsidR="002212CE" w:rsidRPr="00D8129D" w:rsidRDefault="002212CE" w:rsidP="0057099F">
            <w:pPr>
              <w:pStyle w:val="TAL"/>
              <w:rPr>
                <w:sz w:val="16"/>
                <w:szCs w:val="16"/>
              </w:rPr>
            </w:pPr>
          </w:p>
        </w:tc>
      </w:tr>
      <w:tr w:rsidR="002212CE" w14:paraId="110009DC"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5B793F31" w14:textId="77777777" w:rsidR="002212CE" w:rsidRDefault="002212CE">
            <w:pPr>
              <w:pStyle w:val="TAL"/>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557A3037"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4B9890A9" w14:textId="77777777" w:rsidR="0057099F" w:rsidRDefault="002212CE" w:rsidP="0057099F">
            <w:pPr>
              <w:pStyle w:val="TAL"/>
              <w:rPr>
                <w:sz w:val="16"/>
                <w:szCs w:val="16"/>
              </w:rPr>
            </w:pPr>
            <w:r w:rsidRPr="00D8129D">
              <w:rPr>
                <w:sz w:val="16"/>
                <w:szCs w:val="16"/>
              </w:rPr>
              <w:t>This field contains the content of an additional SIP P-header "P-Access-Network-Info" if available.</w:t>
            </w:r>
            <w:r w:rsidR="0057099F">
              <w:rPr>
                <w:sz w:val="16"/>
                <w:szCs w:val="16"/>
              </w:rPr>
              <w:t xml:space="preserve"> </w:t>
            </w:r>
          </w:p>
          <w:p w14:paraId="36F285B4" w14:textId="77777777" w:rsidR="002212CE" w:rsidRPr="00D8129D" w:rsidRDefault="002212CE" w:rsidP="0057099F">
            <w:pPr>
              <w:pStyle w:val="TAL"/>
              <w:rPr>
                <w:sz w:val="16"/>
                <w:szCs w:val="16"/>
              </w:rPr>
            </w:pPr>
          </w:p>
        </w:tc>
      </w:tr>
      <w:tr w:rsidR="00C70F3B" w14:paraId="1FBD7DFB"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4986EAA1" w14:textId="77777777" w:rsidR="00C70F3B" w:rsidRDefault="00C70F3B">
            <w:pPr>
              <w:pStyle w:val="TAL"/>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57E3F4AF" w14:textId="77777777" w:rsidR="00C70F3B" w:rsidRDefault="00C70F3B">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5F2EC161" w14:textId="77777777" w:rsidR="00C70F3B" w:rsidRPr="00D8129D" w:rsidRDefault="00C70F3B" w:rsidP="0057099F">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C70F3B" w14:paraId="7B7A5CB1"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4396D48F" w14:textId="77777777" w:rsidR="00C70F3B" w:rsidRDefault="00C70F3B">
            <w:pPr>
              <w:pStyle w:val="TAL"/>
            </w:pPr>
            <w:r>
              <w:t>Service Context Id</w:t>
            </w:r>
          </w:p>
        </w:tc>
        <w:tc>
          <w:tcPr>
            <w:tcW w:w="916" w:type="dxa"/>
            <w:tcBorders>
              <w:top w:val="single" w:sz="6" w:space="0" w:color="auto"/>
              <w:left w:val="single" w:sz="6" w:space="0" w:color="auto"/>
              <w:bottom w:val="single" w:sz="6" w:space="0" w:color="auto"/>
              <w:right w:val="single" w:sz="6" w:space="0" w:color="auto"/>
            </w:tcBorders>
          </w:tcPr>
          <w:p w14:paraId="0C654BA4" w14:textId="77777777" w:rsidR="00C70F3B" w:rsidRDefault="00C70F3B">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25139651" w14:textId="77777777" w:rsidR="00C70F3B" w:rsidRPr="00D8129D" w:rsidRDefault="00C70F3B">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C70F3B" w14:paraId="6DA0E271"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2042E624" w14:textId="77777777" w:rsidR="00C70F3B" w:rsidRDefault="00C70F3B">
            <w:pPr>
              <w:pStyle w:val="LD"/>
              <w:rPr>
                <w:rFonts w:ascii="Arial" w:hAnsi="Arial"/>
                <w:sz w:val="18"/>
              </w:rPr>
            </w:pPr>
            <w:r>
              <w:rPr>
                <w:rFonts w:ascii="Arial" w:hAnsi="Arial"/>
                <w:sz w:val="18"/>
              </w:rPr>
              <w:t>User Location Info</w:t>
            </w:r>
          </w:p>
        </w:tc>
        <w:tc>
          <w:tcPr>
            <w:tcW w:w="916" w:type="dxa"/>
            <w:tcBorders>
              <w:top w:val="single" w:sz="6" w:space="0" w:color="auto"/>
              <w:left w:val="single" w:sz="6" w:space="0" w:color="auto"/>
              <w:bottom w:val="single" w:sz="6" w:space="0" w:color="auto"/>
              <w:right w:val="single" w:sz="6" w:space="0" w:color="auto"/>
            </w:tcBorders>
          </w:tcPr>
          <w:p w14:paraId="4183C606" w14:textId="77777777" w:rsidR="00C70F3B" w:rsidRDefault="00C70F3B">
            <w:pPr>
              <w:pStyle w:val="LD"/>
              <w:jc w:val="center"/>
              <w:rPr>
                <w:rFonts w:ascii="Arial" w:hAnsi="Arial"/>
                <w:sz w:val="18"/>
              </w:rPr>
            </w:pPr>
            <w:r>
              <w:rPr>
                <w:rFonts w:ascii="Arial" w:hAnsi="Arial"/>
                <w:sz w:val="18"/>
              </w:rPr>
              <w:t>O</w:t>
            </w:r>
            <w:r>
              <w:rPr>
                <w:rFonts w:ascii="Arial" w:hAnsi="Arial"/>
                <w:sz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7750B0F0" w14:textId="77777777" w:rsidR="00C70F3B" w:rsidRPr="00D8129D" w:rsidRDefault="00C70F3B">
            <w:pPr>
              <w:pStyle w:val="LD"/>
              <w:rPr>
                <w:rFonts w:ascii="Arial" w:hAnsi="Arial"/>
                <w:sz w:val="16"/>
                <w:szCs w:val="16"/>
              </w:rPr>
            </w:pPr>
            <w:r w:rsidRPr="00D8129D">
              <w:rPr>
                <w:rFonts w:ascii="Arial" w:hAnsi="Arial"/>
                <w:sz w:val="16"/>
                <w:szCs w:val="16"/>
              </w:rPr>
              <w:t>This field contains the network provided location information for 3GPP accesses, if available .</w:t>
            </w:r>
          </w:p>
        </w:tc>
      </w:tr>
      <w:tr w:rsidR="00C70F3B" w14:paraId="1865A715"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501C019C" w14:textId="77777777" w:rsidR="00C70F3B" w:rsidRDefault="00C70F3B">
            <w:pPr>
              <w:pStyle w:val="LD"/>
              <w:rPr>
                <w:rFonts w:ascii="Arial" w:hAnsi="Arial"/>
                <w:sz w:val="18"/>
              </w:rPr>
            </w:pPr>
            <w:r>
              <w:rPr>
                <w:rFonts w:ascii="Arial" w:hAnsi="Arial"/>
                <w:sz w:val="18"/>
              </w:rPr>
              <w:t>MS Time Zone</w:t>
            </w:r>
          </w:p>
        </w:tc>
        <w:tc>
          <w:tcPr>
            <w:tcW w:w="916" w:type="dxa"/>
            <w:tcBorders>
              <w:top w:val="single" w:sz="6" w:space="0" w:color="auto"/>
              <w:left w:val="single" w:sz="6" w:space="0" w:color="auto"/>
              <w:bottom w:val="single" w:sz="6" w:space="0" w:color="auto"/>
              <w:right w:val="single" w:sz="6" w:space="0" w:color="auto"/>
            </w:tcBorders>
          </w:tcPr>
          <w:p w14:paraId="5D76A18D" w14:textId="77777777" w:rsidR="00C70F3B" w:rsidRDefault="00C70F3B">
            <w:pPr>
              <w:pStyle w:val="LD"/>
              <w:jc w:val="center"/>
              <w:rPr>
                <w:rFonts w:ascii="Arial" w:hAnsi="Arial"/>
                <w:sz w:val="18"/>
              </w:rPr>
            </w:pPr>
            <w:r>
              <w:rPr>
                <w:rFonts w:ascii="Arial" w:hAnsi="Arial"/>
                <w:sz w:val="18"/>
              </w:rPr>
              <w:t>O</w:t>
            </w:r>
            <w:r>
              <w:rPr>
                <w:rFonts w:ascii="Arial" w:hAnsi="Arial"/>
                <w:sz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2B207CEF" w14:textId="77777777" w:rsidR="00C70F3B" w:rsidRPr="00D8129D" w:rsidRDefault="00C70F3B">
            <w:pPr>
              <w:pStyle w:val="LD"/>
              <w:rPr>
                <w:rFonts w:ascii="Arial" w:hAnsi="Arial"/>
                <w:sz w:val="16"/>
                <w:szCs w:val="16"/>
              </w:rPr>
            </w:pPr>
            <w:r w:rsidRPr="00D8129D">
              <w:rPr>
                <w:rFonts w:ascii="Arial" w:hAnsi="Arial"/>
                <w:sz w:val="16"/>
                <w:szCs w:val="16"/>
              </w:rPr>
              <w:t>This field indicates the offset between universal time and local time in steps of 15 minutes of where the MS currently resides.</w:t>
            </w:r>
          </w:p>
        </w:tc>
      </w:tr>
      <w:tr w:rsidR="00C70F3B" w14:paraId="2F6DD8BD"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0EC78455" w14:textId="77777777" w:rsidR="00C70F3B" w:rsidRDefault="00C70F3B">
            <w:pPr>
              <w:pStyle w:val="LD"/>
              <w:rPr>
                <w:rFonts w:ascii="Arial" w:hAnsi="Arial"/>
                <w:sz w:val="18"/>
              </w:rPr>
            </w:pPr>
            <w:r>
              <w:rPr>
                <w:rFonts w:ascii="Arial" w:hAnsi="Arial" w:cs="Arial"/>
                <w:sz w:val="18"/>
                <w:lang w:eastAsia="zh-CN"/>
              </w:rPr>
              <w:t>From Address</w:t>
            </w:r>
          </w:p>
        </w:tc>
        <w:tc>
          <w:tcPr>
            <w:tcW w:w="916" w:type="dxa"/>
            <w:tcBorders>
              <w:top w:val="single" w:sz="6" w:space="0" w:color="auto"/>
              <w:left w:val="single" w:sz="6" w:space="0" w:color="auto"/>
              <w:bottom w:val="single" w:sz="6" w:space="0" w:color="auto"/>
              <w:right w:val="single" w:sz="6" w:space="0" w:color="auto"/>
            </w:tcBorders>
          </w:tcPr>
          <w:p w14:paraId="172C7118" w14:textId="77777777" w:rsidR="00C70F3B" w:rsidRDefault="00C70F3B">
            <w:pPr>
              <w:pStyle w:val="LD"/>
              <w:jc w:val="center"/>
              <w:rPr>
                <w:rFonts w:ascii="Arial" w:hAnsi="Arial"/>
                <w:sz w:val="18"/>
              </w:rPr>
            </w:pPr>
            <w:smartTag w:uri="urn:schemas-microsoft-com:office:smarttags" w:element="place">
              <w:r>
                <w:rPr>
                  <w:rFonts w:ascii="Arial" w:hAnsi="Arial" w:cs="Arial"/>
                  <w:sz w:val="18"/>
                  <w:szCs w:val="18"/>
                </w:rPr>
                <w:t>O</w:t>
              </w:r>
              <w:r>
                <w:rPr>
                  <w:rFonts w:ascii="Arial" w:hAnsi="Arial" w:cs="Arial"/>
                  <w:sz w:val="18"/>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1EFB72BF" w14:textId="77777777" w:rsidR="00C70F3B" w:rsidRPr="00D8129D" w:rsidRDefault="00C70F3B">
            <w:pPr>
              <w:pStyle w:val="LD"/>
              <w:rPr>
                <w:rFonts w:ascii="Arial" w:hAnsi="Arial"/>
                <w:sz w:val="16"/>
                <w:szCs w:val="16"/>
              </w:rPr>
            </w:pPr>
            <w:r w:rsidRPr="00D8129D">
              <w:rPr>
                <w:rFonts w:ascii="Arial" w:hAnsi="Arial" w:cs="Arial"/>
                <w:sz w:val="16"/>
                <w:szCs w:val="16"/>
                <w:lang w:eastAsia="zh-CN"/>
              </w:rPr>
              <w:t>Contains the information from the SIP From header.</w:t>
            </w:r>
          </w:p>
        </w:tc>
      </w:tr>
      <w:tr w:rsidR="00C70F3B" w14:paraId="63C15F63"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24208BDA" w14:textId="77777777" w:rsidR="00C70F3B" w:rsidRDefault="00C70F3B">
            <w:pPr>
              <w:pStyle w:val="LD"/>
              <w:rPr>
                <w:rFonts w:ascii="Arial" w:hAnsi="Arial" w:cs="Arial"/>
                <w:sz w:val="18"/>
                <w:lang w:eastAsia="zh-CN"/>
              </w:rPr>
            </w:pPr>
            <w:r>
              <w:rPr>
                <w:rFonts w:ascii="Arial" w:hAnsi="Arial"/>
                <w:sz w:val="18"/>
              </w:rPr>
              <w:t>IMS Emergency Indication</w:t>
            </w:r>
          </w:p>
        </w:tc>
        <w:tc>
          <w:tcPr>
            <w:tcW w:w="916" w:type="dxa"/>
            <w:tcBorders>
              <w:top w:val="single" w:sz="6" w:space="0" w:color="auto"/>
              <w:left w:val="single" w:sz="6" w:space="0" w:color="auto"/>
              <w:bottom w:val="single" w:sz="6" w:space="0" w:color="auto"/>
              <w:right w:val="single" w:sz="6" w:space="0" w:color="auto"/>
            </w:tcBorders>
          </w:tcPr>
          <w:p w14:paraId="0FA1DEB9" w14:textId="77777777" w:rsidR="00C70F3B" w:rsidRDefault="00C70F3B">
            <w:pPr>
              <w:pStyle w:val="LD"/>
              <w:jc w:val="center"/>
              <w:rPr>
                <w:rFonts w:ascii="Arial" w:hAnsi="Arial" w:cs="Arial"/>
                <w:sz w:val="18"/>
                <w:szCs w:val="18"/>
              </w:rPr>
            </w:pPr>
            <w:r>
              <w:rPr>
                <w:rFonts w:ascii="Arial" w:hAnsi="Arial" w:cs="Arial"/>
                <w:sz w:val="18"/>
                <w:szCs w:val="18"/>
              </w:rPr>
              <w:t>O</w:t>
            </w:r>
            <w:r>
              <w:rPr>
                <w:rFonts w:ascii="Arial" w:hAnsi="Arial" w:cs="Arial"/>
                <w:sz w:val="18"/>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4FEA1F58" w14:textId="77777777" w:rsidR="00C70F3B" w:rsidRPr="00D8129D" w:rsidRDefault="00C70F3B">
            <w:pPr>
              <w:pStyle w:val="LD"/>
              <w:rPr>
                <w:rFonts w:ascii="Arial" w:hAnsi="Arial" w:cs="Arial"/>
                <w:sz w:val="16"/>
                <w:szCs w:val="16"/>
                <w:lang w:eastAsia="zh-CN"/>
              </w:rPr>
            </w:pPr>
            <w:r w:rsidRPr="00D8129D">
              <w:rPr>
                <w:rFonts w:ascii="Arial" w:hAnsi="Arial"/>
                <w:sz w:val="16"/>
                <w:szCs w:val="16"/>
              </w:rPr>
              <w:t xml:space="preserve">This field indicates the </w:t>
            </w:r>
            <w:r w:rsidRPr="00D8129D">
              <w:rPr>
                <w:rFonts w:ascii="Arial" w:hAnsi="Arial"/>
                <w:sz w:val="16"/>
                <w:szCs w:val="16"/>
                <w:lang w:val="en-US"/>
              </w:rPr>
              <w:t xml:space="preserve">registration is an emergency registration, and </w:t>
            </w:r>
            <w:r w:rsidRPr="00D8129D">
              <w:rPr>
                <w:rFonts w:ascii="Arial" w:hAnsi="Arial"/>
                <w:sz w:val="16"/>
                <w:szCs w:val="16"/>
              </w:rPr>
              <w:t xml:space="preserve">is present only for </w:t>
            </w:r>
            <w:r w:rsidRPr="00D8129D">
              <w:rPr>
                <w:rFonts w:ascii="Arial" w:hAnsi="Arial"/>
                <w:sz w:val="16"/>
                <w:szCs w:val="16"/>
                <w:lang w:val="en-US"/>
              </w:rPr>
              <w:t>emergency registrations.</w:t>
            </w:r>
          </w:p>
        </w:tc>
      </w:tr>
      <w:tr w:rsidR="00C70F3B" w14:paraId="2C3BF035" w14:textId="77777777" w:rsidTr="002212CE">
        <w:trPr>
          <w:cantSplit/>
          <w:jc w:val="center"/>
        </w:trPr>
        <w:tc>
          <w:tcPr>
            <w:tcW w:w="3391" w:type="dxa"/>
            <w:tcBorders>
              <w:top w:val="single" w:sz="6" w:space="0" w:color="auto"/>
              <w:left w:val="single" w:sz="6" w:space="0" w:color="auto"/>
              <w:bottom w:val="single" w:sz="6" w:space="0" w:color="auto"/>
              <w:right w:val="single" w:sz="6" w:space="0" w:color="auto"/>
            </w:tcBorders>
          </w:tcPr>
          <w:p w14:paraId="0C7552CD" w14:textId="77777777" w:rsidR="00C70F3B" w:rsidRDefault="00C70F3B" w:rsidP="002212CE">
            <w:pPr>
              <w:pStyle w:val="TAL"/>
            </w:pPr>
            <w:r w:rsidRPr="00154CD3">
              <w:rPr>
                <w:lang w:eastAsia="zh-CN"/>
              </w:rPr>
              <w:t xml:space="preserve">SIP Route header </w:t>
            </w:r>
            <w:r>
              <w:rPr>
                <w:lang w:eastAsia="zh-CN"/>
              </w:rPr>
              <w:t>transmitted</w:t>
            </w:r>
          </w:p>
        </w:tc>
        <w:tc>
          <w:tcPr>
            <w:tcW w:w="916" w:type="dxa"/>
            <w:tcBorders>
              <w:top w:val="single" w:sz="6" w:space="0" w:color="auto"/>
              <w:left w:val="single" w:sz="6" w:space="0" w:color="auto"/>
              <w:bottom w:val="single" w:sz="6" w:space="0" w:color="auto"/>
              <w:right w:val="single" w:sz="6" w:space="0" w:color="auto"/>
            </w:tcBorders>
          </w:tcPr>
          <w:p w14:paraId="0BF6434A" w14:textId="77777777" w:rsidR="00C70F3B" w:rsidRDefault="00C70F3B" w:rsidP="002212CE">
            <w:pPr>
              <w:pStyle w:val="TAC"/>
              <w:rPr>
                <w:rFonts w:cs="Arial"/>
                <w:szCs w:val="18"/>
              </w:rPr>
            </w:pPr>
            <w:r w:rsidRPr="00B81369">
              <w:t>O</w:t>
            </w:r>
            <w:r w:rsidRPr="00B81369">
              <w:rPr>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018025EF" w14:textId="77777777" w:rsidR="00C70F3B" w:rsidRPr="00D8129D" w:rsidRDefault="00C70F3B" w:rsidP="002212CE">
            <w:pPr>
              <w:pStyle w:val="TAL"/>
              <w:rPr>
                <w:sz w:val="16"/>
                <w:szCs w:val="16"/>
              </w:rPr>
            </w:pPr>
            <w:r w:rsidRPr="00D8129D">
              <w:rPr>
                <w:sz w:val="16"/>
                <w:szCs w:val="16"/>
                <w:lang w:eastAsia="zh-CN"/>
              </w:rPr>
              <w:t>Contains the information in the route header representing the destination in a transmitted initial SIP INVITE or non-session related SIP MESSAGE request.</w:t>
            </w:r>
          </w:p>
        </w:tc>
      </w:tr>
      <w:tr w:rsidR="00C70F3B" w14:paraId="4198D6B0"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127AE571" w14:textId="77777777" w:rsidR="00C70F3B" w:rsidRDefault="00C70F3B">
            <w:pPr>
              <w:pStyle w:val="TAL"/>
              <w:rPr>
                <w:snapToGrid w:val="0"/>
                <w:color w:val="000000"/>
              </w:rPr>
            </w:pPr>
            <w:r>
              <w:t>Record Extensions</w:t>
            </w:r>
          </w:p>
        </w:tc>
        <w:tc>
          <w:tcPr>
            <w:tcW w:w="916" w:type="dxa"/>
            <w:tcBorders>
              <w:top w:val="single" w:sz="6" w:space="0" w:color="auto"/>
              <w:left w:val="single" w:sz="6" w:space="0" w:color="auto"/>
              <w:bottom w:val="single" w:sz="6" w:space="0" w:color="auto"/>
              <w:right w:val="single" w:sz="6" w:space="0" w:color="auto"/>
            </w:tcBorders>
          </w:tcPr>
          <w:p w14:paraId="0FC0EA45" w14:textId="77777777" w:rsidR="00C70F3B" w:rsidRDefault="00C70F3B">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76E81C76" w14:textId="77777777" w:rsidR="00C70F3B" w:rsidRPr="00D8129D" w:rsidRDefault="00C70F3B">
            <w:pPr>
              <w:pStyle w:val="TAL"/>
              <w:rPr>
                <w:sz w:val="16"/>
                <w:szCs w:val="16"/>
              </w:rPr>
            </w:pPr>
            <w:r w:rsidRPr="00D8129D">
              <w:rPr>
                <w:sz w:val="16"/>
                <w:szCs w:val="16"/>
              </w:rPr>
              <w:t>A set of operator/manufacturer specific extensions to the record, conditioned upon existence of an extension.</w:t>
            </w:r>
          </w:p>
        </w:tc>
      </w:tr>
      <w:tr w:rsidR="00023233" w:rsidRPr="00EC5EA0" w14:paraId="0AB4A79D" w14:textId="77777777" w:rsidTr="00C3528F">
        <w:trPr>
          <w:cantSplit/>
          <w:jc w:val="center"/>
        </w:trPr>
        <w:tc>
          <w:tcPr>
            <w:tcW w:w="3391" w:type="dxa"/>
            <w:tcBorders>
              <w:top w:val="single" w:sz="6" w:space="0" w:color="auto"/>
              <w:left w:val="single" w:sz="6" w:space="0" w:color="auto"/>
              <w:bottom w:val="single" w:sz="6" w:space="0" w:color="auto"/>
              <w:right w:val="single" w:sz="6" w:space="0" w:color="auto"/>
            </w:tcBorders>
          </w:tcPr>
          <w:p w14:paraId="1F70EAE4" w14:textId="77777777" w:rsidR="00023233" w:rsidRPr="00EC5EA0" w:rsidRDefault="00023233" w:rsidP="00C3528F">
            <w:pPr>
              <w:pStyle w:val="TAL"/>
            </w:pPr>
            <w:r w:rsidRPr="00EC5EA0">
              <w:t>FE Identifier List</w:t>
            </w:r>
          </w:p>
        </w:tc>
        <w:tc>
          <w:tcPr>
            <w:tcW w:w="916" w:type="dxa"/>
            <w:tcBorders>
              <w:top w:val="single" w:sz="6" w:space="0" w:color="auto"/>
              <w:left w:val="single" w:sz="6" w:space="0" w:color="auto"/>
              <w:bottom w:val="single" w:sz="6" w:space="0" w:color="auto"/>
              <w:right w:val="single" w:sz="6" w:space="0" w:color="auto"/>
            </w:tcBorders>
          </w:tcPr>
          <w:p w14:paraId="49EFF535" w14:textId="77777777" w:rsidR="00023233" w:rsidRPr="00EC5EA0" w:rsidRDefault="00023233" w:rsidP="00C3528F">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159EDDEE" w14:textId="77777777" w:rsidR="00023233" w:rsidRPr="00EC5EA0" w:rsidRDefault="00023233" w:rsidP="00C3528F">
            <w:pPr>
              <w:pStyle w:val="TAL"/>
              <w:rPr>
                <w:sz w:val="16"/>
                <w:szCs w:val="16"/>
              </w:rPr>
            </w:pPr>
            <w:r w:rsidRPr="00EC5EA0">
              <w:rPr>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4F8EF5B2" w14:textId="77777777" w:rsidR="002212CE" w:rsidRDefault="002212CE"/>
    <w:p w14:paraId="3A748854" w14:textId="77777777" w:rsidR="002212CE" w:rsidRDefault="002212CE" w:rsidP="00194167"/>
    <w:p w14:paraId="239ED01D" w14:textId="77777777" w:rsidR="002212CE" w:rsidRDefault="002212CE" w:rsidP="00743F14">
      <w:pPr>
        <w:pStyle w:val="Heading4"/>
      </w:pPr>
      <w:bookmarkStart w:id="639" w:name="_Toc4507381"/>
      <w:bookmarkStart w:id="640" w:name="_Toc27580321"/>
      <w:bookmarkStart w:id="641" w:name="_Toc202525238"/>
      <w:r>
        <w:t>6.1.3.6</w:t>
      </w:r>
      <w:r>
        <w:tab/>
        <w:t xml:space="preserve">MRFC CDR </w:t>
      </w:r>
      <w:r w:rsidR="004F4587">
        <w:t>c</w:t>
      </w:r>
      <w:r>
        <w:t>ontent</w:t>
      </w:r>
      <w:bookmarkEnd w:id="639"/>
      <w:bookmarkEnd w:id="640"/>
      <w:bookmarkEnd w:id="641"/>
    </w:p>
    <w:p w14:paraId="1EA2BAF5" w14:textId="77777777" w:rsidR="002212CE" w:rsidRDefault="002212CE">
      <w:pPr>
        <w:keepNext/>
      </w:pPr>
      <w:r>
        <w:t>The detailed description of the field is provided in TS 32.298 [51].</w:t>
      </w:r>
    </w:p>
    <w:p w14:paraId="63EB1B59" w14:textId="77777777" w:rsidR="002212CE" w:rsidRDefault="002212CE" w:rsidP="00743F14">
      <w:pPr>
        <w:pStyle w:val="TH"/>
        <w:outlineLvl w:val="0"/>
      </w:pPr>
      <w:r>
        <w:t>Table 6.1.3.6</w:t>
      </w:r>
      <w:r w:rsidR="004F4587">
        <w:t>.1</w:t>
      </w:r>
      <w:r>
        <w:t xml:space="preserve">: Charging </w:t>
      </w:r>
      <w:r w:rsidR="004F4587">
        <w:t>d</w:t>
      </w:r>
      <w:r>
        <w:t>ata of MRFC CDR</w:t>
      </w:r>
    </w:p>
    <w:tbl>
      <w:tblPr>
        <w:tblW w:w="9875"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304"/>
        <w:gridCol w:w="916"/>
        <w:gridCol w:w="5655"/>
      </w:tblGrid>
      <w:tr w:rsidR="00DB6F89" w:rsidRPr="00D8129D" w14:paraId="3E7C8824" w14:textId="77777777" w:rsidTr="007326BB">
        <w:trPr>
          <w:cantSplit/>
          <w:tblHeader/>
          <w:jc w:val="center"/>
        </w:trPr>
        <w:tc>
          <w:tcPr>
            <w:tcW w:w="3304" w:type="dxa"/>
            <w:tcBorders>
              <w:top w:val="single" w:sz="4" w:space="0" w:color="auto"/>
              <w:left w:val="single" w:sz="4" w:space="0" w:color="auto"/>
              <w:bottom w:val="single" w:sz="4" w:space="0" w:color="auto"/>
              <w:right w:val="single" w:sz="4" w:space="0" w:color="auto"/>
            </w:tcBorders>
            <w:shd w:val="clear" w:color="auto" w:fill="CCCCCC"/>
          </w:tcPr>
          <w:p w14:paraId="4D851713" w14:textId="77777777" w:rsidR="00DB6F89" w:rsidRDefault="00DB6F89" w:rsidP="007326BB">
            <w:pPr>
              <w:pStyle w:val="TAH"/>
            </w:pPr>
            <w:r>
              <w:t>Field</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05D30368" w14:textId="77777777" w:rsidR="00DB6F89" w:rsidRDefault="00DB6F89" w:rsidP="007326BB">
            <w:pPr>
              <w:pStyle w:val="TAH"/>
              <w:rPr>
                <w:szCs w:val="18"/>
              </w:rPr>
            </w:pPr>
            <w:r>
              <w:rPr>
                <w:szCs w:val="18"/>
              </w:rPr>
              <w:t>Category</w:t>
            </w:r>
          </w:p>
        </w:tc>
        <w:tc>
          <w:tcPr>
            <w:tcW w:w="5655" w:type="dxa"/>
            <w:tcBorders>
              <w:top w:val="single" w:sz="4" w:space="0" w:color="auto"/>
              <w:left w:val="single" w:sz="4" w:space="0" w:color="auto"/>
              <w:bottom w:val="single" w:sz="4" w:space="0" w:color="auto"/>
              <w:right w:val="single" w:sz="4" w:space="0" w:color="auto"/>
            </w:tcBorders>
            <w:shd w:val="clear" w:color="auto" w:fill="CCCCCC"/>
          </w:tcPr>
          <w:p w14:paraId="0B36558C" w14:textId="77777777" w:rsidR="00DB6F89" w:rsidRPr="00D8129D" w:rsidRDefault="00DB6F89" w:rsidP="007326BB">
            <w:pPr>
              <w:pStyle w:val="TAH"/>
              <w:rPr>
                <w:sz w:val="16"/>
                <w:szCs w:val="16"/>
              </w:rPr>
            </w:pPr>
            <w:r w:rsidRPr="00D8129D">
              <w:rPr>
                <w:sz w:val="16"/>
                <w:szCs w:val="16"/>
              </w:rPr>
              <w:t>Description</w:t>
            </w:r>
          </w:p>
        </w:tc>
      </w:tr>
      <w:tr w:rsidR="00DB6F89" w:rsidRPr="00D8129D" w14:paraId="6B202A7C" w14:textId="77777777" w:rsidTr="007326BB">
        <w:trPr>
          <w:cantSplit/>
          <w:jc w:val="center"/>
        </w:trPr>
        <w:tc>
          <w:tcPr>
            <w:tcW w:w="3304" w:type="dxa"/>
            <w:tcBorders>
              <w:top w:val="single" w:sz="4" w:space="0" w:color="auto"/>
              <w:left w:val="single" w:sz="6" w:space="0" w:color="auto"/>
              <w:bottom w:val="single" w:sz="6" w:space="0" w:color="auto"/>
              <w:right w:val="single" w:sz="6" w:space="0" w:color="auto"/>
            </w:tcBorders>
          </w:tcPr>
          <w:p w14:paraId="4A7FB454" w14:textId="77777777" w:rsidR="00DB6F89" w:rsidRDefault="00DB6F89" w:rsidP="007326BB">
            <w:pPr>
              <w:pStyle w:val="TAL"/>
            </w:pPr>
            <w:r>
              <w:t>Record Type</w:t>
            </w:r>
          </w:p>
        </w:tc>
        <w:tc>
          <w:tcPr>
            <w:tcW w:w="916" w:type="dxa"/>
            <w:tcBorders>
              <w:top w:val="single" w:sz="4" w:space="0" w:color="auto"/>
              <w:left w:val="single" w:sz="6" w:space="0" w:color="auto"/>
              <w:bottom w:val="single" w:sz="6" w:space="0" w:color="auto"/>
              <w:right w:val="single" w:sz="6" w:space="0" w:color="auto"/>
            </w:tcBorders>
          </w:tcPr>
          <w:p w14:paraId="2035DFE5" w14:textId="77777777" w:rsidR="00DB6F89" w:rsidRDefault="00DB6F89" w:rsidP="007326BB">
            <w:pPr>
              <w:pStyle w:val="TAL"/>
              <w:jc w:val="center"/>
              <w:rPr>
                <w:szCs w:val="18"/>
              </w:rPr>
            </w:pPr>
            <w:r>
              <w:rPr>
                <w:szCs w:val="18"/>
              </w:rPr>
              <w:t>M</w:t>
            </w:r>
          </w:p>
        </w:tc>
        <w:tc>
          <w:tcPr>
            <w:tcW w:w="5655" w:type="dxa"/>
            <w:tcBorders>
              <w:top w:val="single" w:sz="4" w:space="0" w:color="auto"/>
              <w:left w:val="single" w:sz="6" w:space="0" w:color="auto"/>
              <w:bottom w:val="single" w:sz="6" w:space="0" w:color="auto"/>
              <w:right w:val="single" w:sz="6" w:space="0" w:color="auto"/>
            </w:tcBorders>
          </w:tcPr>
          <w:p w14:paraId="4DDB24D0" w14:textId="77777777" w:rsidR="00DB6F89" w:rsidRPr="00D8129D" w:rsidRDefault="00DB6F89" w:rsidP="007326BB">
            <w:pPr>
              <w:pStyle w:val="TAL"/>
              <w:rPr>
                <w:sz w:val="16"/>
                <w:szCs w:val="16"/>
              </w:rPr>
            </w:pPr>
            <w:r w:rsidRPr="00D8129D">
              <w:rPr>
                <w:sz w:val="16"/>
                <w:szCs w:val="16"/>
              </w:rPr>
              <w:t>Identifies the type of record. The parameter is derived from the Node functionality parameter.</w:t>
            </w:r>
          </w:p>
        </w:tc>
      </w:tr>
      <w:tr w:rsidR="00DB6F89" w:rsidRPr="00D8129D" w14:paraId="4BEE20B3"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4C0AB89A" w14:textId="77777777" w:rsidR="00DB6F89" w:rsidRDefault="00DB6F89" w:rsidP="007326BB">
            <w:pPr>
              <w:pStyle w:val="TAL"/>
            </w:pPr>
            <w:r>
              <w:t>Retransmission</w:t>
            </w:r>
          </w:p>
        </w:tc>
        <w:tc>
          <w:tcPr>
            <w:tcW w:w="916" w:type="dxa"/>
            <w:tcBorders>
              <w:top w:val="single" w:sz="6" w:space="0" w:color="auto"/>
              <w:left w:val="single" w:sz="6" w:space="0" w:color="auto"/>
              <w:bottom w:val="single" w:sz="6" w:space="0" w:color="auto"/>
              <w:right w:val="single" w:sz="6" w:space="0" w:color="auto"/>
            </w:tcBorders>
          </w:tcPr>
          <w:p w14:paraId="5258D8F7"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35886096" w14:textId="77777777" w:rsidR="00DB6F89" w:rsidRPr="00D8129D" w:rsidRDefault="00DB6F89" w:rsidP="007326BB">
            <w:pPr>
              <w:pStyle w:val="TAL"/>
              <w:rPr>
                <w:sz w:val="16"/>
                <w:szCs w:val="16"/>
              </w:rPr>
            </w:pPr>
            <w:r w:rsidRPr="00D8129D">
              <w:rPr>
                <w:sz w:val="16"/>
                <w:szCs w:val="16"/>
              </w:rPr>
              <w:t>This parameter, when present, indicates that information from retransmitted Charging Data Requests has been used in this CDR.</w:t>
            </w:r>
          </w:p>
        </w:tc>
      </w:tr>
      <w:tr w:rsidR="00DB6F89" w:rsidRPr="00D8129D" w14:paraId="595ED06A"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09695470" w14:textId="77777777" w:rsidR="00DB6F89" w:rsidRDefault="00DB6F89" w:rsidP="007326BB">
            <w:pPr>
              <w:pStyle w:val="TAL"/>
            </w:pPr>
            <w:r>
              <w:t>SIP Method</w:t>
            </w:r>
          </w:p>
        </w:tc>
        <w:tc>
          <w:tcPr>
            <w:tcW w:w="916" w:type="dxa"/>
            <w:tcBorders>
              <w:top w:val="single" w:sz="6" w:space="0" w:color="auto"/>
              <w:left w:val="single" w:sz="6" w:space="0" w:color="auto"/>
              <w:bottom w:val="single" w:sz="6" w:space="0" w:color="auto"/>
              <w:right w:val="single" w:sz="6" w:space="0" w:color="auto"/>
            </w:tcBorders>
          </w:tcPr>
          <w:p w14:paraId="28D90543"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28AB9423" w14:textId="77777777" w:rsidR="00DB6F89" w:rsidRPr="00D8129D" w:rsidRDefault="00DB6F89" w:rsidP="007326BB">
            <w:pPr>
              <w:pStyle w:val="TAL"/>
              <w:rPr>
                <w:sz w:val="16"/>
                <w:szCs w:val="16"/>
              </w:rPr>
            </w:pPr>
            <w:r w:rsidRPr="00D8129D">
              <w:rPr>
                <w:sz w:val="16"/>
                <w:szCs w:val="16"/>
              </w:rPr>
              <w:t xml:space="preserve">Specifies the SIP-method for which the CDR is generated. Only available in session unrelated cases. </w:t>
            </w:r>
          </w:p>
        </w:tc>
      </w:tr>
      <w:tr w:rsidR="00DB6F89" w:rsidRPr="00D8129D" w14:paraId="387B36DA"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256E5A36" w14:textId="77777777" w:rsidR="00DB6F89" w:rsidRDefault="00DB6F89" w:rsidP="007326BB">
            <w:pPr>
              <w:pStyle w:val="TAL"/>
            </w:pPr>
            <w:r>
              <w:t>Event</w:t>
            </w:r>
          </w:p>
        </w:tc>
        <w:tc>
          <w:tcPr>
            <w:tcW w:w="916" w:type="dxa"/>
            <w:tcBorders>
              <w:top w:val="single" w:sz="6" w:space="0" w:color="auto"/>
              <w:left w:val="single" w:sz="6" w:space="0" w:color="auto"/>
              <w:bottom w:val="single" w:sz="6" w:space="0" w:color="auto"/>
              <w:right w:val="single" w:sz="6" w:space="0" w:color="auto"/>
            </w:tcBorders>
          </w:tcPr>
          <w:p w14:paraId="15878C15"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0C15B987" w14:textId="77777777" w:rsidR="00DB6F89" w:rsidRPr="00D8129D" w:rsidRDefault="00DB6F89" w:rsidP="007326BB">
            <w:pPr>
              <w:pStyle w:val="TAL"/>
              <w:rPr>
                <w:sz w:val="16"/>
                <w:szCs w:val="16"/>
              </w:rPr>
            </w:pPr>
            <w:r w:rsidRPr="00D8129D">
              <w:rPr>
                <w:sz w:val="16"/>
                <w:szCs w:val="16"/>
              </w:rPr>
              <w:t xml:space="preserve">This field identifies the SIP event package to which the SIP request is referred. </w:t>
            </w:r>
          </w:p>
        </w:tc>
      </w:tr>
      <w:tr w:rsidR="00DB6F89" w:rsidRPr="00D8129D" w14:paraId="215FDE7C"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69F4159F" w14:textId="77777777" w:rsidR="00DB6F89" w:rsidRDefault="00DB6F89" w:rsidP="007326BB">
            <w:pPr>
              <w:pStyle w:val="TAL"/>
            </w:pPr>
            <w:r>
              <w:t>Expires Information</w:t>
            </w:r>
          </w:p>
        </w:tc>
        <w:tc>
          <w:tcPr>
            <w:tcW w:w="916" w:type="dxa"/>
            <w:tcBorders>
              <w:top w:val="single" w:sz="6" w:space="0" w:color="auto"/>
              <w:left w:val="single" w:sz="6" w:space="0" w:color="auto"/>
              <w:bottom w:val="single" w:sz="6" w:space="0" w:color="auto"/>
              <w:right w:val="single" w:sz="6" w:space="0" w:color="auto"/>
            </w:tcBorders>
          </w:tcPr>
          <w:p w14:paraId="53EE5917"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79DCA982" w14:textId="77777777" w:rsidR="00DB6F89" w:rsidRPr="00D8129D" w:rsidRDefault="00DB6F89" w:rsidP="007326BB">
            <w:pPr>
              <w:pStyle w:val="TAL"/>
              <w:rPr>
                <w:sz w:val="16"/>
                <w:szCs w:val="16"/>
              </w:rPr>
            </w:pPr>
            <w:r w:rsidRPr="00D8129D">
              <w:rPr>
                <w:sz w:val="16"/>
                <w:szCs w:val="16"/>
              </w:rPr>
              <w:t>This field indicates the validity time of either the SIP message or its content, depending on the SIP method.</w:t>
            </w:r>
          </w:p>
        </w:tc>
      </w:tr>
      <w:tr w:rsidR="00DB6F89" w:rsidRPr="00D8129D" w14:paraId="5E9D3B1C"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75E6F111" w14:textId="77777777" w:rsidR="00DB6F89" w:rsidRDefault="00DB6F89" w:rsidP="007326BB">
            <w:pPr>
              <w:pStyle w:val="TAL"/>
            </w:pPr>
            <w:r>
              <w:t>Node Address</w:t>
            </w:r>
          </w:p>
        </w:tc>
        <w:tc>
          <w:tcPr>
            <w:tcW w:w="916" w:type="dxa"/>
            <w:tcBorders>
              <w:top w:val="single" w:sz="6" w:space="0" w:color="auto"/>
              <w:left w:val="single" w:sz="6" w:space="0" w:color="auto"/>
              <w:bottom w:val="single" w:sz="6" w:space="0" w:color="auto"/>
              <w:right w:val="single" w:sz="6" w:space="0" w:color="auto"/>
            </w:tcBorders>
          </w:tcPr>
          <w:p w14:paraId="37BB17F5"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1F92D25F" w14:textId="77777777" w:rsidR="00DB6F89" w:rsidRPr="00D8129D" w:rsidRDefault="00DB6F89" w:rsidP="007326BB">
            <w:pPr>
              <w:pStyle w:val="TAL"/>
              <w:rPr>
                <w:sz w:val="16"/>
                <w:szCs w:val="16"/>
              </w:rPr>
            </w:pPr>
            <w:r w:rsidRPr="00D8129D">
              <w:rPr>
                <w:sz w:val="16"/>
                <w:szCs w:val="16"/>
              </w:rPr>
              <w:t xml:space="preserve">This item holds the address of the node providing the information for the CDR. This may either be the IP address or the FQDN of the IMS node generating the accounting data. </w:t>
            </w:r>
          </w:p>
        </w:tc>
      </w:tr>
      <w:tr w:rsidR="00DB6F89" w:rsidRPr="00D8129D" w14:paraId="7A920FC8"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0F18EA4" w14:textId="77777777" w:rsidR="00DB6F89" w:rsidRDefault="00DB6F89" w:rsidP="007326BB">
            <w:pPr>
              <w:pStyle w:val="TAL"/>
            </w:pPr>
            <w:r>
              <w:t>Session ID</w:t>
            </w:r>
          </w:p>
        </w:tc>
        <w:tc>
          <w:tcPr>
            <w:tcW w:w="916" w:type="dxa"/>
            <w:tcBorders>
              <w:top w:val="single" w:sz="6" w:space="0" w:color="auto"/>
              <w:left w:val="single" w:sz="6" w:space="0" w:color="auto"/>
              <w:bottom w:val="single" w:sz="6" w:space="0" w:color="auto"/>
              <w:right w:val="single" w:sz="6" w:space="0" w:color="auto"/>
            </w:tcBorders>
          </w:tcPr>
          <w:p w14:paraId="5DFA11E0"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5D8CB895" w14:textId="77777777" w:rsidR="00DB6F89" w:rsidRPr="00D8129D" w:rsidRDefault="00DB6F89" w:rsidP="007326BB">
            <w:pPr>
              <w:pStyle w:val="TAL"/>
              <w:rPr>
                <w:sz w:val="16"/>
                <w:szCs w:val="16"/>
              </w:rPr>
            </w:pPr>
            <w:r w:rsidRPr="00D8129D">
              <w:rPr>
                <w:sz w:val="16"/>
                <w:szCs w:val="16"/>
              </w:rPr>
              <w:t xml:space="preserve">The Session identification. For a SIP session the Session-ID contains the SIP Call ID as defined in the Session Initiation Protocol RFC 3261 [404]. </w:t>
            </w:r>
          </w:p>
        </w:tc>
      </w:tr>
      <w:tr w:rsidR="00DB6F89" w:rsidRPr="00D8129D" w14:paraId="3F869565"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0745BD3" w14:textId="77777777" w:rsidR="00DB6F89" w:rsidRDefault="00DB6F89" w:rsidP="007326BB">
            <w:pPr>
              <w:pStyle w:val="TAL"/>
            </w:pPr>
            <w:r>
              <w:t>Service ID</w:t>
            </w:r>
          </w:p>
        </w:tc>
        <w:tc>
          <w:tcPr>
            <w:tcW w:w="916" w:type="dxa"/>
            <w:tcBorders>
              <w:top w:val="single" w:sz="6" w:space="0" w:color="auto"/>
              <w:left w:val="single" w:sz="6" w:space="0" w:color="auto"/>
              <w:bottom w:val="single" w:sz="6" w:space="0" w:color="auto"/>
              <w:right w:val="single" w:sz="6" w:space="0" w:color="auto"/>
            </w:tcBorders>
          </w:tcPr>
          <w:p w14:paraId="1AF38459"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0B2903E1" w14:textId="77777777" w:rsidR="00DB6F89" w:rsidRPr="00D8129D" w:rsidRDefault="00DB6F89" w:rsidP="007326BB">
            <w:pPr>
              <w:pStyle w:val="TAL"/>
              <w:rPr>
                <w:sz w:val="16"/>
                <w:szCs w:val="16"/>
              </w:rPr>
            </w:pPr>
            <w:r w:rsidRPr="00D8129D">
              <w:rPr>
                <w:sz w:val="16"/>
                <w:szCs w:val="16"/>
              </w:rPr>
              <w:t xml:space="preserve">This field identifies the service the MRFC is hosting. For conferences the conference ID is used here. </w:t>
            </w:r>
          </w:p>
        </w:tc>
      </w:tr>
      <w:tr w:rsidR="00DB6F89" w:rsidRPr="00D8129D" w14:paraId="46C01D10"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291E288C" w14:textId="77777777" w:rsidR="00DB6F89" w:rsidRDefault="00DB6F89" w:rsidP="007326BB">
            <w:pPr>
              <w:pStyle w:val="TAL"/>
            </w:pPr>
            <w:r>
              <w:t xml:space="preserve">Session Priority </w:t>
            </w:r>
          </w:p>
        </w:tc>
        <w:tc>
          <w:tcPr>
            <w:tcW w:w="916" w:type="dxa"/>
            <w:tcBorders>
              <w:top w:val="single" w:sz="6" w:space="0" w:color="auto"/>
              <w:left w:val="single" w:sz="6" w:space="0" w:color="auto"/>
              <w:bottom w:val="single" w:sz="6" w:space="0" w:color="auto"/>
              <w:right w:val="single" w:sz="6" w:space="0" w:color="auto"/>
            </w:tcBorders>
          </w:tcPr>
          <w:p w14:paraId="05064912"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5D2DF295" w14:textId="77777777" w:rsidR="00DB6F89" w:rsidRPr="00D8129D" w:rsidRDefault="00DB6F89" w:rsidP="007326BB">
            <w:pPr>
              <w:pStyle w:val="TAL"/>
              <w:rPr>
                <w:sz w:val="16"/>
                <w:szCs w:val="16"/>
              </w:rPr>
            </w:pPr>
            <w:r w:rsidRPr="00D8129D">
              <w:rPr>
                <w:sz w:val="16"/>
                <w:szCs w:val="16"/>
              </w:rPr>
              <w:t>The field contains the priority of the session.</w:t>
            </w:r>
          </w:p>
        </w:tc>
      </w:tr>
      <w:tr w:rsidR="00DB6F89" w:rsidRPr="00D8129D" w14:paraId="2A85DD43"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327CDF8" w14:textId="77777777" w:rsidR="00DB6F89" w:rsidRDefault="00DB6F89" w:rsidP="007326BB">
            <w:pPr>
              <w:pStyle w:val="TAL"/>
            </w:pPr>
            <w:r>
              <w:t>List Of Calling Party Address</w:t>
            </w:r>
          </w:p>
        </w:tc>
        <w:tc>
          <w:tcPr>
            <w:tcW w:w="916" w:type="dxa"/>
            <w:tcBorders>
              <w:top w:val="single" w:sz="6" w:space="0" w:color="auto"/>
              <w:left w:val="single" w:sz="6" w:space="0" w:color="auto"/>
              <w:bottom w:val="single" w:sz="6" w:space="0" w:color="auto"/>
              <w:right w:val="single" w:sz="6" w:space="0" w:color="auto"/>
            </w:tcBorders>
          </w:tcPr>
          <w:p w14:paraId="39159729"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0C54C13C" w14:textId="77777777" w:rsidR="00DB6F89" w:rsidRPr="00D8129D" w:rsidRDefault="00DB6F89" w:rsidP="007326BB">
            <w:pPr>
              <w:pStyle w:val="TAL"/>
              <w:rPr>
                <w:sz w:val="16"/>
                <w:szCs w:val="16"/>
              </w:rPr>
            </w:pPr>
            <w:r w:rsidRPr="00D8129D">
              <w:rPr>
                <w:sz w:val="16"/>
                <w:szCs w:val="16"/>
              </w:rPr>
              <w:t>The address or addresses (Public User ID or Public Service ID) of the party requesting a service or initiating a session. In the case of no P-Asserted-Identify is known, this list shall include a one item with the value "unknown".</w:t>
            </w:r>
          </w:p>
        </w:tc>
      </w:tr>
      <w:tr w:rsidR="00DB6F89" w:rsidRPr="00D8129D" w14:paraId="7678E2DB"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6C860B3C" w14:textId="77777777" w:rsidR="00DB6F89" w:rsidRDefault="00DB6F89" w:rsidP="007326BB">
            <w:pPr>
              <w:pStyle w:val="TAL"/>
            </w:pPr>
            <w:r>
              <w:t xml:space="preserve">Called Party Address </w:t>
            </w:r>
          </w:p>
        </w:tc>
        <w:tc>
          <w:tcPr>
            <w:tcW w:w="916" w:type="dxa"/>
            <w:tcBorders>
              <w:top w:val="single" w:sz="6" w:space="0" w:color="auto"/>
              <w:left w:val="single" w:sz="6" w:space="0" w:color="auto"/>
              <w:bottom w:val="single" w:sz="6" w:space="0" w:color="auto"/>
              <w:right w:val="single" w:sz="6" w:space="0" w:color="auto"/>
            </w:tcBorders>
          </w:tcPr>
          <w:p w14:paraId="6D69E9F7"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13419B99" w14:textId="77777777" w:rsidR="00DB6F89" w:rsidRPr="00D8129D" w:rsidRDefault="00DB6F89" w:rsidP="007326BB">
            <w:pPr>
              <w:pStyle w:val="TAL"/>
              <w:rPr>
                <w:sz w:val="16"/>
                <w:szCs w:val="16"/>
              </w:rPr>
            </w:pPr>
            <w:r w:rsidRPr="00D8129D">
              <w:rPr>
                <w:sz w:val="16"/>
                <w:szCs w:val="16"/>
              </w:rPr>
              <w:t xml:space="preserve">For SIP transactions, except for registration, this field holds the address of the party (Public User ID or Public Service ID) to whom the SIP transaction is posted. </w:t>
            </w:r>
          </w:p>
          <w:p w14:paraId="56FB0197" w14:textId="77777777" w:rsidR="00DB6F89" w:rsidRPr="00D8129D" w:rsidRDefault="00DB6F89" w:rsidP="007326BB">
            <w:pPr>
              <w:pStyle w:val="TAL"/>
              <w:rPr>
                <w:sz w:val="16"/>
                <w:szCs w:val="16"/>
              </w:rPr>
            </w:pPr>
            <w:r w:rsidRPr="00D8129D">
              <w:rPr>
                <w:sz w:val="16"/>
                <w:szCs w:val="16"/>
              </w:rPr>
              <w:t>For registration transactions, this field holds the Public User ID under registration.</w:t>
            </w:r>
          </w:p>
        </w:tc>
      </w:tr>
      <w:tr w:rsidR="00DB6F89" w:rsidRPr="00D8129D" w14:paraId="3D6F9E0E"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16A3E612" w14:textId="77777777" w:rsidR="00DB6F89" w:rsidRDefault="00DB6F89" w:rsidP="007326BB">
            <w:pPr>
              <w:pStyle w:val="TH"/>
              <w:spacing w:before="0" w:after="0"/>
              <w:jc w:val="both"/>
              <w:rPr>
                <w:b w:val="0"/>
                <w:sz w:val="18"/>
                <w:szCs w:val="18"/>
              </w:rPr>
            </w:pPr>
            <w:r>
              <w:rPr>
                <w:b w:val="0"/>
                <w:sz w:val="18"/>
                <w:szCs w:val="18"/>
              </w:rPr>
              <w:t xml:space="preserve">Requested Party Address </w:t>
            </w:r>
          </w:p>
        </w:tc>
        <w:tc>
          <w:tcPr>
            <w:tcW w:w="916" w:type="dxa"/>
            <w:tcBorders>
              <w:top w:val="single" w:sz="6" w:space="0" w:color="auto"/>
              <w:left w:val="single" w:sz="6" w:space="0" w:color="auto"/>
              <w:bottom w:val="single" w:sz="6" w:space="0" w:color="auto"/>
              <w:right w:val="single" w:sz="6" w:space="0" w:color="auto"/>
            </w:tcBorders>
          </w:tcPr>
          <w:p w14:paraId="28BDF36B" w14:textId="77777777" w:rsidR="00DB6F89" w:rsidRDefault="00DB6F89"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1A30102A" w14:textId="77777777" w:rsidR="00DB6F89" w:rsidRPr="00D8129D" w:rsidRDefault="00DB6F89" w:rsidP="007326BB">
            <w:pPr>
              <w:pStyle w:val="TH"/>
              <w:spacing w:before="0" w:after="0"/>
              <w:jc w:val="left"/>
              <w:rPr>
                <w:b w:val="0"/>
                <w:sz w:val="16"/>
                <w:szCs w:val="16"/>
              </w:rPr>
            </w:pPr>
            <w:r w:rsidRPr="00D8129D">
              <w:rPr>
                <w:b w:val="0"/>
                <w:sz w:val="16"/>
                <w:szCs w:val="16"/>
              </w:rPr>
              <w:t xml:space="preserve">For SIP transactions this field holds the address of the party (Public User ID or Public Service ID) to whom the SIP transaction was originally posted. </w:t>
            </w:r>
          </w:p>
          <w:p w14:paraId="40E8C8E4" w14:textId="77777777" w:rsidR="00DB6F89" w:rsidRPr="00D8129D" w:rsidRDefault="00DB6F89" w:rsidP="007326BB">
            <w:pPr>
              <w:pStyle w:val="TH"/>
              <w:spacing w:before="0" w:after="0"/>
              <w:jc w:val="left"/>
              <w:rPr>
                <w:b w:val="0"/>
                <w:sz w:val="16"/>
                <w:szCs w:val="16"/>
              </w:rPr>
            </w:pPr>
            <w:r w:rsidRPr="00D8129D">
              <w:rPr>
                <w:b w:val="0"/>
                <w:sz w:val="16"/>
                <w:szCs w:val="16"/>
              </w:rPr>
              <w:t>This field is only present if different from the Called Party Address parameter.</w:t>
            </w:r>
          </w:p>
        </w:tc>
      </w:tr>
      <w:tr w:rsidR="00DB6F89" w:rsidRPr="00D8129D" w14:paraId="1D5AC618"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7E0F6702" w14:textId="77777777" w:rsidR="00DB6F89" w:rsidRDefault="00DB6F89" w:rsidP="007326BB">
            <w:pPr>
              <w:pStyle w:val="TH"/>
              <w:spacing w:before="0" w:after="0"/>
              <w:jc w:val="both"/>
              <w:rPr>
                <w:b w:val="0"/>
                <w:sz w:val="18"/>
                <w:szCs w:val="18"/>
              </w:rPr>
            </w:pPr>
            <w:r>
              <w:rPr>
                <w:b w:val="0"/>
                <w:sz w:val="18"/>
                <w:szCs w:val="18"/>
              </w:rPr>
              <w:t>List of Called Asserted Identity</w:t>
            </w:r>
          </w:p>
        </w:tc>
        <w:tc>
          <w:tcPr>
            <w:tcW w:w="916" w:type="dxa"/>
            <w:tcBorders>
              <w:top w:val="single" w:sz="6" w:space="0" w:color="auto"/>
              <w:left w:val="single" w:sz="6" w:space="0" w:color="auto"/>
              <w:bottom w:val="single" w:sz="6" w:space="0" w:color="auto"/>
              <w:right w:val="single" w:sz="6" w:space="0" w:color="auto"/>
            </w:tcBorders>
          </w:tcPr>
          <w:p w14:paraId="2FEFB575" w14:textId="77777777" w:rsidR="00DB6F89" w:rsidRDefault="00DB6F89"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1A111B8E" w14:textId="77777777" w:rsidR="00DB6F89" w:rsidRPr="00D8129D" w:rsidRDefault="00DB6F89" w:rsidP="007326BB">
            <w:pPr>
              <w:pStyle w:val="TH"/>
              <w:spacing w:before="0" w:after="0"/>
              <w:jc w:val="left"/>
              <w:rPr>
                <w:b w:val="0"/>
                <w:sz w:val="16"/>
                <w:szCs w:val="16"/>
              </w:rPr>
            </w:pPr>
            <w:r w:rsidRPr="00D8129D">
              <w:rPr>
                <w:b w:val="0"/>
                <w:sz w:val="16"/>
                <w:szCs w:val="16"/>
              </w:rPr>
              <w:t>The address or addresses of the final asserted identities. Present if the final asserted identities are available in the SIP 2xx response.</w:t>
            </w:r>
          </w:p>
        </w:tc>
      </w:tr>
      <w:tr w:rsidR="00DB6F89" w:rsidRPr="00D8129D" w14:paraId="09731F35"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3E6E4057" w14:textId="77777777" w:rsidR="00DB6F89" w:rsidRDefault="00DB6F89" w:rsidP="007326BB">
            <w:pPr>
              <w:pStyle w:val="TH"/>
              <w:spacing w:before="0" w:after="0"/>
              <w:jc w:val="both"/>
              <w:rPr>
                <w:b w:val="0"/>
                <w:sz w:val="18"/>
                <w:szCs w:val="18"/>
              </w:rPr>
            </w:pPr>
            <w:r>
              <w:rPr>
                <w:b w:val="0"/>
                <w:sz w:val="18"/>
                <w:szCs w:val="18"/>
              </w:rPr>
              <w:t>List of Subscription Id</w:t>
            </w:r>
          </w:p>
        </w:tc>
        <w:tc>
          <w:tcPr>
            <w:tcW w:w="916" w:type="dxa"/>
            <w:tcBorders>
              <w:top w:val="single" w:sz="6" w:space="0" w:color="auto"/>
              <w:left w:val="single" w:sz="6" w:space="0" w:color="auto"/>
              <w:bottom w:val="single" w:sz="6" w:space="0" w:color="auto"/>
              <w:right w:val="single" w:sz="6" w:space="0" w:color="auto"/>
            </w:tcBorders>
          </w:tcPr>
          <w:p w14:paraId="26A7173C"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7333132A" w14:textId="77777777" w:rsidR="00DB6F89" w:rsidRPr="00D8129D" w:rsidRDefault="00DB6F89" w:rsidP="007326BB">
            <w:pPr>
              <w:pStyle w:val="TH"/>
              <w:spacing w:before="0" w:after="0"/>
              <w:jc w:val="left"/>
              <w:rPr>
                <w:b w:val="0"/>
                <w:sz w:val="16"/>
                <w:szCs w:val="16"/>
              </w:rPr>
            </w:pPr>
            <w:r w:rsidRPr="00D8129D">
              <w:rPr>
                <w:b w:val="0"/>
                <w:sz w:val="16"/>
                <w:szCs w:val="16"/>
              </w:rPr>
              <w:t>Holds the public user identities of the served user</w:t>
            </w:r>
          </w:p>
        </w:tc>
      </w:tr>
      <w:tr w:rsidR="00DB6F89" w:rsidRPr="00D8129D" w14:paraId="298E659C"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2080EBEE" w14:textId="77777777" w:rsidR="00DB6F89" w:rsidRDefault="00DB6F89" w:rsidP="007326BB">
            <w:pPr>
              <w:pStyle w:val="TAL"/>
            </w:pPr>
            <w:r>
              <w:t>Service Request Time Stamp</w:t>
            </w:r>
          </w:p>
        </w:tc>
        <w:tc>
          <w:tcPr>
            <w:tcW w:w="916" w:type="dxa"/>
            <w:tcBorders>
              <w:top w:val="single" w:sz="6" w:space="0" w:color="auto"/>
              <w:left w:val="single" w:sz="6" w:space="0" w:color="auto"/>
              <w:bottom w:val="single" w:sz="6" w:space="0" w:color="auto"/>
              <w:right w:val="single" w:sz="6" w:space="0" w:color="auto"/>
            </w:tcBorders>
          </w:tcPr>
          <w:p w14:paraId="0CE7BB5E"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310BB794" w14:textId="77777777" w:rsidR="00DB6F89" w:rsidRPr="00D8129D" w:rsidRDefault="00DB6F89" w:rsidP="007326BB">
            <w:pPr>
              <w:pStyle w:val="TAL"/>
              <w:rPr>
                <w:sz w:val="16"/>
                <w:szCs w:val="16"/>
              </w:rPr>
            </w:pPr>
            <w:r w:rsidRPr="00D8129D">
              <w:rPr>
                <w:sz w:val="16"/>
                <w:szCs w:val="16"/>
              </w:rPr>
              <w:t>This field contains the time stamp which indicates the time at which the service was requested. This parameter corresponds to SIP Request Timestamp. Present with Charging Data Request [Start] and Charging Data Request [Event].</w:t>
            </w:r>
          </w:p>
        </w:tc>
      </w:tr>
      <w:tr w:rsidR="00DB6F89" w:rsidRPr="00D8129D" w14:paraId="07F3B885"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6DCD807" w14:textId="77777777" w:rsidR="00DB6F89" w:rsidRDefault="00DB6F89" w:rsidP="007326BB">
            <w:pPr>
              <w:pStyle w:val="TAL"/>
            </w:pPr>
            <w:r>
              <w:t>Service Request Time Stamp Fraction</w:t>
            </w:r>
          </w:p>
        </w:tc>
        <w:tc>
          <w:tcPr>
            <w:tcW w:w="916" w:type="dxa"/>
            <w:tcBorders>
              <w:top w:val="single" w:sz="6" w:space="0" w:color="auto"/>
              <w:left w:val="single" w:sz="6" w:space="0" w:color="auto"/>
              <w:bottom w:val="single" w:sz="6" w:space="0" w:color="auto"/>
              <w:right w:val="single" w:sz="6" w:space="0" w:color="auto"/>
            </w:tcBorders>
          </w:tcPr>
          <w:p w14:paraId="715873E2"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6962A228" w14:textId="77777777" w:rsidR="00DB6F89" w:rsidRPr="00D8129D" w:rsidRDefault="00DB6F89" w:rsidP="007326BB">
            <w:pPr>
              <w:pStyle w:val="TAL"/>
              <w:rPr>
                <w:sz w:val="16"/>
                <w:szCs w:val="16"/>
              </w:rPr>
            </w:pPr>
            <w:r w:rsidRPr="00D8129D">
              <w:rPr>
                <w:sz w:val="16"/>
                <w:szCs w:val="16"/>
              </w:rPr>
              <w:t>This parameter contains the milliseconds fraction in relation to the Service Request Time Stamp.</w:t>
            </w:r>
          </w:p>
        </w:tc>
      </w:tr>
      <w:tr w:rsidR="00DB6F89" w:rsidRPr="00D8129D" w14:paraId="2DF22384"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2BFA6D95" w14:textId="77777777" w:rsidR="00DB6F89" w:rsidRDefault="00DB6F89" w:rsidP="007326BB">
            <w:pPr>
              <w:pStyle w:val="TAL"/>
            </w:pPr>
            <w:r>
              <w:t>Service Delivery Start Time Stamp</w:t>
            </w:r>
          </w:p>
        </w:tc>
        <w:tc>
          <w:tcPr>
            <w:tcW w:w="916" w:type="dxa"/>
            <w:tcBorders>
              <w:top w:val="single" w:sz="6" w:space="0" w:color="auto"/>
              <w:left w:val="single" w:sz="6" w:space="0" w:color="auto"/>
              <w:bottom w:val="single" w:sz="6" w:space="0" w:color="auto"/>
              <w:right w:val="single" w:sz="6" w:space="0" w:color="auto"/>
            </w:tcBorders>
          </w:tcPr>
          <w:p w14:paraId="414AA780"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6808A015" w14:textId="77777777" w:rsidR="00DB6F89" w:rsidRPr="00D8129D" w:rsidRDefault="00DB6F89" w:rsidP="007326BB">
            <w:pPr>
              <w:pStyle w:val="TAL"/>
              <w:rPr>
                <w:sz w:val="16"/>
                <w:szCs w:val="16"/>
              </w:rPr>
            </w:pPr>
            <w:r w:rsidRPr="00D8129D">
              <w:rPr>
                <w:sz w:val="16"/>
                <w:szCs w:val="16"/>
              </w:rPr>
              <w:t>This field holds the time stamp reflecting either: successful session set-up, a delivery unrelated service, an unsuccessful session set-up and an unsuccessful session unrelated request. This parameter corresponds to SIP Response Timestamp. Present with Charging Data Request [Start] and Charging Data Request [EVENT].</w:t>
            </w:r>
          </w:p>
        </w:tc>
      </w:tr>
      <w:tr w:rsidR="00DB6F89" w:rsidRPr="00D8129D" w14:paraId="5E96B597"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3D494948" w14:textId="77777777" w:rsidR="00DB6F89" w:rsidRDefault="00DB6F89" w:rsidP="007326BB">
            <w:pPr>
              <w:pStyle w:val="TAL"/>
            </w:pPr>
            <w:r>
              <w:t>Service Delivery Start Time Stamp Fraction</w:t>
            </w:r>
          </w:p>
        </w:tc>
        <w:tc>
          <w:tcPr>
            <w:tcW w:w="916" w:type="dxa"/>
            <w:tcBorders>
              <w:top w:val="single" w:sz="6" w:space="0" w:color="auto"/>
              <w:left w:val="single" w:sz="6" w:space="0" w:color="auto"/>
              <w:bottom w:val="single" w:sz="6" w:space="0" w:color="auto"/>
              <w:right w:val="single" w:sz="6" w:space="0" w:color="auto"/>
            </w:tcBorders>
          </w:tcPr>
          <w:p w14:paraId="3F8D3030"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267E83E5" w14:textId="77777777" w:rsidR="00DB6F89" w:rsidRPr="00D8129D" w:rsidRDefault="00DB6F89" w:rsidP="007326BB">
            <w:pPr>
              <w:pStyle w:val="TAL"/>
              <w:rPr>
                <w:sz w:val="16"/>
                <w:szCs w:val="16"/>
              </w:rPr>
            </w:pPr>
            <w:r w:rsidRPr="00D8129D">
              <w:rPr>
                <w:sz w:val="16"/>
                <w:szCs w:val="16"/>
              </w:rPr>
              <w:t>This parameter contains the milliseconds fraction in relation to the Service Delivery Start Time Stamp.</w:t>
            </w:r>
          </w:p>
        </w:tc>
      </w:tr>
      <w:tr w:rsidR="00DB6F89" w:rsidRPr="00D8129D" w14:paraId="3A2E47FA"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6C1540C" w14:textId="77777777" w:rsidR="00DB6F89" w:rsidRDefault="00DB6F89" w:rsidP="007326BB">
            <w:pPr>
              <w:pStyle w:val="TAL"/>
            </w:pPr>
            <w:r>
              <w:t>Service Delivery End Time Stamp</w:t>
            </w:r>
          </w:p>
        </w:tc>
        <w:tc>
          <w:tcPr>
            <w:tcW w:w="916" w:type="dxa"/>
            <w:tcBorders>
              <w:top w:val="single" w:sz="6" w:space="0" w:color="auto"/>
              <w:left w:val="single" w:sz="6" w:space="0" w:color="auto"/>
              <w:bottom w:val="single" w:sz="6" w:space="0" w:color="auto"/>
              <w:right w:val="single" w:sz="6" w:space="0" w:color="auto"/>
            </w:tcBorders>
          </w:tcPr>
          <w:p w14:paraId="51C2234E"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1FD14419" w14:textId="77777777" w:rsidR="00DB6F89" w:rsidRPr="00D8129D" w:rsidRDefault="00DB6F89" w:rsidP="007326BB">
            <w:pPr>
              <w:pStyle w:val="TAL"/>
              <w:rPr>
                <w:sz w:val="16"/>
                <w:szCs w:val="16"/>
              </w:rPr>
            </w:pPr>
            <w:r w:rsidRPr="00D8129D">
              <w:rPr>
                <w:sz w:val="16"/>
                <w:szCs w:val="16"/>
              </w:rPr>
              <w:t>This field records the time at which the service delivery was terminated. It is Present only in SIP session related case. This parameter corresponds to SIP Request Timestamp.  Present with Charging Data Request [Stop].</w:t>
            </w:r>
          </w:p>
        </w:tc>
      </w:tr>
      <w:tr w:rsidR="00DB6F89" w:rsidRPr="00D8129D" w14:paraId="3F1C8904"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1C8C13F2" w14:textId="77777777" w:rsidR="00DB6F89" w:rsidRDefault="00DB6F89" w:rsidP="007326BB">
            <w:pPr>
              <w:pStyle w:val="TAL"/>
            </w:pPr>
            <w:r>
              <w:t>Service Delivery End Time Stamp Fraction</w:t>
            </w:r>
          </w:p>
        </w:tc>
        <w:tc>
          <w:tcPr>
            <w:tcW w:w="916" w:type="dxa"/>
            <w:tcBorders>
              <w:top w:val="single" w:sz="6" w:space="0" w:color="auto"/>
              <w:left w:val="single" w:sz="6" w:space="0" w:color="auto"/>
              <w:bottom w:val="single" w:sz="6" w:space="0" w:color="auto"/>
              <w:right w:val="single" w:sz="6" w:space="0" w:color="auto"/>
            </w:tcBorders>
          </w:tcPr>
          <w:p w14:paraId="44E5E163"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42046ED4" w14:textId="77777777" w:rsidR="00DB6F89" w:rsidRPr="00D8129D" w:rsidRDefault="00DB6F89" w:rsidP="007326BB">
            <w:pPr>
              <w:pStyle w:val="TAL"/>
              <w:rPr>
                <w:sz w:val="16"/>
                <w:szCs w:val="16"/>
              </w:rPr>
            </w:pPr>
            <w:r w:rsidRPr="00D8129D">
              <w:rPr>
                <w:sz w:val="16"/>
                <w:szCs w:val="16"/>
              </w:rPr>
              <w:t>This parameter contains the milliseconds fraction in relation to the Service Delivery End Time Stamp.</w:t>
            </w:r>
          </w:p>
        </w:tc>
      </w:tr>
      <w:tr w:rsidR="00DB6F89" w:rsidRPr="00D8129D" w14:paraId="20290631"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44C13BAA" w14:textId="77777777" w:rsidR="00DB6F89" w:rsidRDefault="00DB6F89" w:rsidP="007326BB">
            <w:pPr>
              <w:pStyle w:val="TAL"/>
            </w:pPr>
            <w:r>
              <w:t>Record Opening Time</w:t>
            </w:r>
          </w:p>
        </w:tc>
        <w:tc>
          <w:tcPr>
            <w:tcW w:w="916" w:type="dxa"/>
            <w:tcBorders>
              <w:top w:val="single" w:sz="6" w:space="0" w:color="auto"/>
              <w:left w:val="single" w:sz="6" w:space="0" w:color="auto"/>
              <w:bottom w:val="single" w:sz="6" w:space="0" w:color="auto"/>
              <w:right w:val="single" w:sz="6" w:space="0" w:color="auto"/>
            </w:tcBorders>
          </w:tcPr>
          <w:p w14:paraId="441AC119"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516EBBD7" w14:textId="77777777" w:rsidR="00DB6F89" w:rsidRPr="00D8129D" w:rsidRDefault="00DB6F89" w:rsidP="007326BB">
            <w:pPr>
              <w:pStyle w:val="TAL"/>
              <w:rPr>
                <w:sz w:val="16"/>
                <w:szCs w:val="16"/>
              </w:rPr>
            </w:pPr>
            <w:r w:rsidRPr="00D8129D">
              <w:rPr>
                <w:sz w:val="16"/>
                <w:szCs w:val="16"/>
              </w:rPr>
              <w:t>A time stamp reflecting the time the CDF opened this record. Present only in SIP session related case.</w:t>
            </w:r>
          </w:p>
        </w:tc>
      </w:tr>
      <w:tr w:rsidR="00DB6F89" w:rsidRPr="00D8129D" w14:paraId="786A563F"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60DF4C88" w14:textId="77777777" w:rsidR="00DB6F89" w:rsidRDefault="00DB6F89" w:rsidP="007326BB">
            <w:pPr>
              <w:pStyle w:val="TAL"/>
            </w:pPr>
            <w:r>
              <w:t>Record Closure Time</w:t>
            </w:r>
          </w:p>
        </w:tc>
        <w:tc>
          <w:tcPr>
            <w:tcW w:w="916" w:type="dxa"/>
            <w:tcBorders>
              <w:top w:val="single" w:sz="6" w:space="0" w:color="auto"/>
              <w:left w:val="single" w:sz="6" w:space="0" w:color="auto"/>
              <w:bottom w:val="single" w:sz="6" w:space="0" w:color="auto"/>
              <w:right w:val="single" w:sz="6" w:space="0" w:color="auto"/>
            </w:tcBorders>
          </w:tcPr>
          <w:p w14:paraId="7187E93A"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060B3E86" w14:textId="77777777" w:rsidR="00DB6F89" w:rsidRPr="00D8129D" w:rsidRDefault="00DB6F89" w:rsidP="007326BB">
            <w:pPr>
              <w:pStyle w:val="TAL"/>
              <w:rPr>
                <w:sz w:val="16"/>
                <w:szCs w:val="16"/>
              </w:rPr>
            </w:pPr>
            <w:r w:rsidRPr="00D8129D">
              <w:rPr>
                <w:sz w:val="16"/>
                <w:szCs w:val="16"/>
              </w:rPr>
              <w:t>A Time stamp reflecting the time the CDF closed the record.</w:t>
            </w:r>
          </w:p>
        </w:tc>
      </w:tr>
      <w:tr w:rsidR="00DB6F89" w:rsidRPr="00D8129D" w14:paraId="75F7E522"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227B983D" w14:textId="77777777" w:rsidR="00DB6F89" w:rsidRDefault="00DB6F89" w:rsidP="007326BB">
            <w:pPr>
              <w:pStyle w:val="TAL"/>
            </w:pPr>
            <w:r>
              <w:t>Application Servers Information</w:t>
            </w:r>
          </w:p>
        </w:tc>
        <w:tc>
          <w:tcPr>
            <w:tcW w:w="916" w:type="dxa"/>
            <w:tcBorders>
              <w:top w:val="single" w:sz="6" w:space="0" w:color="auto"/>
              <w:left w:val="single" w:sz="6" w:space="0" w:color="auto"/>
              <w:bottom w:val="single" w:sz="6" w:space="0" w:color="auto"/>
              <w:right w:val="single" w:sz="6" w:space="0" w:color="auto"/>
            </w:tcBorders>
          </w:tcPr>
          <w:p w14:paraId="7A8C1E9E"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6C7F9805" w14:textId="77777777" w:rsidR="00DB6F89" w:rsidRPr="00D8129D" w:rsidRDefault="00DB6F89" w:rsidP="007326BB">
            <w:pPr>
              <w:pStyle w:val="TAL"/>
              <w:rPr>
                <w:sz w:val="16"/>
                <w:szCs w:val="16"/>
              </w:rPr>
            </w:pPr>
            <w:r w:rsidRPr="00D8129D">
              <w:rPr>
                <w:sz w:val="16"/>
                <w:szCs w:val="16"/>
              </w:rPr>
              <w:t>This is a grouped CDR field containing the fields: "Application Server Involved" and "Application Provided Called Parties".</w:t>
            </w:r>
          </w:p>
        </w:tc>
      </w:tr>
      <w:tr w:rsidR="00DB6F89" w:rsidRPr="00D8129D" w14:paraId="1AEE86E4"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421E4A27" w14:textId="77777777" w:rsidR="00DB6F89" w:rsidRDefault="00DB6F89" w:rsidP="007326BB">
            <w:pPr>
              <w:pStyle w:val="TAL"/>
            </w:pPr>
            <w:r>
              <w:tab/>
              <w:t>Application Servers Involved</w:t>
            </w:r>
          </w:p>
        </w:tc>
        <w:tc>
          <w:tcPr>
            <w:tcW w:w="916" w:type="dxa"/>
            <w:tcBorders>
              <w:top w:val="single" w:sz="6" w:space="0" w:color="auto"/>
              <w:left w:val="single" w:sz="6" w:space="0" w:color="auto"/>
              <w:bottom w:val="single" w:sz="6" w:space="0" w:color="auto"/>
              <w:right w:val="single" w:sz="6" w:space="0" w:color="auto"/>
            </w:tcBorders>
          </w:tcPr>
          <w:p w14:paraId="1F0F9D4D"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3512525D" w14:textId="77777777" w:rsidR="00DB6F89" w:rsidRPr="00D8129D" w:rsidRDefault="00DB6F89" w:rsidP="007326BB">
            <w:pPr>
              <w:pStyle w:val="TAL"/>
              <w:rPr>
                <w:sz w:val="16"/>
                <w:szCs w:val="16"/>
              </w:rPr>
            </w:pPr>
            <w:r w:rsidRPr="00D8129D">
              <w:rPr>
                <w:sz w:val="16"/>
                <w:szCs w:val="16"/>
              </w:rPr>
              <w:t xml:space="preserve">Holds the ASs (if any) identified by the SIP URIs. </w:t>
            </w:r>
          </w:p>
        </w:tc>
      </w:tr>
      <w:tr w:rsidR="00DB6F89" w:rsidRPr="00D8129D" w14:paraId="77B12F97"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4BB988C8" w14:textId="77777777" w:rsidR="00DB6F89" w:rsidRDefault="00DB6F89" w:rsidP="007326BB">
            <w:pPr>
              <w:pStyle w:val="TAL"/>
            </w:pPr>
            <w:r>
              <w:tab/>
              <w:t>Application Provided Called Parties</w:t>
            </w:r>
          </w:p>
        </w:tc>
        <w:tc>
          <w:tcPr>
            <w:tcW w:w="916" w:type="dxa"/>
            <w:tcBorders>
              <w:top w:val="single" w:sz="6" w:space="0" w:color="auto"/>
              <w:left w:val="single" w:sz="6" w:space="0" w:color="auto"/>
              <w:bottom w:val="single" w:sz="6" w:space="0" w:color="auto"/>
              <w:right w:val="single" w:sz="6" w:space="0" w:color="auto"/>
            </w:tcBorders>
          </w:tcPr>
          <w:p w14:paraId="27C14417"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3C5DDB41" w14:textId="77777777" w:rsidR="00DB6F89" w:rsidRPr="00D8129D" w:rsidRDefault="00DB6F89" w:rsidP="007326BB">
            <w:pPr>
              <w:pStyle w:val="TAL"/>
              <w:rPr>
                <w:sz w:val="16"/>
                <w:szCs w:val="16"/>
              </w:rPr>
            </w:pPr>
            <w:r w:rsidRPr="00D8129D">
              <w:rPr>
                <w:sz w:val="16"/>
                <w:szCs w:val="16"/>
              </w:rPr>
              <w:t xml:space="preserve">Holds a list of the Called </w:t>
            </w:r>
            <w:r w:rsidRPr="00D8129D">
              <w:rPr>
                <w:caps/>
                <w:sz w:val="16"/>
                <w:szCs w:val="16"/>
              </w:rPr>
              <w:t>p</w:t>
            </w:r>
            <w:r w:rsidRPr="00D8129D">
              <w:rPr>
                <w:sz w:val="16"/>
                <w:szCs w:val="16"/>
              </w:rPr>
              <w:t xml:space="preserve">arty </w:t>
            </w:r>
            <w:r w:rsidRPr="00D8129D">
              <w:rPr>
                <w:caps/>
                <w:sz w:val="16"/>
                <w:szCs w:val="16"/>
              </w:rPr>
              <w:t>a</w:t>
            </w:r>
            <w:r w:rsidRPr="00D8129D">
              <w:rPr>
                <w:sz w:val="16"/>
                <w:szCs w:val="16"/>
              </w:rPr>
              <w:t xml:space="preserve">ddress(es), if the address(es) are determined by an AS (SIP URI, E.164…). </w:t>
            </w:r>
          </w:p>
        </w:tc>
      </w:tr>
      <w:tr w:rsidR="00DB6F89" w:rsidRPr="00D8129D" w14:paraId="2F94026B"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637BB208" w14:textId="77777777" w:rsidR="00DB6F89" w:rsidRDefault="00DB6F89" w:rsidP="007326BB">
            <w:pPr>
              <w:pStyle w:val="TAL"/>
            </w:pPr>
            <w:r>
              <w:t>Inter Operator Identifiers</w:t>
            </w:r>
          </w:p>
        </w:tc>
        <w:tc>
          <w:tcPr>
            <w:tcW w:w="916" w:type="dxa"/>
            <w:tcBorders>
              <w:top w:val="single" w:sz="6" w:space="0" w:color="auto"/>
              <w:left w:val="single" w:sz="6" w:space="0" w:color="auto"/>
              <w:bottom w:val="single" w:sz="6" w:space="0" w:color="auto"/>
              <w:right w:val="single" w:sz="6" w:space="0" w:color="auto"/>
            </w:tcBorders>
          </w:tcPr>
          <w:p w14:paraId="1B69D89E"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46A7D49A" w14:textId="77777777" w:rsidR="00DB6F89" w:rsidRPr="00D8129D" w:rsidRDefault="00DB6F89" w:rsidP="007326BB">
            <w:pPr>
              <w:pStyle w:val="TAL"/>
              <w:rPr>
                <w:sz w:val="16"/>
                <w:szCs w:val="16"/>
              </w:rPr>
            </w:pPr>
            <w:r w:rsidRPr="00D8129D">
              <w:rPr>
                <w:sz w:val="16"/>
                <w:szCs w:val="16"/>
              </w:rPr>
              <w:t xml:space="preserve">Holds the identification of the home network (originating and terminating) if exchanged via SIP signalling, as recorded in the </w:t>
            </w:r>
            <w:r w:rsidRPr="00D8129D">
              <w:rPr>
                <w:i/>
                <w:sz w:val="16"/>
                <w:szCs w:val="16"/>
              </w:rPr>
              <w:t>P-Charging-Vector header.</w:t>
            </w:r>
          </w:p>
        </w:tc>
      </w:tr>
      <w:tr w:rsidR="00DB6F89" w:rsidRPr="00D8129D" w14:paraId="337F56B7"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C2DA0FB" w14:textId="77777777" w:rsidR="00DB6F89" w:rsidRDefault="00DB6F89" w:rsidP="007326BB">
            <w:pPr>
              <w:pStyle w:val="TAL"/>
            </w:pPr>
            <w:r>
              <w:tab/>
              <w:t>Originating IOI</w:t>
            </w:r>
          </w:p>
        </w:tc>
        <w:tc>
          <w:tcPr>
            <w:tcW w:w="916" w:type="dxa"/>
            <w:tcBorders>
              <w:top w:val="single" w:sz="6" w:space="0" w:color="auto"/>
              <w:left w:val="single" w:sz="6" w:space="0" w:color="auto"/>
              <w:bottom w:val="single" w:sz="6" w:space="0" w:color="auto"/>
              <w:right w:val="single" w:sz="6" w:space="0" w:color="auto"/>
            </w:tcBorders>
          </w:tcPr>
          <w:p w14:paraId="5D859C6A"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69CE898A" w14:textId="77777777" w:rsidR="00DB6F89" w:rsidRPr="00D8129D" w:rsidRDefault="00DB6F89" w:rsidP="007326BB">
            <w:pPr>
              <w:pStyle w:val="TAL"/>
              <w:rPr>
                <w:sz w:val="16"/>
                <w:szCs w:val="16"/>
              </w:rPr>
            </w:pPr>
            <w:r w:rsidRPr="00D8129D">
              <w:rPr>
                <w:sz w:val="16"/>
                <w:szCs w:val="16"/>
              </w:rPr>
              <w:t xml:space="preserve">This parameter corresponds to </w:t>
            </w:r>
            <w:proofErr w:type="spellStart"/>
            <w:r w:rsidRPr="00D8129D">
              <w:rPr>
                <w:sz w:val="16"/>
                <w:szCs w:val="16"/>
              </w:rPr>
              <w:t>Orig</w:t>
            </w:r>
            <w:proofErr w:type="spellEnd"/>
            <w:r w:rsidRPr="00D8129D">
              <w:rPr>
                <w:sz w:val="16"/>
                <w:szCs w:val="16"/>
              </w:rPr>
              <w:t>-IOI header of the P-Charging-Vector defined in TS 24.229 [204].</w:t>
            </w:r>
          </w:p>
        </w:tc>
      </w:tr>
      <w:tr w:rsidR="00DB6F89" w:rsidRPr="00D8129D" w14:paraId="3487B2F4"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372E6D51" w14:textId="77777777" w:rsidR="00DB6F89" w:rsidRDefault="00DB6F89" w:rsidP="007326BB">
            <w:pPr>
              <w:pStyle w:val="TAL"/>
            </w:pPr>
            <w:r>
              <w:tab/>
              <w:t>Terminating IOI</w:t>
            </w:r>
          </w:p>
        </w:tc>
        <w:tc>
          <w:tcPr>
            <w:tcW w:w="916" w:type="dxa"/>
            <w:tcBorders>
              <w:top w:val="single" w:sz="6" w:space="0" w:color="auto"/>
              <w:left w:val="single" w:sz="6" w:space="0" w:color="auto"/>
              <w:bottom w:val="single" w:sz="6" w:space="0" w:color="auto"/>
              <w:right w:val="single" w:sz="6" w:space="0" w:color="auto"/>
            </w:tcBorders>
          </w:tcPr>
          <w:p w14:paraId="0B24972B"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15C7FED3" w14:textId="77777777" w:rsidR="00DB6F89" w:rsidRPr="00D8129D" w:rsidRDefault="00DB6F89" w:rsidP="007326BB">
            <w:pPr>
              <w:pStyle w:val="TAL"/>
              <w:rPr>
                <w:sz w:val="16"/>
                <w:szCs w:val="16"/>
              </w:rPr>
            </w:pPr>
            <w:r w:rsidRPr="00D8129D">
              <w:rPr>
                <w:sz w:val="16"/>
                <w:szCs w:val="16"/>
              </w:rPr>
              <w:t>This parameter corresponds to Term-IOI header of the P-Charging-Vector defined in TS 24.229 [204].</w:t>
            </w:r>
          </w:p>
        </w:tc>
      </w:tr>
      <w:tr w:rsidR="00DB6F89" w:rsidRPr="00D8129D" w14:paraId="02C9F6BE" w14:textId="77777777" w:rsidTr="007326BB">
        <w:trPr>
          <w:cantSplit/>
          <w:jc w:val="center"/>
        </w:trPr>
        <w:tc>
          <w:tcPr>
            <w:tcW w:w="3304" w:type="dxa"/>
            <w:tcBorders>
              <w:top w:val="single" w:sz="6" w:space="0" w:color="auto"/>
              <w:left w:val="single" w:sz="6" w:space="0" w:color="auto"/>
              <w:bottom w:val="nil"/>
              <w:right w:val="single" w:sz="6" w:space="0" w:color="auto"/>
            </w:tcBorders>
          </w:tcPr>
          <w:p w14:paraId="54E90D5C" w14:textId="77777777" w:rsidR="00DB6F89" w:rsidRDefault="00DB6F89" w:rsidP="007326BB">
            <w:pPr>
              <w:pStyle w:val="TAL"/>
            </w:pPr>
            <w:r>
              <w:t>Transit IOI List</w:t>
            </w:r>
          </w:p>
        </w:tc>
        <w:tc>
          <w:tcPr>
            <w:tcW w:w="916" w:type="dxa"/>
            <w:tcBorders>
              <w:top w:val="single" w:sz="6" w:space="0" w:color="auto"/>
              <w:left w:val="single" w:sz="6" w:space="0" w:color="auto"/>
              <w:bottom w:val="nil"/>
              <w:right w:val="single" w:sz="6" w:space="0" w:color="auto"/>
            </w:tcBorders>
          </w:tcPr>
          <w:p w14:paraId="0BB270A5" w14:textId="77777777" w:rsidR="00DB6F89" w:rsidRDefault="00DB6F89" w:rsidP="007326BB">
            <w:pPr>
              <w:pStyle w:val="TAL"/>
              <w:jc w:val="center"/>
              <w:rPr>
                <w:szCs w:val="18"/>
              </w:rPr>
            </w:pPr>
            <w:proofErr w:type="spellStart"/>
            <w:r>
              <w:rPr>
                <w:szCs w:val="18"/>
              </w:rPr>
              <w:t>Oc</w:t>
            </w:r>
            <w:proofErr w:type="spellEnd"/>
          </w:p>
        </w:tc>
        <w:tc>
          <w:tcPr>
            <w:tcW w:w="5655" w:type="dxa"/>
            <w:tcBorders>
              <w:top w:val="single" w:sz="6" w:space="0" w:color="auto"/>
              <w:left w:val="single" w:sz="6" w:space="0" w:color="auto"/>
              <w:bottom w:val="nil"/>
              <w:right w:val="single" w:sz="6" w:space="0" w:color="auto"/>
            </w:tcBorders>
          </w:tcPr>
          <w:p w14:paraId="579824D5" w14:textId="77777777" w:rsidR="00DB6F89" w:rsidRPr="00D8129D" w:rsidRDefault="00DB6F89" w:rsidP="007326BB">
            <w:pPr>
              <w:pStyle w:val="TAL"/>
              <w:rPr>
                <w:sz w:val="16"/>
                <w:szCs w:val="16"/>
              </w:rPr>
            </w:pPr>
            <w:r w:rsidRPr="00D8129D">
              <w:rPr>
                <w:sz w:val="16"/>
                <w:szCs w:val="16"/>
              </w:rPr>
              <w:t>This parameter corresponds to Transit-IOI List of the P-Charging-Vector defined in TS 24.229 [204].</w:t>
            </w:r>
          </w:p>
        </w:tc>
      </w:tr>
      <w:tr w:rsidR="00DB6F89" w:rsidRPr="00D8129D" w14:paraId="57821D2C" w14:textId="77777777" w:rsidTr="007326BB">
        <w:trPr>
          <w:cantSplit/>
          <w:jc w:val="center"/>
        </w:trPr>
        <w:tc>
          <w:tcPr>
            <w:tcW w:w="3304" w:type="dxa"/>
            <w:tcBorders>
              <w:top w:val="single" w:sz="6" w:space="0" w:color="auto"/>
              <w:left w:val="single" w:sz="6" w:space="0" w:color="auto"/>
              <w:bottom w:val="nil"/>
              <w:right w:val="single" w:sz="6" w:space="0" w:color="auto"/>
            </w:tcBorders>
          </w:tcPr>
          <w:p w14:paraId="190B9810" w14:textId="77777777" w:rsidR="00DB6F89" w:rsidRDefault="00DB6F89" w:rsidP="007326BB">
            <w:pPr>
              <w:pStyle w:val="TAL"/>
            </w:pPr>
            <w:r>
              <w:t>Local Record Sequence Number</w:t>
            </w:r>
          </w:p>
        </w:tc>
        <w:tc>
          <w:tcPr>
            <w:tcW w:w="916" w:type="dxa"/>
            <w:tcBorders>
              <w:top w:val="single" w:sz="6" w:space="0" w:color="auto"/>
              <w:left w:val="single" w:sz="6" w:space="0" w:color="auto"/>
              <w:bottom w:val="nil"/>
              <w:right w:val="single" w:sz="6" w:space="0" w:color="auto"/>
            </w:tcBorders>
          </w:tcPr>
          <w:p w14:paraId="6CD56AC4"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nil"/>
              <w:right w:val="single" w:sz="6" w:space="0" w:color="auto"/>
            </w:tcBorders>
          </w:tcPr>
          <w:p w14:paraId="526DC096" w14:textId="77777777" w:rsidR="00DB6F89" w:rsidRPr="00D8129D" w:rsidRDefault="00DB6F89" w:rsidP="007326BB">
            <w:pPr>
              <w:pStyle w:val="TAL"/>
              <w:rPr>
                <w:sz w:val="16"/>
                <w:szCs w:val="16"/>
              </w:rPr>
            </w:pPr>
            <w:r w:rsidRPr="00D8129D">
              <w:rPr>
                <w:sz w:val="16"/>
                <w:szCs w:val="16"/>
              </w:rPr>
              <w:t>This field includes a unique record number created by this node. The number is allocated sequentially for each partial CDR (or whole CDR) including all CDR types. The number is unique within the CDF.</w:t>
            </w:r>
          </w:p>
        </w:tc>
      </w:tr>
      <w:tr w:rsidR="00DB6F89" w:rsidRPr="00D8129D" w14:paraId="22F860A3"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35A6034B" w14:textId="77777777" w:rsidR="00DB6F89" w:rsidRDefault="00DB6F89" w:rsidP="007326BB">
            <w:pPr>
              <w:pStyle w:val="TAL"/>
            </w:pPr>
            <w:r>
              <w:t>Record Sequence Number</w:t>
            </w:r>
          </w:p>
        </w:tc>
        <w:tc>
          <w:tcPr>
            <w:tcW w:w="916" w:type="dxa"/>
            <w:tcBorders>
              <w:top w:val="single" w:sz="6" w:space="0" w:color="auto"/>
              <w:left w:val="single" w:sz="6" w:space="0" w:color="auto"/>
              <w:bottom w:val="single" w:sz="6" w:space="0" w:color="auto"/>
              <w:right w:val="single" w:sz="6" w:space="0" w:color="auto"/>
            </w:tcBorders>
          </w:tcPr>
          <w:p w14:paraId="3CD913B6"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6ED6012F" w14:textId="77777777" w:rsidR="00DB6F89" w:rsidRPr="00D8129D" w:rsidRDefault="00DB6F89" w:rsidP="007326BB">
            <w:pPr>
              <w:pStyle w:val="TAL"/>
              <w:rPr>
                <w:sz w:val="16"/>
                <w:szCs w:val="16"/>
              </w:rPr>
            </w:pPr>
            <w:r w:rsidRPr="00D8129D">
              <w:rPr>
                <w:sz w:val="16"/>
                <w:szCs w:val="16"/>
              </w:rPr>
              <w:t>This field contains a running sequence number employed to link the partial records generated by the CDF for a particular session.</w:t>
            </w:r>
          </w:p>
        </w:tc>
      </w:tr>
      <w:tr w:rsidR="00DB6F89" w:rsidRPr="00D8129D" w14:paraId="52AC824D"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2DA00ABB" w14:textId="77777777" w:rsidR="00DB6F89" w:rsidRDefault="00DB6F89" w:rsidP="007326BB">
            <w:pPr>
              <w:pStyle w:val="TAL"/>
            </w:pPr>
            <w:r>
              <w:t>Cause For Record Closing</w:t>
            </w:r>
          </w:p>
        </w:tc>
        <w:tc>
          <w:tcPr>
            <w:tcW w:w="916" w:type="dxa"/>
            <w:tcBorders>
              <w:top w:val="single" w:sz="6" w:space="0" w:color="auto"/>
              <w:left w:val="single" w:sz="6" w:space="0" w:color="auto"/>
              <w:bottom w:val="single" w:sz="6" w:space="0" w:color="auto"/>
              <w:right w:val="single" w:sz="6" w:space="0" w:color="auto"/>
            </w:tcBorders>
          </w:tcPr>
          <w:p w14:paraId="6FC886A4"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7AE23231" w14:textId="77777777" w:rsidR="00DB6F89" w:rsidRPr="00D8129D" w:rsidRDefault="00DB6F89" w:rsidP="007326BB">
            <w:pPr>
              <w:pStyle w:val="TAL"/>
              <w:rPr>
                <w:sz w:val="16"/>
                <w:szCs w:val="16"/>
              </w:rPr>
            </w:pPr>
            <w:r w:rsidRPr="00D8129D">
              <w:rPr>
                <w:sz w:val="16"/>
                <w:szCs w:val="16"/>
              </w:rPr>
              <w:t>This field contains a reason for the close of the CDR.</w:t>
            </w:r>
          </w:p>
        </w:tc>
      </w:tr>
      <w:tr w:rsidR="00DB6F89" w:rsidRPr="00D8129D" w14:paraId="7DE88631"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3F0FB198" w14:textId="77777777" w:rsidR="00DB6F89" w:rsidRDefault="00DB6F89" w:rsidP="007326BB">
            <w:pPr>
              <w:pStyle w:val="TAL"/>
            </w:pPr>
            <w:r>
              <w:t>Incomplete CDR Indication</w:t>
            </w:r>
          </w:p>
        </w:tc>
        <w:tc>
          <w:tcPr>
            <w:tcW w:w="916" w:type="dxa"/>
            <w:tcBorders>
              <w:top w:val="single" w:sz="6" w:space="0" w:color="auto"/>
              <w:left w:val="single" w:sz="6" w:space="0" w:color="auto"/>
              <w:bottom w:val="single" w:sz="6" w:space="0" w:color="auto"/>
              <w:right w:val="single" w:sz="6" w:space="0" w:color="auto"/>
            </w:tcBorders>
          </w:tcPr>
          <w:p w14:paraId="581CE417"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67673852" w14:textId="77777777" w:rsidR="00DB6F89" w:rsidRPr="00D8129D" w:rsidRDefault="00DB6F89" w:rsidP="007326BB">
            <w:pPr>
              <w:pStyle w:val="TAL"/>
              <w:rPr>
                <w:sz w:val="16"/>
                <w:szCs w:val="16"/>
              </w:rPr>
            </w:pPr>
            <w:r w:rsidRPr="00D8129D">
              <w:rPr>
                <w:sz w:val="16"/>
                <w:szCs w:val="16"/>
              </w:rPr>
              <w:t>This field provides additional diagnostics when the CDF detects missing Charging Data Requests.</w:t>
            </w:r>
          </w:p>
        </w:tc>
      </w:tr>
      <w:tr w:rsidR="00DB6F89" w:rsidRPr="00D8129D" w14:paraId="665C0D35"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C70EEEC" w14:textId="77777777" w:rsidR="00DB6F89" w:rsidRDefault="00DB6F89" w:rsidP="007326BB">
            <w:pPr>
              <w:pStyle w:val="TAL"/>
            </w:pPr>
            <w:r>
              <w:t>IMS Charging Identifier</w:t>
            </w:r>
          </w:p>
        </w:tc>
        <w:tc>
          <w:tcPr>
            <w:tcW w:w="916" w:type="dxa"/>
            <w:tcBorders>
              <w:top w:val="single" w:sz="6" w:space="0" w:color="auto"/>
              <w:left w:val="single" w:sz="6" w:space="0" w:color="auto"/>
              <w:bottom w:val="single" w:sz="6" w:space="0" w:color="auto"/>
              <w:right w:val="single" w:sz="6" w:space="0" w:color="auto"/>
            </w:tcBorders>
          </w:tcPr>
          <w:p w14:paraId="738ACDF1"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2F0B7A35" w14:textId="77777777" w:rsidR="00DB6F89" w:rsidRPr="00D8129D" w:rsidRDefault="00DB6F89" w:rsidP="007326BB">
            <w:pPr>
              <w:pStyle w:val="TAL"/>
              <w:rPr>
                <w:sz w:val="16"/>
                <w:szCs w:val="16"/>
              </w:rPr>
            </w:pPr>
            <w:r w:rsidRPr="00D8129D">
              <w:rPr>
                <w:sz w:val="16"/>
                <w:szCs w:val="16"/>
              </w:rPr>
              <w:t xml:space="preserve">This parameter holds the IMS charging identifier (ICID) as generated by the IMS node for the SIP session. </w:t>
            </w:r>
          </w:p>
        </w:tc>
      </w:tr>
      <w:tr w:rsidR="00DB6F89" w:rsidRPr="00D8129D" w14:paraId="560A8F0C"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74738ECE" w14:textId="77777777" w:rsidR="00DB6F89" w:rsidRDefault="00DB6F89" w:rsidP="007326BB">
            <w:pPr>
              <w:pStyle w:val="TAL"/>
            </w:pPr>
            <w:r>
              <w:t>List of Early SDP Media Components</w:t>
            </w:r>
          </w:p>
        </w:tc>
        <w:tc>
          <w:tcPr>
            <w:tcW w:w="916" w:type="dxa"/>
            <w:tcBorders>
              <w:top w:val="single" w:sz="6" w:space="0" w:color="auto"/>
              <w:left w:val="single" w:sz="6" w:space="0" w:color="auto"/>
              <w:bottom w:val="single" w:sz="6" w:space="0" w:color="auto"/>
              <w:right w:val="single" w:sz="6" w:space="0" w:color="auto"/>
            </w:tcBorders>
          </w:tcPr>
          <w:p w14:paraId="103A6BE6"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2C4A2229" w14:textId="77777777" w:rsidR="00DB6F89" w:rsidRPr="00D8129D" w:rsidRDefault="00DB6F89" w:rsidP="007326BB">
            <w:pPr>
              <w:pStyle w:val="TAL"/>
              <w:rPr>
                <w:sz w:val="16"/>
                <w:szCs w:val="16"/>
              </w:rPr>
            </w:pPr>
            <w:r w:rsidRPr="00D8129D">
              <w:rPr>
                <w:sz w:val="16"/>
                <w:szCs w:val="16"/>
              </w:rPr>
              <w:t>This is a grouped field which may occur several times in one CDR.</w:t>
            </w:r>
          </w:p>
          <w:p w14:paraId="330D3CF0" w14:textId="77777777" w:rsidR="00DB6F89" w:rsidRPr="00D8129D" w:rsidRDefault="00DB6F89" w:rsidP="007326BB">
            <w:pPr>
              <w:pStyle w:val="TAL"/>
              <w:rPr>
                <w:sz w:val="16"/>
                <w:szCs w:val="16"/>
              </w:rPr>
            </w:pPr>
            <w:r w:rsidRPr="00D8129D">
              <w:rPr>
                <w:sz w:val="16"/>
                <w:szCs w:val="16"/>
              </w:rPr>
              <w:t>This field shall not be present if no media components are set to active before the final SIP session answer to the initial SIP Invite is received.</w:t>
            </w:r>
          </w:p>
          <w:p w14:paraId="1DE785F3" w14:textId="77777777" w:rsidR="00DB6F89" w:rsidRPr="00D8129D" w:rsidRDefault="00DB6F89" w:rsidP="007326BB">
            <w:pPr>
              <w:pStyle w:val="TAL"/>
              <w:rPr>
                <w:sz w:val="16"/>
                <w:szCs w:val="16"/>
              </w:rPr>
            </w:pPr>
            <w:r w:rsidRPr="00D8129D">
              <w:rPr>
                <w:sz w:val="16"/>
                <w:szCs w:val="16"/>
              </w:rPr>
              <w:t xml:space="preserve">This field can be present in either session or event </w:t>
            </w:r>
            <w:proofErr w:type="spellStart"/>
            <w:r w:rsidRPr="00D8129D">
              <w:rPr>
                <w:sz w:val="16"/>
                <w:szCs w:val="16"/>
              </w:rPr>
              <w:t>CDRs.</w:t>
            </w:r>
            <w:proofErr w:type="spellEnd"/>
          </w:p>
        </w:tc>
      </w:tr>
      <w:tr w:rsidR="00DB6F89" w:rsidRPr="00D8129D" w14:paraId="0AD2F94E"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6E1E9C0B" w14:textId="77777777" w:rsidR="00DB6F89" w:rsidRDefault="00DB6F89" w:rsidP="007326BB">
            <w:pPr>
              <w:pStyle w:val="TAL"/>
            </w:pPr>
            <w:r>
              <w:tab/>
              <w:t>SDP Session Description</w:t>
            </w:r>
          </w:p>
        </w:tc>
        <w:tc>
          <w:tcPr>
            <w:tcW w:w="916" w:type="dxa"/>
            <w:tcBorders>
              <w:top w:val="single" w:sz="6" w:space="0" w:color="auto"/>
              <w:left w:val="single" w:sz="6" w:space="0" w:color="auto"/>
              <w:bottom w:val="single" w:sz="6" w:space="0" w:color="auto"/>
              <w:right w:val="single" w:sz="6" w:space="0" w:color="auto"/>
            </w:tcBorders>
          </w:tcPr>
          <w:p w14:paraId="27554649"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0D7634C4" w14:textId="77777777" w:rsidR="00DB6F89" w:rsidRPr="00D8129D" w:rsidRDefault="00DB6F89" w:rsidP="007326BB">
            <w:pPr>
              <w:pStyle w:val="TAL"/>
              <w:rPr>
                <w:sz w:val="16"/>
                <w:szCs w:val="16"/>
              </w:rPr>
            </w:pPr>
            <w:r w:rsidRPr="00D8129D">
              <w:rPr>
                <w:sz w:val="16"/>
                <w:szCs w:val="16"/>
              </w:rPr>
              <w:t xml:space="preserve">Holds the Session portion of SDP data exchanged in the above mentioned scenario, if available. </w:t>
            </w:r>
          </w:p>
        </w:tc>
      </w:tr>
      <w:tr w:rsidR="00DB6F89" w:rsidRPr="00D8129D" w14:paraId="3C8D26AB"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AB2DE5B" w14:textId="77777777" w:rsidR="00DB6F89" w:rsidRDefault="00DB6F89" w:rsidP="007326BB">
            <w:pPr>
              <w:pStyle w:val="TAL"/>
              <w:rPr>
                <w:lang w:val="en-US"/>
              </w:rPr>
            </w:pPr>
            <w:r>
              <w:rPr>
                <w:lang w:val="en-US"/>
              </w:rPr>
              <w:tab/>
              <w:t>SDP Type</w:t>
            </w:r>
          </w:p>
        </w:tc>
        <w:tc>
          <w:tcPr>
            <w:tcW w:w="916" w:type="dxa"/>
            <w:tcBorders>
              <w:top w:val="single" w:sz="6" w:space="0" w:color="auto"/>
              <w:left w:val="single" w:sz="6" w:space="0" w:color="auto"/>
              <w:bottom w:val="single" w:sz="6" w:space="0" w:color="auto"/>
              <w:right w:val="single" w:sz="6" w:space="0" w:color="auto"/>
            </w:tcBorders>
          </w:tcPr>
          <w:p w14:paraId="1B092BAB" w14:textId="77777777" w:rsidR="00DB6F89" w:rsidRDefault="00DB6F89"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5655" w:type="dxa"/>
            <w:tcBorders>
              <w:top w:val="single" w:sz="6" w:space="0" w:color="auto"/>
              <w:left w:val="single" w:sz="6" w:space="0" w:color="auto"/>
              <w:bottom w:val="single" w:sz="6" w:space="0" w:color="auto"/>
              <w:right w:val="single" w:sz="6" w:space="0" w:color="auto"/>
            </w:tcBorders>
          </w:tcPr>
          <w:p w14:paraId="49DCF418" w14:textId="77777777" w:rsidR="00DB6F89" w:rsidRPr="00D8129D" w:rsidRDefault="00DB6F89" w:rsidP="007326BB">
            <w:pPr>
              <w:pStyle w:val="TAL"/>
              <w:rPr>
                <w:sz w:val="16"/>
                <w:szCs w:val="16"/>
                <w:lang w:val="en-US"/>
              </w:rPr>
            </w:pPr>
            <w:r w:rsidRPr="00D8129D">
              <w:rPr>
                <w:sz w:val="16"/>
                <w:szCs w:val="16"/>
                <w:lang w:val="en-US"/>
              </w:rPr>
              <w:t>This parameter indicates if the SDP media component is an SDP offer or SDP answer.</w:t>
            </w:r>
          </w:p>
        </w:tc>
      </w:tr>
      <w:tr w:rsidR="00DB6F89" w:rsidRPr="00D8129D" w14:paraId="660C22C7"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0E1141D2" w14:textId="77777777" w:rsidR="00DB6F89" w:rsidRDefault="00DB6F89" w:rsidP="007326BB">
            <w:pPr>
              <w:pStyle w:val="TAL"/>
            </w:pPr>
            <w:r>
              <w:tab/>
              <w:t>SDP Offer Timestamp</w:t>
            </w:r>
          </w:p>
        </w:tc>
        <w:tc>
          <w:tcPr>
            <w:tcW w:w="916" w:type="dxa"/>
            <w:tcBorders>
              <w:top w:val="single" w:sz="6" w:space="0" w:color="auto"/>
              <w:left w:val="single" w:sz="6" w:space="0" w:color="auto"/>
              <w:bottom w:val="single" w:sz="6" w:space="0" w:color="auto"/>
              <w:right w:val="single" w:sz="6" w:space="0" w:color="auto"/>
            </w:tcBorders>
          </w:tcPr>
          <w:p w14:paraId="4716C4A5"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4F82BFFD" w14:textId="77777777" w:rsidR="00DB6F89" w:rsidRPr="00D8129D" w:rsidRDefault="00DB6F89" w:rsidP="007326BB">
            <w:pPr>
              <w:pStyle w:val="TAL"/>
              <w:rPr>
                <w:sz w:val="16"/>
                <w:szCs w:val="16"/>
              </w:rPr>
            </w:pPr>
            <w:r w:rsidRPr="00D8129D">
              <w:rPr>
                <w:sz w:val="16"/>
                <w:szCs w:val="16"/>
              </w:rPr>
              <w:t xml:space="preserve">This parameter contains the time of the SIP request which conveys the SDP offer. </w:t>
            </w:r>
          </w:p>
        </w:tc>
      </w:tr>
      <w:tr w:rsidR="00DB6F89" w:rsidRPr="00D8129D" w14:paraId="2C8A9AE4"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7A9F0C46" w14:textId="77777777" w:rsidR="00DB6F89" w:rsidRDefault="00DB6F89" w:rsidP="007326BB">
            <w:pPr>
              <w:pStyle w:val="TAL"/>
            </w:pPr>
            <w:r>
              <w:tab/>
              <w:t>SDP Answer Timestamp</w:t>
            </w:r>
          </w:p>
        </w:tc>
        <w:tc>
          <w:tcPr>
            <w:tcW w:w="916" w:type="dxa"/>
            <w:tcBorders>
              <w:top w:val="single" w:sz="6" w:space="0" w:color="auto"/>
              <w:left w:val="single" w:sz="6" w:space="0" w:color="auto"/>
              <w:bottom w:val="single" w:sz="6" w:space="0" w:color="auto"/>
              <w:right w:val="single" w:sz="6" w:space="0" w:color="auto"/>
            </w:tcBorders>
          </w:tcPr>
          <w:p w14:paraId="42A6CD6B"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1423629B" w14:textId="77777777" w:rsidR="00DB6F89" w:rsidRPr="00D8129D" w:rsidRDefault="00DB6F89" w:rsidP="007326BB">
            <w:pPr>
              <w:pStyle w:val="TAL"/>
              <w:rPr>
                <w:sz w:val="16"/>
                <w:szCs w:val="16"/>
              </w:rPr>
            </w:pPr>
            <w:r w:rsidRPr="00D8129D">
              <w:rPr>
                <w:sz w:val="16"/>
                <w:szCs w:val="16"/>
              </w:rPr>
              <w:t xml:space="preserve">This parameter contains the time of the response to the SIP request which conveys the SDP answer. </w:t>
            </w:r>
          </w:p>
        </w:tc>
      </w:tr>
      <w:tr w:rsidR="00DB6F89" w:rsidRPr="00D8129D" w14:paraId="09E58FE5"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C64FAB6" w14:textId="77777777" w:rsidR="00DB6F89" w:rsidRDefault="00DB6F89" w:rsidP="007326BB">
            <w:pPr>
              <w:pStyle w:val="TAL"/>
            </w:pPr>
            <w:r>
              <w:tab/>
              <w:t>SDP Media Components</w:t>
            </w:r>
          </w:p>
        </w:tc>
        <w:tc>
          <w:tcPr>
            <w:tcW w:w="916" w:type="dxa"/>
            <w:tcBorders>
              <w:top w:val="single" w:sz="6" w:space="0" w:color="auto"/>
              <w:left w:val="single" w:sz="6" w:space="0" w:color="auto"/>
              <w:bottom w:val="single" w:sz="6" w:space="0" w:color="auto"/>
              <w:right w:val="single" w:sz="6" w:space="0" w:color="auto"/>
            </w:tcBorders>
          </w:tcPr>
          <w:p w14:paraId="28F308D0"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0EA5CE3C" w14:textId="77777777" w:rsidR="00DB6F89" w:rsidRPr="00D8129D" w:rsidRDefault="00DB6F89"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DB6F89" w:rsidRPr="00D8129D" w14:paraId="2425A848"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46CDEB3B" w14:textId="77777777" w:rsidR="00DB6F89" w:rsidRDefault="00DB6F89" w:rsidP="007326BB">
            <w:pPr>
              <w:pStyle w:val="TAL"/>
            </w:pPr>
            <w:r>
              <w:tab/>
            </w:r>
            <w:r>
              <w:tab/>
              <w:t>SDP Media Name</w:t>
            </w:r>
          </w:p>
        </w:tc>
        <w:tc>
          <w:tcPr>
            <w:tcW w:w="916" w:type="dxa"/>
            <w:tcBorders>
              <w:top w:val="single" w:sz="6" w:space="0" w:color="auto"/>
              <w:left w:val="single" w:sz="6" w:space="0" w:color="auto"/>
              <w:bottom w:val="single" w:sz="6" w:space="0" w:color="auto"/>
              <w:right w:val="single" w:sz="6" w:space="0" w:color="auto"/>
            </w:tcBorders>
          </w:tcPr>
          <w:p w14:paraId="64C60242"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1B51974A" w14:textId="77777777" w:rsidR="00DB6F89" w:rsidRPr="00D8129D" w:rsidRDefault="00DB6F89" w:rsidP="007326BB">
            <w:pPr>
              <w:pStyle w:val="TAL"/>
              <w:rPr>
                <w:sz w:val="16"/>
                <w:szCs w:val="16"/>
              </w:rPr>
            </w:pPr>
            <w:r w:rsidRPr="00D8129D">
              <w:rPr>
                <w:sz w:val="16"/>
                <w:szCs w:val="16"/>
              </w:rPr>
              <w:t>This field holds the name of the media as available in the SDP data.</w:t>
            </w:r>
          </w:p>
        </w:tc>
      </w:tr>
      <w:tr w:rsidR="00DB6F89" w:rsidRPr="00D8129D" w14:paraId="44992246"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3B5A70D" w14:textId="77777777" w:rsidR="00DB6F89" w:rsidRDefault="00DB6F89" w:rsidP="007326BB">
            <w:pPr>
              <w:pStyle w:val="TAL"/>
            </w:pPr>
            <w:r>
              <w:tab/>
            </w:r>
            <w:r>
              <w:tab/>
              <w:t>SDP Media Description</w:t>
            </w:r>
          </w:p>
        </w:tc>
        <w:tc>
          <w:tcPr>
            <w:tcW w:w="916" w:type="dxa"/>
            <w:tcBorders>
              <w:top w:val="single" w:sz="6" w:space="0" w:color="auto"/>
              <w:left w:val="single" w:sz="6" w:space="0" w:color="auto"/>
              <w:bottom w:val="single" w:sz="6" w:space="0" w:color="auto"/>
              <w:right w:val="single" w:sz="6" w:space="0" w:color="auto"/>
            </w:tcBorders>
          </w:tcPr>
          <w:p w14:paraId="7AD66FD7"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0F8D8E4F" w14:textId="77777777" w:rsidR="00DB6F89" w:rsidRPr="00D8129D" w:rsidRDefault="00DB6F89" w:rsidP="007326BB">
            <w:pPr>
              <w:pStyle w:val="TAL"/>
              <w:rPr>
                <w:sz w:val="16"/>
                <w:szCs w:val="16"/>
              </w:rPr>
            </w:pPr>
            <w:r w:rsidRPr="00D8129D">
              <w:rPr>
                <w:sz w:val="16"/>
                <w:szCs w:val="16"/>
              </w:rPr>
              <w:t>This field holds the attributes of the media as available in the SDP data.</w:t>
            </w:r>
          </w:p>
        </w:tc>
      </w:tr>
      <w:tr w:rsidR="00DB6F89" w:rsidRPr="00D8129D" w14:paraId="09851C0C"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41C4AC66" w14:textId="77777777" w:rsidR="00DB6F89" w:rsidRDefault="00DB6F89" w:rsidP="007326BB">
            <w:pPr>
              <w:pStyle w:val="TAL"/>
            </w:pPr>
            <w:r>
              <w:tab/>
            </w:r>
            <w:r>
              <w:tab/>
              <w:t>Access Correlation ID</w:t>
            </w:r>
          </w:p>
        </w:tc>
        <w:tc>
          <w:tcPr>
            <w:tcW w:w="916" w:type="dxa"/>
            <w:tcBorders>
              <w:top w:val="single" w:sz="6" w:space="0" w:color="auto"/>
              <w:left w:val="single" w:sz="6" w:space="0" w:color="auto"/>
              <w:bottom w:val="single" w:sz="6" w:space="0" w:color="auto"/>
              <w:right w:val="single" w:sz="6" w:space="0" w:color="auto"/>
            </w:tcBorders>
          </w:tcPr>
          <w:p w14:paraId="31169E25"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4BBDCA28" w14:textId="77777777" w:rsidR="00DB6F89" w:rsidRPr="00D8129D" w:rsidRDefault="00DB6F89" w:rsidP="007326BB">
            <w:pPr>
              <w:pStyle w:val="TAL"/>
              <w:rPr>
                <w:sz w:val="16"/>
                <w:szCs w:val="16"/>
              </w:rPr>
            </w:pPr>
            <w:r w:rsidRPr="00D8129D">
              <w:rPr>
                <w:sz w:val="16"/>
                <w:szCs w:val="16"/>
              </w:rPr>
              <w:t>This parameter holds the charging identifier from the access network, consisting of either GPRS charging ID (GCID) which is generated by the GGSN for a GPRS PDP context, Charging Id which is generated by P-GW for IP-CAN bearer</w:t>
            </w:r>
            <w:r>
              <w:rPr>
                <w:sz w:val="16"/>
                <w:szCs w:val="16"/>
              </w:rPr>
              <w:t>,</w:t>
            </w:r>
            <w:r w:rsidRPr="00D8129D">
              <w:rPr>
                <w:sz w:val="16"/>
                <w:szCs w:val="16"/>
              </w:rPr>
              <w:t xml:space="preserve"> Charging Id which is generated by </w:t>
            </w:r>
            <w:r>
              <w:rPr>
                <w:sz w:val="16"/>
                <w:szCs w:val="16"/>
              </w:rPr>
              <w:t>SMF</w:t>
            </w:r>
            <w:r w:rsidRPr="00D8129D">
              <w:rPr>
                <w:sz w:val="16"/>
                <w:szCs w:val="16"/>
              </w:rPr>
              <w:t xml:space="preserve"> for </w:t>
            </w:r>
            <w:r>
              <w:rPr>
                <w:sz w:val="16"/>
                <w:szCs w:val="16"/>
              </w:rPr>
              <w:t>PDU session</w:t>
            </w:r>
            <w:r w:rsidRPr="00D8129D">
              <w:rPr>
                <w:sz w:val="16"/>
                <w:szCs w:val="16"/>
              </w:rPr>
              <w:t xml:space="preserve"> or the Access Network Charging Identifier Value which is generated by another type of access network.</w:t>
            </w:r>
          </w:p>
          <w:p w14:paraId="4B013CC5" w14:textId="77777777" w:rsidR="00DB6F89" w:rsidRPr="00D8129D" w:rsidRDefault="00DB6F89" w:rsidP="007326BB">
            <w:pPr>
              <w:pStyle w:val="TAL"/>
              <w:rPr>
                <w:sz w:val="16"/>
                <w:szCs w:val="16"/>
              </w:rPr>
            </w:pPr>
            <w:r w:rsidRPr="00D8129D">
              <w:rPr>
                <w:sz w:val="16"/>
                <w:szCs w:val="16"/>
              </w:rPr>
              <w:t>It is present only if received from the access network when PCC architecture is implemented.</w:t>
            </w:r>
          </w:p>
        </w:tc>
      </w:tr>
      <w:tr w:rsidR="00DB6F89" w:rsidRPr="00D8129D" w14:paraId="0CB71FF7"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291C0F7" w14:textId="77777777" w:rsidR="00DB6F89" w:rsidRDefault="00DB6F89" w:rsidP="007326BB">
            <w:pPr>
              <w:pStyle w:val="TAL"/>
            </w:pPr>
            <w:r>
              <w:tab/>
              <w:t xml:space="preserve">Media Initiator </w:t>
            </w:r>
            <w:r>
              <w:rPr>
                <w:caps/>
              </w:rPr>
              <w:t>f</w:t>
            </w:r>
            <w:r>
              <w:t>lag</w:t>
            </w:r>
          </w:p>
        </w:tc>
        <w:tc>
          <w:tcPr>
            <w:tcW w:w="916" w:type="dxa"/>
            <w:tcBorders>
              <w:top w:val="single" w:sz="6" w:space="0" w:color="auto"/>
              <w:left w:val="single" w:sz="6" w:space="0" w:color="auto"/>
              <w:bottom w:val="single" w:sz="6" w:space="0" w:color="auto"/>
              <w:right w:val="single" w:sz="6" w:space="0" w:color="auto"/>
            </w:tcBorders>
          </w:tcPr>
          <w:p w14:paraId="3CA49DF2"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124C1B11" w14:textId="77777777" w:rsidR="00DB6F89" w:rsidRPr="00D8129D" w:rsidRDefault="00DB6F89"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DB6F89" w:rsidRPr="00D8129D" w14:paraId="425F8926"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6851F077" w14:textId="77777777" w:rsidR="00DB6F89" w:rsidRDefault="00DB6F89" w:rsidP="007326BB">
            <w:pPr>
              <w:pStyle w:val="TAL"/>
            </w:pPr>
            <w:r>
              <w:t>List of SDP Media Components</w:t>
            </w:r>
          </w:p>
        </w:tc>
        <w:tc>
          <w:tcPr>
            <w:tcW w:w="916" w:type="dxa"/>
            <w:tcBorders>
              <w:top w:val="single" w:sz="6" w:space="0" w:color="auto"/>
              <w:left w:val="single" w:sz="6" w:space="0" w:color="auto"/>
              <w:bottom w:val="single" w:sz="6" w:space="0" w:color="auto"/>
              <w:right w:val="single" w:sz="6" w:space="0" w:color="auto"/>
            </w:tcBorders>
          </w:tcPr>
          <w:p w14:paraId="2A82E5BD"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7AB45BB3" w14:textId="77777777" w:rsidR="00DB6F89" w:rsidRPr="00D8129D" w:rsidRDefault="00DB6F89" w:rsidP="007326BB">
            <w:pPr>
              <w:pStyle w:val="TAL"/>
              <w:rPr>
                <w:sz w:val="16"/>
                <w:szCs w:val="16"/>
              </w:rPr>
            </w:pPr>
            <w:r w:rsidRPr="00D8129D">
              <w:rPr>
                <w:sz w:val="16"/>
                <w:szCs w:val="16"/>
              </w:rPr>
              <w:t xml:space="preserve">This is a grouped field which may occur several times in one CDR. </w:t>
            </w:r>
          </w:p>
          <w:p w14:paraId="742ECC46" w14:textId="77777777" w:rsidR="00DB6F89" w:rsidRPr="00D8129D" w:rsidRDefault="00DB6F89" w:rsidP="007326BB">
            <w:pPr>
              <w:pStyle w:val="TAL"/>
              <w:rPr>
                <w:sz w:val="16"/>
                <w:szCs w:val="16"/>
              </w:rPr>
            </w:pPr>
            <w:r w:rsidRPr="00D8129D">
              <w:rPr>
                <w:sz w:val="16"/>
                <w:szCs w:val="16"/>
              </w:rPr>
              <w:t>The field is present only in a SIP session related case</w:t>
            </w:r>
          </w:p>
        </w:tc>
      </w:tr>
      <w:tr w:rsidR="00DB6F89" w:rsidRPr="00D8129D" w14:paraId="4D8424FB"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661D4A0C" w14:textId="77777777" w:rsidR="00DB6F89" w:rsidRDefault="00DB6F89" w:rsidP="007326BB">
            <w:pPr>
              <w:pStyle w:val="TAL"/>
            </w:pPr>
            <w:r>
              <w:tab/>
              <w:t>SDP Session Description</w:t>
            </w:r>
          </w:p>
        </w:tc>
        <w:tc>
          <w:tcPr>
            <w:tcW w:w="916" w:type="dxa"/>
            <w:tcBorders>
              <w:top w:val="single" w:sz="6" w:space="0" w:color="auto"/>
              <w:left w:val="single" w:sz="6" w:space="0" w:color="auto"/>
              <w:bottom w:val="single" w:sz="6" w:space="0" w:color="auto"/>
              <w:right w:val="single" w:sz="6" w:space="0" w:color="auto"/>
            </w:tcBorders>
          </w:tcPr>
          <w:p w14:paraId="0CAEA6FF"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2349490C" w14:textId="77777777" w:rsidR="00DB6F89" w:rsidRPr="00D8129D" w:rsidRDefault="00DB6F89" w:rsidP="007326BB">
            <w:pPr>
              <w:pStyle w:val="TAL"/>
              <w:rPr>
                <w:sz w:val="16"/>
                <w:szCs w:val="16"/>
              </w:rPr>
            </w:pPr>
            <w:r w:rsidRPr="00D8129D">
              <w:rPr>
                <w:sz w:val="16"/>
                <w:szCs w:val="16"/>
              </w:rPr>
              <w:t xml:space="preserve">Holds the Session portion of the SDP data exchanged between the User Agents if available in the SIP transaction. </w:t>
            </w:r>
          </w:p>
        </w:tc>
      </w:tr>
      <w:tr w:rsidR="00DB6F89" w:rsidRPr="00D8129D" w14:paraId="385744B5"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618B7FEE" w14:textId="77777777" w:rsidR="00DB6F89" w:rsidRDefault="00DB6F89" w:rsidP="007326BB">
            <w:pPr>
              <w:pStyle w:val="TAL"/>
              <w:rPr>
                <w:lang w:val="en-US"/>
              </w:rPr>
            </w:pPr>
            <w:r>
              <w:rPr>
                <w:lang w:val="en-US"/>
              </w:rPr>
              <w:tab/>
              <w:t>SDP Type</w:t>
            </w:r>
          </w:p>
        </w:tc>
        <w:tc>
          <w:tcPr>
            <w:tcW w:w="916" w:type="dxa"/>
            <w:tcBorders>
              <w:top w:val="single" w:sz="6" w:space="0" w:color="auto"/>
              <w:left w:val="single" w:sz="6" w:space="0" w:color="auto"/>
              <w:bottom w:val="single" w:sz="6" w:space="0" w:color="auto"/>
              <w:right w:val="single" w:sz="6" w:space="0" w:color="auto"/>
            </w:tcBorders>
          </w:tcPr>
          <w:p w14:paraId="3FB7C9FE" w14:textId="77777777" w:rsidR="00DB6F89" w:rsidRDefault="00DB6F89"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5655" w:type="dxa"/>
            <w:tcBorders>
              <w:top w:val="single" w:sz="6" w:space="0" w:color="auto"/>
              <w:left w:val="single" w:sz="6" w:space="0" w:color="auto"/>
              <w:bottom w:val="single" w:sz="6" w:space="0" w:color="auto"/>
              <w:right w:val="single" w:sz="6" w:space="0" w:color="auto"/>
            </w:tcBorders>
          </w:tcPr>
          <w:p w14:paraId="08CCEAC5" w14:textId="77777777" w:rsidR="00DB6F89" w:rsidRPr="00D8129D" w:rsidRDefault="00DB6F89" w:rsidP="007326BB">
            <w:pPr>
              <w:pStyle w:val="TAL"/>
              <w:rPr>
                <w:sz w:val="16"/>
                <w:szCs w:val="16"/>
                <w:lang w:val="en-US"/>
              </w:rPr>
            </w:pPr>
            <w:r w:rsidRPr="00D8129D">
              <w:rPr>
                <w:sz w:val="16"/>
                <w:szCs w:val="16"/>
                <w:lang w:val="en-US"/>
              </w:rPr>
              <w:t>This parameter indicates if the SDP media component is an SDP offer or SDP answer.</w:t>
            </w:r>
          </w:p>
        </w:tc>
      </w:tr>
      <w:tr w:rsidR="00DB6F89" w:rsidRPr="00D8129D" w14:paraId="7E397646"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06F3B5FD" w14:textId="77777777" w:rsidR="00DB6F89" w:rsidRDefault="00DB6F89" w:rsidP="007326BB">
            <w:pPr>
              <w:pStyle w:val="TAL"/>
            </w:pPr>
            <w:r>
              <w:tab/>
              <w:t>SIP Request Timestamp</w:t>
            </w:r>
          </w:p>
        </w:tc>
        <w:tc>
          <w:tcPr>
            <w:tcW w:w="916" w:type="dxa"/>
            <w:tcBorders>
              <w:top w:val="single" w:sz="6" w:space="0" w:color="auto"/>
              <w:left w:val="single" w:sz="6" w:space="0" w:color="auto"/>
              <w:bottom w:val="single" w:sz="6" w:space="0" w:color="auto"/>
              <w:right w:val="single" w:sz="6" w:space="0" w:color="auto"/>
            </w:tcBorders>
          </w:tcPr>
          <w:p w14:paraId="4E996368"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6D8764F8" w14:textId="77777777" w:rsidR="00DB6F89" w:rsidRPr="00D8129D" w:rsidRDefault="00DB6F89" w:rsidP="007326BB">
            <w:pPr>
              <w:pStyle w:val="TAL"/>
              <w:rPr>
                <w:sz w:val="16"/>
                <w:szCs w:val="16"/>
              </w:rPr>
            </w:pPr>
            <w:r w:rsidRPr="00D8129D">
              <w:rPr>
                <w:sz w:val="16"/>
                <w:szCs w:val="16"/>
              </w:rPr>
              <w:t>This parameter contains the time of the SIP request (usually a (RE-)INVITE). This parameter corresponds to SIP Request Timestamp in the Charging Data Request [Interim].</w:t>
            </w:r>
          </w:p>
        </w:tc>
      </w:tr>
      <w:tr w:rsidR="00DB6F89" w:rsidRPr="00D8129D" w14:paraId="07A44408"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7D7B691E" w14:textId="77777777" w:rsidR="00DB6F89" w:rsidRDefault="00DB6F89" w:rsidP="007326BB">
            <w:pPr>
              <w:pStyle w:val="TAL"/>
            </w:pPr>
            <w:r>
              <w:tab/>
              <w:t>SIP Response Timestamp</w:t>
            </w:r>
          </w:p>
        </w:tc>
        <w:tc>
          <w:tcPr>
            <w:tcW w:w="916" w:type="dxa"/>
            <w:tcBorders>
              <w:top w:val="single" w:sz="6" w:space="0" w:color="auto"/>
              <w:left w:val="single" w:sz="6" w:space="0" w:color="auto"/>
              <w:bottom w:val="single" w:sz="6" w:space="0" w:color="auto"/>
              <w:right w:val="single" w:sz="6" w:space="0" w:color="auto"/>
            </w:tcBorders>
          </w:tcPr>
          <w:p w14:paraId="027C9053"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7FB96D55" w14:textId="77777777" w:rsidR="00DB6F89" w:rsidRPr="00D8129D" w:rsidRDefault="00DB6F89" w:rsidP="007326BB">
            <w:pPr>
              <w:pStyle w:val="TAL"/>
              <w:rPr>
                <w:sz w:val="16"/>
                <w:szCs w:val="16"/>
              </w:rPr>
            </w:pPr>
            <w:r w:rsidRPr="00D8129D">
              <w:rPr>
                <w:sz w:val="16"/>
                <w:szCs w:val="16"/>
              </w:rPr>
              <w:t>This parameter contains the time of the response to the SIP request (usually a SIP 200 OK). This parameter corresponds to SIP Response Timestamp In the Charging Data Request [Interim].</w:t>
            </w:r>
          </w:p>
        </w:tc>
      </w:tr>
      <w:tr w:rsidR="00DB6F89" w:rsidRPr="00D8129D" w14:paraId="7BA6C770"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43D28B8C" w14:textId="77777777" w:rsidR="00DB6F89" w:rsidRDefault="00DB6F89" w:rsidP="007326BB">
            <w:pPr>
              <w:pStyle w:val="LD"/>
              <w:rPr>
                <w:rFonts w:ascii="Arial" w:hAnsi="Arial" w:cs="Arial"/>
                <w:sz w:val="18"/>
                <w:szCs w:val="18"/>
              </w:rPr>
            </w:pPr>
            <w:r>
              <w:rPr>
                <w:rFonts w:ascii="Arial" w:hAnsi="Arial" w:cs="Arial"/>
                <w:sz w:val="18"/>
                <w:szCs w:val="18"/>
              </w:rPr>
              <w:tab/>
              <w:t>SIP Request Timestamp Fraction</w:t>
            </w:r>
          </w:p>
        </w:tc>
        <w:tc>
          <w:tcPr>
            <w:tcW w:w="916" w:type="dxa"/>
            <w:tcBorders>
              <w:top w:val="single" w:sz="6" w:space="0" w:color="auto"/>
              <w:left w:val="single" w:sz="6" w:space="0" w:color="auto"/>
              <w:bottom w:val="single" w:sz="6" w:space="0" w:color="auto"/>
              <w:right w:val="single" w:sz="6" w:space="0" w:color="auto"/>
            </w:tcBorders>
          </w:tcPr>
          <w:p w14:paraId="7F404CE0" w14:textId="77777777" w:rsidR="00DB6F89" w:rsidRDefault="00DB6F89" w:rsidP="007326BB">
            <w:pPr>
              <w:pStyle w:val="LD"/>
              <w:jc w:val="center"/>
              <w:rPr>
                <w:rFonts w:ascii="Arial" w:hAnsi="Arial" w:cs="Arial"/>
                <w:sz w:val="18"/>
                <w:szCs w:val="18"/>
              </w:rPr>
            </w:pPr>
            <w:r>
              <w:rPr>
                <w:rFonts w:ascii="Arial" w:hAnsi="Arial" w:cs="Arial"/>
                <w:sz w:val="18"/>
                <w:szCs w:val="18"/>
              </w:rPr>
              <w:t>O</w:t>
            </w:r>
            <w:r>
              <w:rPr>
                <w:rFonts w:ascii="Arial" w:hAnsi="Arial" w:cs="Arial"/>
                <w:sz w:val="18"/>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60D23777" w14:textId="77777777" w:rsidR="00DB6F89" w:rsidRPr="00D8129D" w:rsidRDefault="00DB6F89" w:rsidP="007326BB">
            <w:pPr>
              <w:pStyle w:val="LD"/>
              <w:rPr>
                <w:rFonts w:ascii="Arial" w:hAnsi="Arial" w:cs="Arial"/>
                <w:sz w:val="16"/>
                <w:szCs w:val="16"/>
              </w:rPr>
            </w:pPr>
            <w:r w:rsidRPr="00D8129D">
              <w:rPr>
                <w:rFonts w:ascii="Arial" w:hAnsi="Arial" w:cs="Arial"/>
                <w:sz w:val="16"/>
                <w:szCs w:val="16"/>
              </w:rPr>
              <w:t xml:space="preserve">This parameter contains the milliseconds fraction in relation to the SIP Request Timestamp. </w:t>
            </w:r>
          </w:p>
        </w:tc>
      </w:tr>
      <w:tr w:rsidR="00DB6F89" w:rsidRPr="00D8129D" w14:paraId="1FE901D3"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483E1384" w14:textId="77777777" w:rsidR="00DB6F89" w:rsidRDefault="00DB6F89" w:rsidP="007326BB">
            <w:pPr>
              <w:pStyle w:val="LD"/>
              <w:rPr>
                <w:rFonts w:ascii="Arial" w:hAnsi="Arial" w:cs="Arial"/>
                <w:sz w:val="18"/>
                <w:szCs w:val="18"/>
              </w:rPr>
            </w:pPr>
            <w:r>
              <w:rPr>
                <w:rFonts w:ascii="Arial" w:hAnsi="Arial" w:cs="Arial"/>
                <w:sz w:val="18"/>
                <w:szCs w:val="18"/>
              </w:rPr>
              <w:tab/>
              <w:t>SIP Response Timestamp Fraction</w:t>
            </w:r>
          </w:p>
        </w:tc>
        <w:tc>
          <w:tcPr>
            <w:tcW w:w="916" w:type="dxa"/>
            <w:tcBorders>
              <w:top w:val="single" w:sz="6" w:space="0" w:color="auto"/>
              <w:left w:val="single" w:sz="6" w:space="0" w:color="auto"/>
              <w:bottom w:val="single" w:sz="6" w:space="0" w:color="auto"/>
              <w:right w:val="single" w:sz="6" w:space="0" w:color="auto"/>
            </w:tcBorders>
          </w:tcPr>
          <w:p w14:paraId="107F844D" w14:textId="77777777" w:rsidR="00DB6F89" w:rsidRDefault="00DB6F89" w:rsidP="007326BB">
            <w:pPr>
              <w:pStyle w:val="LD"/>
              <w:jc w:val="center"/>
              <w:rPr>
                <w:rFonts w:ascii="Arial" w:hAnsi="Arial" w:cs="Arial"/>
                <w:sz w:val="18"/>
                <w:szCs w:val="18"/>
              </w:rPr>
            </w:pPr>
            <w:r>
              <w:rPr>
                <w:rFonts w:ascii="Arial" w:hAnsi="Arial" w:cs="Arial"/>
                <w:sz w:val="18"/>
                <w:szCs w:val="18"/>
              </w:rPr>
              <w:t>O</w:t>
            </w:r>
            <w:r>
              <w:rPr>
                <w:rFonts w:ascii="Arial" w:hAnsi="Arial" w:cs="Arial"/>
                <w:sz w:val="18"/>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07032D2E" w14:textId="77777777" w:rsidR="00DB6F89" w:rsidRPr="00D8129D" w:rsidRDefault="00DB6F89" w:rsidP="007326BB">
            <w:pPr>
              <w:pStyle w:val="LD"/>
              <w:rPr>
                <w:rFonts w:ascii="Arial" w:hAnsi="Arial" w:cs="Arial"/>
                <w:sz w:val="16"/>
                <w:szCs w:val="16"/>
              </w:rPr>
            </w:pPr>
            <w:r w:rsidRPr="00D8129D">
              <w:rPr>
                <w:rFonts w:ascii="Arial" w:hAnsi="Arial" w:cs="Arial"/>
                <w:sz w:val="16"/>
                <w:szCs w:val="16"/>
              </w:rPr>
              <w:t>This parameter contains the milliseconds fraction in relation to the SIP Response Timestamp.</w:t>
            </w:r>
          </w:p>
        </w:tc>
      </w:tr>
      <w:tr w:rsidR="00DB6F89" w:rsidRPr="00D8129D" w14:paraId="64064ACD"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48F7B366" w14:textId="77777777" w:rsidR="00DB6F89" w:rsidRDefault="00DB6F89" w:rsidP="007326BB">
            <w:pPr>
              <w:pStyle w:val="TAL"/>
            </w:pPr>
            <w:r>
              <w:tab/>
              <w:t>SDP Media Components</w:t>
            </w:r>
          </w:p>
        </w:tc>
        <w:tc>
          <w:tcPr>
            <w:tcW w:w="916" w:type="dxa"/>
            <w:tcBorders>
              <w:top w:val="single" w:sz="6" w:space="0" w:color="auto"/>
              <w:left w:val="single" w:sz="6" w:space="0" w:color="auto"/>
              <w:bottom w:val="single" w:sz="6" w:space="0" w:color="auto"/>
              <w:right w:val="single" w:sz="6" w:space="0" w:color="auto"/>
            </w:tcBorders>
          </w:tcPr>
          <w:p w14:paraId="61AA2F49"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58E4FE8D" w14:textId="77777777" w:rsidR="00DB6F89" w:rsidRPr="00D8129D" w:rsidRDefault="00DB6F89"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DB6F89" w:rsidRPr="00D8129D" w14:paraId="554A3ABB"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607083AC" w14:textId="77777777" w:rsidR="00DB6F89" w:rsidRDefault="00DB6F89" w:rsidP="007326BB">
            <w:pPr>
              <w:pStyle w:val="TAL"/>
            </w:pPr>
            <w:r>
              <w:tab/>
            </w:r>
            <w:r>
              <w:tab/>
              <w:t>SDP Media Name</w:t>
            </w:r>
          </w:p>
        </w:tc>
        <w:tc>
          <w:tcPr>
            <w:tcW w:w="916" w:type="dxa"/>
            <w:tcBorders>
              <w:top w:val="single" w:sz="6" w:space="0" w:color="auto"/>
              <w:left w:val="single" w:sz="6" w:space="0" w:color="auto"/>
              <w:bottom w:val="single" w:sz="6" w:space="0" w:color="auto"/>
              <w:right w:val="single" w:sz="6" w:space="0" w:color="auto"/>
            </w:tcBorders>
          </w:tcPr>
          <w:p w14:paraId="57783839"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3A11BB46" w14:textId="77777777" w:rsidR="00DB6F89" w:rsidRPr="00D8129D" w:rsidRDefault="00DB6F89" w:rsidP="007326BB">
            <w:pPr>
              <w:pStyle w:val="TAL"/>
              <w:rPr>
                <w:sz w:val="16"/>
                <w:szCs w:val="16"/>
              </w:rPr>
            </w:pPr>
            <w:r w:rsidRPr="00D8129D">
              <w:rPr>
                <w:sz w:val="16"/>
                <w:szCs w:val="16"/>
              </w:rPr>
              <w:t>This field holds the name of the media as available in the SDP data. This parameter corresponds to SDP-Media-Name.</w:t>
            </w:r>
          </w:p>
        </w:tc>
      </w:tr>
      <w:tr w:rsidR="00DB6F89" w:rsidRPr="00D8129D" w14:paraId="0A9BE135"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1BBBEAA8" w14:textId="77777777" w:rsidR="00DB6F89" w:rsidRDefault="00DB6F89" w:rsidP="007326BB">
            <w:pPr>
              <w:pStyle w:val="TAL"/>
            </w:pPr>
            <w:r>
              <w:tab/>
            </w:r>
            <w:r>
              <w:tab/>
              <w:t>SDP Media Description</w:t>
            </w:r>
          </w:p>
        </w:tc>
        <w:tc>
          <w:tcPr>
            <w:tcW w:w="916" w:type="dxa"/>
            <w:tcBorders>
              <w:top w:val="single" w:sz="6" w:space="0" w:color="auto"/>
              <w:left w:val="single" w:sz="6" w:space="0" w:color="auto"/>
              <w:bottom w:val="single" w:sz="6" w:space="0" w:color="auto"/>
              <w:right w:val="single" w:sz="6" w:space="0" w:color="auto"/>
            </w:tcBorders>
          </w:tcPr>
          <w:p w14:paraId="1325F6E4"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327D43B9" w14:textId="77777777" w:rsidR="00DB6F89" w:rsidRPr="00D8129D" w:rsidRDefault="00DB6F89" w:rsidP="007326BB">
            <w:pPr>
              <w:pStyle w:val="TAL"/>
              <w:rPr>
                <w:sz w:val="16"/>
                <w:szCs w:val="16"/>
              </w:rPr>
            </w:pPr>
            <w:r w:rsidRPr="00D8129D">
              <w:rPr>
                <w:sz w:val="16"/>
                <w:szCs w:val="16"/>
              </w:rPr>
              <w:t xml:space="preserve">This field holds the attributes of the media as available in the SDP data. </w:t>
            </w:r>
          </w:p>
        </w:tc>
      </w:tr>
      <w:tr w:rsidR="00DB6F89" w:rsidRPr="00D8129D" w14:paraId="70999B27"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191B6F4B" w14:textId="77777777" w:rsidR="00DB6F89" w:rsidRDefault="00DB6F89" w:rsidP="007326BB">
            <w:pPr>
              <w:pStyle w:val="TAL"/>
            </w:pPr>
            <w:r>
              <w:tab/>
            </w:r>
            <w:r>
              <w:tab/>
              <w:t>Access Correlation ID</w:t>
            </w:r>
          </w:p>
        </w:tc>
        <w:tc>
          <w:tcPr>
            <w:tcW w:w="916" w:type="dxa"/>
            <w:tcBorders>
              <w:top w:val="single" w:sz="6" w:space="0" w:color="auto"/>
              <w:left w:val="single" w:sz="6" w:space="0" w:color="auto"/>
              <w:bottom w:val="single" w:sz="6" w:space="0" w:color="auto"/>
              <w:right w:val="single" w:sz="6" w:space="0" w:color="auto"/>
            </w:tcBorders>
          </w:tcPr>
          <w:p w14:paraId="4C895D32"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4CC935E8" w14:textId="77777777" w:rsidR="00DB6F89" w:rsidRPr="00D8129D" w:rsidRDefault="00DB6F89" w:rsidP="007326BB">
            <w:pPr>
              <w:pStyle w:val="TAL"/>
              <w:rPr>
                <w:sz w:val="16"/>
                <w:szCs w:val="16"/>
              </w:rPr>
            </w:pPr>
            <w:r w:rsidRPr="00D8129D">
              <w:rPr>
                <w:sz w:val="16"/>
                <w:szCs w:val="16"/>
              </w:rPr>
              <w:t>This parameter holds the charging identifier from the access network, consisting of either GPRS charging ID (GCID) which is generated by the GGSN for a GPRS PDP context, Charging Id which is generated by P-GW for IP-CAN bearer</w:t>
            </w:r>
            <w:r>
              <w:rPr>
                <w:sz w:val="16"/>
                <w:szCs w:val="16"/>
              </w:rPr>
              <w:t>,</w:t>
            </w:r>
            <w:r w:rsidRPr="00D8129D">
              <w:rPr>
                <w:sz w:val="16"/>
                <w:szCs w:val="16"/>
              </w:rPr>
              <w:t xml:space="preserve"> Charging Id which is generated by </w:t>
            </w:r>
            <w:r>
              <w:rPr>
                <w:sz w:val="16"/>
                <w:szCs w:val="16"/>
              </w:rPr>
              <w:t>SMF</w:t>
            </w:r>
            <w:r w:rsidRPr="00D8129D">
              <w:rPr>
                <w:sz w:val="16"/>
                <w:szCs w:val="16"/>
              </w:rPr>
              <w:t xml:space="preserve"> for </w:t>
            </w:r>
            <w:r>
              <w:rPr>
                <w:sz w:val="16"/>
                <w:szCs w:val="16"/>
              </w:rPr>
              <w:t>PDU session</w:t>
            </w:r>
            <w:r w:rsidRPr="00D8129D">
              <w:rPr>
                <w:sz w:val="16"/>
                <w:szCs w:val="16"/>
              </w:rPr>
              <w:t xml:space="preserve"> or the Access Network Charging Identifier Value which is generated by another type of access network.</w:t>
            </w:r>
          </w:p>
          <w:p w14:paraId="5E25F0F4" w14:textId="77777777" w:rsidR="00DB6F89" w:rsidRPr="00D8129D" w:rsidRDefault="00DB6F89" w:rsidP="007326BB">
            <w:pPr>
              <w:pStyle w:val="TAL"/>
              <w:rPr>
                <w:sz w:val="16"/>
                <w:szCs w:val="16"/>
              </w:rPr>
            </w:pPr>
            <w:r w:rsidRPr="00D8129D">
              <w:rPr>
                <w:sz w:val="16"/>
                <w:szCs w:val="16"/>
              </w:rPr>
              <w:t>It is present only if received from the access network when PCC architecture is implemented.</w:t>
            </w:r>
          </w:p>
        </w:tc>
      </w:tr>
      <w:tr w:rsidR="00DB6F89" w:rsidRPr="00D8129D" w14:paraId="19B0E654"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4FE21131" w14:textId="77777777" w:rsidR="00DB6F89" w:rsidRDefault="00DB6F89" w:rsidP="007326BB">
            <w:pPr>
              <w:pStyle w:val="TAL"/>
            </w:pPr>
            <w:r>
              <w:tab/>
              <w:t xml:space="preserve">Media Initiator </w:t>
            </w:r>
            <w:r>
              <w:rPr>
                <w:caps/>
              </w:rPr>
              <w:t>f</w:t>
            </w:r>
            <w:r>
              <w:t>lag</w:t>
            </w:r>
          </w:p>
        </w:tc>
        <w:tc>
          <w:tcPr>
            <w:tcW w:w="916" w:type="dxa"/>
            <w:tcBorders>
              <w:top w:val="single" w:sz="6" w:space="0" w:color="auto"/>
              <w:left w:val="single" w:sz="6" w:space="0" w:color="auto"/>
              <w:bottom w:val="single" w:sz="6" w:space="0" w:color="auto"/>
              <w:right w:val="single" w:sz="6" w:space="0" w:color="auto"/>
            </w:tcBorders>
          </w:tcPr>
          <w:p w14:paraId="2EBA5F8A"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3EF009B3" w14:textId="77777777" w:rsidR="00DB6F89" w:rsidRPr="00D8129D" w:rsidRDefault="00DB6F89"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DB6F89" w:rsidRPr="00D8129D" w14:paraId="4918881D"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3280F73D" w14:textId="77777777" w:rsidR="00DB6F89" w:rsidRDefault="00DB6F89" w:rsidP="007326BB">
            <w:pPr>
              <w:pStyle w:val="TAL"/>
            </w:pPr>
            <w:r>
              <w:t>GGSN Address</w:t>
            </w:r>
          </w:p>
        </w:tc>
        <w:tc>
          <w:tcPr>
            <w:tcW w:w="916" w:type="dxa"/>
            <w:tcBorders>
              <w:top w:val="single" w:sz="6" w:space="0" w:color="auto"/>
              <w:left w:val="single" w:sz="6" w:space="0" w:color="auto"/>
              <w:bottom w:val="single" w:sz="6" w:space="0" w:color="auto"/>
              <w:right w:val="single" w:sz="6" w:space="0" w:color="auto"/>
            </w:tcBorders>
          </w:tcPr>
          <w:p w14:paraId="1899A705"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59A925B5" w14:textId="77777777" w:rsidR="00DB6F89" w:rsidRPr="00D8129D" w:rsidRDefault="00DB6F89" w:rsidP="007326BB">
            <w:pPr>
              <w:pStyle w:val="TAL"/>
              <w:rPr>
                <w:sz w:val="16"/>
                <w:szCs w:val="16"/>
              </w:rPr>
            </w:pPr>
            <w:r w:rsidRPr="00D8129D">
              <w:rPr>
                <w:sz w:val="16"/>
                <w:szCs w:val="16"/>
              </w:rPr>
              <w:t>This parameter holds the control plane IP address of the GGSN</w:t>
            </w:r>
            <w:r w:rsidR="006C79A7">
              <w:rPr>
                <w:sz w:val="16"/>
                <w:szCs w:val="16"/>
              </w:rPr>
              <w:t>, PGW, or SMF</w:t>
            </w:r>
            <w:r w:rsidRPr="00D8129D">
              <w:rPr>
                <w:sz w:val="16"/>
                <w:szCs w:val="16"/>
              </w:rPr>
              <w:t xml:space="preserve"> that handles one or more media component(s) of a IMS session. </w:t>
            </w:r>
          </w:p>
        </w:tc>
      </w:tr>
      <w:tr w:rsidR="00DB6F89" w:rsidRPr="00D8129D" w14:paraId="32B1F454"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4D2AA7F0" w14:textId="77777777" w:rsidR="00DB6F89" w:rsidRDefault="00DB6F89" w:rsidP="007326BB">
            <w:pPr>
              <w:pStyle w:val="TAL"/>
            </w:pPr>
            <w:r>
              <w:t>Service Reason Return Code</w:t>
            </w:r>
          </w:p>
        </w:tc>
        <w:tc>
          <w:tcPr>
            <w:tcW w:w="916" w:type="dxa"/>
            <w:tcBorders>
              <w:top w:val="single" w:sz="6" w:space="0" w:color="auto"/>
              <w:left w:val="single" w:sz="6" w:space="0" w:color="auto"/>
              <w:bottom w:val="single" w:sz="6" w:space="0" w:color="auto"/>
              <w:right w:val="single" w:sz="6" w:space="0" w:color="auto"/>
            </w:tcBorders>
          </w:tcPr>
          <w:p w14:paraId="78796F23"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65A98075" w14:textId="77777777" w:rsidR="00DB6F89" w:rsidRPr="00D8129D" w:rsidRDefault="00DB6F89" w:rsidP="007326BB">
            <w:pPr>
              <w:pStyle w:val="TAL"/>
              <w:rPr>
                <w:sz w:val="16"/>
                <w:szCs w:val="16"/>
              </w:rPr>
            </w:pPr>
            <w:r w:rsidRPr="00D8129D">
              <w:rPr>
                <w:sz w:val="16"/>
                <w:szCs w:val="16"/>
              </w:rPr>
              <w:t>This parameter provides the returned SIP status code for the service request for the successful and failure case,</w:t>
            </w:r>
          </w:p>
        </w:tc>
      </w:tr>
      <w:tr w:rsidR="00DB6F89" w:rsidRPr="00D8129D" w14:paraId="6C3B23C7"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6FF6FC9A" w14:textId="77777777" w:rsidR="00DB6F89" w:rsidRDefault="00DB6F89" w:rsidP="007326BB">
            <w:pPr>
              <w:pStyle w:val="TAL"/>
            </w:pPr>
            <w:r>
              <w:t>List Of Reason Header</w:t>
            </w:r>
          </w:p>
        </w:tc>
        <w:tc>
          <w:tcPr>
            <w:tcW w:w="916" w:type="dxa"/>
            <w:tcBorders>
              <w:top w:val="single" w:sz="6" w:space="0" w:color="auto"/>
              <w:left w:val="single" w:sz="6" w:space="0" w:color="auto"/>
              <w:bottom w:val="single" w:sz="6" w:space="0" w:color="auto"/>
              <w:right w:val="single" w:sz="6" w:space="0" w:color="auto"/>
            </w:tcBorders>
          </w:tcPr>
          <w:p w14:paraId="714581B9"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128E9810" w14:textId="77777777" w:rsidR="00DB6F89" w:rsidRPr="00D8129D" w:rsidRDefault="00DB6F89" w:rsidP="007326BB">
            <w:pPr>
              <w:pStyle w:val="TAL"/>
              <w:rPr>
                <w:sz w:val="16"/>
                <w:szCs w:val="16"/>
              </w:rPr>
            </w:pPr>
            <w:r w:rsidRPr="00D8129D">
              <w:rPr>
                <w:sz w:val="16"/>
                <w:szCs w:val="16"/>
              </w:rPr>
              <w:t>This parameter contains the list of SIP reason headers included in BYE or CANCEL method terminating the service,</w:t>
            </w:r>
          </w:p>
          <w:p w14:paraId="036C490D" w14:textId="77777777" w:rsidR="00DB6F89" w:rsidRPr="00D8129D" w:rsidRDefault="00DB6F89" w:rsidP="007326BB">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w:t>
            </w:r>
          </w:p>
        </w:tc>
      </w:tr>
      <w:tr w:rsidR="00DB6F89" w:rsidRPr="00D8129D" w14:paraId="5746D7AF"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33D88201" w14:textId="77777777" w:rsidR="00DB6F89" w:rsidRDefault="00DB6F89" w:rsidP="007326BB">
            <w:pPr>
              <w:pStyle w:val="TAL"/>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14002BD2"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659DC764" w14:textId="77777777" w:rsidR="00DB6F89" w:rsidRDefault="00DB6F89" w:rsidP="007326BB">
            <w:pPr>
              <w:pStyle w:val="TAL"/>
              <w:rPr>
                <w:sz w:val="16"/>
                <w:szCs w:val="16"/>
              </w:rPr>
            </w:pPr>
            <w:r w:rsidRPr="00D8129D">
              <w:rPr>
                <w:sz w:val="16"/>
                <w:szCs w:val="16"/>
              </w:rPr>
              <w:t>This field contains the content of one SIP P-header "P-Access-Network-Info"</w:t>
            </w:r>
            <w:r>
              <w:rPr>
                <w:sz w:val="16"/>
                <w:szCs w:val="16"/>
              </w:rPr>
              <w:t>, available in the IMS Node when charging session starts,</w:t>
            </w:r>
            <w:r w:rsidRPr="00D8129D">
              <w:rPr>
                <w:sz w:val="16"/>
                <w:szCs w:val="16"/>
              </w:rPr>
              <w:t xml:space="preserve"> if available.</w:t>
            </w:r>
            <w:r>
              <w:rPr>
                <w:sz w:val="16"/>
                <w:szCs w:val="16"/>
              </w:rPr>
              <w:t xml:space="preserve"> </w:t>
            </w:r>
          </w:p>
          <w:p w14:paraId="70F738B1" w14:textId="77777777" w:rsidR="00DB6F89" w:rsidRPr="00D8129D" w:rsidRDefault="00DB6F89" w:rsidP="007326BB">
            <w:pPr>
              <w:pStyle w:val="TAL"/>
              <w:rPr>
                <w:sz w:val="16"/>
                <w:szCs w:val="16"/>
              </w:rPr>
            </w:pPr>
          </w:p>
        </w:tc>
      </w:tr>
      <w:tr w:rsidR="00DB6F89" w:rsidRPr="00D8129D" w14:paraId="75B2FCF2"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3CD384E" w14:textId="77777777" w:rsidR="00DB6F89" w:rsidRDefault="00DB6F89" w:rsidP="007326BB">
            <w:pPr>
              <w:pStyle w:val="TAL"/>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02F5D91D"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2C96D9AB" w14:textId="77777777" w:rsidR="00DB6F89" w:rsidRDefault="00DB6F89" w:rsidP="007326BB">
            <w:pPr>
              <w:pStyle w:val="TAL"/>
              <w:rPr>
                <w:sz w:val="16"/>
                <w:szCs w:val="16"/>
              </w:rPr>
            </w:pPr>
            <w:r w:rsidRPr="00D8129D">
              <w:rPr>
                <w:sz w:val="16"/>
                <w:szCs w:val="16"/>
              </w:rPr>
              <w:t xml:space="preserve">This field contains the content of an additional SIP P-header "P-Access-Network-Info" </w:t>
            </w:r>
            <w:r>
              <w:rPr>
                <w:sz w:val="16"/>
                <w:szCs w:val="16"/>
              </w:rPr>
              <w:t xml:space="preserve">available in the IMS Node as additional location when charging session </w:t>
            </w:r>
            <w:proofErr w:type="spellStart"/>
            <w:r>
              <w:rPr>
                <w:sz w:val="16"/>
                <w:szCs w:val="16"/>
              </w:rPr>
              <w:t>starts,i</w:t>
            </w:r>
            <w:r w:rsidRPr="00D8129D">
              <w:rPr>
                <w:sz w:val="16"/>
                <w:szCs w:val="16"/>
              </w:rPr>
              <w:t>f</w:t>
            </w:r>
            <w:proofErr w:type="spellEnd"/>
            <w:r w:rsidRPr="00D8129D">
              <w:rPr>
                <w:sz w:val="16"/>
                <w:szCs w:val="16"/>
              </w:rPr>
              <w:t xml:space="preserve"> available.</w:t>
            </w:r>
            <w:r>
              <w:rPr>
                <w:sz w:val="16"/>
                <w:szCs w:val="16"/>
              </w:rPr>
              <w:t xml:space="preserve"> </w:t>
            </w:r>
          </w:p>
          <w:p w14:paraId="32294E70" w14:textId="77777777" w:rsidR="00DB6F89" w:rsidRPr="00D8129D" w:rsidRDefault="00DB6F89" w:rsidP="007326BB">
            <w:pPr>
              <w:pStyle w:val="TAL"/>
              <w:rPr>
                <w:sz w:val="16"/>
                <w:szCs w:val="16"/>
              </w:rPr>
            </w:pPr>
          </w:p>
        </w:tc>
      </w:tr>
      <w:tr w:rsidR="00DB6F89" w:rsidRPr="00D8129D" w14:paraId="2B2A7272"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6E9EBD15" w14:textId="77777777" w:rsidR="00DB6F89" w:rsidRDefault="00DB6F89" w:rsidP="007326BB">
            <w:pPr>
              <w:pStyle w:val="TAL"/>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5AC8C17E"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62B3EA25" w14:textId="77777777" w:rsidR="00DB6F89" w:rsidRPr="00D8129D" w:rsidRDefault="00DB6F89"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DB6F89" w:rsidRPr="00D8129D" w14:paraId="161DF276"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16755390" w14:textId="77777777" w:rsidR="00DB6F89" w:rsidRDefault="00DB6F89" w:rsidP="007326BB">
            <w:pPr>
              <w:pStyle w:val="TAL"/>
            </w:pPr>
            <w:r>
              <w:t>List of Access Network Info Change</w:t>
            </w:r>
          </w:p>
        </w:tc>
        <w:tc>
          <w:tcPr>
            <w:tcW w:w="916" w:type="dxa"/>
            <w:tcBorders>
              <w:top w:val="single" w:sz="6" w:space="0" w:color="auto"/>
              <w:left w:val="single" w:sz="6" w:space="0" w:color="auto"/>
              <w:bottom w:val="single" w:sz="6" w:space="0" w:color="auto"/>
              <w:right w:val="single" w:sz="6" w:space="0" w:color="auto"/>
            </w:tcBorders>
          </w:tcPr>
          <w:p w14:paraId="2E136E1E"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3A742E38" w14:textId="77777777" w:rsidR="00DB6F89" w:rsidRPr="00D8129D" w:rsidRDefault="00DB6F89" w:rsidP="007326BB">
            <w:pPr>
              <w:pStyle w:val="TAL"/>
              <w:rPr>
                <w:sz w:val="16"/>
                <w:szCs w:val="16"/>
              </w:rPr>
            </w:pPr>
            <w:r w:rsidRPr="00D8129D">
              <w:rPr>
                <w:sz w:val="16"/>
                <w:szCs w:val="16"/>
              </w:rPr>
              <w:t>This field is a list of grouped field describing the subsequent SIP P-header "P-Access-Network-Info"</w:t>
            </w:r>
            <w:r>
              <w:rPr>
                <w:sz w:val="16"/>
                <w:szCs w:val="16"/>
              </w:rPr>
              <w:t xml:space="preserve"> changes. </w:t>
            </w:r>
          </w:p>
        </w:tc>
      </w:tr>
      <w:tr w:rsidR="00DB6F89" w:rsidRPr="00D8129D" w14:paraId="28F43896"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15EB63B9" w14:textId="77777777" w:rsidR="00DB6F89" w:rsidRDefault="00DB6F89" w:rsidP="007326BB">
            <w:pPr>
              <w:pStyle w:val="TAL"/>
              <w:ind w:left="284"/>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025D754C"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566983DA" w14:textId="77777777" w:rsidR="00DB6F89" w:rsidRPr="00D8129D" w:rsidRDefault="00DB6F89" w:rsidP="007326BB">
            <w:pPr>
              <w:pStyle w:val="TAL"/>
              <w:rPr>
                <w:sz w:val="16"/>
                <w:szCs w:val="16"/>
              </w:rPr>
            </w:pPr>
            <w:r w:rsidRPr="00D8129D">
              <w:rPr>
                <w:sz w:val="16"/>
                <w:szCs w:val="16"/>
              </w:rPr>
              <w:t xml:space="preserve">This field holds the content of </w:t>
            </w:r>
            <w:r>
              <w:rPr>
                <w:sz w:val="16"/>
                <w:szCs w:val="16"/>
              </w:rPr>
              <w:t>the</w:t>
            </w:r>
            <w:r w:rsidRPr="00D8129D">
              <w:rPr>
                <w:sz w:val="16"/>
                <w:szCs w:val="16"/>
              </w:rPr>
              <w:t xml:space="preserve"> SIP P-header "P-Access-Network-Info"</w:t>
            </w:r>
            <w:r>
              <w:rPr>
                <w:sz w:val="16"/>
                <w:szCs w:val="16"/>
              </w:rPr>
              <w:t>, when changed from the previous one</w:t>
            </w:r>
            <w:r w:rsidRPr="00D8129D">
              <w:rPr>
                <w:sz w:val="16"/>
                <w:szCs w:val="16"/>
              </w:rPr>
              <w:t>.</w:t>
            </w:r>
          </w:p>
        </w:tc>
      </w:tr>
      <w:tr w:rsidR="00DB6F89" w:rsidRPr="00D8129D" w14:paraId="766B86E1"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3C2B9CAC" w14:textId="77777777" w:rsidR="00DB6F89" w:rsidRDefault="00DB6F89" w:rsidP="007326BB">
            <w:pPr>
              <w:pStyle w:val="TAL"/>
              <w:ind w:left="284"/>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70264594"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07482978" w14:textId="77777777" w:rsidR="00DB6F89" w:rsidRPr="00D8129D" w:rsidRDefault="00DB6F89" w:rsidP="007326BB">
            <w:pPr>
              <w:pStyle w:val="TAL"/>
              <w:rPr>
                <w:sz w:val="16"/>
                <w:szCs w:val="16"/>
              </w:rPr>
            </w:pPr>
            <w:r w:rsidRPr="00D8129D">
              <w:rPr>
                <w:sz w:val="16"/>
                <w:szCs w:val="16"/>
              </w:rPr>
              <w:t xml:space="preserve">This field holds the content of </w:t>
            </w:r>
            <w:r>
              <w:rPr>
                <w:sz w:val="16"/>
                <w:szCs w:val="16"/>
              </w:rPr>
              <w:t xml:space="preserve">additional </w:t>
            </w:r>
            <w:r w:rsidRPr="00D8129D">
              <w:rPr>
                <w:sz w:val="16"/>
                <w:szCs w:val="16"/>
              </w:rPr>
              <w:t xml:space="preserve">SIP P-header "P-Access-Network-Info" </w:t>
            </w:r>
            <w:r>
              <w:rPr>
                <w:sz w:val="16"/>
                <w:szCs w:val="16"/>
              </w:rPr>
              <w:t>when changed from the previous one</w:t>
            </w:r>
            <w:r w:rsidRPr="00D8129D">
              <w:rPr>
                <w:sz w:val="16"/>
                <w:szCs w:val="16"/>
              </w:rPr>
              <w:t>, if available.</w:t>
            </w:r>
          </w:p>
        </w:tc>
      </w:tr>
      <w:tr w:rsidR="00DB6F89" w:rsidRPr="00D8129D" w14:paraId="1FF4323C"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16225EFA" w14:textId="77777777" w:rsidR="00DB6F89" w:rsidRDefault="00DB6F89" w:rsidP="007326BB">
            <w:pPr>
              <w:pStyle w:val="TAL"/>
              <w:ind w:left="284"/>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3FA24C66"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5059CC01" w14:textId="77777777" w:rsidR="00DB6F89" w:rsidRPr="00D8129D" w:rsidRDefault="00DB6F89"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 This field is applicable when changed from the previous one, if available.</w:t>
            </w:r>
          </w:p>
        </w:tc>
      </w:tr>
      <w:tr w:rsidR="00DB6F89" w:rsidRPr="00D8129D" w14:paraId="0B327783"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7637E28A" w14:textId="77777777" w:rsidR="00DB6F89" w:rsidRDefault="00DB6F89" w:rsidP="007326BB">
            <w:pPr>
              <w:pStyle w:val="TAL"/>
              <w:ind w:left="284"/>
            </w:pPr>
            <w:r>
              <w:t>Access Change Time</w:t>
            </w:r>
          </w:p>
        </w:tc>
        <w:tc>
          <w:tcPr>
            <w:tcW w:w="916" w:type="dxa"/>
            <w:tcBorders>
              <w:top w:val="single" w:sz="6" w:space="0" w:color="auto"/>
              <w:left w:val="single" w:sz="6" w:space="0" w:color="auto"/>
              <w:bottom w:val="single" w:sz="6" w:space="0" w:color="auto"/>
              <w:right w:val="single" w:sz="6" w:space="0" w:color="auto"/>
            </w:tcBorders>
          </w:tcPr>
          <w:p w14:paraId="58FAB18E"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247A844E" w14:textId="77777777" w:rsidR="00DB6F89" w:rsidRPr="00D8129D" w:rsidRDefault="00DB6F89" w:rsidP="007326BB">
            <w:pPr>
              <w:pStyle w:val="TAL"/>
              <w:rPr>
                <w:sz w:val="16"/>
                <w:szCs w:val="16"/>
              </w:rPr>
            </w:pPr>
            <w:r w:rsidRPr="00D8129D">
              <w:rPr>
                <w:sz w:val="16"/>
                <w:szCs w:val="16"/>
              </w:rPr>
              <w:t xml:space="preserve">This field contains the time </w:t>
            </w:r>
            <w:r w:rsidRPr="00BE0040">
              <w:rPr>
                <w:szCs w:val="18"/>
              </w:rPr>
              <w:t>at which the changed user location information was acquired</w:t>
            </w:r>
            <w:r>
              <w:rPr>
                <w:szCs w:val="18"/>
              </w:rPr>
              <w:t>.</w:t>
            </w:r>
          </w:p>
        </w:tc>
      </w:tr>
      <w:tr w:rsidR="00DB6F89" w:rsidRPr="00D8129D" w14:paraId="5B868C98"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2A1F8188" w14:textId="77777777" w:rsidR="00DB6F89" w:rsidRDefault="00DB6F89" w:rsidP="007326BB">
            <w:pPr>
              <w:pStyle w:val="TAL"/>
            </w:pPr>
            <w:r>
              <w:t>Service Context Id</w:t>
            </w:r>
          </w:p>
        </w:tc>
        <w:tc>
          <w:tcPr>
            <w:tcW w:w="916" w:type="dxa"/>
            <w:tcBorders>
              <w:top w:val="single" w:sz="6" w:space="0" w:color="auto"/>
              <w:left w:val="single" w:sz="6" w:space="0" w:color="auto"/>
              <w:bottom w:val="single" w:sz="6" w:space="0" w:color="auto"/>
              <w:right w:val="single" w:sz="6" w:space="0" w:color="auto"/>
            </w:tcBorders>
          </w:tcPr>
          <w:p w14:paraId="15B906F1"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764BF86E" w14:textId="77777777" w:rsidR="00DB6F89" w:rsidRPr="00D8129D" w:rsidRDefault="00DB6F89" w:rsidP="007326BB">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DB6F89" w:rsidRPr="00D8129D" w14:paraId="49374113"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3CC8E24" w14:textId="77777777" w:rsidR="00DB6F89" w:rsidRDefault="00DB6F89" w:rsidP="007326BB">
            <w:pPr>
              <w:pStyle w:val="TAL"/>
            </w:pPr>
            <w:r>
              <w:rPr>
                <w:rFonts w:hint="eastAsia"/>
              </w:rPr>
              <w:t>Online Charging Flag</w:t>
            </w:r>
          </w:p>
        </w:tc>
        <w:tc>
          <w:tcPr>
            <w:tcW w:w="916" w:type="dxa"/>
            <w:tcBorders>
              <w:top w:val="single" w:sz="6" w:space="0" w:color="auto"/>
              <w:left w:val="single" w:sz="6" w:space="0" w:color="auto"/>
              <w:bottom w:val="single" w:sz="6" w:space="0" w:color="auto"/>
              <w:right w:val="single" w:sz="6" w:space="0" w:color="auto"/>
            </w:tcBorders>
          </w:tcPr>
          <w:p w14:paraId="6975DCA2" w14:textId="77777777" w:rsidR="00DB6F89" w:rsidRDefault="00DB6F89" w:rsidP="007326BB">
            <w:pPr>
              <w:pStyle w:val="TAL"/>
              <w:jc w:val="center"/>
            </w:pPr>
            <w:r>
              <w:t>O</w:t>
            </w:r>
            <w:r>
              <w:rPr>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699E1FB8" w14:textId="77777777" w:rsidR="00DB6F89" w:rsidRPr="00D8129D" w:rsidRDefault="00DB6F89" w:rsidP="007326BB">
            <w:pPr>
              <w:pStyle w:val="TAL"/>
              <w:rPr>
                <w:sz w:val="16"/>
                <w:szCs w:val="16"/>
              </w:rPr>
            </w:pPr>
            <w:r w:rsidRPr="00D8129D">
              <w:rPr>
                <w:sz w:val="16"/>
                <w:szCs w:val="16"/>
              </w:rPr>
              <w:t xml:space="preserve">This field indicates the Online Charging Request was sent based on the provided ECF address from the SIP P-header "P-Charging-Function-Addresses". </w:t>
            </w:r>
          </w:p>
          <w:p w14:paraId="7233D31F" w14:textId="77777777" w:rsidR="00DB6F89" w:rsidRPr="00D8129D" w:rsidRDefault="00DB6F89" w:rsidP="007326BB">
            <w:pPr>
              <w:pStyle w:val="TAL"/>
              <w:rPr>
                <w:sz w:val="16"/>
                <w:szCs w:val="16"/>
              </w:rPr>
            </w:pPr>
            <w:r w:rsidRPr="00D8129D">
              <w:rPr>
                <w:sz w:val="16"/>
                <w:szCs w:val="16"/>
              </w:rPr>
              <w:t>NOTE: No proof that online charging action has been taken</w:t>
            </w:r>
          </w:p>
        </w:tc>
      </w:tr>
      <w:tr w:rsidR="00DB6F89" w:rsidRPr="00D8129D" w14:paraId="2C6A0CF8"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67C856A2" w14:textId="77777777" w:rsidR="00DB6F89" w:rsidRDefault="00DB6F89" w:rsidP="007326BB">
            <w:pPr>
              <w:pStyle w:val="TAL"/>
            </w:pPr>
            <w:r>
              <w:t>User Location Info</w:t>
            </w:r>
          </w:p>
        </w:tc>
        <w:tc>
          <w:tcPr>
            <w:tcW w:w="916" w:type="dxa"/>
            <w:tcBorders>
              <w:top w:val="single" w:sz="6" w:space="0" w:color="auto"/>
              <w:left w:val="single" w:sz="6" w:space="0" w:color="auto"/>
              <w:bottom w:val="single" w:sz="6" w:space="0" w:color="auto"/>
              <w:right w:val="single" w:sz="6" w:space="0" w:color="auto"/>
            </w:tcBorders>
          </w:tcPr>
          <w:p w14:paraId="0BB071CD" w14:textId="77777777" w:rsidR="00DB6F89" w:rsidRDefault="00DB6F89" w:rsidP="007326BB">
            <w:pPr>
              <w:pStyle w:val="TAL"/>
              <w:jc w:val="center"/>
            </w:pPr>
            <w:r>
              <w:t>O</w:t>
            </w:r>
            <w:r>
              <w:rPr>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0B0A7D00" w14:textId="77777777" w:rsidR="00DB6F89" w:rsidRPr="00D8129D" w:rsidRDefault="00DB6F89" w:rsidP="007326BB">
            <w:pPr>
              <w:pStyle w:val="TAL"/>
              <w:rPr>
                <w:sz w:val="16"/>
                <w:szCs w:val="16"/>
              </w:rPr>
            </w:pPr>
            <w:r w:rsidRPr="00D8129D">
              <w:rPr>
                <w:sz w:val="16"/>
                <w:szCs w:val="16"/>
              </w:rPr>
              <w:t>This field contains the network provided location information for 3GPP accesses</w:t>
            </w:r>
            <w:r w:rsidRPr="0007629F">
              <w:rPr>
                <w:sz w:val="16"/>
                <w:szCs w:val="16"/>
              </w:rPr>
              <w:t xml:space="preserve"> available in the IMS Node when charging session starts</w:t>
            </w:r>
            <w:r w:rsidRPr="00D8129D">
              <w:rPr>
                <w:sz w:val="16"/>
                <w:szCs w:val="16"/>
              </w:rPr>
              <w:t>, if available.</w:t>
            </w:r>
          </w:p>
        </w:tc>
      </w:tr>
      <w:tr w:rsidR="00DB6F89" w:rsidRPr="00D8129D" w14:paraId="74A23EA8"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7B8040C2" w14:textId="77777777" w:rsidR="00DB6F89" w:rsidRDefault="00DB6F89" w:rsidP="007326BB">
            <w:pPr>
              <w:pStyle w:val="TAL"/>
            </w:pPr>
            <w:r>
              <w:t>MS Time Zone</w:t>
            </w:r>
          </w:p>
        </w:tc>
        <w:tc>
          <w:tcPr>
            <w:tcW w:w="916" w:type="dxa"/>
            <w:tcBorders>
              <w:top w:val="single" w:sz="6" w:space="0" w:color="auto"/>
              <w:left w:val="single" w:sz="6" w:space="0" w:color="auto"/>
              <w:bottom w:val="single" w:sz="6" w:space="0" w:color="auto"/>
              <w:right w:val="single" w:sz="6" w:space="0" w:color="auto"/>
            </w:tcBorders>
          </w:tcPr>
          <w:p w14:paraId="02415B4D" w14:textId="77777777" w:rsidR="00DB6F89" w:rsidRDefault="00DB6F89" w:rsidP="007326BB">
            <w:pPr>
              <w:pStyle w:val="TAL"/>
              <w:jc w:val="center"/>
            </w:pPr>
            <w:r>
              <w:t>O</w:t>
            </w:r>
            <w:r>
              <w:rPr>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2058402A" w14:textId="77777777" w:rsidR="00DB6F89" w:rsidRPr="00D8129D" w:rsidRDefault="00DB6F89" w:rsidP="007326BB">
            <w:pPr>
              <w:pStyle w:val="TAL"/>
              <w:rPr>
                <w:sz w:val="16"/>
                <w:szCs w:val="16"/>
              </w:rPr>
            </w:pPr>
            <w:r w:rsidRPr="00D8129D">
              <w:rPr>
                <w:sz w:val="16"/>
                <w:szCs w:val="16"/>
              </w:rPr>
              <w:t>This field indicates the offset between universal time and local time in steps of 15 minutes of where the MS currently resides.</w:t>
            </w:r>
          </w:p>
        </w:tc>
      </w:tr>
      <w:tr w:rsidR="00DB6F89" w:rsidRPr="00D8129D" w14:paraId="636A8110"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0F4ABB1B" w14:textId="77777777" w:rsidR="00DB6F89" w:rsidRDefault="00DB6F89" w:rsidP="007326BB">
            <w:pPr>
              <w:pStyle w:val="TAL"/>
            </w:pPr>
            <w:r>
              <w:rPr>
                <w:rFonts w:cs="Arial"/>
                <w:lang w:eastAsia="zh-CN"/>
              </w:rPr>
              <w:t>From Address</w:t>
            </w:r>
          </w:p>
        </w:tc>
        <w:tc>
          <w:tcPr>
            <w:tcW w:w="916" w:type="dxa"/>
            <w:tcBorders>
              <w:top w:val="single" w:sz="6" w:space="0" w:color="auto"/>
              <w:left w:val="single" w:sz="6" w:space="0" w:color="auto"/>
              <w:bottom w:val="single" w:sz="6" w:space="0" w:color="auto"/>
              <w:right w:val="single" w:sz="6" w:space="0" w:color="auto"/>
            </w:tcBorders>
          </w:tcPr>
          <w:p w14:paraId="40F8A8E4" w14:textId="77777777" w:rsidR="00DB6F89" w:rsidRDefault="00DB6F89" w:rsidP="007326BB">
            <w:pPr>
              <w:pStyle w:val="TAL"/>
              <w:jc w:val="center"/>
            </w:pPr>
            <w:r>
              <w:rPr>
                <w:rFonts w:cs="Arial"/>
                <w:szCs w:val="18"/>
              </w:rPr>
              <w:t>O</w:t>
            </w:r>
            <w:r>
              <w:rPr>
                <w:rFonts w:cs="Arial"/>
                <w:szCs w:val="18"/>
                <w:vertAlign w:val="subscript"/>
              </w:rPr>
              <w:t>M</w:t>
            </w:r>
          </w:p>
        </w:tc>
        <w:tc>
          <w:tcPr>
            <w:tcW w:w="5655" w:type="dxa"/>
            <w:tcBorders>
              <w:top w:val="single" w:sz="6" w:space="0" w:color="auto"/>
              <w:left w:val="single" w:sz="6" w:space="0" w:color="auto"/>
              <w:bottom w:val="single" w:sz="6" w:space="0" w:color="auto"/>
              <w:right w:val="single" w:sz="6" w:space="0" w:color="auto"/>
            </w:tcBorders>
          </w:tcPr>
          <w:p w14:paraId="1E740181" w14:textId="77777777" w:rsidR="00DB6F89" w:rsidRPr="00D8129D" w:rsidRDefault="00DB6F89" w:rsidP="007326BB">
            <w:pPr>
              <w:pStyle w:val="TAL"/>
              <w:rPr>
                <w:sz w:val="16"/>
                <w:szCs w:val="16"/>
              </w:rPr>
            </w:pPr>
            <w:r w:rsidRPr="00D8129D">
              <w:rPr>
                <w:rFonts w:cs="Arial"/>
                <w:sz w:val="16"/>
                <w:szCs w:val="16"/>
                <w:lang w:eastAsia="zh-CN"/>
              </w:rPr>
              <w:t>Contains the information from the SIP From header.</w:t>
            </w:r>
          </w:p>
        </w:tc>
      </w:tr>
      <w:tr w:rsidR="00DB6F89" w:rsidRPr="00D8129D" w14:paraId="2BCE5241"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07E61C6E" w14:textId="77777777" w:rsidR="00DB6F89" w:rsidRDefault="00DB6F89" w:rsidP="007326BB">
            <w:pPr>
              <w:pStyle w:val="TAL"/>
              <w:rPr>
                <w:snapToGrid w:val="0"/>
                <w:color w:val="000000"/>
              </w:rPr>
            </w:pPr>
            <w:r>
              <w:t>Record Extensions</w:t>
            </w:r>
          </w:p>
        </w:tc>
        <w:tc>
          <w:tcPr>
            <w:tcW w:w="916" w:type="dxa"/>
            <w:tcBorders>
              <w:top w:val="single" w:sz="6" w:space="0" w:color="auto"/>
              <w:left w:val="single" w:sz="6" w:space="0" w:color="auto"/>
              <w:bottom w:val="single" w:sz="6" w:space="0" w:color="auto"/>
              <w:right w:val="single" w:sz="6" w:space="0" w:color="auto"/>
            </w:tcBorders>
          </w:tcPr>
          <w:p w14:paraId="21DD64BB"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456E1953" w14:textId="77777777" w:rsidR="00DB6F89" w:rsidRPr="00D8129D" w:rsidRDefault="00DB6F89" w:rsidP="007326BB">
            <w:pPr>
              <w:pStyle w:val="TAL"/>
              <w:rPr>
                <w:sz w:val="16"/>
                <w:szCs w:val="16"/>
              </w:rPr>
            </w:pPr>
            <w:r w:rsidRPr="00D8129D">
              <w:rPr>
                <w:sz w:val="16"/>
                <w:szCs w:val="16"/>
              </w:rPr>
              <w:t>A set of operator/manufacturer specific extensions to the record, conditioned upon existence of an extension.</w:t>
            </w:r>
          </w:p>
        </w:tc>
      </w:tr>
      <w:tr w:rsidR="00DB6F89" w:rsidRPr="00EC5EA0" w14:paraId="33F90956"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25365DEF" w14:textId="77777777" w:rsidR="00DB6F89" w:rsidRPr="00EC5EA0" w:rsidRDefault="00DB6F89" w:rsidP="007326BB">
            <w:pPr>
              <w:pStyle w:val="TAL"/>
            </w:pPr>
            <w:r w:rsidRPr="00EC5EA0">
              <w:t>FE Identifier List</w:t>
            </w:r>
          </w:p>
        </w:tc>
        <w:tc>
          <w:tcPr>
            <w:tcW w:w="916" w:type="dxa"/>
            <w:tcBorders>
              <w:top w:val="single" w:sz="6" w:space="0" w:color="auto"/>
              <w:left w:val="single" w:sz="6" w:space="0" w:color="auto"/>
              <w:bottom w:val="single" w:sz="6" w:space="0" w:color="auto"/>
              <w:right w:val="single" w:sz="6" w:space="0" w:color="auto"/>
            </w:tcBorders>
          </w:tcPr>
          <w:p w14:paraId="31BE56E4" w14:textId="77777777" w:rsidR="00DB6F89" w:rsidRPr="00EC5EA0" w:rsidRDefault="00DB6F89" w:rsidP="007326BB">
            <w:pPr>
              <w:pStyle w:val="TAL"/>
              <w:jc w:val="center"/>
              <w:rPr>
                <w:szCs w:val="18"/>
              </w:rPr>
            </w:pPr>
            <w:proofErr w:type="spellStart"/>
            <w:r w:rsidRPr="00EC5EA0">
              <w:rPr>
                <w:szCs w:val="18"/>
              </w:rPr>
              <w:t>Oc</w:t>
            </w:r>
            <w:proofErr w:type="spellEnd"/>
          </w:p>
        </w:tc>
        <w:tc>
          <w:tcPr>
            <w:tcW w:w="5655" w:type="dxa"/>
            <w:tcBorders>
              <w:top w:val="single" w:sz="6" w:space="0" w:color="auto"/>
              <w:left w:val="single" w:sz="6" w:space="0" w:color="auto"/>
              <w:bottom w:val="single" w:sz="6" w:space="0" w:color="auto"/>
              <w:right w:val="single" w:sz="6" w:space="0" w:color="auto"/>
            </w:tcBorders>
          </w:tcPr>
          <w:p w14:paraId="6E184417" w14:textId="77777777" w:rsidR="00DB6F89" w:rsidRPr="00EC5EA0" w:rsidRDefault="00DB6F89" w:rsidP="007326BB">
            <w:pPr>
              <w:pStyle w:val="TAL"/>
              <w:rPr>
                <w:sz w:val="16"/>
                <w:szCs w:val="16"/>
              </w:rPr>
            </w:pPr>
            <w:r w:rsidRPr="00EC5EA0">
              <w:rPr>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73E80021" w14:textId="77777777" w:rsidR="002212CE" w:rsidRDefault="002212CE">
      <w:pPr>
        <w:pStyle w:val="EditorsNote"/>
        <w:ind w:left="284" w:firstLine="0"/>
      </w:pPr>
    </w:p>
    <w:p w14:paraId="2659F4AA" w14:textId="77777777" w:rsidR="002212CE" w:rsidRDefault="002212CE" w:rsidP="00194167"/>
    <w:p w14:paraId="640BEF34" w14:textId="77777777" w:rsidR="002212CE" w:rsidRDefault="002212CE" w:rsidP="00743F14">
      <w:pPr>
        <w:pStyle w:val="Heading4"/>
      </w:pPr>
      <w:bookmarkStart w:id="642" w:name="_Toc4507382"/>
      <w:bookmarkStart w:id="643" w:name="_Toc27580322"/>
      <w:bookmarkStart w:id="644" w:name="_Toc202525239"/>
      <w:r>
        <w:t>6.1.3.7</w:t>
      </w:r>
      <w:r>
        <w:tab/>
        <w:t xml:space="preserve">MGCF CDR </w:t>
      </w:r>
      <w:r w:rsidR="004F4587">
        <w:t>c</w:t>
      </w:r>
      <w:r>
        <w:t>ontent</w:t>
      </w:r>
      <w:bookmarkEnd w:id="642"/>
      <w:bookmarkEnd w:id="643"/>
      <w:bookmarkEnd w:id="644"/>
    </w:p>
    <w:p w14:paraId="38E488BD" w14:textId="77777777" w:rsidR="002212CE" w:rsidRDefault="002212CE">
      <w:pPr>
        <w:keepNext/>
      </w:pPr>
      <w:r>
        <w:t>The detailed description of the field is provided in TS 32.298 [51].</w:t>
      </w:r>
    </w:p>
    <w:p w14:paraId="325E9540" w14:textId="77777777" w:rsidR="002212CE" w:rsidRDefault="002212CE" w:rsidP="00743F14">
      <w:pPr>
        <w:pStyle w:val="TH"/>
        <w:outlineLvl w:val="0"/>
      </w:pPr>
      <w:r>
        <w:t>Table 6.1.3.7</w:t>
      </w:r>
      <w:r w:rsidR="004F4587">
        <w:t>.1</w:t>
      </w:r>
      <w:r>
        <w:t xml:space="preserve">: Charging </w:t>
      </w:r>
      <w:r w:rsidR="004F4587">
        <w:t>d</w:t>
      </w:r>
      <w:r>
        <w:t>ata of MGCF CDR</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103"/>
        <w:gridCol w:w="916"/>
        <w:gridCol w:w="5143"/>
      </w:tblGrid>
      <w:tr w:rsidR="009C40F6" w:rsidRPr="00D8129D" w14:paraId="5F9654C2" w14:textId="77777777" w:rsidTr="007326BB">
        <w:trPr>
          <w:cantSplit/>
          <w:tblHeader/>
          <w:jc w:val="center"/>
        </w:trPr>
        <w:tc>
          <w:tcPr>
            <w:tcW w:w="3103" w:type="dxa"/>
            <w:tcBorders>
              <w:top w:val="single" w:sz="4" w:space="0" w:color="auto"/>
              <w:left w:val="single" w:sz="4" w:space="0" w:color="auto"/>
              <w:bottom w:val="single" w:sz="4" w:space="0" w:color="auto"/>
              <w:right w:val="single" w:sz="4" w:space="0" w:color="auto"/>
            </w:tcBorders>
            <w:shd w:val="clear" w:color="auto" w:fill="CCCCCC"/>
          </w:tcPr>
          <w:p w14:paraId="719082E0" w14:textId="77777777" w:rsidR="009C40F6" w:rsidRDefault="009C40F6" w:rsidP="007326BB">
            <w:pPr>
              <w:pStyle w:val="TAH"/>
            </w:pPr>
            <w:r>
              <w:t>Field</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4FF9C848" w14:textId="77777777" w:rsidR="009C40F6" w:rsidRDefault="009C40F6" w:rsidP="007326BB">
            <w:pPr>
              <w:pStyle w:val="TAH"/>
              <w:rPr>
                <w:szCs w:val="18"/>
              </w:rPr>
            </w:pPr>
            <w:r>
              <w:rPr>
                <w:szCs w:val="18"/>
              </w:rPr>
              <w:t>Category</w:t>
            </w:r>
          </w:p>
        </w:tc>
        <w:tc>
          <w:tcPr>
            <w:tcW w:w="5143" w:type="dxa"/>
            <w:tcBorders>
              <w:top w:val="single" w:sz="4" w:space="0" w:color="auto"/>
              <w:left w:val="single" w:sz="4" w:space="0" w:color="auto"/>
              <w:bottom w:val="single" w:sz="4" w:space="0" w:color="auto"/>
              <w:right w:val="single" w:sz="4" w:space="0" w:color="auto"/>
            </w:tcBorders>
            <w:shd w:val="clear" w:color="auto" w:fill="CCCCCC"/>
          </w:tcPr>
          <w:p w14:paraId="3C854434" w14:textId="77777777" w:rsidR="009C40F6" w:rsidRPr="00D8129D" w:rsidRDefault="009C40F6" w:rsidP="007326BB">
            <w:pPr>
              <w:pStyle w:val="TAH"/>
              <w:rPr>
                <w:sz w:val="16"/>
                <w:szCs w:val="16"/>
              </w:rPr>
            </w:pPr>
            <w:r w:rsidRPr="00D8129D">
              <w:rPr>
                <w:sz w:val="16"/>
                <w:szCs w:val="16"/>
              </w:rPr>
              <w:t>Description</w:t>
            </w:r>
          </w:p>
        </w:tc>
      </w:tr>
      <w:tr w:rsidR="009C40F6" w:rsidRPr="00D8129D" w14:paraId="455965CF" w14:textId="77777777" w:rsidTr="007326BB">
        <w:trPr>
          <w:cantSplit/>
          <w:jc w:val="center"/>
        </w:trPr>
        <w:tc>
          <w:tcPr>
            <w:tcW w:w="3103" w:type="dxa"/>
            <w:tcBorders>
              <w:top w:val="single" w:sz="4" w:space="0" w:color="auto"/>
              <w:left w:val="single" w:sz="6" w:space="0" w:color="auto"/>
              <w:bottom w:val="single" w:sz="6" w:space="0" w:color="auto"/>
              <w:right w:val="single" w:sz="6" w:space="0" w:color="auto"/>
            </w:tcBorders>
          </w:tcPr>
          <w:p w14:paraId="253E7676" w14:textId="77777777" w:rsidR="009C40F6" w:rsidRDefault="009C40F6" w:rsidP="007326BB">
            <w:pPr>
              <w:pStyle w:val="TAL"/>
            </w:pPr>
            <w:r>
              <w:t>Record Type</w:t>
            </w:r>
          </w:p>
        </w:tc>
        <w:tc>
          <w:tcPr>
            <w:tcW w:w="916" w:type="dxa"/>
            <w:tcBorders>
              <w:top w:val="single" w:sz="4" w:space="0" w:color="auto"/>
              <w:left w:val="single" w:sz="6" w:space="0" w:color="auto"/>
              <w:bottom w:val="single" w:sz="6" w:space="0" w:color="auto"/>
              <w:right w:val="single" w:sz="6" w:space="0" w:color="auto"/>
            </w:tcBorders>
          </w:tcPr>
          <w:p w14:paraId="68535A7E" w14:textId="77777777" w:rsidR="009C40F6" w:rsidRDefault="009C40F6" w:rsidP="007326BB">
            <w:pPr>
              <w:pStyle w:val="TAL"/>
              <w:jc w:val="center"/>
              <w:rPr>
                <w:szCs w:val="18"/>
              </w:rPr>
            </w:pPr>
            <w:r>
              <w:rPr>
                <w:szCs w:val="18"/>
              </w:rPr>
              <w:t>M</w:t>
            </w:r>
          </w:p>
        </w:tc>
        <w:tc>
          <w:tcPr>
            <w:tcW w:w="5143" w:type="dxa"/>
            <w:tcBorders>
              <w:top w:val="single" w:sz="4" w:space="0" w:color="auto"/>
              <w:left w:val="single" w:sz="6" w:space="0" w:color="auto"/>
              <w:bottom w:val="single" w:sz="6" w:space="0" w:color="auto"/>
              <w:right w:val="single" w:sz="6" w:space="0" w:color="auto"/>
            </w:tcBorders>
          </w:tcPr>
          <w:p w14:paraId="60C37481" w14:textId="77777777" w:rsidR="009C40F6" w:rsidRPr="00D8129D" w:rsidRDefault="009C40F6" w:rsidP="007326BB">
            <w:pPr>
              <w:pStyle w:val="TAL"/>
              <w:rPr>
                <w:sz w:val="16"/>
                <w:szCs w:val="16"/>
              </w:rPr>
            </w:pPr>
            <w:r w:rsidRPr="00D8129D">
              <w:rPr>
                <w:sz w:val="16"/>
                <w:szCs w:val="16"/>
              </w:rPr>
              <w:t>Identifies the type of record. The parameter is derived from the Node functionality parameter.</w:t>
            </w:r>
          </w:p>
        </w:tc>
      </w:tr>
      <w:tr w:rsidR="009C40F6" w:rsidRPr="00D8129D" w14:paraId="593DC6BE"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11A39416" w14:textId="77777777" w:rsidR="009C40F6" w:rsidRDefault="009C40F6" w:rsidP="007326BB">
            <w:pPr>
              <w:pStyle w:val="TAL"/>
            </w:pPr>
            <w:r>
              <w:t>Retransmission</w:t>
            </w:r>
          </w:p>
        </w:tc>
        <w:tc>
          <w:tcPr>
            <w:tcW w:w="916" w:type="dxa"/>
            <w:tcBorders>
              <w:top w:val="single" w:sz="6" w:space="0" w:color="auto"/>
              <w:left w:val="single" w:sz="6" w:space="0" w:color="auto"/>
              <w:bottom w:val="single" w:sz="6" w:space="0" w:color="auto"/>
              <w:right w:val="single" w:sz="6" w:space="0" w:color="auto"/>
            </w:tcBorders>
          </w:tcPr>
          <w:p w14:paraId="4B74DA52"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5CE85CD2" w14:textId="77777777" w:rsidR="009C40F6" w:rsidRPr="00D8129D" w:rsidRDefault="009C40F6" w:rsidP="007326BB">
            <w:pPr>
              <w:pStyle w:val="TAL"/>
              <w:rPr>
                <w:sz w:val="16"/>
                <w:szCs w:val="16"/>
              </w:rPr>
            </w:pPr>
            <w:r w:rsidRPr="00D8129D">
              <w:rPr>
                <w:sz w:val="16"/>
                <w:szCs w:val="16"/>
              </w:rPr>
              <w:t>This parameter, when present, indicates that information from retransmitted Charging Data Requests has been used in this CDR</w:t>
            </w:r>
          </w:p>
        </w:tc>
      </w:tr>
      <w:tr w:rsidR="009C40F6" w:rsidRPr="00D8129D" w14:paraId="3A1C8E13"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31FE5ACA" w14:textId="77777777" w:rsidR="009C40F6" w:rsidRDefault="009C40F6" w:rsidP="007326BB">
            <w:pPr>
              <w:pStyle w:val="TAL"/>
            </w:pPr>
            <w:r>
              <w:t>SIP Method</w:t>
            </w:r>
          </w:p>
        </w:tc>
        <w:tc>
          <w:tcPr>
            <w:tcW w:w="916" w:type="dxa"/>
            <w:tcBorders>
              <w:top w:val="single" w:sz="6" w:space="0" w:color="auto"/>
              <w:left w:val="single" w:sz="6" w:space="0" w:color="auto"/>
              <w:bottom w:val="single" w:sz="6" w:space="0" w:color="auto"/>
              <w:right w:val="single" w:sz="6" w:space="0" w:color="auto"/>
            </w:tcBorders>
          </w:tcPr>
          <w:p w14:paraId="05EDC337"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0D66C191" w14:textId="77777777" w:rsidR="009C40F6" w:rsidRPr="00D8129D" w:rsidRDefault="009C40F6" w:rsidP="007326BB">
            <w:pPr>
              <w:pStyle w:val="TAL"/>
              <w:rPr>
                <w:sz w:val="16"/>
                <w:szCs w:val="16"/>
              </w:rPr>
            </w:pPr>
            <w:r w:rsidRPr="00D8129D">
              <w:rPr>
                <w:sz w:val="16"/>
                <w:szCs w:val="16"/>
              </w:rPr>
              <w:t xml:space="preserve">Specifies the SIP-method for which the CDR is generated. Only available in session unrelated cases. </w:t>
            </w:r>
          </w:p>
        </w:tc>
      </w:tr>
      <w:tr w:rsidR="009C40F6" w:rsidRPr="00D8129D" w14:paraId="307F6A01"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748343CB" w14:textId="77777777" w:rsidR="009C40F6" w:rsidRDefault="009C40F6" w:rsidP="007326BB">
            <w:pPr>
              <w:pStyle w:val="TAL"/>
            </w:pPr>
            <w:r>
              <w:t>Event</w:t>
            </w:r>
          </w:p>
        </w:tc>
        <w:tc>
          <w:tcPr>
            <w:tcW w:w="916" w:type="dxa"/>
            <w:tcBorders>
              <w:top w:val="single" w:sz="6" w:space="0" w:color="auto"/>
              <w:left w:val="single" w:sz="6" w:space="0" w:color="auto"/>
              <w:bottom w:val="single" w:sz="6" w:space="0" w:color="auto"/>
              <w:right w:val="single" w:sz="6" w:space="0" w:color="auto"/>
            </w:tcBorders>
          </w:tcPr>
          <w:p w14:paraId="6ACCBB3A"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4B37A345" w14:textId="77777777" w:rsidR="009C40F6" w:rsidRPr="00D8129D" w:rsidRDefault="009C40F6" w:rsidP="007326BB">
            <w:pPr>
              <w:pStyle w:val="TAL"/>
              <w:rPr>
                <w:sz w:val="16"/>
                <w:szCs w:val="16"/>
              </w:rPr>
            </w:pPr>
            <w:r w:rsidRPr="00D8129D">
              <w:rPr>
                <w:sz w:val="16"/>
                <w:szCs w:val="16"/>
              </w:rPr>
              <w:t xml:space="preserve">This field identifies the SIP event package to which the SIP request is referred. </w:t>
            </w:r>
          </w:p>
        </w:tc>
      </w:tr>
      <w:tr w:rsidR="009C40F6" w:rsidRPr="00D8129D" w14:paraId="65BE096F"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23127D56" w14:textId="77777777" w:rsidR="009C40F6" w:rsidRDefault="009C40F6" w:rsidP="007326BB">
            <w:pPr>
              <w:pStyle w:val="TAL"/>
            </w:pPr>
            <w:r>
              <w:t>Expires Information</w:t>
            </w:r>
          </w:p>
        </w:tc>
        <w:tc>
          <w:tcPr>
            <w:tcW w:w="916" w:type="dxa"/>
            <w:tcBorders>
              <w:top w:val="single" w:sz="6" w:space="0" w:color="auto"/>
              <w:left w:val="single" w:sz="6" w:space="0" w:color="auto"/>
              <w:bottom w:val="single" w:sz="6" w:space="0" w:color="auto"/>
              <w:right w:val="single" w:sz="6" w:space="0" w:color="auto"/>
            </w:tcBorders>
          </w:tcPr>
          <w:p w14:paraId="175EFEF9"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326848CF" w14:textId="77777777" w:rsidR="009C40F6" w:rsidRPr="00D8129D" w:rsidRDefault="009C40F6" w:rsidP="007326BB">
            <w:pPr>
              <w:pStyle w:val="TAL"/>
              <w:rPr>
                <w:sz w:val="16"/>
                <w:szCs w:val="16"/>
              </w:rPr>
            </w:pPr>
            <w:r w:rsidRPr="00D8129D">
              <w:rPr>
                <w:sz w:val="16"/>
                <w:szCs w:val="16"/>
              </w:rPr>
              <w:t>This field indicates the validity time of either the SIP message or its content, depending on the SIP method.</w:t>
            </w:r>
          </w:p>
        </w:tc>
      </w:tr>
      <w:tr w:rsidR="009C40F6" w:rsidRPr="00D8129D" w14:paraId="4FA7FFAB"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467CD82B" w14:textId="77777777" w:rsidR="009C40F6" w:rsidRDefault="009C40F6" w:rsidP="007326BB">
            <w:pPr>
              <w:pStyle w:val="TAL"/>
            </w:pPr>
            <w:r>
              <w:t xml:space="preserve">Role of </w:t>
            </w:r>
            <w:r>
              <w:rPr>
                <w:caps/>
              </w:rPr>
              <w:t>n</w:t>
            </w:r>
            <w:r>
              <w:t>ode</w:t>
            </w:r>
          </w:p>
        </w:tc>
        <w:tc>
          <w:tcPr>
            <w:tcW w:w="916" w:type="dxa"/>
            <w:tcBorders>
              <w:top w:val="single" w:sz="6" w:space="0" w:color="auto"/>
              <w:left w:val="single" w:sz="6" w:space="0" w:color="auto"/>
              <w:bottom w:val="single" w:sz="6" w:space="0" w:color="auto"/>
              <w:right w:val="single" w:sz="6" w:space="0" w:color="auto"/>
            </w:tcBorders>
          </w:tcPr>
          <w:p w14:paraId="3E7DB23A"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772B3548" w14:textId="77777777" w:rsidR="009C40F6" w:rsidRPr="00D8129D" w:rsidRDefault="009C40F6" w:rsidP="007326BB">
            <w:pPr>
              <w:pStyle w:val="TAL"/>
              <w:rPr>
                <w:sz w:val="16"/>
                <w:szCs w:val="16"/>
              </w:rPr>
            </w:pPr>
            <w:r w:rsidRPr="00D8129D">
              <w:rPr>
                <w:sz w:val="16"/>
                <w:szCs w:val="16"/>
              </w:rPr>
              <w:t xml:space="preserve">This field indicates whether the MGCF is serving the Originating or the Terminating party. </w:t>
            </w:r>
          </w:p>
        </w:tc>
      </w:tr>
      <w:tr w:rsidR="009C40F6" w:rsidRPr="00D8129D" w14:paraId="77E66B2F"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7B082E57" w14:textId="77777777" w:rsidR="009C40F6" w:rsidRDefault="009C40F6" w:rsidP="007326BB">
            <w:pPr>
              <w:pStyle w:val="TAL"/>
            </w:pPr>
            <w:r>
              <w:t>Node Address</w:t>
            </w:r>
          </w:p>
        </w:tc>
        <w:tc>
          <w:tcPr>
            <w:tcW w:w="916" w:type="dxa"/>
            <w:tcBorders>
              <w:top w:val="single" w:sz="6" w:space="0" w:color="auto"/>
              <w:left w:val="single" w:sz="6" w:space="0" w:color="auto"/>
              <w:bottom w:val="single" w:sz="6" w:space="0" w:color="auto"/>
              <w:right w:val="single" w:sz="6" w:space="0" w:color="auto"/>
            </w:tcBorders>
          </w:tcPr>
          <w:p w14:paraId="03E6BD0A"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45EEDECE" w14:textId="77777777" w:rsidR="009C40F6" w:rsidRPr="00D8129D" w:rsidRDefault="009C40F6" w:rsidP="007326BB">
            <w:pPr>
              <w:pStyle w:val="TAL"/>
              <w:rPr>
                <w:sz w:val="16"/>
                <w:szCs w:val="16"/>
              </w:rPr>
            </w:pPr>
            <w:r w:rsidRPr="00D8129D">
              <w:rPr>
                <w:sz w:val="16"/>
                <w:szCs w:val="16"/>
              </w:rPr>
              <w:t xml:space="preserve">This item holds the address of the node providing the information for the CDR. This may either be the IP address or the FQDN of the IMS node generating the accounting data. </w:t>
            </w:r>
          </w:p>
        </w:tc>
      </w:tr>
      <w:tr w:rsidR="009C40F6" w:rsidRPr="00D8129D" w14:paraId="58D21D73"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5DAAEEEC" w14:textId="77777777" w:rsidR="009C40F6" w:rsidRDefault="009C40F6" w:rsidP="007326BB">
            <w:pPr>
              <w:pStyle w:val="TAL"/>
            </w:pPr>
            <w:r>
              <w:t>Session ID</w:t>
            </w:r>
          </w:p>
        </w:tc>
        <w:tc>
          <w:tcPr>
            <w:tcW w:w="916" w:type="dxa"/>
            <w:tcBorders>
              <w:top w:val="single" w:sz="6" w:space="0" w:color="auto"/>
              <w:left w:val="single" w:sz="6" w:space="0" w:color="auto"/>
              <w:bottom w:val="single" w:sz="6" w:space="0" w:color="auto"/>
              <w:right w:val="single" w:sz="6" w:space="0" w:color="auto"/>
            </w:tcBorders>
          </w:tcPr>
          <w:p w14:paraId="019CAF87"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73066EB5" w14:textId="77777777" w:rsidR="009C40F6" w:rsidRPr="00D8129D" w:rsidRDefault="009C40F6" w:rsidP="007326BB">
            <w:pPr>
              <w:pStyle w:val="TAL"/>
              <w:rPr>
                <w:sz w:val="16"/>
                <w:szCs w:val="16"/>
              </w:rPr>
            </w:pPr>
            <w:r w:rsidRPr="00D8129D">
              <w:rPr>
                <w:sz w:val="16"/>
                <w:szCs w:val="16"/>
              </w:rPr>
              <w:t xml:space="preserve">The Session identification. For a SIP session the Session-ID contains the SIP Call ID as defined in the Session Initiation Protocol RFC 3261 [404]. </w:t>
            </w:r>
          </w:p>
        </w:tc>
      </w:tr>
      <w:tr w:rsidR="009C40F6" w:rsidRPr="00D8129D" w14:paraId="71D67F1E"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0FC0A85C" w14:textId="77777777" w:rsidR="009C40F6" w:rsidRDefault="009C40F6" w:rsidP="007326BB">
            <w:pPr>
              <w:pStyle w:val="TAL"/>
            </w:pPr>
            <w:r>
              <w:t xml:space="preserve">Session Priority </w:t>
            </w:r>
          </w:p>
        </w:tc>
        <w:tc>
          <w:tcPr>
            <w:tcW w:w="916" w:type="dxa"/>
            <w:tcBorders>
              <w:top w:val="single" w:sz="6" w:space="0" w:color="auto"/>
              <w:left w:val="single" w:sz="6" w:space="0" w:color="auto"/>
              <w:bottom w:val="single" w:sz="6" w:space="0" w:color="auto"/>
              <w:right w:val="single" w:sz="6" w:space="0" w:color="auto"/>
            </w:tcBorders>
          </w:tcPr>
          <w:p w14:paraId="6D079441"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56CF82B7" w14:textId="77777777" w:rsidR="009C40F6" w:rsidRPr="00D8129D" w:rsidRDefault="009C40F6" w:rsidP="007326BB">
            <w:pPr>
              <w:pStyle w:val="TAL"/>
              <w:rPr>
                <w:sz w:val="16"/>
                <w:szCs w:val="16"/>
              </w:rPr>
            </w:pPr>
            <w:r w:rsidRPr="00D8129D">
              <w:rPr>
                <w:sz w:val="16"/>
                <w:szCs w:val="16"/>
              </w:rPr>
              <w:t>The field contains the priority of the session.</w:t>
            </w:r>
          </w:p>
        </w:tc>
      </w:tr>
      <w:tr w:rsidR="009C40F6" w:rsidRPr="00D8129D" w14:paraId="33D36D86"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4CD79D88" w14:textId="77777777" w:rsidR="009C40F6" w:rsidRDefault="009C40F6" w:rsidP="007326BB">
            <w:pPr>
              <w:pStyle w:val="TAL"/>
            </w:pPr>
            <w:r>
              <w:t>List Of Calling Party Address</w:t>
            </w:r>
          </w:p>
        </w:tc>
        <w:tc>
          <w:tcPr>
            <w:tcW w:w="916" w:type="dxa"/>
            <w:tcBorders>
              <w:top w:val="single" w:sz="6" w:space="0" w:color="auto"/>
              <w:left w:val="single" w:sz="6" w:space="0" w:color="auto"/>
              <w:bottom w:val="single" w:sz="6" w:space="0" w:color="auto"/>
              <w:right w:val="single" w:sz="6" w:space="0" w:color="auto"/>
            </w:tcBorders>
          </w:tcPr>
          <w:p w14:paraId="06C3392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0A7489B4" w14:textId="77777777" w:rsidR="009C40F6" w:rsidRPr="00D8129D" w:rsidRDefault="009C40F6" w:rsidP="007326BB">
            <w:pPr>
              <w:pStyle w:val="TAL"/>
              <w:rPr>
                <w:sz w:val="16"/>
                <w:szCs w:val="16"/>
              </w:rPr>
            </w:pPr>
            <w:r w:rsidRPr="00D8129D">
              <w:rPr>
                <w:sz w:val="16"/>
                <w:szCs w:val="16"/>
              </w:rPr>
              <w:t>The address or addresses (Public User ID or Public Service ID) of the party requesting a service or initiating a session. In the case of no P-Asserted-Identify is known, this list shall include a one item with the value "unknown".</w:t>
            </w:r>
          </w:p>
        </w:tc>
      </w:tr>
      <w:tr w:rsidR="009C40F6" w:rsidRPr="00D8129D" w14:paraId="7D13CBAF"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511D6AD2" w14:textId="77777777" w:rsidR="009C40F6" w:rsidRDefault="009C40F6" w:rsidP="007326BB">
            <w:pPr>
              <w:pStyle w:val="TAL"/>
            </w:pPr>
            <w:r>
              <w:t xml:space="preserve">Called Party Address </w:t>
            </w:r>
          </w:p>
        </w:tc>
        <w:tc>
          <w:tcPr>
            <w:tcW w:w="916" w:type="dxa"/>
            <w:tcBorders>
              <w:top w:val="single" w:sz="6" w:space="0" w:color="auto"/>
              <w:left w:val="single" w:sz="6" w:space="0" w:color="auto"/>
              <w:bottom w:val="single" w:sz="6" w:space="0" w:color="auto"/>
              <w:right w:val="single" w:sz="6" w:space="0" w:color="auto"/>
            </w:tcBorders>
          </w:tcPr>
          <w:p w14:paraId="7097DC8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0CF3B92E" w14:textId="77777777" w:rsidR="009C40F6" w:rsidRPr="00D8129D" w:rsidRDefault="009C40F6" w:rsidP="007326BB">
            <w:pPr>
              <w:pStyle w:val="TAL"/>
              <w:rPr>
                <w:sz w:val="16"/>
                <w:szCs w:val="16"/>
              </w:rPr>
            </w:pPr>
            <w:r w:rsidRPr="00D8129D">
              <w:rPr>
                <w:sz w:val="16"/>
                <w:szCs w:val="16"/>
              </w:rPr>
              <w:t xml:space="preserve">In the context of an end-to-end SIP transaction this field holds the address of the party (Public User ID) to whom the SIP transaction is posted. </w:t>
            </w:r>
          </w:p>
        </w:tc>
      </w:tr>
      <w:tr w:rsidR="009C40F6" w:rsidRPr="00D8129D" w14:paraId="4B0C0328"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7B79FEB1" w14:textId="77777777" w:rsidR="009C40F6" w:rsidRDefault="009C40F6" w:rsidP="007326BB">
            <w:pPr>
              <w:pStyle w:val="TAL"/>
              <w:rPr>
                <w:bCs/>
              </w:rPr>
            </w:pPr>
            <w:r>
              <w:rPr>
                <w:bCs/>
                <w:szCs w:val="18"/>
              </w:rPr>
              <w:t>Number Portability routing information</w:t>
            </w:r>
          </w:p>
        </w:tc>
        <w:tc>
          <w:tcPr>
            <w:tcW w:w="916" w:type="dxa"/>
            <w:tcBorders>
              <w:top w:val="single" w:sz="6" w:space="0" w:color="auto"/>
              <w:left w:val="single" w:sz="6" w:space="0" w:color="auto"/>
              <w:bottom w:val="single" w:sz="6" w:space="0" w:color="auto"/>
              <w:right w:val="single" w:sz="6" w:space="0" w:color="auto"/>
            </w:tcBorders>
          </w:tcPr>
          <w:p w14:paraId="122CD1E7" w14:textId="77777777" w:rsidR="009C40F6" w:rsidRDefault="009C40F6" w:rsidP="007326BB">
            <w:pPr>
              <w:pStyle w:val="TAL"/>
              <w:jc w:val="center"/>
              <w:rPr>
                <w:bCs/>
                <w:szCs w:val="18"/>
              </w:rPr>
            </w:pPr>
            <w:r>
              <w:rPr>
                <w:bCs/>
                <w:szCs w:val="18"/>
              </w:rPr>
              <w:t>O</w:t>
            </w:r>
            <w:r>
              <w:rPr>
                <w:bCs/>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5C7D394C" w14:textId="77777777" w:rsidR="009C40F6" w:rsidRPr="00D8129D" w:rsidRDefault="009C40F6" w:rsidP="007326BB">
            <w:pPr>
              <w:pStyle w:val="TAL"/>
              <w:rPr>
                <w:bCs/>
                <w:sz w:val="16"/>
                <w:szCs w:val="16"/>
              </w:rPr>
            </w:pPr>
            <w:r w:rsidRPr="00D8129D">
              <w:rPr>
                <w:bCs/>
                <w:sz w:val="16"/>
                <w:szCs w:val="16"/>
              </w:rPr>
              <w:t>This field includes information on number portability after DNS/ENUM request from S-CSCF in the calling user's home network.</w:t>
            </w:r>
          </w:p>
        </w:tc>
      </w:tr>
      <w:tr w:rsidR="009C40F6" w:rsidRPr="00D8129D" w14:paraId="499D1EDF"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26E1FA9D" w14:textId="77777777" w:rsidR="009C40F6" w:rsidRDefault="009C40F6" w:rsidP="007326BB">
            <w:pPr>
              <w:pStyle w:val="TAL"/>
              <w:rPr>
                <w:bCs/>
              </w:rPr>
            </w:pPr>
            <w:r>
              <w:rPr>
                <w:bCs/>
                <w:szCs w:val="18"/>
              </w:rPr>
              <w:t>Carrier Select routing information</w:t>
            </w:r>
          </w:p>
        </w:tc>
        <w:tc>
          <w:tcPr>
            <w:tcW w:w="916" w:type="dxa"/>
            <w:tcBorders>
              <w:top w:val="single" w:sz="6" w:space="0" w:color="auto"/>
              <w:left w:val="single" w:sz="6" w:space="0" w:color="auto"/>
              <w:bottom w:val="single" w:sz="6" w:space="0" w:color="auto"/>
              <w:right w:val="single" w:sz="6" w:space="0" w:color="auto"/>
            </w:tcBorders>
          </w:tcPr>
          <w:p w14:paraId="46580DC9" w14:textId="77777777" w:rsidR="009C40F6" w:rsidRDefault="009C40F6" w:rsidP="007326BB">
            <w:pPr>
              <w:pStyle w:val="TAL"/>
              <w:jc w:val="center"/>
              <w:rPr>
                <w:bCs/>
                <w:szCs w:val="18"/>
              </w:rPr>
            </w:pPr>
            <w:r>
              <w:rPr>
                <w:bCs/>
                <w:szCs w:val="18"/>
              </w:rPr>
              <w:t>O</w:t>
            </w:r>
            <w:r>
              <w:rPr>
                <w:bCs/>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3B15AD10" w14:textId="77777777" w:rsidR="009C40F6" w:rsidRPr="00D8129D" w:rsidRDefault="009C40F6" w:rsidP="007326BB">
            <w:pPr>
              <w:pStyle w:val="TAL"/>
              <w:rPr>
                <w:bCs/>
                <w:sz w:val="16"/>
                <w:szCs w:val="16"/>
              </w:rPr>
            </w:pPr>
            <w:r w:rsidRPr="00D8129D">
              <w:rPr>
                <w:bCs/>
                <w:sz w:val="16"/>
                <w:szCs w:val="16"/>
              </w:rPr>
              <w:t>This field includes information on carrier select after DNS/ENUM request from S-CSCF in the calling user's home network.</w:t>
            </w:r>
          </w:p>
        </w:tc>
      </w:tr>
      <w:tr w:rsidR="009C40F6" w:rsidRPr="00D8129D" w14:paraId="250673AB"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2BB6259B" w14:textId="77777777" w:rsidR="009C40F6" w:rsidRDefault="009C40F6" w:rsidP="007326BB">
            <w:pPr>
              <w:pStyle w:val="TAL"/>
            </w:pPr>
            <w:r>
              <w:t>Service Request Time Stamp</w:t>
            </w:r>
          </w:p>
        </w:tc>
        <w:tc>
          <w:tcPr>
            <w:tcW w:w="916" w:type="dxa"/>
            <w:tcBorders>
              <w:top w:val="single" w:sz="6" w:space="0" w:color="auto"/>
              <w:left w:val="single" w:sz="6" w:space="0" w:color="auto"/>
              <w:bottom w:val="single" w:sz="6" w:space="0" w:color="auto"/>
              <w:right w:val="single" w:sz="6" w:space="0" w:color="auto"/>
            </w:tcBorders>
          </w:tcPr>
          <w:p w14:paraId="05CD87E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38E42FB1" w14:textId="77777777" w:rsidR="009C40F6" w:rsidRPr="00D8129D" w:rsidRDefault="009C40F6" w:rsidP="007326BB">
            <w:pPr>
              <w:pStyle w:val="TAL"/>
              <w:rPr>
                <w:sz w:val="16"/>
                <w:szCs w:val="16"/>
              </w:rPr>
            </w:pPr>
            <w:r w:rsidRPr="00D8129D">
              <w:rPr>
                <w:sz w:val="16"/>
                <w:szCs w:val="16"/>
              </w:rPr>
              <w:t>This field contains the time stamp which indicates the time at which the service was requested. This parameter corresponds to SIP Request Timestamp. Present with Charging Data Request [Start] and Charging Data Request [Event].</w:t>
            </w:r>
          </w:p>
        </w:tc>
      </w:tr>
      <w:tr w:rsidR="009C40F6" w:rsidRPr="00D8129D" w14:paraId="77D1AEAB"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03901CD9" w14:textId="77777777" w:rsidR="009C40F6" w:rsidRDefault="009C40F6" w:rsidP="007326BB">
            <w:pPr>
              <w:pStyle w:val="TAL"/>
            </w:pPr>
            <w:r>
              <w:t>Service Request Time Stamp Fraction</w:t>
            </w:r>
          </w:p>
        </w:tc>
        <w:tc>
          <w:tcPr>
            <w:tcW w:w="916" w:type="dxa"/>
            <w:tcBorders>
              <w:top w:val="single" w:sz="6" w:space="0" w:color="auto"/>
              <w:left w:val="single" w:sz="6" w:space="0" w:color="auto"/>
              <w:bottom w:val="single" w:sz="6" w:space="0" w:color="auto"/>
              <w:right w:val="single" w:sz="6" w:space="0" w:color="auto"/>
            </w:tcBorders>
          </w:tcPr>
          <w:p w14:paraId="4AAF6D60"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4703CCB9"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Request Time Stamp.</w:t>
            </w:r>
          </w:p>
        </w:tc>
      </w:tr>
      <w:tr w:rsidR="009C40F6" w:rsidRPr="00D8129D" w14:paraId="2494408B"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4226D1AE" w14:textId="77777777" w:rsidR="009C40F6" w:rsidRDefault="009C40F6" w:rsidP="007326BB">
            <w:pPr>
              <w:pStyle w:val="TAL"/>
            </w:pPr>
            <w:r>
              <w:t>Service Delivery Start Time Stamp</w:t>
            </w:r>
          </w:p>
        </w:tc>
        <w:tc>
          <w:tcPr>
            <w:tcW w:w="916" w:type="dxa"/>
            <w:tcBorders>
              <w:top w:val="single" w:sz="6" w:space="0" w:color="auto"/>
              <w:left w:val="single" w:sz="6" w:space="0" w:color="auto"/>
              <w:bottom w:val="single" w:sz="6" w:space="0" w:color="auto"/>
              <w:right w:val="single" w:sz="6" w:space="0" w:color="auto"/>
            </w:tcBorders>
          </w:tcPr>
          <w:p w14:paraId="6646C7EA"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447055B1" w14:textId="77777777" w:rsidR="009C40F6" w:rsidRPr="00D8129D" w:rsidRDefault="009C40F6" w:rsidP="007326BB">
            <w:pPr>
              <w:pStyle w:val="TAL"/>
              <w:rPr>
                <w:sz w:val="16"/>
                <w:szCs w:val="16"/>
              </w:rPr>
            </w:pPr>
            <w:r w:rsidRPr="00D8129D">
              <w:rPr>
                <w:sz w:val="16"/>
                <w:szCs w:val="16"/>
              </w:rPr>
              <w:t>This field holds the time stamp reflecting either: successful session set-up, a delivery unrelated service, an unsuccessful session set-up and an unsuccessful session unrelated request. This parameter corresponds to SIP Response Timestamp. Present with Charging Data Request [Start] and Charging Data Request [Event].</w:t>
            </w:r>
          </w:p>
        </w:tc>
      </w:tr>
      <w:tr w:rsidR="009C40F6" w:rsidRPr="00D8129D" w14:paraId="050C3E24"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667CD4C8" w14:textId="77777777" w:rsidR="009C40F6" w:rsidRDefault="009C40F6" w:rsidP="007326BB">
            <w:pPr>
              <w:pStyle w:val="TAL"/>
            </w:pPr>
            <w:r>
              <w:t>Service Delivery Start Time Stamp Fraction</w:t>
            </w:r>
          </w:p>
        </w:tc>
        <w:tc>
          <w:tcPr>
            <w:tcW w:w="916" w:type="dxa"/>
            <w:tcBorders>
              <w:top w:val="single" w:sz="6" w:space="0" w:color="auto"/>
              <w:left w:val="single" w:sz="6" w:space="0" w:color="auto"/>
              <w:bottom w:val="single" w:sz="6" w:space="0" w:color="auto"/>
              <w:right w:val="single" w:sz="6" w:space="0" w:color="auto"/>
            </w:tcBorders>
          </w:tcPr>
          <w:p w14:paraId="5DFBF703"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26401FAF"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Delivery Start Time Stamp.</w:t>
            </w:r>
          </w:p>
        </w:tc>
      </w:tr>
      <w:tr w:rsidR="009C40F6" w:rsidRPr="00D8129D" w14:paraId="44DAEDAF"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41B89C15" w14:textId="77777777" w:rsidR="009C40F6" w:rsidRDefault="009C40F6" w:rsidP="007326BB">
            <w:pPr>
              <w:pStyle w:val="TAL"/>
            </w:pPr>
            <w:r>
              <w:t>Service Delivery End Time Stamp</w:t>
            </w:r>
          </w:p>
        </w:tc>
        <w:tc>
          <w:tcPr>
            <w:tcW w:w="916" w:type="dxa"/>
            <w:tcBorders>
              <w:top w:val="single" w:sz="6" w:space="0" w:color="auto"/>
              <w:left w:val="single" w:sz="6" w:space="0" w:color="auto"/>
              <w:bottom w:val="single" w:sz="6" w:space="0" w:color="auto"/>
              <w:right w:val="single" w:sz="6" w:space="0" w:color="auto"/>
            </w:tcBorders>
          </w:tcPr>
          <w:p w14:paraId="6248A386"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17B639FA" w14:textId="77777777" w:rsidR="009C40F6" w:rsidRPr="00D8129D" w:rsidRDefault="009C40F6" w:rsidP="007326BB">
            <w:pPr>
              <w:pStyle w:val="TAL"/>
              <w:rPr>
                <w:sz w:val="16"/>
                <w:szCs w:val="16"/>
              </w:rPr>
            </w:pPr>
            <w:r w:rsidRPr="00D8129D">
              <w:rPr>
                <w:sz w:val="16"/>
                <w:szCs w:val="16"/>
              </w:rPr>
              <w:t>This field records the time at which the service delivery was terminated. It is Present only in SIP session related case. This parameter corresponds to SIP Request Timestamp.  Present with Charging Data Request [Stop].</w:t>
            </w:r>
          </w:p>
        </w:tc>
      </w:tr>
      <w:tr w:rsidR="009C40F6" w:rsidRPr="00D8129D" w14:paraId="0EFDB698"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1DDD1F74" w14:textId="77777777" w:rsidR="009C40F6" w:rsidRDefault="009C40F6" w:rsidP="007326BB">
            <w:pPr>
              <w:pStyle w:val="TAL"/>
            </w:pPr>
            <w:r>
              <w:t>Service Delivery End Time Stamp Fraction</w:t>
            </w:r>
          </w:p>
        </w:tc>
        <w:tc>
          <w:tcPr>
            <w:tcW w:w="916" w:type="dxa"/>
            <w:tcBorders>
              <w:top w:val="single" w:sz="6" w:space="0" w:color="auto"/>
              <w:left w:val="single" w:sz="6" w:space="0" w:color="auto"/>
              <w:bottom w:val="single" w:sz="6" w:space="0" w:color="auto"/>
              <w:right w:val="single" w:sz="6" w:space="0" w:color="auto"/>
            </w:tcBorders>
          </w:tcPr>
          <w:p w14:paraId="470C668E"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41C71F04"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Delivery End Time Stamp.</w:t>
            </w:r>
          </w:p>
        </w:tc>
      </w:tr>
      <w:tr w:rsidR="009C40F6" w:rsidRPr="00D8129D" w14:paraId="0331AC69"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3652AC67" w14:textId="77777777" w:rsidR="009C40F6" w:rsidRDefault="009C40F6" w:rsidP="007326BB">
            <w:pPr>
              <w:pStyle w:val="TAL"/>
            </w:pPr>
            <w:r>
              <w:t>Record Opening Time</w:t>
            </w:r>
          </w:p>
        </w:tc>
        <w:tc>
          <w:tcPr>
            <w:tcW w:w="916" w:type="dxa"/>
            <w:tcBorders>
              <w:top w:val="single" w:sz="6" w:space="0" w:color="auto"/>
              <w:left w:val="single" w:sz="6" w:space="0" w:color="auto"/>
              <w:bottom w:val="single" w:sz="6" w:space="0" w:color="auto"/>
              <w:right w:val="single" w:sz="6" w:space="0" w:color="auto"/>
            </w:tcBorders>
          </w:tcPr>
          <w:p w14:paraId="1CACB453"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288EA3E1" w14:textId="77777777" w:rsidR="009C40F6" w:rsidRPr="00D8129D" w:rsidRDefault="009C40F6" w:rsidP="007326BB">
            <w:pPr>
              <w:pStyle w:val="TAL"/>
              <w:rPr>
                <w:sz w:val="16"/>
                <w:szCs w:val="16"/>
              </w:rPr>
            </w:pPr>
            <w:r w:rsidRPr="00D8129D">
              <w:rPr>
                <w:sz w:val="16"/>
                <w:szCs w:val="16"/>
              </w:rPr>
              <w:t>A time stamp reflecting the time the CDF opened this record. Present only in SIP session related case.</w:t>
            </w:r>
          </w:p>
        </w:tc>
      </w:tr>
      <w:tr w:rsidR="009C40F6" w:rsidRPr="00D8129D" w14:paraId="4762C115"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23AFD811" w14:textId="77777777" w:rsidR="009C40F6" w:rsidRDefault="009C40F6" w:rsidP="007326BB">
            <w:pPr>
              <w:pStyle w:val="TAL"/>
            </w:pPr>
            <w:r>
              <w:t>Record Closure Time</w:t>
            </w:r>
          </w:p>
        </w:tc>
        <w:tc>
          <w:tcPr>
            <w:tcW w:w="916" w:type="dxa"/>
            <w:tcBorders>
              <w:top w:val="single" w:sz="6" w:space="0" w:color="auto"/>
              <w:left w:val="single" w:sz="6" w:space="0" w:color="auto"/>
              <w:bottom w:val="single" w:sz="6" w:space="0" w:color="auto"/>
              <w:right w:val="single" w:sz="6" w:space="0" w:color="auto"/>
            </w:tcBorders>
          </w:tcPr>
          <w:p w14:paraId="2C00C631"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34C01141" w14:textId="77777777" w:rsidR="009C40F6" w:rsidRPr="00D8129D" w:rsidRDefault="009C40F6" w:rsidP="007326BB">
            <w:pPr>
              <w:pStyle w:val="TAL"/>
              <w:rPr>
                <w:sz w:val="16"/>
                <w:szCs w:val="16"/>
              </w:rPr>
            </w:pPr>
            <w:r w:rsidRPr="00D8129D">
              <w:rPr>
                <w:sz w:val="16"/>
                <w:szCs w:val="16"/>
              </w:rPr>
              <w:t>A Time stamp reflecting the time the CDF closed the record.</w:t>
            </w:r>
          </w:p>
        </w:tc>
      </w:tr>
      <w:tr w:rsidR="009C40F6" w:rsidRPr="00D8129D" w14:paraId="233B81CC"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32960DA2" w14:textId="77777777" w:rsidR="009C40F6" w:rsidRDefault="009C40F6" w:rsidP="007326BB">
            <w:pPr>
              <w:pStyle w:val="TAL"/>
            </w:pPr>
            <w:r>
              <w:t>Inter Operator Identifiers</w:t>
            </w:r>
          </w:p>
        </w:tc>
        <w:tc>
          <w:tcPr>
            <w:tcW w:w="916" w:type="dxa"/>
            <w:tcBorders>
              <w:top w:val="single" w:sz="6" w:space="0" w:color="auto"/>
              <w:left w:val="single" w:sz="6" w:space="0" w:color="auto"/>
              <w:bottom w:val="single" w:sz="6" w:space="0" w:color="auto"/>
              <w:right w:val="single" w:sz="6" w:space="0" w:color="auto"/>
            </w:tcBorders>
          </w:tcPr>
          <w:p w14:paraId="4195D2DF"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2BC798BE" w14:textId="77777777" w:rsidR="009C40F6" w:rsidRPr="00D8129D" w:rsidRDefault="009C40F6" w:rsidP="007326BB">
            <w:pPr>
              <w:pStyle w:val="TAL"/>
              <w:rPr>
                <w:sz w:val="16"/>
                <w:szCs w:val="16"/>
              </w:rPr>
            </w:pPr>
            <w:r w:rsidRPr="00D8129D">
              <w:rPr>
                <w:sz w:val="16"/>
                <w:szCs w:val="16"/>
              </w:rPr>
              <w:t xml:space="preserve">Holds the identification of the home network (originating and terminating) if exchanged via SIP signalling, as recorded in the </w:t>
            </w:r>
            <w:r w:rsidRPr="00D8129D">
              <w:rPr>
                <w:i/>
                <w:sz w:val="16"/>
                <w:szCs w:val="16"/>
              </w:rPr>
              <w:t>P-Charging-Vector header.</w:t>
            </w:r>
          </w:p>
        </w:tc>
      </w:tr>
      <w:tr w:rsidR="009C40F6" w:rsidRPr="00D8129D" w14:paraId="38E9CC7A"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3CEF419B" w14:textId="77777777" w:rsidR="009C40F6" w:rsidRDefault="009C40F6" w:rsidP="007326BB">
            <w:pPr>
              <w:pStyle w:val="TAL"/>
            </w:pPr>
            <w:r>
              <w:tab/>
              <w:t>Originating IOI</w:t>
            </w:r>
          </w:p>
        </w:tc>
        <w:tc>
          <w:tcPr>
            <w:tcW w:w="916" w:type="dxa"/>
            <w:tcBorders>
              <w:top w:val="single" w:sz="6" w:space="0" w:color="auto"/>
              <w:left w:val="single" w:sz="6" w:space="0" w:color="auto"/>
              <w:bottom w:val="single" w:sz="6" w:space="0" w:color="auto"/>
              <w:right w:val="single" w:sz="6" w:space="0" w:color="auto"/>
            </w:tcBorders>
          </w:tcPr>
          <w:p w14:paraId="41B4B0A0"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4BE8B162" w14:textId="77777777" w:rsidR="009C40F6" w:rsidRPr="00D8129D" w:rsidRDefault="009C40F6" w:rsidP="007326BB">
            <w:pPr>
              <w:pStyle w:val="TAL"/>
              <w:rPr>
                <w:sz w:val="16"/>
                <w:szCs w:val="16"/>
              </w:rPr>
            </w:pPr>
            <w:r w:rsidRPr="00D8129D">
              <w:rPr>
                <w:sz w:val="16"/>
                <w:szCs w:val="16"/>
              </w:rPr>
              <w:t xml:space="preserve">This parameter corresponds to </w:t>
            </w:r>
            <w:proofErr w:type="spellStart"/>
            <w:r w:rsidRPr="00D8129D">
              <w:rPr>
                <w:sz w:val="16"/>
                <w:szCs w:val="16"/>
              </w:rPr>
              <w:t>Orig</w:t>
            </w:r>
            <w:proofErr w:type="spellEnd"/>
            <w:r w:rsidRPr="00D8129D">
              <w:rPr>
                <w:sz w:val="16"/>
                <w:szCs w:val="16"/>
              </w:rPr>
              <w:t>-IOI header of the P-Charging-Vector defined in TS 24.229 [204].</w:t>
            </w:r>
          </w:p>
        </w:tc>
      </w:tr>
      <w:tr w:rsidR="009C40F6" w:rsidRPr="00D8129D" w14:paraId="5993F3E0"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7C562FEB" w14:textId="77777777" w:rsidR="009C40F6" w:rsidRDefault="009C40F6" w:rsidP="007326BB">
            <w:pPr>
              <w:pStyle w:val="TAL"/>
            </w:pPr>
            <w:r>
              <w:tab/>
              <w:t>Terminating IOI</w:t>
            </w:r>
          </w:p>
        </w:tc>
        <w:tc>
          <w:tcPr>
            <w:tcW w:w="916" w:type="dxa"/>
            <w:tcBorders>
              <w:top w:val="single" w:sz="6" w:space="0" w:color="auto"/>
              <w:left w:val="single" w:sz="6" w:space="0" w:color="auto"/>
              <w:bottom w:val="single" w:sz="6" w:space="0" w:color="auto"/>
              <w:right w:val="single" w:sz="6" w:space="0" w:color="auto"/>
            </w:tcBorders>
          </w:tcPr>
          <w:p w14:paraId="11795524"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76C408D6" w14:textId="77777777" w:rsidR="009C40F6" w:rsidRPr="00D8129D" w:rsidRDefault="009C40F6" w:rsidP="007326BB">
            <w:pPr>
              <w:pStyle w:val="TAL"/>
              <w:rPr>
                <w:sz w:val="16"/>
                <w:szCs w:val="16"/>
              </w:rPr>
            </w:pPr>
            <w:r w:rsidRPr="00D8129D">
              <w:rPr>
                <w:sz w:val="16"/>
                <w:szCs w:val="16"/>
              </w:rPr>
              <w:t>This parameter corresponds to Term-IOI header of the P-Charging-Vector defined in TS 24.229 [204].</w:t>
            </w:r>
          </w:p>
        </w:tc>
      </w:tr>
      <w:tr w:rsidR="009C40F6" w:rsidRPr="00D8129D" w14:paraId="20A836CA" w14:textId="77777777" w:rsidTr="007326BB">
        <w:trPr>
          <w:cantSplit/>
          <w:jc w:val="center"/>
        </w:trPr>
        <w:tc>
          <w:tcPr>
            <w:tcW w:w="3103" w:type="dxa"/>
            <w:tcBorders>
              <w:top w:val="single" w:sz="6" w:space="0" w:color="auto"/>
              <w:left w:val="single" w:sz="6" w:space="0" w:color="auto"/>
              <w:bottom w:val="nil"/>
              <w:right w:val="single" w:sz="6" w:space="0" w:color="auto"/>
            </w:tcBorders>
          </w:tcPr>
          <w:p w14:paraId="1BFFB537" w14:textId="77777777" w:rsidR="009C40F6" w:rsidRDefault="009C40F6" w:rsidP="007326BB">
            <w:pPr>
              <w:pStyle w:val="TAL"/>
            </w:pPr>
            <w:r>
              <w:t>Transit IOI List</w:t>
            </w:r>
          </w:p>
        </w:tc>
        <w:tc>
          <w:tcPr>
            <w:tcW w:w="916" w:type="dxa"/>
            <w:tcBorders>
              <w:top w:val="single" w:sz="6" w:space="0" w:color="auto"/>
              <w:left w:val="single" w:sz="6" w:space="0" w:color="auto"/>
              <w:bottom w:val="nil"/>
              <w:right w:val="single" w:sz="6" w:space="0" w:color="auto"/>
            </w:tcBorders>
          </w:tcPr>
          <w:p w14:paraId="3BD7B47B" w14:textId="77777777" w:rsidR="009C40F6" w:rsidRDefault="009C40F6" w:rsidP="007326BB">
            <w:pPr>
              <w:pStyle w:val="TAL"/>
              <w:jc w:val="center"/>
              <w:rPr>
                <w:szCs w:val="18"/>
              </w:rPr>
            </w:pPr>
            <w:proofErr w:type="spellStart"/>
            <w:r>
              <w:rPr>
                <w:szCs w:val="18"/>
              </w:rPr>
              <w:t>Oc</w:t>
            </w:r>
            <w:proofErr w:type="spellEnd"/>
          </w:p>
        </w:tc>
        <w:tc>
          <w:tcPr>
            <w:tcW w:w="5143" w:type="dxa"/>
            <w:tcBorders>
              <w:top w:val="single" w:sz="6" w:space="0" w:color="auto"/>
              <w:left w:val="single" w:sz="6" w:space="0" w:color="auto"/>
              <w:bottom w:val="nil"/>
              <w:right w:val="single" w:sz="6" w:space="0" w:color="auto"/>
            </w:tcBorders>
          </w:tcPr>
          <w:p w14:paraId="5D33A0AF" w14:textId="77777777" w:rsidR="009C40F6" w:rsidRPr="00D8129D" w:rsidRDefault="009C40F6" w:rsidP="007326BB">
            <w:pPr>
              <w:pStyle w:val="TAL"/>
              <w:rPr>
                <w:sz w:val="16"/>
                <w:szCs w:val="16"/>
              </w:rPr>
            </w:pPr>
            <w:r w:rsidRPr="00D8129D">
              <w:rPr>
                <w:sz w:val="16"/>
                <w:szCs w:val="16"/>
              </w:rPr>
              <w:t>This parameter corresponds to Transit-IOI List of the P-Charging-Vector defined in TS 24.229 [204].</w:t>
            </w:r>
          </w:p>
        </w:tc>
      </w:tr>
      <w:tr w:rsidR="009C40F6" w:rsidRPr="00D8129D" w14:paraId="32E189A9" w14:textId="77777777" w:rsidTr="007326BB">
        <w:trPr>
          <w:cantSplit/>
          <w:jc w:val="center"/>
        </w:trPr>
        <w:tc>
          <w:tcPr>
            <w:tcW w:w="3103" w:type="dxa"/>
            <w:tcBorders>
              <w:top w:val="single" w:sz="6" w:space="0" w:color="auto"/>
              <w:left w:val="single" w:sz="6" w:space="0" w:color="auto"/>
              <w:bottom w:val="nil"/>
              <w:right w:val="single" w:sz="6" w:space="0" w:color="auto"/>
            </w:tcBorders>
          </w:tcPr>
          <w:p w14:paraId="704A955B" w14:textId="77777777" w:rsidR="009C40F6" w:rsidRDefault="009C40F6" w:rsidP="007326BB">
            <w:pPr>
              <w:pStyle w:val="TAL"/>
            </w:pPr>
            <w:r>
              <w:t>Local Record Sequence Number</w:t>
            </w:r>
          </w:p>
        </w:tc>
        <w:tc>
          <w:tcPr>
            <w:tcW w:w="916" w:type="dxa"/>
            <w:tcBorders>
              <w:top w:val="single" w:sz="6" w:space="0" w:color="auto"/>
              <w:left w:val="single" w:sz="6" w:space="0" w:color="auto"/>
              <w:bottom w:val="nil"/>
              <w:right w:val="single" w:sz="6" w:space="0" w:color="auto"/>
            </w:tcBorders>
          </w:tcPr>
          <w:p w14:paraId="7850CA2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nil"/>
              <w:right w:val="single" w:sz="6" w:space="0" w:color="auto"/>
            </w:tcBorders>
          </w:tcPr>
          <w:p w14:paraId="4E6925F2" w14:textId="77777777" w:rsidR="009C40F6" w:rsidRPr="00D8129D" w:rsidRDefault="009C40F6" w:rsidP="007326BB">
            <w:pPr>
              <w:pStyle w:val="TAL"/>
              <w:rPr>
                <w:sz w:val="16"/>
                <w:szCs w:val="16"/>
              </w:rPr>
            </w:pPr>
            <w:r w:rsidRPr="00D8129D">
              <w:rPr>
                <w:sz w:val="16"/>
                <w:szCs w:val="16"/>
              </w:rPr>
              <w:t>This field includes a unique record number created by this node. The number is allocated sequentially for each partial CDR (or whole CDR) including all CDR types. The number is unique within the CDF.</w:t>
            </w:r>
          </w:p>
        </w:tc>
      </w:tr>
      <w:tr w:rsidR="009C40F6" w:rsidRPr="00D8129D" w14:paraId="78D04C2B"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116ADC95" w14:textId="77777777" w:rsidR="009C40F6" w:rsidRDefault="009C40F6" w:rsidP="007326BB">
            <w:pPr>
              <w:pStyle w:val="TAL"/>
            </w:pPr>
            <w:r>
              <w:t>Record Sequence Number</w:t>
            </w:r>
          </w:p>
        </w:tc>
        <w:tc>
          <w:tcPr>
            <w:tcW w:w="916" w:type="dxa"/>
            <w:tcBorders>
              <w:top w:val="single" w:sz="6" w:space="0" w:color="auto"/>
              <w:left w:val="single" w:sz="6" w:space="0" w:color="auto"/>
              <w:bottom w:val="single" w:sz="6" w:space="0" w:color="auto"/>
              <w:right w:val="single" w:sz="6" w:space="0" w:color="auto"/>
            </w:tcBorders>
          </w:tcPr>
          <w:p w14:paraId="4B9CFED8"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60E97F94" w14:textId="77777777" w:rsidR="009C40F6" w:rsidRPr="00D8129D" w:rsidRDefault="009C40F6" w:rsidP="007326BB">
            <w:pPr>
              <w:pStyle w:val="TAL"/>
              <w:rPr>
                <w:sz w:val="16"/>
                <w:szCs w:val="16"/>
              </w:rPr>
            </w:pPr>
            <w:r w:rsidRPr="00D8129D">
              <w:rPr>
                <w:sz w:val="16"/>
                <w:szCs w:val="16"/>
              </w:rPr>
              <w:t>This field contains a running sequence number employed to link the partial records generated by the CDF for a particular session.</w:t>
            </w:r>
          </w:p>
        </w:tc>
      </w:tr>
      <w:tr w:rsidR="009C40F6" w:rsidRPr="00D8129D" w14:paraId="22512D56"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6A07140A" w14:textId="77777777" w:rsidR="009C40F6" w:rsidRDefault="009C40F6" w:rsidP="007326BB">
            <w:pPr>
              <w:pStyle w:val="TAL"/>
            </w:pPr>
            <w:r>
              <w:t>Cause For Record Closing</w:t>
            </w:r>
          </w:p>
        </w:tc>
        <w:tc>
          <w:tcPr>
            <w:tcW w:w="916" w:type="dxa"/>
            <w:tcBorders>
              <w:top w:val="single" w:sz="6" w:space="0" w:color="auto"/>
              <w:left w:val="single" w:sz="6" w:space="0" w:color="auto"/>
              <w:bottom w:val="single" w:sz="6" w:space="0" w:color="auto"/>
              <w:right w:val="single" w:sz="6" w:space="0" w:color="auto"/>
            </w:tcBorders>
          </w:tcPr>
          <w:p w14:paraId="2C98BEBE"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7ADA4334" w14:textId="77777777" w:rsidR="009C40F6" w:rsidRPr="00D8129D" w:rsidRDefault="009C40F6" w:rsidP="007326BB">
            <w:pPr>
              <w:pStyle w:val="TAL"/>
              <w:rPr>
                <w:sz w:val="16"/>
                <w:szCs w:val="16"/>
              </w:rPr>
            </w:pPr>
            <w:r w:rsidRPr="00D8129D">
              <w:rPr>
                <w:sz w:val="16"/>
                <w:szCs w:val="16"/>
              </w:rPr>
              <w:t>This field contains a reason for the close of the CDR.</w:t>
            </w:r>
          </w:p>
        </w:tc>
      </w:tr>
      <w:tr w:rsidR="009C40F6" w:rsidRPr="00D8129D" w14:paraId="3DD34DD8"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1F44F112" w14:textId="77777777" w:rsidR="009C40F6" w:rsidRDefault="009C40F6" w:rsidP="007326BB">
            <w:pPr>
              <w:pStyle w:val="TAL"/>
            </w:pPr>
            <w:r>
              <w:t>Incomplete CDR Indication</w:t>
            </w:r>
          </w:p>
        </w:tc>
        <w:tc>
          <w:tcPr>
            <w:tcW w:w="916" w:type="dxa"/>
            <w:tcBorders>
              <w:top w:val="single" w:sz="6" w:space="0" w:color="auto"/>
              <w:left w:val="single" w:sz="6" w:space="0" w:color="auto"/>
              <w:bottom w:val="single" w:sz="6" w:space="0" w:color="auto"/>
              <w:right w:val="single" w:sz="6" w:space="0" w:color="auto"/>
            </w:tcBorders>
          </w:tcPr>
          <w:p w14:paraId="32E0F530"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7B2B0E5F" w14:textId="77777777" w:rsidR="009C40F6" w:rsidRPr="00D8129D" w:rsidRDefault="009C40F6" w:rsidP="007326BB">
            <w:pPr>
              <w:pStyle w:val="TAL"/>
              <w:rPr>
                <w:sz w:val="16"/>
                <w:szCs w:val="16"/>
              </w:rPr>
            </w:pPr>
            <w:r w:rsidRPr="00D8129D">
              <w:rPr>
                <w:sz w:val="16"/>
                <w:szCs w:val="16"/>
              </w:rPr>
              <w:t>This field provides additional diagnostics when the CDF detects missing Charging Data Requests.</w:t>
            </w:r>
          </w:p>
        </w:tc>
      </w:tr>
      <w:tr w:rsidR="009C40F6" w:rsidRPr="00D8129D" w14:paraId="524A2843"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6E5E30B5" w14:textId="77777777" w:rsidR="009C40F6" w:rsidRDefault="009C40F6" w:rsidP="007326BB">
            <w:pPr>
              <w:pStyle w:val="TAL"/>
            </w:pPr>
            <w:r>
              <w:t>IMS Charging Identifier</w:t>
            </w:r>
          </w:p>
        </w:tc>
        <w:tc>
          <w:tcPr>
            <w:tcW w:w="916" w:type="dxa"/>
            <w:tcBorders>
              <w:top w:val="single" w:sz="6" w:space="0" w:color="auto"/>
              <w:left w:val="single" w:sz="6" w:space="0" w:color="auto"/>
              <w:bottom w:val="single" w:sz="6" w:space="0" w:color="auto"/>
              <w:right w:val="single" w:sz="6" w:space="0" w:color="auto"/>
            </w:tcBorders>
          </w:tcPr>
          <w:p w14:paraId="2E7F7668"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6AEE47EC" w14:textId="77777777" w:rsidR="009C40F6" w:rsidRPr="00D8129D" w:rsidRDefault="009C40F6" w:rsidP="007326BB">
            <w:pPr>
              <w:pStyle w:val="TAL"/>
              <w:rPr>
                <w:sz w:val="16"/>
                <w:szCs w:val="16"/>
              </w:rPr>
            </w:pPr>
            <w:r w:rsidRPr="00D8129D">
              <w:rPr>
                <w:sz w:val="16"/>
                <w:szCs w:val="16"/>
              </w:rPr>
              <w:t xml:space="preserve">This parameter holds the IMS charging identifier (ICID) as generated by the IMS node for the SIP session. </w:t>
            </w:r>
          </w:p>
        </w:tc>
      </w:tr>
      <w:tr w:rsidR="009C40F6" w:rsidRPr="00D8129D" w14:paraId="69277684"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01F7722D" w14:textId="77777777" w:rsidR="009C40F6" w:rsidRDefault="009C40F6" w:rsidP="007326BB">
            <w:pPr>
              <w:pStyle w:val="TAL"/>
            </w:pPr>
            <w:r>
              <w:t>List of Early SDP Media Components</w:t>
            </w:r>
          </w:p>
        </w:tc>
        <w:tc>
          <w:tcPr>
            <w:tcW w:w="916" w:type="dxa"/>
            <w:tcBorders>
              <w:top w:val="single" w:sz="6" w:space="0" w:color="auto"/>
              <w:left w:val="single" w:sz="6" w:space="0" w:color="auto"/>
              <w:bottom w:val="single" w:sz="6" w:space="0" w:color="auto"/>
              <w:right w:val="single" w:sz="6" w:space="0" w:color="auto"/>
            </w:tcBorders>
          </w:tcPr>
          <w:p w14:paraId="0CE3E80A"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1E498A40" w14:textId="77777777" w:rsidR="009C40F6" w:rsidRPr="00D8129D" w:rsidRDefault="009C40F6" w:rsidP="007326BB">
            <w:pPr>
              <w:pStyle w:val="TAL"/>
              <w:rPr>
                <w:sz w:val="16"/>
                <w:szCs w:val="16"/>
              </w:rPr>
            </w:pPr>
            <w:r w:rsidRPr="00D8129D">
              <w:rPr>
                <w:sz w:val="16"/>
                <w:szCs w:val="16"/>
              </w:rPr>
              <w:t>This is a grouped field which may occur several times in one CDR.</w:t>
            </w:r>
          </w:p>
          <w:p w14:paraId="06496FB8" w14:textId="77777777" w:rsidR="009C40F6" w:rsidRPr="00D8129D" w:rsidRDefault="009C40F6" w:rsidP="007326BB">
            <w:pPr>
              <w:pStyle w:val="TAL"/>
              <w:rPr>
                <w:sz w:val="16"/>
                <w:szCs w:val="16"/>
              </w:rPr>
            </w:pPr>
          </w:p>
          <w:p w14:paraId="4A4F8C18" w14:textId="77777777" w:rsidR="009C40F6" w:rsidRPr="00D8129D" w:rsidRDefault="009C40F6" w:rsidP="007326BB">
            <w:pPr>
              <w:pStyle w:val="TAL"/>
              <w:rPr>
                <w:sz w:val="16"/>
                <w:szCs w:val="16"/>
              </w:rPr>
            </w:pPr>
            <w:r w:rsidRPr="00D8129D">
              <w:rPr>
                <w:sz w:val="16"/>
                <w:szCs w:val="16"/>
              </w:rPr>
              <w:t>This field shall not be present if no media components are set to active before the final SIP session answer to the initial SIP Invite is received.</w:t>
            </w:r>
          </w:p>
          <w:p w14:paraId="68BE5749" w14:textId="77777777" w:rsidR="009C40F6" w:rsidRPr="00D8129D" w:rsidRDefault="009C40F6" w:rsidP="007326BB">
            <w:pPr>
              <w:pStyle w:val="TAL"/>
              <w:rPr>
                <w:sz w:val="16"/>
                <w:szCs w:val="16"/>
              </w:rPr>
            </w:pPr>
            <w:r w:rsidRPr="00D8129D">
              <w:rPr>
                <w:sz w:val="16"/>
                <w:szCs w:val="16"/>
              </w:rPr>
              <w:t xml:space="preserve">This field can be present in either session or event </w:t>
            </w:r>
            <w:proofErr w:type="spellStart"/>
            <w:r w:rsidRPr="00D8129D">
              <w:rPr>
                <w:sz w:val="16"/>
                <w:szCs w:val="16"/>
              </w:rPr>
              <w:t>CDRs.</w:t>
            </w:r>
            <w:proofErr w:type="spellEnd"/>
          </w:p>
        </w:tc>
      </w:tr>
      <w:tr w:rsidR="009C40F6" w:rsidRPr="00D8129D" w14:paraId="3AA6BA4F"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29FA8E7B" w14:textId="77777777" w:rsidR="009C40F6" w:rsidRDefault="009C40F6" w:rsidP="007326BB">
            <w:pPr>
              <w:pStyle w:val="TAL"/>
            </w:pPr>
            <w:r>
              <w:tab/>
              <w:t>SDP Session Description</w:t>
            </w:r>
          </w:p>
        </w:tc>
        <w:tc>
          <w:tcPr>
            <w:tcW w:w="916" w:type="dxa"/>
            <w:tcBorders>
              <w:top w:val="single" w:sz="6" w:space="0" w:color="auto"/>
              <w:left w:val="single" w:sz="6" w:space="0" w:color="auto"/>
              <w:bottom w:val="single" w:sz="6" w:space="0" w:color="auto"/>
              <w:right w:val="single" w:sz="6" w:space="0" w:color="auto"/>
            </w:tcBorders>
          </w:tcPr>
          <w:p w14:paraId="0C38C713"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7939D4D4" w14:textId="77777777" w:rsidR="009C40F6" w:rsidRPr="00D8129D" w:rsidRDefault="009C40F6" w:rsidP="007326BB">
            <w:pPr>
              <w:pStyle w:val="TAL"/>
              <w:rPr>
                <w:sz w:val="16"/>
                <w:szCs w:val="16"/>
              </w:rPr>
            </w:pPr>
            <w:r w:rsidRPr="00D8129D">
              <w:rPr>
                <w:sz w:val="16"/>
                <w:szCs w:val="16"/>
              </w:rPr>
              <w:t xml:space="preserve">Holds the Session portion of SDP data exchanged in the above mentioned scenario, if available. </w:t>
            </w:r>
          </w:p>
        </w:tc>
      </w:tr>
      <w:tr w:rsidR="009C40F6" w:rsidRPr="00D8129D" w14:paraId="796CB2FC"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294634C1" w14:textId="77777777" w:rsidR="009C40F6" w:rsidRDefault="009C40F6" w:rsidP="007326BB">
            <w:pPr>
              <w:pStyle w:val="TAL"/>
              <w:rPr>
                <w:lang w:val="en-US"/>
              </w:rPr>
            </w:pPr>
            <w:r>
              <w:rPr>
                <w:lang w:val="en-US"/>
              </w:rPr>
              <w:tab/>
              <w:t>SDP Type</w:t>
            </w:r>
          </w:p>
        </w:tc>
        <w:tc>
          <w:tcPr>
            <w:tcW w:w="916" w:type="dxa"/>
            <w:tcBorders>
              <w:top w:val="single" w:sz="6" w:space="0" w:color="auto"/>
              <w:left w:val="single" w:sz="6" w:space="0" w:color="auto"/>
              <w:bottom w:val="single" w:sz="6" w:space="0" w:color="auto"/>
              <w:right w:val="single" w:sz="6" w:space="0" w:color="auto"/>
            </w:tcBorders>
          </w:tcPr>
          <w:p w14:paraId="0562919B" w14:textId="77777777" w:rsidR="009C40F6" w:rsidRDefault="009C40F6"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5143" w:type="dxa"/>
            <w:tcBorders>
              <w:top w:val="single" w:sz="6" w:space="0" w:color="auto"/>
              <w:left w:val="single" w:sz="6" w:space="0" w:color="auto"/>
              <w:bottom w:val="single" w:sz="6" w:space="0" w:color="auto"/>
              <w:right w:val="single" w:sz="6" w:space="0" w:color="auto"/>
            </w:tcBorders>
          </w:tcPr>
          <w:p w14:paraId="31789158" w14:textId="77777777" w:rsidR="009C40F6" w:rsidRPr="00D8129D" w:rsidRDefault="009C40F6" w:rsidP="007326BB">
            <w:pPr>
              <w:pStyle w:val="TAL"/>
              <w:rPr>
                <w:sz w:val="16"/>
                <w:szCs w:val="16"/>
                <w:lang w:val="en-US"/>
              </w:rPr>
            </w:pPr>
            <w:r w:rsidRPr="00D8129D">
              <w:rPr>
                <w:sz w:val="16"/>
                <w:szCs w:val="16"/>
                <w:lang w:val="en-US"/>
              </w:rPr>
              <w:t>This parameter indicates if the SDP media component is an SDP offer or SDP answer.</w:t>
            </w:r>
          </w:p>
        </w:tc>
      </w:tr>
      <w:tr w:rsidR="009C40F6" w:rsidRPr="00D8129D" w14:paraId="453E58C4"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5A1B5B77" w14:textId="77777777" w:rsidR="009C40F6" w:rsidRDefault="009C40F6" w:rsidP="007326BB">
            <w:pPr>
              <w:pStyle w:val="TAL"/>
            </w:pPr>
            <w:r>
              <w:tab/>
              <w:t>SDP Offer Timestamp</w:t>
            </w:r>
          </w:p>
        </w:tc>
        <w:tc>
          <w:tcPr>
            <w:tcW w:w="916" w:type="dxa"/>
            <w:tcBorders>
              <w:top w:val="single" w:sz="6" w:space="0" w:color="auto"/>
              <w:left w:val="single" w:sz="6" w:space="0" w:color="auto"/>
              <w:bottom w:val="single" w:sz="6" w:space="0" w:color="auto"/>
              <w:right w:val="single" w:sz="6" w:space="0" w:color="auto"/>
            </w:tcBorders>
          </w:tcPr>
          <w:p w14:paraId="6690D00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5C8A6B2C" w14:textId="77777777" w:rsidR="009C40F6" w:rsidRPr="00D8129D" w:rsidRDefault="009C40F6" w:rsidP="007326BB">
            <w:pPr>
              <w:pStyle w:val="TAL"/>
              <w:rPr>
                <w:sz w:val="16"/>
                <w:szCs w:val="16"/>
              </w:rPr>
            </w:pPr>
            <w:r w:rsidRPr="00D8129D">
              <w:rPr>
                <w:sz w:val="16"/>
                <w:szCs w:val="16"/>
              </w:rPr>
              <w:t xml:space="preserve">This parameter contains the time of the SIP Request which conveys the SDP offer. </w:t>
            </w:r>
          </w:p>
        </w:tc>
      </w:tr>
      <w:tr w:rsidR="009C40F6" w:rsidRPr="00D8129D" w14:paraId="45325D13"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03E0329F" w14:textId="77777777" w:rsidR="009C40F6" w:rsidRDefault="009C40F6" w:rsidP="007326BB">
            <w:pPr>
              <w:pStyle w:val="TAL"/>
            </w:pPr>
            <w:r>
              <w:tab/>
              <w:t>SDP Answer Timestamp</w:t>
            </w:r>
          </w:p>
        </w:tc>
        <w:tc>
          <w:tcPr>
            <w:tcW w:w="916" w:type="dxa"/>
            <w:tcBorders>
              <w:top w:val="single" w:sz="6" w:space="0" w:color="auto"/>
              <w:left w:val="single" w:sz="6" w:space="0" w:color="auto"/>
              <w:bottom w:val="single" w:sz="6" w:space="0" w:color="auto"/>
              <w:right w:val="single" w:sz="6" w:space="0" w:color="auto"/>
            </w:tcBorders>
          </w:tcPr>
          <w:p w14:paraId="4B02A1F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3F0BDD37" w14:textId="77777777" w:rsidR="009C40F6" w:rsidRPr="00D8129D" w:rsidRDefault="009C40F6" w:rsidP="007326BB">
            <w:pPr>
              <w:pStyle w:val="TAL"/>
              <w:rPr>
                <w:sz w:val="16"/>
                <w:szCs w:val="16"/>
              </w:rPr>
            </w:pPr>
            <w:r w:rsidRPr="00D8129D">
              <w:rPr>
                <w:sz w:val="16"/>
                <w:szCs w:val="16"/>
              </w:rPr>
              <w:t xml:space="preserve">This parameter contains the time of the response to the SIP Request which conveys the SDP answer. </w:t>
            </w:r>
          </w:p>
        </w:tc>
      </w:tr>
      <w:tr w:rsidR="009C40F6" w:rsidRPr="00D8129D" w14:paraId="4B3FC7B1"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3829706E" w14:textId="77777777" w:rsidR="009C40F6" w:rsidRDefault="009C40F6" w:rsidP="007326BB">
            <w:pPr>
              <w:pStyle w:val="TAL"/>
            </w:pPr>
            <w:r>
              <w:tab/>
              <w:t>SDP  Media Components</w:t>
            </w:r>
          </w:p>
        </w:tc>
        <w:tc>
          <w:tcPr>
            <w:tcW w:w="916" w:type="dxa"/>
            <w:tcBorders>
              <w:top w:val="single" w:sz="6" w:space="0" w:color="auto"/>
              <w:left w:val="single" w:sz="6" w:space="0" w:color="auto"/>
              <w:bottom w:val="single" w:sz="6" w:space="0" w:color="auto"/>
              <w:right w:val="single" w:sz="6" w:space="0" w:color="auto"/>
            </w:tcBorders>
          </w:tcPr>
          <w:p w14:paraId="28CAED3A"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0BFB8591" w14:textId="77777777" w:rsidR="009C40F6" w:rsidRPr="00D8129D" w:rsidRDefault="009C40F6"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C40F6" w:rsidRPr="00D8129D" w14:paraId="4947F6C1"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68DCBE18" w14:textId="77777777" w:rsidR="009C40F6" w:rsidRDefault="009C40F6" w:rsidP="007326BB">
            <w:pPr>
              <w:pStyle w:val="TAL"/>
            </w:pPr>
            <w:r>
              <w:tab/>
            </w:r>
            <w:r>
              <w:tab/>
              <w:t>SDP Media Name</w:t>
            </w:r>
          </w:p>
        </w:tc>
        <w:tc>
          <w:tcPr>
            <w:tcW w:w="916" w:type="dxa"/>
            <w:tcBorders>
              <w:top w:val="single" w:sz="6" w:space="0" w:color="auto"/>
              <w:left w:val="single" w:sz="6" w:space="0" w:color="auto"/>
              <w:bottom w:val="single" w:sz="6" w:space="0" w:color="auto"/>
              <w:right w:val="single" w:sz="6" w:space="0" w:color="auto"/>
            </w:tcBorders>
          </w:tcPr>
          <w:p w14:paraId="77759507"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74E32679" w14:textId="77777777" w:rsidR="009C40F6" w:rsidRPr="00D8129D" w:rsidRDefault="009C40F6" w:rsidP="007326BB">
            <w:pPr>
              <w:pStyle w:val="TAL"/>
              <w:rPr>
                <w:sz w:val="16"/>
                <w:szCs w:val="16"/>
              </w:rPr>
            </w:pPr>
            <w:r w:rsidRPr="00D8129D">
              <w:rPr>
                <w:sz w:val="16"/>
                <w:szCs w:val="16"/>
              </w:rPr>
              <w:t>This field holds the name of the media as available in the SDP data.</w:t>
            </w:r>
          </w:p>
        </w:tc>
      </w:tr>
      <w:tr w:rsidR="009C40F6" w:rsidRPr="00D8129D" w14:paraId="21E637D9"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68D21B42" w14:textId="77777777" w:rsidR="009C40F6" w:rsidRDefault="009C40F6" w:rsidP="007326BB">
            <w:pPr>
              <w:pStyle w:val="TAL"/>
            </w:pPr>
            <w:r>
              <w:tab/>
            </w:r>
            <w:r>
              <w:tab/>
              <w:t>SDP Media Description</w:t>
            </w:r>
          </w:p>
        </w:tc>
        <w:tc>
          <w:tcPr>
            <w:tcW w:w="916" w:type="dxa"/>
            <w:tcBorders>
              <w:top w:val="single" w:sz="6" w:space="0" w:color="auto"/>
              <w:left w:val="single" w:sz="6" w:space="0" w:color="auto"/>
              <w:bottom w:val="single" w:sz="6" w:space="0" w:color="auto"/>
              <w:right w:val="single" w:sz="6" w:space="0" w:color="auto"/>
            </w:tcBorders>
          </w:tcPr>
          <w:p w14:paraId="5F6CA850"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6681F022" w14:textId="77777777" w:rsidR="009C40F6" w:rsidRPr="00D8129D" w:rsidRDefault="009C40F6" w:rsidP="007326BB">
            <w:pPr>
              <w:pStyle w:val="TAL"/>
              <w:rPr>
                <w:sz w:val="16"/>
                <w:szCs w:val="16"/>
              </w:rPr>
            </w:pPr>
            <w:r w:rsidRPr="00D8129D">
              <w:rPr>
                <w:sz w:val="16"/>
                <w:szCs w:val="16"/>
              </w:rPr>
              <w:t>This field holds the attributes of the media as available in the SDP data.</w:t>
            </w:r>
          </w:p>
        </w:tc>
      </w:tr>
      <w:tr w:rsidR="009C40F6" w:rsidRPr="00D8129D" w14:paraId="572B1157"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17F93E1A" w14:textId="77777777" w:rsidR="009C40F6" w:rsidRDefault="009C40F6" w:rsidP="007326BB">
            <w:pPr>
              <w:pStyle w:val="TAL"/>
            </w:pPr>
            <w:r>
              <w:tab/>
              <w:t xml:space="preserve">Media Initiator </w:t>
            </w:r>
            <w:r>
              <w:rPr>
                <w:caps/>
              </w:rPr>
              <w:t>f</w:t>
            </w:r>
            <w:r>
              <w:t>lag</w:t>
            </w:r>
          </w:p>
        </w:tc>
        <w:tc>
          <w:tcPr>
            <w:tcW w:w="916" w:type="dxa"/>
            <w:tcBorders>
              <w:top w:val="single" w:sz="6" w:space="0" w:color="auto"/>
              <w:left w:val="single" w:sz="6" w:space="0" w:color="auto"/>
              <w:bottom w:val="single" w:sz="6" w:space="0" w:color="auto"/>
              <w:right w:val="single" w:sz="6" w:space="0" w:color="auto"/>
            </w:tcBorders>
          </w:tcPr>
          <w:p w14:paraId="4FD01CBF"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7DEBB927" w14:textId="77777777" w:rsidR="009C40F6" w:rsidRPr="00D8129D" w:rsidRDefault="009C40F6"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C40F6" w:rsidRPr="00D8129D" w14:paraId="60C6F3FE"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2A452055" w14:textId="77777777" w:rsidR="009C40F6" w:rsidRDefault="009C40F6" w:rsidP="007326BB">
            <w:pPr>
              <w:pStyle w:val="TAL"/>
            </w:pPr>
            <w:r>
              <w:t>List of SDP Media Components</w:t>
            </w:r>
          </w:p>
        </w:tc>
        <w:tc>
          <w:tcPr>
            <w:tcW w:w="916" w:type="dxa"/>
            <w:tcBorders>
              <w:top w:val="single" w:sz="6" w:space="0" w:color="auto"/>
              <w:left w:val="single" w:sz="6" w:space="0" w:color="auto"/>
              <w:bottom w:val="single" w:sz="6" w:space="0" w:color="auto"/>
              <w:right w:val="single" w:sz="6" w:space="0" w:color="auto"/>
            </w:tcBorders>
          </w:tcPr>
          <w:p w14:paraId="38F61BAB"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54905134" w14:textId="77777777" w:rsidR="009C40F6" w:rsidRPr="00D8129D" w:rsidRDefault="009C40F6" w:rsidP="007326BB">
            <w:pPr>
              <w:pStyle w:val="TAL"/>
              <w:rPr>
                <w:sz w:val="16"/>
                <w:szCs w:val="16"/>
              </w:rPr>
            </w:pPr>
            <w:r w:rsidRPr="00D8129D">
              <w:rPr>
                <w:sz w:val="16"/>
                <w:szCs w:val="16"/>
              </w:rPr>
              <w:t>This is a grouped field which may occur several times in one CDR.</w:t>
            </w:r>
          </w:p>
          <w:p w14:paraId="3F8808D0" w14:textId="77777777" w:rsidR="009C40F6" w:rsidRPr="00D8129D" w:rsidRDefault="009C40F6" w:rsidP="007326BB">
            <w:pPr>
              <w:pStyle w:val="TAL"/>
              <w:rPr>
                <w:sz w:val="16"/>
                <w:szCs w:val="16"/>
              </w:rPr>
            </w:pPr>
            <w:r w:rsidRPr="00D8129D">
              <w:rPr>
                <w:sz w:val="16"/>
                <w:szCs w:val="16"/>
              </w:rPr>
              <w:t>The field is present only in a SIP session related case.</w:t>
            </w:r>
          </w:p>
        </w:tc>
      </w:tr>
      <w:tr w:rsidR="009C40F6" w:rsidRPr="00D8129D" w14:paraId="7BEA9942"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4B8B4EB5" w14:textId="77777777" w:rsidR="009C40F6" w:rsidRDefault="009C40F6" w:rsidP="007326BB">
            <w:pPr>
              <w:pStyle w:val="TAL"/>
            </w:pPr>
            <w:r>
              <w:tab/>
              <w:t>SDP Session Description</w:t>
            </w:r>
          </w:p>
        </w:tc>
        <w:tc>
          <w:tcPr>
            <w:tcW w:w="916" w:type="dxa"/>
            <w:tcBorders>
              <w:top w:val="single" w:sz="6" w:space="0" w:color="auto"/>
              <w:left w:val="single" w:sz="6" w:space="0" w:color="auto"/>
              <w:bottom w:val="single" w:sz="6" w:space="0" w:color="auto"/>
              <w:right w:val="single" w:sz="6" w:space="0" w:color="auto"/>
            </w:tcBorders>
          </w:tcPr>
          <w:p w14:paraId="3A576420"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45A8E875" w14:textId="77777777" w:rsidR="009C40F6" w:rsidRPr="00D8129D" w:rsidRDefault="009C40F6" w:rsidP="007326BB">
            <w:pPr>
              <w:pStyle w:val="TAL"/>
              <w:rPr>
                <w:sz w:val="16"/>
                <w:szCs w:val="16"/>
              </w:rPr>
            </w:pPr>
            <w:r w:rsidRPr="00D8129D">
              <w:rPr>
                <w:sz w:val="16"/>
                <w:szCs w:val="16"/>
              </w:rPr>
              <w:t xml:space="preserve">Holds the Session portion of the SDP data exchanged between the User Agents if available in the SIP transaction. </w:t>
            </w:r>
          </w:p>
        </w:tc>
      </w:tr>
      <w:tr w:rsidR="009C40F6" w:rsidRPr="00D8129D" w14:paraId="61C2AC23"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72066120" w14:textId="77777777" w:rsidR="009C40F6" w:rsidRDefault="009C40F6" w:rsidP="007326BB">
            <w:pPr>
              <w:pStyle w:val="TAL"/>
              <w:rPr>
                <w:lang w:val="en-US"/>
              </w:rPr>
            </w:pPr>
            <w:r>
              <w:rPr>
                <w:lang w:val="en-US"/>
              </w:rPr>
              <w:tab/>
              <w:t>SDP Type</w:t>
            </w:r>
          </w:p>
        </w:tc>
        <w:tc>
          <w:tcPr>
            <w:tcW w:w="916" w:type="dxa"/>
            <w:tcBorders>
              <w:top w:val="single" w:sz="6" w:space="0" w:color="auto"/>
              <w:left w:val="single" w:sz="6" w:space="0" w:color="auto"/>
              <w:bottom w:val="single" w:sz="6" w:space="0" w:color="auto"/>
              <w:right w:val="single" w:sz="6" w:space="0" w:color="auto"/>
            </w:tcBorders>
          </w:tcPr>
          <w:p w14:paraId="79C8F50B" w14:textId="77777777" w:rsidR="009C40F6" w:rsidRDefault="009C40F6"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5143" w:type="dxa"/>
            <w:tcBorders>
              <w:top w:val="single" w:sz="6" w:space="0" w:color="auto"/>
              <w:left w:val="single" w:sz="6" w:space="0" w:color="auto"/>
              <w:bottom w:val="single" w:sz="6" w:space="0" w:color="auto"/>
              <w:right w:val="single" w:sz="6" w:space="0" w:color="auto"/>
            </w:tcBorders>
          </w:tcPr>
          <w:p w14:paraId="2D6DA0E8" w14:textId="77777777" w:rsidR="009C40F6" w:rsidRPr="00D8129D" w:rsidRDefault="009C40F6" w:rsidP="007326BB">
            <w:pPr>
              <w:pStyle w:val="TAL"/>
              <w:rPr>
                <w:sz w:val="16"/>
                <w:szCs w:val="16"/>
                <w:lang w:val="en-US"/>
              </w:rPr>
            </w:pPr>
            <w:r w:rsidRPr="00D8129D">
              <w:rPr>
                <w:sz w:val="16"/>
                <w:szCs w:val="16"/>
                <w:lang w:val="en-US"/>
              </w:rPr>
              <w:t>This parameter indicates if the SDP media component is an SDP offer or SDP answer.</w:t>
            </w:r>
          </w:p>
        </w:tc>
      </w:tr>
      <w:tr w:rsidR="009C40F6" w:rsidRPr="00D8129D" w14:paraId="4F661672"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04529BFA" w14:textId="77777777" w:rsidR="009C40F6" w:rsidRDefault="009C40F6" w:rsidP="007326BB">
            <w:pPr>
              <w:pStyle w:val="TAL"/>
            </w:pPr>
            <w:r>
              <w:tab/>
              <w:t>SIP Request Timestamp</w:t>
            </w:r>
          </w:p>
        </w:tc>
        <w:tc>
          <w:tcPr>
            <w:tcW w:w="916" w:type="dxa"/>
            <w:tcBorders>
              <w:top w:val="single" w:sz="6" w:space="0" w:color="auto"/>
              <w:left w:val="single" w:sz="6" w:space="0" w:color="auto"/>
              <w:bottom w:val="single" w:sz="6" w:space="0" w:color="auto"/>
              <w:right w:val="single" w:sz="6" w:space="0" w:color="auto"/>
            </w:tcBorders>
          </w:tcPr>
          <w:p w14:paraId="70367074"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7384F98A" w14:textId="77777777" w:rsidR="009C40F6" w:rsidRPr="00D8129D" w:rsidRDefault="009C40F6" w:rsidP="007326BB">
            <w:pPr>
              <w:pStyle w:val="TAL"/>
              <w:rPr>
                <w:sz w:val="16"/>
                <w:szCs w:val="16"/>
              </w:rPr>
            </w:pPr>
            <w:r w:rsidRPr="00D8129D">
              <w:rPr>
                <w:sz w:val="16"/>
                <w:szCs w:val="16"/>
              </w:rPr>
              <w:t>This parameter contains the time of the SIP Request (usually a (RE-)INVITE). This parameter corresponds to SIP Request Timestamp in Charging Data Request [Interim].</w:t>
            </w:r>
          </w:p>
        </w:tc>
      </w:tr>
      <w:tr w:rsidR="009C40F6" w:rsidRPr="00D8129D" w14:paraId="3FEA5EA5"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1A78023C" w14:textId="77777777" w:rsidR="009C40F6" w:rsidRDefault="009C40F6" w:rsidP="007326BB">
            <w:pPr>
              <w:pStyle w:val="TAL"/>
            </w:pPr>
            <w:r>
              <w:tab/>
              <w:t>SIP Response Timestamp</w:t>
            </w:r>
          </w:p>
        </w:tc>
        <w:tc>
          <w:tcPr>
            <w:tcW w:w="916" w:type="dxa"/>
            <w:tcBorders>
              <w:top w:val="single" w:sz="6" w:space="0" w:color="auto"/>
              <w:left w:val="single" w:sz="6" w:space="0" w:color="auto"/>
              <w:bottom w:val="single" w:sz="6" w:space="0" w:color="auto"/>
              <w:right w:val="single" w:sz="6" w:space="0" w:color="auto"/>
            </w:tcBorders>
          </w:tcPr>
          <w:p w14:paraId="08FA8414"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0DA9A34C" w14:textId="77777777" w:rsidR="009C40F6" w:rsidRPr="00D8129D" w:rsidRDefault="009C40F6" w:rsidP="007326BB">
            <w:pPr>
              <w:pStyle w:val="TAL"/>
              <w:rPr>
                <w:sz w:val="16"/>
                <w:szCs w:val="16"/>
              </w:rPr>
            </w:pPr>
            <w:r w:rsidRPr="00D8129D">
              <w:rPr>
                <w:sz w:val="16"/>
                <w:szCs w:val="16"/>
              </w:rPr>
              <w:t>This parameter contains appropriately the time of SIP 200 OK acknowledging an SIP INVITE or of SIP ACK including an SDP answer. This parameter corresponds to SIP Response Timestamp in Charging Data Request [Interim].</w:t>
            </w:r>
          </w:p>
        </w:tc>
      </w:tr>
      <w:tr w:rsidR="009C40F6" w:rsidRPr="00D8129D" w14:paraId="2AA2D535"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1D3DB716" w14:textId="77777777" w:rsidR="009C40F6" w:rsidRDefault="009C40F6" w:rsidP="007326BB">
            <w:pPr>
              <w:pStyle w:val="LD"/>
              <w:rPr>
                <w:rFonts w:ascii="Arial" w:hAnsi="Arial" w:cs="Arial"/>
                <w:sz w:val="18"/>
                <w:szCs w:val="18"/>
              </w:rPr>
            </w:pPr>
            <w:r>
              <w:rPr>
                <w:rFonts w:ascii="Arial" w:hAnsi="Arial" w:cs="Arial"/>
                <w:sz w:val="18"/>
                <w:szCs w:val="18"/>
              </w:rPr>
              <w:tab/>
              <w:t>SIP Request Timestamp Fraction</w:t>
            </w:r>
          </w:p>
        </w:tc>
        <w:tc>
          <w:tcPr>
            <w:tcW w:w="916" w:type="dxa"/>
            <w:tcBorders>
              <w:top w:val="single" w:sz="6" w:space="0" w:color="auto"/>
              <w:left w:val="single" w:sz="6" w:space="0" w:color="auto"/>
              <w:bottom w:val="single" w:sz="6" w:space="0" w:color="auto"/>
              <w:right w:val="single" w:sz="6" w:space="0" w:color="auto"/>
            </w:tcBorders>
          </w:tcPr>
          <w:p w14:paraId="63A583FB" w14:textId="77777777" w:rsidR="009C40F6" w:rsidRDefault="009C40F6" w:rsidP="007326BB">
            <w:pPr>
              <w:pStyle w:val="TAC"/>
              <w:rPr>
                <w:rFonts w:cs="Arial"/>
                <w:szCs w:val="18"/>
              </w:rPr>
            </w:pPr>
            <w:r>
              <w:rPr>
                <w:rFonts w:cs="Arial"/>
                <w:szCs w:val="18"/>
              </w:rPr>
              <w:t>O</w:t>
            </w:r>
            <w:r>
              <w:rPr>
                <w:rFonts w:cs="Arial"/>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5FC52ED7" w14:textId="77777777" w:rsidR="009C40F6" w:rsidRPr="00D8129D" w:rsidRDefault="009C40F6" w:rsidP="007326BB">
            <w:pPr>
              <w:pStyle w:val="LD"/>
              <w:rPr>
                <w:rFonts w:ascii="Arial" w:hAnsi="Arial" w:cs="Arial"/>
                <w:sz w:val="16"/>
                <w:szCs w:val="16"/>
              </w:rPr>
            </w:pPr>
            <w:r w:rsidRPr="00D8129D">
              <w:rPr>
                <w:rFonts w:ascii="Arial" w:hAnsi="Arial" w:cs="Arial"/>
                <w:sz w:val="16"/>
                <w:szCs w:val="16"/>
              </w:rPr>
              <w:t xml:space="preserve">This parameter contains the milliseconds fraction in relation to the SIP Request Timestamp. </w:t>
            </w:r>
          </w:p>
        </w:tc>
      </w:tr>
      <w:tr w:rsidR="009C40F6" w:rsidRPr="00D8129D" w14:paraId="2A20D195"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43DA29B2" w14:textId="77777777" w:rsidR="009C40F6" w:rsidRDefault="009C40F6" w:rsidP="007326BB">
            <w:pPr>
              <w:pStyle w:val="LD"/>
              <w:rPr>
                <w:rFonts w:ascii="Arial" w:hAnsi="Arial" w:cs="Arial"/>
                <w:sz w:val="18"/>
                <w:szCs w:val="18"/>
              </w:rPr>
            </w:pPr>
            <w:r>
              <w:rPr>
                <w:rFonts w:ascii="Arial" w:hAnsi="Arial" w:cs="Arial"/>
                <w:sz w:val="18"/>
                <w:szCs w:val="18"/>
              </w:rPr>
              <w:tab/>
              <w:t>SIP Response Timestamp Fraction</w:t>
            </w:r>
          </w:p>
        </w:tc>
        <w:tc>
          <w:tcPr>
            <w:tcW w:w="916" w:type="dxa"/>
            <w:tcBorders>
              <w:top w:val="single" w:sz="6" w:space="0" w:color="auto"/>
              <w:left w:val="single" w:sz="6" w:space="0" w:color="auto"/>
              <w:bottom w:val="single" w:sz="6" w:space="0" w:color="auto"/>
              <w:right w:val="single" w:sz="6" w:space="0" w:color="auto"/>
            </w:tcBorders>
          </w:tcPr>
          <w:p w14:paraId="237E6A88" w14:textId="77777777" w:rsidR="009C40F6" w:rsidRDefault="009C40F6" w:rsidP="007326BB">
            <w:pPr>
              <w:pStyle w:val="TAC"/>
              <w:rPr>
                <w:rFonts w:cs="Arial"/>
                <w:szCs w:val="18"/>
              </w:rPr>
            </w:pPr>
            <w:r>
              <w:rPr>
                <w:rFonts w:cs="Arial"/>
                <w:szCs w:val="18"/>
              </w:rPr>
              <w:t>O</w:t>
            </w:r>
            <w:r>
              <w:rPr>
                <w:rFonts w:cs="Arial"/>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43C9A737" w14:textId="77777777" w:rsidR="009C40F6" w:rsidRPr="00D8129D" w:rsidRDefault="009C40F6" w:rsidP="007326BB">
            <w:pPr>
              <w:pStyle w:val="LD"/>
              <w:rPr>
                <w:rFonts w:ascii="Arial" w:hAnsi="Arial" w:cs="Arial"/>
                <w:sz w:val="16"/>
                <w:szCs w:val="16"/>
              </w:rPr>
            </w:pPr>
            <w:r w:rsidRPr="00D8129D">
              <w:rPr>
                <w:rFonts w:ascii="Arial" w:hAnsi="Arial" w:cs="Arial"/>
                <w:sz w:val="16"/>
                <w:szCs w:val="16"/>
              </w:rPr>
              <w:t>This parameter contains the milliseconds fraction in relation to the SIP Response Timestamp.</w:t>
            </w:r>
          </w:p>
        </w:tc>
      </w:tr>
      <w:tr w:rsidR="009C40F6" w:rsidRPr="00D8129D" w14:paraId="407B95D6"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48150A7C" w14:textId="77777777" w:rsidR="009C40F6" w:rsidRDefault="009C40F6" w:rsidP="007326BB">
            <w:pPr>
              <w:pStyle w:val="TAL"/>
            </w:pPr>
            <w:r>
              <w:tab/>
              <w:t>SDP Media Components</w:t>
            </w:r>
          </w:p>
        </w:tc>
        <w:tc>
          <w:tcPr>
            <w:tcW w:w="916" w:type="dxa"/>
            <w:tcBorders>
              <w:top w:val="single" w:sz="6" w:space="0" w:color="auto"/>
              <w:left w:val="single" w:sz="6" w:space="0" w:color="auto"/>
              <w:bottom w:val="single" w:sz="6" w:space="0" w:color="auto"/>
              <w:right w:val="single" w:sz="6" w:space="0" w:color="auto"/>
            </w:tcBorders>
          </w:tcPr>
          <w:p w14:paraId="6A400A37"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35D4D1A6" w14:textId="77777777" w:rsidR="009C40F6" w:rsidRPr="00D8129D" w:rsidRDefault="009C40F6"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C40F6" w:rsidRPr="00D8129D" w14:paraId="798550AA"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603005FC" w14:textId="77777777" w:rsidR="009C40F6" w:rsidRDefault="009C40F6" w:rsidP="007326BB">
            <w:pPr>
              <w:pStyle w:val="TAL"/>
            </w:pPr>
            <w:r>
              <w:tab/>
            </w:r>
            <w:r>
              <w:tab/>
              <w:t>SDP Media Name</w:t>
            </w:r>
          </w:p>
        </w:tc>
        <w:tc>
          <w:tcPr>
            <w:tcW w:w="916" w:type="dxa"/>
            <w:tcBorders>
              <w:top w:val="single" w:sz="6" w:space="0" w:color="auto"/>
              <w:left w:val="single" w:sz="6" w:space="0" w:color="auto"/>
              <w:bottom w:val="single" w:sz="6" w:space="0" w:color="auto"/>
              <w:right w:val="single" w:sz="6" w:space="0" w:color="auto"/>
            </w:tcBorders>
          </w:tcPr>
          <w:p w14:paraId="2D628D2F"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38CF087C" w14:textId="77777777" w:rsidR="009C40F6" w:rsidRPr="00D8129D" w:rsidRDefault="009C40F6" w:rsidP="007326BB">
            <w:pPr>
              <w:pStyle w:val="TAL"/>
              <w:rPr>
                <w:sz w:val="16"/>
                <w:szCs w:val="16"/>
              </w:rPr>
            </w:pPr>
            <w:r w:rsidRPr="00D8129D">
              <w:rPr>
                <w:sz w:val="16"/>
                <w:szCs w:val="16"/>
              </w:rPr>
              <w:t>This field holds the name of the media as available in the SDP data. This parameter corresponds to SDP-Media-Name.</w:t>
            </w:r>
          </w:p>
        </w:tc>
      </w:tr>
      <w:tr w:rsidR="009C40F6" w:rsidRPr="00D8129D" w14:paraId="5A262949"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0A747EE0" w14:textId="77777777" w:rsidR="009C40F6" w:rsidRDefault="009C40F6" w:rsidP="007326BB">
            <w:pPr>
              <w:pStyle w:val="TAL"/>
            </w:pPr>
            <w:r>
              <w:tab/>
            </w:r>
            <w:r>
              <w:tab/>
              <w:t>SDP Media Description</w:t>
            </w:r>
          </w:p>
        </w:tc>
        <w:tc>
          <w:tcPr>
            <w:tcW w:w="916" w:type="dxa"/>
            <w:tcBorders>
              <w:top w:val="single" w:sz="6" w:space="0" w:color="auto"/>
              <w:left w:val="single" w:sz="6" w:space="0" w:color="auto"/>
              <w:bottom w:val="single" w:sz="6" w:space="0" w:color="auto"/>
              <w:right w:val="single" w:sz="6" w:space="0" w:color="auto"/>
            </w:tcBorders>
          </w:tcPr>
          <w:p w14:paraId="32340741"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11072514" w14:textId="77777777" w:rsidR="009C40F6" w:rsidRPr="00D8129D" w:rsidRDefault="009C40F6" w:rsidP="007326BB">
            <w:pPr>
              <w:pStyle w:val="TAL"/>
              <w:rPr>
                <w:sz w:val="16"/>
                <w:szCs w:val="16"/>
              </w:rPr>
            </w:pPr>
            <w:r w:rsidRPr="00D8129D">
              <w:rPr>
                <w:sz w:val="16"/>
                <w:szCs w:val="16"/>
              </w:rPr>
              <w:t xml:space="preserve">This field holds the attributes of the media as available in the SDP data. </w:t>
            </w:r>
          </w:p>
        </w:tc>
      </w:tr>
      <w:tr w:rsidR="009C40F6" w:rsidRPr="00D8129D" w14:paraId="2317301F"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050AB821" w14:textId="77777777" w:rsidR="009C40F6" w:rsidRDefault="009C40F6" w:rsidP="007326BB">
            <w:pPr>
              <w:pStyle w:val="TAL"/>
            </w:pPr>
            <w:r>
              <w:tab/>
              <w:t xml:space="preserve">Media Initiator </w:t>
            </w:r>
            <w:r>
              <w:rPr>
                <w:caps/>
              </w:rPr>
              <w:t>f</w:t>
            </w:r>
            <w:r>
              <w:t>lag</w:t>
            </w:r>
          </w:p>
        </w:tc>
        <w:tc>
          <w:tcPr>
            <w:tcW w:w="916" w:type="dxa"/>
            <w:tcBorders>
              <w:top w:val="single" w:sz="6" w:space="0" w:color="auto"/>
              <w:left w:val="single" w:sz="6" w:space="0" w:color="auto"/>
              <w:bottom w:val="single" w:sz="6" w:space="0" w:color="auto"/>
              <w:right w:val="single" w:sz="6" w:space="0" w:color="auto"/>
            </w:tcBorders>
          </w:tcPr>
          <w:p w14:paraId="07467EF7"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36818D51" w14:textId="77777777" w:rsidR="009C40F6" w:rsidRPr="00D8129D" w:rsidRDefault="009C40F6"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C40F6" w:rsidRPr="00D8129D" w14:paraId="4817FBF5"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4B9DEAFB" w14:textId="77777777" w:rsidR="009C40F6" w:rsidRDefault="009C40F6" w:rsidP="007326BB">
            <w:pPr>
              <w:pStyle w:val="TAL"/>
            </w:pPr>
            <w:r>
              <w:t>Service Reason Return Code</w:t>
            </w:r>
          </w:p>
        </w:tc>
        <w:tc>
          <w:tcPr>
            <w:tcW w:w="916" w:type="dxa"/>
            <w:tcBorders>
              <w:top w:val="single" w:sz="6" w:space="0" w:color="auto"/>
              <w:left w:val="single" w:sz="6" w:space="0" w:color="auto"/>
              <w:bottom w:val="single" w:sz="6" w:space="0" w:color="auto"/>
              <w:right w:val="single" w:sz="6" w:space="0" w:color="auto"/>
            </w:tcBorders>
          </w:tcPr>
          <w:p w14:paraId="044C713C"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03A0BA4E" w14:textId="77777777" w:rsidR="009C40F6" w:rsidRPr="00D8129D" w:rsidRDefault="009C40F6" w:rsidP="007326BB">
            <w:pPr>
              <w:pStyle w:val="TAL"/>
              <w:rPr>
                <w:sz w:val="16"/>
                <w:szCs w:val="16"/>
              </w:rPr>
            </w:pPr>
            <w:r w:rsidRPr="00D8129D">
              <w:rPr>
                <w:sz w:val="16"/>
                <w:szCs w:val="16"/>
              </w:rPr>
              <w:t>This parameter provides the returned SIP status code for the service request for the successful and failure case.</w:t>
            </w:r>
          </w:p>
        </w:tc>
      </w:tr>
      <w:tr w:rsidR="009C40F6" w:rsidRPr="00D8129D" w14:paraId="4830B4E5"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5B29B3A1" w14:textId="77777777" w:rsidR="009C40F6" w:rsidRDefault="009C40F6" w:rsidP="007326BB">
            <w:pPr>
              <w:pStyle w:val="TAL"/>
            </w:pPr>
            <w:r>
              <w:t>List Of Reason Header</w:t>
            </w:r>
          </w:p>
        </w:tc>
        <w:tc>
          <w:tcPr>
            <w:tcW w:w="916" w:type="dxa"/>
            <w:tcBorders>
              <w:top w:val="single" w:sz="6" w:space="0" w:color="auto"/>
              <w:left w:val="single" w:sz="6" w:space="0" w:color="auto"/>
              <w:bottom w:val="single" w:sz="6" w:space="0" w:color="auto"/>
              <w:right w:val="single" w:sz="6" w:space="0" w:color="auto"/>
            </w:tcBorders>
          </w:tcPr>
          <w:p w14:paraId="69DD0838"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5F91394A" w14:textId="77777777" w:rsidR="009C40F6" w:rsidRPr="00D8129D" w:rsidRDefault="009C40F6" w:rsidP="007326BB">
            <w:pPr>
              <w:pStyle w:val="TAL"/>
              <w:rPr>
                <w:sz w:val="16"/>
                <w:szCs w:val="16"/>
              </w:rPr>
            </w:pPr>
            <w:r w:rsidRPr="00D8129D">
              <w:rPr>
                <w:sz w:val="16"/>
                <w:szCs w:val="16"/>
              </w:rPr>
              <w:t>This parameter contains the list of SIP reason headers included in BYE or CANCEL method terminating the service,</w:t>
            </w:r>
          </w:p>
          <w:p w14:paraId="614FA9C4" w14:textId="77777777" w:rsidR="009C40F6" w:rsidRPr="00D8129D" w:rsidRDefault="009C40F6" w:rsidP="007326BB">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w:t>
            </w:r>
          </w:p>
        </w:tc>
      </w:tr>
      <w:tr w:rsidR="009C40F6" w:rsidRPr="00D8129D" w14:paraId="541C5A4C"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0F98963A" w14:textId="77777777" w:rsidR="009C40F6" w:rsidRDefault="009C40F6" w:rsidP="007326BB">
            <w:pPr>
              <w:pStyle w:val="TAL"/>
            </w:pPr>
            <w:r>
              <w:t>ISUP Cause</w:t>
            </w:r>
          </w:p>
        </w:tc>
        <w:tc>
          <w:tcPr>
            <w:tcW w:w="916" w:type="dxa"/>
            <w:tcBorders>
              <w:top w:val="single" w:sz="6" w:space="0" w:color="auto"/>
              <w:left w:val="single" w:sz="6" w:space="0" w:color="auto"/>
              <w:bottom w:val="single" w:sz="6" w:space="0" w:color="auto"/>
              <w:right w:val="single" w:sz="6" w:space="0" w:color="auto"/>
            </w:tcBorders>
          </w:tcPr>
          <w:p w14:paraId="6BC7EB29"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6F9577A8" w14:textId="77777777" w:rsidR="009C40F6" w:rsidRPr="00D8129D" w:rsidRDefault="009C40F6" w:rsidP="007326BB">
            <w:pPr>
              <w:pStyle w:val="TAL"/>
              <w:rPr>
                <w:sz w:val="16"/>
                <w:szCs w:val="16"/>
              </w:rPr>
            </w:pPr>
            <w:r>
              <w:rPr>
                <w:sz w:val="16"/>
                <w:szCs w:val="16"/>
              </w:rPr>
              <w:t>When session is released via ISUP, this IE indicates the reason the call was released.</w:t>
            </w:r>
          </w:p>
        </w:tc>
      </w:tr>
      <w:tr w:rsidR="009C40F6" w:rsidRPr="00D8129D" w14:paraId="31656141"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5EC0EF99" w14:textId="77777777" w:rsidR="009C40F6" w:rsidRDefault="009C40F6" w:rsidP="007326BB">
            <w:pPr>
              <w:pStyle w:val="TAL"/>
              <w:rPr>
                <w:snapToGrid w:val="0"/>
                <w:color w:val="000000"/>
              </w:rPr>
            </w:pPr>
            <w:r>
              <w:t>Trunk Group ID Incoming/Outgoing</w:t>
            </w:r>
          </w:p>
        </w:tc>
        <w:tc>
          <w:tcPr>
            <w:tcW w:w="916" w:type="dxa"/>
            <w:tcBorders>
              <w:top w:val="single" w:sz="6" w:space="0" w:color="auto"/>
              <w:left w:val="single" w:sz="6" w:space="0" w:color="auto"/>
              <w:bottom w:val="single" w:sz="6" w:space="0" w:color="auto"/>
              <w:right w:val="single" w:sz="6" w:space="0" w:color="auto"/>
            </w:tcBorders>
          </w:tcPr>
          <w:p w14:paraId="2AB4A031"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6E7248F2" w14:textId="77777777" w:rsidR="009C40F6" w:rsidRPr="00D8129D" w:rsidRDefault="009C40F6" w:rsidP="007326BB">
            <w:pPr>
              <w:pStyle w:val="TAL"/>
              <w:rPr>
                <w:sz w:val="16"/>
                <w:szCs w:val="16"/>
              </w:rPr>
            </w:pPr>
            <w:r w:rsidRPr="00D8129D">
              <w:rPr>
                <w:sz w:val="16"/>
                <w:szCs w:val="16"/>
              </w:rPr>
              <w:t xml:space="preserve">Contains the outgoing trunk group ID for an outgoing session/call or the incoming trunk group ID for an incoming session/call. </w:t>
            </w:r>
          </w:p>
        </w:tc>
      </w:tr>
      <w:tr w:rsidR="009C40F6" w:rsidRPr="00D8129D" w14:paraId="6AE04917"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1950BF7A" w14:textId="77777777" w:rsidR="009C40F6" w:rsidRDefault="009C40F6" w:rsidP="007326BB">
            <w:pPr>
              <w:pStyle w:val="TAL"/>
              <w:rPr>
                <w:snapToGrid w:val="0"/>
                <w:color w:val="000000"/>
              </w:rPr>
            </w:pPr>
            <w:r>
              <w:t>Bearer Service</w:t>
            </w:r>
          </w:p>
        </w:tc>
        <w:tc>
          <w:tcPr>
            <w:tcW w:w="916" w:type="dxa"/>
            <w:tcBorders>
              <w:top w:val="single" w:sz="6" w:space="0" w:color="auto"/>
              <w:left w:val="single" w:sz="6" w:space="0" w:color="auto"/>
              <w:bottom w:val="single" w:sz="6" w:space="0" w:color="auto"/>
              <w:right w:val="single" w:sz="6" w:space="0" w:color="auto"/>
            </w:tcBorders>
          </w:tcPr>
          <w:p w14:paraId="49CE5C06"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0CAD2E92" w14:textId="77777777" w:rsidR="009C40F6" w:rsidRPr="00D8129D" w:rsidRDefault="009C40F6" w:rsidP="007326BB">
            <w:pPr>
              <w:pStyle w:val="TAL"/>
              <w:rPr>
                <w:sz w:val="16"/>
                <w:szCs w:val="16"/>
              </w:rPr>
            </w:pPr>
            <w:r w:rsidRPr="00D8129D">
              <w:rPr>
                <w:sz w:val="16"/>
                <w:szCs w:val="16"/>
              </w:rPr>
              <w:t xml:space="preserve">Holds the used bearer service for the PSTN leg. </w:t>
            </w:r>
          </w:p>
        </w:tc>
      </w:tr>
      <w:tr w:rsidR="009C40F6" w:rsidRPr="00D8129D" w14:paraId="53273A31"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3960DE15" w14:textId="77777777" w:rsidR="009C40F6" w:rsidRDefault="009C40F6" w:rsidP="007326BB">
            <w:pPr>
              <w:pStyle w:val="TAL"/>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5434A6AA"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02EABC33" w14:textId="77777777" w:rsidR="009C40F6" w:rsidRDefault="009C40F6" w:rsidP="007326BB">
            <w:pPr>
              <w:pStyle w:val="TAL"/>
              <w:rPr>
                <w:sz w:val="16"/>
                <w:szCs w:val="16"/>
              </w:rPr>
            </w:pPr>
            <w:r w:rsidRPr="00D8129D">
              <w:rPr>
                <w:sz w:val="16"/>
                <w:szCs w:val="16"/>
              </w:rPr>
              <w:t xml:space="preserve">This field contains the content of </w:t>
            </w:r>
            <w:r>
              <w:rPr>
                <w:sz w:val="16"/>
                <w:szCs w:val="16"/>
              </w:rPr>
              <w:t>one</w:t>
            </w:r>
            <w:r w:rsidRPr="00D8129D">
              <w:rPr>
                <w:sz w:val="16"/>
                <w:szCs w:val="16"/>
              </w:rPr>
              <w:t xml:space="preserve"> SIP P-header "P-Access-Network-Info"</w:t>
            </w:r>
            <w:r>
              <w:rPr>
                <w:sz w:val="16"/>
                <w:szCs w:val="16"/>
              </w:rPr>
              <w:t xml:space="preserve"> available in the IMS Node when charging session starts,</w:t>
            </w:r>
            <w:r w:rsidRPr="00D8129D">
              <w:rPr>
                <w:sz w:val="16"/>
                <w:szCs w:val="16"/>
              </w:rPr>
              <w:t xml:space="preserve"> if available</w:t>
            </w:r>
            <w:r>
              <w:rPr>
                <w:sz w:val="16"/>
                <w:szCs w:val="16"/>
              </w:rPr>
              <w:t xml:space="preserve">. </w:t>
            </w:r>
          </w:p>
          <w:p w14:paraId="0242AE59" w14:textId="77777777" w:rsidR="009C40F6" w:rsidRPr="00D8129D" w:rsidRDefault="009C40F6" w:rsidP="007326BB">
            <w:pPr>
              <w:pStyle w:val="TAL"/>
              <w:rPr>
                <w:sz w:val="16"/>
                <w:szCs w:val="16"/>
              </w:rPr>
            </w:pPr>
          </w:p>
        </w:tc>
      </w:tr>
      <w:tr w:rsidR="009C40F6" w:rsidRPr="00D8129D" w14:paraId="6D2A1B2E"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22F03A92" w14:textId="77777777" w:rsidR="009C40F6" w:rsidRDefault="009C40F6" w:rsidP="007326BB">
            <w:pPr>
              <w:pStyle w:val="TAL"/>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7503BDE4"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2B98BF47" w14:textId="77777777" w:rsidR="009C40F6" w:rsidRDefault="009C40F6" w:rsidP="007326BB">
            <w:pPr>
              <w:pStyle w:val="TAL"/>
              <w:rPr>
                <w:sz w:val="16"/>
                <w:szCs w:val="16"/>
              </w:rPr>
            </w:pPr>
            <w:r w:rsidRPr="00D8129D">
              <w:rPr>
                <w:sz w:val="16"/>
                <w:szCs w:val="16"/>
              </w:rPr>
              <w:t>This field contains the content of an additional SIP P-header "P-Access-Network-Info"</w:t>
            </w:r>
            <w:r>
              <w:rPr>
                <w:sz w:val="16"/>
                <w:szCs w:val="16"/>
              </w:rPr>
              <w:t>, available in the IMS Node as additional location when charging session starts,</w:t>
            </w:r>
            <w:r w:rsidRPr="00D8129D">
              <w:rPr>
                <w:sz w:val="16"/>
                <w:szCs w:val="16"/>
              </w:rPr>
              <w:t xml:space="preserve"> if available</w:t>
            </w:r>
            <w:r>
              <w:rPr>
                <w:sz w:val="16"/>
                <w:szCs w:val="16"/>
              </w:rPr>
              <w:t xml:space="preserve">. </w:t>
            </w:r>
          </w:p>
          <w:p w14:paraId="1DEECC8E" w14:textId="77777777" w:rsidR="009C40F6" w:rsidRPr="00D8129D" w:rsidRDefault="009C40F6" w:rsidP="007326BB">
            <w:pPr>
              <w:pStyle w:val="TAL"/>
              <w:rPr>
                <w:sz w:val="16"/>
                <w:szCs w:val="16"/>
              </w:rPr>
            </w:pPr>
          </w:p>
        </w:tc>
      </w:tr>
      <w:tr w:rsidR="009C40F6" w:rsidRPr="00D8129D" w14:paraId="73CD41F1"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0361AB60" w14:textId="77777777" w:rsidR="009C40F6" w:rsidRDefault="009C40F6" w:rsidP="007326BB">
            <w:pPr>
              <w:pStyle w:val="TAL"/>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54F8387F"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519C49EF" w14:textId="77777777" w:rsidR="009C40F6" w:rsidRPr="00D8129D" w:rsidRDefault="009C40F6"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9C40F6" w:rsidRPr="00D8129D" w14:paraId="211FB84E"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2467BEE0" w14:textId="77777777" w:rsidR="009C40F6" w:rsidRDefault="009C40F6" w:rsidP="007326BB">
            <w:pPr>
              <w:pStyle w:val="TAL"/>
            </w:pPr>
            <w:r>
              <w:t>List of Access Network Info Change</w:t>
            </w:r>
          </w:p>
        </w:tc>
        <w:tc>
          <w:tcPr>
            <w:tcW w:w="916" w:type="dxa"/>
            <w:tcBorders>
              <w:top w:val="single" w:sz="6" w:space="0" w:color="auto"/>
              <w:left w:val="single" w:sz="6" w:space="0" w:color="auto"/>
              <w:bottom w:val="single" w:sz="6" w:space="0" w:color="auto"/>
              <w:right w:val="single" w:sz="6" w:space="0" w:color="auto"/>
            </w:tcBorders>
          </w:tcPr>
          <w:p w14:paraId="3B1268D3"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4C4C2B23" w14:textId="77777777" w:rsidR="009C40F6" w:rsidRPr="00D8129D" w:rsidRDefault="009C40F6" w:rsidP="007326BB">
            <w:pPr>
              <w:pStyle w:val="TAL"/>
              <w:rPr>
                <w:sz w:val="16"/>
                <w:szCs w:val="16"/>
              </w:rPr>
            </w:pPr>
            <w:r w:rsidRPr="00D8129D">
              <w:rPr>
                <w:sz w:val="16"/>
                <w:szCs w:val="16"/>
              </w:rPr>
              <w:t>This field is a list of grouped field describing the subsequent SIP P-header "P-Access-Network-Info"</w:t>
            </w:r>
            <w:r>
              <w:rPr>
                <w:sz w:val="16"/>
                <w:szCs w:val="16"/>
              </w:rPr>
              <w:t xml:space="preserve"> changes. </w:t>
            </w:r>
          </w:p>
        </w:tc>
      </w:tr>
      <w:tr w:rsidR="009C40F6" w:rsidRPr="00D8129D" w14:paraId="391BB551"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58EE52F7" w14:textId="77777777" w:rsidR="009C40F6" w:rsidRDefault="009C40F6" w:rsidP="007326BB">
            <w:pPr>
              <w:pStyle w:val="TAL"/>
              <w:ind w:left="284"/>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49F1A446"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5637E366" w14:textId="77777777" w:rsidR="009C40F6" w:rsidRPr="00D8129D" w:rsidRDefault="009C40F6" w:rsidP="007326BB">
            <w:pPr>
              <w:pStyle w:val="TAL"/>
              <w:rPr>
                <w:sz w:val="16"/>
                <w:szCs w:val="16"/>
              </w:rPr>
            </w:pPr>
            <w:r w:rsidRPr="00D8129D">
              <w:rPr>
                <w:sz w:val="16"/>
                <w:szCs w:val="16"/>
              </w:rPr>
              <w:t xml:space="preserve">This field holds the content of </w:t>
            </w:r>
            <w:r>
              <w:rPr>
                <w:sz w:val="16"/>
                <w:szCs w:val="16"/>
              </w:rPr>
              <w:t>the</w:t>
            </w:r>
            <w:r w:rsidRPr="00D8129D">
              <w:rPr>
                <w:sz w:val="16"/>
                <w:szCs w:val="16"/>
              </w:rPr>
              <w:t xml:space="preserve"> SIP P-header "P-Access-Network-Info"</w:t>
            </w:r>
            <w:r>
              <w:rPr>
                <w:sz w:val="16"/>
                <w:szCs w:val="16"/>
              </w:rPr>
              <w:t>, when changed from the previous one</w:t>
            </w:r>
            <w:r w:rsidRPr="00D8129D">
              <w:rPr>
                <w:sz w:val="16"/>
                <w:szCs w:val="16"/>
              </w:rPr>
              <w:t>.</w:t>
            </w:r>
          </w:p>
        </w:tc>
      </w:tr>
      <w:tr w:rsidR="009C40F6" w:rsidRPr="00D8129D" w14:paraId="7BDEDE93"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7707C887" w14:textId="77777777" w:rsidR="009C40F6" w:rsidRDefault="009C40F6" w:rsidP="007326BB">
            <w:pPr>
              <w:pStyle w:val="TAL"/>
              <w:ind w:left="284"/>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00A4D6A9"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4ECBCF5C" w14:textId="77777777" w:rsidR="009C40F6" w:rsidRPr="00D8129D" w:rsidRDefault="009C40F6" w:rsidP="007326BB">
            <w:pPr>
              <w:pStyle w:val="TAL"/>
              <w:rPr>
                <w:sz w:val="16"/>
                <w:szCs w:val="16"/>
              </w:rPr>
            </w:pPr>
            <w:r w:rsidRPr="00D8129D">
              <w:rPr>
                <w:sz w:val="16"/>
                <w:szCs w:val="16"/>
              </w:rPr>
              <w:t xml:space="preserve">This field holds the content of </w:t>
            </w:r>
            <w:r>
              <w:rPr>
                <w:sz w:val="16"/>
                <w:szCs w:val="16"/>
              </w:rPr>
              <w:t xml:space="preserve">additional </w:t>
            </w:r>
            <w:r w:rsidRPr="00D8129D">
              <w:rPr>
                <w:sz w:val="16"/>
                <w:szCs w:val="16"/>
              </w:rPr>
              <w:t xml:space="preserve">SIP P-header "P-Access-Network-Info" </w:t>
            </w:r>
            <w:r>
              <w:rPr>
                <w:sz w:val="16"/>
                <w:szCs w:val="16"/>
              </w:rPr>
              <w:t>when changed from the previous one</w:t>
            </w:r>
            <w:r w:rsidRPr="00D8129D">
              <w:rPr>
                <w:sz w:val="16"/>
                <w:szCs w:val="16"/>
              </w:rPr>
              <w:t>, if available.</w:t>
            </w:r>
          </w:p>
        </w:tc>
      </w:tr>
      <w:tr w:rsidR="009C40F6" w:rsidRPr="00D8129D" w14:paraId="503C5529"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300DB71F" w14:textId="77777777" w:rsidR="009C40F6" w:rsidRDefault="009C40F6" w:rsidP="007326BB">
            <w:pPr>
              <w:pStyle w:val="TAL"/>
              <w:ind w:left="284"/>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1936F4B5"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6C56926D" w14:textId="77777777" w:rsidR="009C40F6" w:rsidRPr="00D8129D" w:rsidRDefault="009C40F6"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 This field is applicable when changed from the previous one, if available.</w:t>
            </w:r>
          </w:p>
        </w:tc>
      </w:tr>
      <w:tr w:rsidR="009C40F6" w:rsidRPr="00D8129D" w14:paraId="5A5ED9DD"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359BDF96" w14:textId="77777777" w:rsidR="009C40F6" w:rsidRDefault="009C40F6" w:rsidP="007326BB">
            <w:pPr>
              <w:pStyle w:val="TAL"/>
              <w:ind w:left="284"/>
            </w:pPr>
            <w:r>
              <w:t>Access Change Time</w:t>
            </w:r>
          </w:p>
        </w:tc>
        <w:tc>
          <w:tcPr>
            <w:tcW w:w="916" w:type="dxa"/>
            <w:tcBorders>
              <w:top w:val="single" w:sz="6" w:space="0" w:color="auto"/>
              <w:left w:val="single" w:sz="6" w:space="0" w:color="auto"/>
              <w:bottom w:val="single" w:sz="6" w:space="0" w:color="auto"/>
              <w:right w:val="single" w:sz="6" w:space="0" w:color="auto"/>
            </w:tcBorders>
          </w:tcPr>
          <w:p w14:paraId="37DD413A"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3E1C2FB4" w14:textId="77777777" w:rsidR="009C40F6" w:rsidRPr="00D8129D" w:rsidRDefault="009C40F6" w:rsidP="007326BB">
            <w:pPr>
              <w:pStyle w:val="TAL"/>
              <w:rPr>
                <w:sz w:val="16"/>
                <w:szCs w:val="16"/>
              </w:rPr>
            </w:pPr>
            <w:r w:rsidRPr="00D8129D">
              <w:rPr>
                <w:sz w:val="16"/>
                <w:szCs w:val="16"/>
              </w:rPr>
              <w:t xml:space="preserve">This field contains the time </w:t>
            </w:r>
            <w:r w:rsidRPr="00BE0040">
              <w:rPr>
                <w:szCs w:val="18"/>
              </w:rPr>
              <w:t>at which the changed user location information was acquired.</w:t>
            </w:r>
          </w:p>
        </w:tc>
      </w:tr>
      <w:tr w:rsidR="009C40F6" w:rsidRPr="00D8129D" w14:paraId="3DA531FB"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03D8EC73" w14:textId="77777777" w:rsidR="009C40F6" w:rsidRDefault="009C40F6" w:rsidP="007326BB">
            <w:pPr>
              <w:pStyle w:val="TAL"/>
            </w:pPr>
            <w:r>
              <w:t>Service Context Id</w:t>
            </w:r>
          </w:p>
        </w:tc>
        <w:tc>
          <w:tcPr>
            <w:tcW w:w="916" w:type="dxa"/>
            <w:tcBorders>
              <w:top w:val="single" w:sz="6" w:space="0" w:color="auto"/>
              <w:left w:val="single" w:sz="6" w:space="0" w:color="auto"/>
              <w:bottom w:val="single" w:sz="6" w:space="0" w:color="auto"/>
              <w:right w:val="single" w:sz="6" w:space="0" w:color="auto"/>
            </w:tcBorders>
          </w:tcPr>
          <w:p w14:paraId="33F3A03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2457214C" w14:textId="77777777" w:rsidR="009C40F6" w:rsidRPr="00D8129D" w:rsidRDefault="009C40F6" w:rsidP="007326BB">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9C40F6" w:rsidRPr="00D8129D" w14:paraId="519E3AE3"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057B4E11" w14:textId="77777777" w:rsidR="009C40F6" w:rsidRDefault="009C40F6" w:rsidP="007326BB">
            <w:pPr>
              <w:pStyle w:val="TAL"/>
            </w:pPr>
            <w:r>
              <w:t>Real Time Tariff Information</w:t>
            </w:r>
          </w:p>
        </w:tc>
        <w:tc>
          <w:tcPr>
            <w:tcW w:w="916" w:type="dxa"/>
            <w:tcBorders>
              <w:top w:val="single" w:sz="6" w:space="0" w:color="auto"/>
              <w:left w:val="single" w:sz="6" w:space="0" w:color="auto"/>
              <w:bottom w:val="single" w:sz="6" w:space="0" w:color="auto"/>
              <w:right w:val="single" w:sz="6" w:space="0" w:color="auto"/>
            </w:tcBorders>
          </w:tcPr>
          <w:p w14:paraId="666E9A85" w14:textId="77777777" w:rsidR="009C40F6" w:rsidRDefault="009C40F6" w:rsidP="007326BB">
            <w:pPr>
              <w:pStyle w:val="TAL"/>
              <w:jc w:val="center"/>
              <w:rPr>
                <w:szCs w:val="18"/>
              </w:rPr>
            </w:pPr>
            <w:proofErr w:type="spellStart"/>
            <w:r>
              <w:rPr>
                <w:szCs w:val="18"/>
              </w:rPr>
              <w:t>Oc</w:t>
            </w:r>
            <w:proofErr w:type="spellEnd"/>
          </w:p>
        </w:tc>
        <w:tc>
          <w:tcPr>
            <w:tcW w:w="5143" w:type="dxa"/>
            <w:tcBorders>
              <w:top w:val="single" w:sz="6" w:space="0" w:color="auto"/>
              <w:left w:val="single" w:sz="6" w:space="0" w:color="auto"/>
              <w:bottom w:val="single" w:sz="6" w:space="0" w:color="auto"/>
              <w:right w:val="single" w:sz="6" w:space="0" w:color="auto"/>
            </w:tcBorders>
          </w:tcPr>
          <w:p w14:paraId="3C2AD0EF" w14:textId="77777777" w:rsidR="009C40F6" w:rsidRPr="00D8129D" w:rsidRDefault="009C40F6" w:rsidP="007326BB">
            <w:pPr>
              <w:pStyle w:val="TAL"/>
              <w:rPr>
                <w:sz w:val="16"/>
                <w:szCs w:val="16"/>
              </w:rPr>
            </w:pPr>
            <w:r w:rsidRPr="00D8129D">
              <w:rPr>
                <w:sz w:val="16"/>
                <w:szCs w:val="16"/>
              </w:rPr>
              <w:t>This field holds the tariff/add-on charge received.</w:t>
            </w:r>
          </w:p>
        </w:tc>
      </w:tr>
      <w:tr w:rsidR="009C40F6" w:rsidRPr="00D8129D" w14:paraId="1A3F1F99"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3E45FD0B" w14:textId="77777777" w:rsidR="009C40F6" w:rsidRDefault="009C40F6" w:rsidP="007326BB">
            <w:pPr>
              <w:pStyle w:val="TAL"/>
            </w:pPr>
            <w:r>
              <w:rPr>
                <w:rFonts w:cs="Arial"/>
                <w:lang w:eastAsia="zh-CN"/>
              </w:rPr>
              <w:t>From Address</w:t>
            </w:r>
          </w:p>
        </w:tc>
        <w:tc>
          <w:tcPr>
            <w:tcW w:w="916" w:type="dxa"/>
            <w:tcBorders>
              <w:top w:val="single" w:sz="6" w:space="0" w:color="auto"/>
              <w:left w:val="single" w:sz="6" w:space="0" w:color="auto"/>
              <w:bottom w:val="single" w:sz="6" w:space="0" w:color="auto"/>
              <w:right w:val="single" w:sz="6" w:space="0" w:color="auto"/>
            </w:tcBorders>
          </w:tcPr>
          <w:p w14:paraId="1E095C06" w14:textId="77777777" w:rsidR="009C40F6" w:rsidRDefault="009C40F6" w:rsidP="007326BB">
            <w:pPr>
              <w:pStyle w:val="TAL"/>
              <w:jc w:val="center"/>
              <w:rPr>
                <w:szCs w:val="18"/>
              </w:rPr>
            </w:pPr>
            <w:smartTag w:uri="urn:schemas-microsoft-com:office:smarttags" w:element="place">
              <w:r>
                <w:rPr>
                  <w:rFonts w:cs="Arial"/>
                  <w:szCs w:val="18"/>
                </w:rPr>
                <w:t>O</w:t>
              </w:r>
              <w:r>
                <w:rPr>
                  <w:rFonts w:cs="Arial"/>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681C2187" w14:textId="77777777" w:rsidR="009C40F6" w:rsidRPr="00D8129D" w:rsidRDefault="009C40F6" w:rsidP="007326BB">
            <w:pPr>
              <w:pStyle w:val="TAL"/>
              <w:rPr>
                <w:sz w:val="16"/>
                <w:szCs w:val="16"/>
              </w:rPr>
            </w:pPr>
            <w:r w:rsidRPr="00D8129D">
              <w:rPr>
                <w:rFonts w:cs="Arial"/>
                <w:sz w:val="16"/>
                <w:szCs w:val="16"/>
                <w:lang w:eastAsia="zh-CN"/>
              </w:rPr>
              <w:t>Contains the information from the SIP From header.</w:t>
            </w:r>
          </w:p>
        </w:tc>
      </w:tr>
      <w:tr w:rsidR="009C40F6" w:rsidRPr="00D8129D" w14:paraId="083DE1BD"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02ABE51C" w14:textId="77777777" w:rsidR="009C40F6" w:rsidRDefault="009C40F6" w:rsidP="007326BB">
            <w:pPr>
              <w:pStyle w:val="TAL"/>
            </w:pPr>
            <w:r>
              <w:t>Record Extensions</w:t>
            </w:r>
          </w:p>
        </w:tc>
        <w:tc>
          <w:tcPr>
            <w:tcW w:w="916" w:type="dxa"/>
            <w:tcBorders>
              <w:top w:val="single" w:sz="6" w:space="0" w:color="auto"/>
              <w:left w:val="single" w:sz="6" w:space="0" w:color="auto"/>
              <w:bottom w:val="single" w:sz="6" w:space="0" w:color="auto"/>
              <w:right w:val="single" w:sz="6" w:space="0" w:color="auto"/>
            </w:tcBorders>
          </w:tcPr>
          <w:p w14:paraId="17812350"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50347A1F" w14:textId="77777777" w:rsidR="009C40F6" w:rsidRPr="00D8129D" w:rsidRDefault="009C40F6" w:rsidP="007326BB">
            <w:pPr>
              <w:pStyle w:val="TAL"/>
              <w:rPr>
                <w:sz w:val="16"/>
                <w:szCs w:val="16"/>
              </w:rPr>
            </w:pPr>
            <w:r w:rsidRPr="00D8129D">
              <w:rPr>
                <w:sz w:val="16"/>
                <w:szCs w:val="16"/>
              </w:rPr>
              <w:t>A set of operator/manufacturer specific extensions to the record, conditioned upon existence of an extension.</w:t>
            </w:r>
          </w:p>
        </w:tc>
      </w:tr>
      <w:tr w:rsidR="009C40F6" w:rsidRPr="00EC5EA0" w14:paraId="19A83ED8"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4909C768" w14:textId="77777777" w:rsidR="009C40F6" w:rsidRPr="00EC5EA0" w:rsidRDefault="009C40F6" w:rsidP="007326BB">
            <w:pPr>
              <w:pStyle w:val="TAL"/>
            </w:pPr>
            <w:r w:rsidRPr="00EC5EA0">
              <w:t>FE Identifier List</w:t>
            </w:r>
          </w:p>
        </w:tc>
        <w:tc>
          <w:tcPr>
            <w:tcW w:w="916" w:type="dxa"/>
            <w:tcBorders>
              <w:top w:val="single" w:sz="6" w:space="0" w:color="auto"/>
              <w:left w:val="single" w:sz="6" w:space="0" w:color="auto"/>
              <w:bottom w:val="single" w:sz="6" w:space="0" w:color="auto"/>
              <w:right w:val="single" w:sz="6" w:space="0" w:color="auto"/>
            </w:tcBorders>
          </w:tcPr>
          <w:p w14:paraId="1733C005" w14:textId="77777777" w:rsidR="009C40F6" w:rsidRPr="00EC5EA0" w:rsidRDefault="009C40F6" w:rsidP="007326BB">
            <w:pPr>
              <w:pStyle w:val="TAL"/>
              <w:jc w:val="center"/>
              <w:rPr>
                <w:szCs w:val="18"/>
              </w:rPr>
            </w:pPr>
            <w:proofErr w:type="spellStart"/>
            <w:r w:rsidRPr="00EC5EA0">
              <w:rPr>
                <w:szCs w:val="18"/>
              </w:rPr>
              <w:t>Oc</w:t>
            </w:r>
            <w:proofErr w:type="spellEnd"/>
          </w:p>
        </w:tc>
        <w:tc>
          <w:tcPr>
            <w:tcW w:w="5143" w:type="dxa"/>
            <w:tcBorders>
              <w:top w:val="single" w:sz="6" w:space="0" w:color="auto"/>
              <w:left w:val="single" w:sz="6" w:space="0" w:color="auto"/>
              <w:bottom w:val="single" w:sz="6" w:space="0" w:color="auto"/>
              <w:right w:val="single" w:sz="6" w:space="0" w:color="auto"/>
            </w:tcBorders>
          </w:tcPr>
          <w:p w14:paraId="375A2E1F" w14:textId="77777777" w:rsidR="009C40F6" w:rsidRPr="00EC5EA0" w:rsidRDefault="009C40F6" w:rsidP="007326BB">
            <w:pPr>
              <w:pStyle w:val="TAL"/>
              <w:rPr>
                <w:sz w:val="16"/>
                <w:szCs w:val="16"/>
              </w:rPr>
            </w:pPr>
            <w:r w:rsidRPr="00EC5EA0">
              <w:rPr>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667FA74E" w14:textId="77777777" w:rsidR="002212CE" w:rsidRDefault="002212CE"/>
    <w:p w14:paraId="4A423613" w14:textId="77777777" w:rsidR="002212CE" w:rsidRDefault="002212CE" w:rsidP="00743F14">
      <w:pPr>
        <w:pStyle w:val="Heading4"/>
      </w:pPr>
      <w:bookmarkStart w:id="645" w:name="_Toc4507383"/>
      <w:bookmarkStart w:id="646" w:name="_Toc27580323"/>
      <w:bookmarkStart w:id="647" w:name="_Toc202525240"/>
      <w:r>
        <w:t>6.1.3.8</w:t>
      </w:r>
      <w:r>
        <w:tab/>
        <w:t xml:space="preserve">BGCF CDR </w:t>
      </w:r>
      <w:r w:rsidR="004F4587">
        <w:t>c</w:t>
      </w:r>
      <w:r>
        <w:t>ontent</w:t>
      </w:r>
      <w:bookmarkEnd w:id="645"/>
      <w:bookmarkEnd w:id="646"/>
      <w:bookmarkEnd w:id="647"/>
    </w:p>
    <w:p w14:paraId="69214F77" w14:textId="77777777" w:rsidR="002212CE" w:rsidRDefault="002212CE">
      <w:pPr>
        <w:keepNext/>
      </w:pPr>
      <w:r>
        <w:t>The detailed description of the field is provided in TS 32.298 [51].</w:t>
      </w:r>
    </w:p>
    <w:p w14:paraId="3DF27CE5" w14:textId="77777777" w:rsidR="002212CE" w:rsidRDefault="002212CE" w:rsidP="00743F14">
      <w:pPr>
        <w:pStyle w:val="TH"/>
        <w:outlineLvl w:val="0"/>
      </w:pPr>
      <w:r>
        <w:t>Table 6.1.3.8</w:t>
      </w:r>
      <w:r w:rsidR="004F4587">
        <w:t>.1</w:t>
      </w:r>
      <w:r>
        <w:t xml:space="preserve">: Charging </w:t>
      </w:r>
      <w:r w:rsidR="004F4587">
        <w:t>d</w:t>
      </w:r>
      <w:r>
        <w:t>ata of BGCF CDR</w:t>
      </w:r>
    </w:p>
    <w:tbl>
      <w:tblPr>
        <w:tblW w:w="9787"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334"/>
        <w:gridCol w:w="992"/>
        <w:gridCol w:w="5450"/>
        <w:gridCol w:w="11"/>
      </w:tblGrid>
      <w:tr w:rsidR="009C40F6" w:rsidRPr="00D8129D" w14:paraId="78D8CB7E" w14:textId="77777777" w:rsidTr="007326BB">
        <w:trPr>
          <w:cantSplit/>
          <w:tblHeader/>
          <w:jc w:val="center"/>
        </w:trPr>
        <w:tc>
          <w:tcPr>
            <w:tcW w:w="3334" w:type="dxa"/>
            <w:tcBorders>
              <w:top w:val="single" w:sz="4" w:space="0" w:color="auto"/>
              <w:left w:val="single" w:sz="4" w:space="0" w:color="auto"/>
              <w:bottom w:val="single" w:sz="4" w:space="0" w:color="auto"/>
              <w:right w:val="single" w:sz="4" w:space="0" w:color="auto"/>
            </w:tcBorders>
            <w:shd w:val="clear" w:color="auto" w:fill="CCCCCC"/>
          </w:tcPr>
          <w:p w14:paraId="1AAE2FEA" w14:textId="77777777" w:rsidR="009C40F6" w:rsidRDefault="009C40F6" w:rsidP="007326BB">
            <w:pPr>
              <w:pStyle w:val="TAH"/>
            </w:pPr>
            <w:r>
              <w:t>Field</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2770EBDE" w14:textId="77777777" w:rsidR="009C40F6" w:rsidRDefault="009C40F6" w:rsidP="007326BB">
            <w:pPr>
              <w:pStyle w:val="TAH"/>
              <w:rPr>
                <w:szCs w:val="18"/>
              </w:rPr>
            </w:pPr>
            <w:r>
              <w:rPr>
                <w:szCs w:val="18"/>
              </w:rPr>
              <w:t>Category</w:t>
            </w:r>
          </w:p>
        </w:tc>
        <w:tc>
          <w:tcPr>
            <w:tcW w:w="5461" w:type="dxa"/>
            <w:gridSpan w:val="2"/>
            <w:tcBorders>
              <w:top w:val="single" w:sz="4" w:space="0" w:color="auto"/>
              <w:left w:val="single" w:sz="4" w:space="0" w:color="auto"/>
              <w:bottom w:val="single" w:sz="4" w:space="0" w:color="auto"/>
              <w:right w:val="single" w:sz="4" w:space="0" w:color="auto"/>
            </w:tcBorders>
            <w:shd w:val="clear" w:color="auto" w:fill="CCCCCC"/>
          </w:tcPr>
          <w:p w14:paraId="32155E8B" w14:textId="77777777" w:rsidR="009C40F6" w:rsidRPr="00D8129D" w:rsidRDefault="009C40F6" w:rsidP="007326BB">
            <w:pPr>
              <w:pStyle w:val="TAH"/>
              <w:rPr>
                <w:sz w:val="16"/>
                <w:szCs w:val="16"/>
              </w:rPr>
            </w:pPr>
            <w:r w:rsidRPr="00D8129D">
              <w:rPr>
                <w:sz w:val="16"/>
                <w:szCs w:val="16"/>
              </w:rPr>
              <w:t>Description</w:t>
            </w:r>
          </w:p>
        </w:tc>
      </w:tr>
      <w:tr w:rsidR="009C40F6" w:rsidRPr="00D8129D" w14:paraId="3E64FD5E" w14:textId="77777777" w:rsidTr="007326BB">
        <w:trPr>
          <w:cantSplit/>
          <w:jc w:val="center"/>
        </w:trPr>
        <w:tc>
          <w:tcPr>
            <w:tcW w:w="3334" w:type="dxa"/>
            <w:tcBorders>
              <w:top w:val="single" w:sz="4" w:space="0" w:color="auto"/>
              <w:left w:val="single" w:sz="6" w:space="0" w:color="auto"/>
              <w:bottom w:val="single" w:sz="6" w:space="0" w:color="auto"/>
              <w:right w:val="single" w:sz="6" w:space="0" w:color="auto"/>
            </w:tcBorders>
          </w:tcPr>
          <w:p w14:paraId="3003882D" w14:textId="77777777" w:rsidR="009C40F6" w:rsidRDefault="009C40F6" w:rsidP="007326BB">
            <w:pPr>
              <w:pStyle w:val="TAL"/>
            </w:pPr>
            <w:r>
              <w:t>Record Type</w:t>
            </w:r>
          </w:p>
        </w:tc>
        <w:tc>
          <w:tcPr>
            <w:tcW w:w="992" w:type="dxa"/>
            <w:tcBorders>
              <w:top w:val="single" w:sz="4" w:space="0" w:color="auto"/>
              <w:left w:val="single" w:sz="6" w:space="0" w:color="auto"/>
              <w:bottom w:val="single" w:sz="6" w:space="0" w:color="auto"/>
              <w:right w:val="single" w:sz="6" w:space="0" w:color="auto"/>
            </w:tcBorders>
          </w:tcPr>
          <w:p w14:paraId="128BF34D" w14:textId="77777777" w:rsidR="009C40F6" w:rsidRDefault="009C40F6" w:rsidP="007326BB">
            <w:pPr>
              <w:pStyle w:val="TAL"/>
              <w:jc w:val="center"/>
              <w:rPr>
                <w:szCs w:val="18"/>
              </w:rPr>
            </w:pPr>
            <w:r>
              <w:rPr>
                <w:szCs w:val="18"/>
              </w:rPr>
              <w:t>M</w:t>
            </w:r>
          </w:p>
        </w:tc>
        <w:tc>
          <w:tcPr>
            <w:tcW w:w="5461" w:type="dxa"/>
            <w:gridSpan w:val="2"/>
            <w:tcBorders>
              <w:top w:val="single" w:sz="4" w:space="0" w:color="auto"/>
              <w:left w:val="single" w:sz="6" w:space="0" w:color="auto"/>
              <w:bottom w:val="single" w:sz="6" w:space="0" w:color="auto"/>
              <w:right w:val="single" w:sz="6" w:space="0" w:color="auto"/>
            </w:tcBorders>
          </w:tcPr>
          <w:p w14:paraId="1E01995B" w14:textId="77777777" w:rsidR="009C40F6" w:rsidRPr="00D8129D" w:rsidRDefault="009C40F6" w:rsidP="007326BB">
            <w:pPr>
              <w:pStyle w:val="TAL"/>
              <w:rPr>
                <w:sz w:val="16"/>
                <w:szCs w:val="16"/>
              </w:rPr>
            </w:pPr>
            <w:r w:rsidRPr="00D8129D">
              <w:rPr>
                <w:sz w:val="16"/>
                <w:szCs w:val="16"/>
              </w:rPr>
              <w:t>Identifies the type of record. The parameter is derived from the Node functionality parameter.</w:t>
            </w:r>
          </w:p>
        </w:tc>
      </w:tr>
      <w:tr w:rsidR="009C40F6" w:rsidRPr="00D8129D" w14:paraId="62A4F25D"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4358D9A9" w14:textId="77777777" w:rsidR="009C40F6" w:rsidRDefault="009C40F6" w:rsidP="007326BB">
            <w:pPr>
              <w:pStyle w:val="TAL"/>
            </w:pPr>
            <w:r>
              <w:t>Retransmission</w:t>
            </w:r>
          </w:p>
        </w:tc>
        <w:tc>
          <w:tcPr>
            <w:tcW w:w="992" w:type="dxa"/>
            <w:tcBorders>
              <w:top w:val="single" w:sz="6" w:space="0" w:color="auto"/>
              <w:left w:val="single" w:sz="6" w:space="0" w:color="auto"/>
              <w:bottom w:val="single" w:sz="6" w:space="0" w:color="auto"/>
              <w:right w:val="single" w:sz="6" w:space="0" w:color="auto"/>
            </w:tcBorders>
          </w:tcPr>
          <w:p w14:paraId="42A3126B"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05066D8A" w14:textId="77777777" w:rsidR="009C40F6" w:rsidRPr="00D8129D" w:rsidRDefault="009C40F6" w:rsidP="007326BB">
            <w:pPr>
              <w:pStyle w:val="TAL"/>
              <w:rPr>
                <w:sz w:val="16"/>
                <w:szCs w:val="16"/>
              </w:rPr>
            </w:pPr>
            <w:r w:rsidRPr="00D8129D">
              <w:rPr>
                <w:sz w:val="16"/>
                <w:szCs w:val="16"/>
              </w:rPr>
              <w:t>This parameter, when present, indicates that information from retransmitted Charging Data Requests has been used in this CDR.</w:t>
            </w:r>
          </w:p>
        </w:tc>
      </w:tr>
      <w:tr w:rsidR="009C40F6" w:rsidRPr="00D8129D" w14:paraId="72400156"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6CF2D291" w14:textId="77777777" w:rsidR="009C40F6" w:rsidRDefault="009C40F6" w:rsidP="007326BB">
            <w:pPr>
              <w:pStyle w:val="TAL"/>
            </w:pPr>
            <w:r>
              <w:t>SIP Method</w:t>
            </w:r>
          </w:p>
        </w:tc>
        <w:tc>
          <w:tcPr>
            <w:tcW w:w="992" w:type="dxa"/>
            <w:tcBorders>
              <w:top w:val="single" w:sz="6" w:space="0" w:color="auto"/>
              <w:left w:val="single" w:sz="6" w:space="0" w:color="auto"/>
              <w:bottom w:val="single" w:sz="6" w:space="0" w:color="auto"/>
              <w:right w:val="single" w:sz="6" w:space="0" w:color="auto"/>
            </w:tcBorders>
          </w:tcPr>
          <w:p w14:paraId="3A84FD63"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1AF98A6C" w14:textId="77777777" w:rsidR="009C40F6" w:rsidRPr="00D8129D" w:rsidRDefault="009C40F6" w:rsidP="007326BB">
            <w:pPr>
              <w:pStyle w:val="TAL"/>
              <w:rPr>
                <w:sz w:val="16"/>
                <w:szCs w:val="16"/>
              </w:rPr>
            </w:pPr>
            <w:r w:rsidRPr="00D8129D">
              <w:rPr>
                <w:sz w:val="16"/>
                <w:szCs w:val="16"/>
              </w:rPr>
              <w:t xml:space="preserve">Specifies the SIP-method for which the CDR is generated. Only available in session unrelated cases. </w:t>
            </w:r>
          </w:p>
        </w:tc>
      </w:tr>
      <w:tr w:rsidR="009C40F6" w:rsidRPr="00D8129D" w14:paraId="6E3DEF91"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1C80319C" w14:textId="77777777" w:rsidR="009C40F6" w:rsidRDefault="009C40F6" w:rsidP="007326BB">
            <w:pPr>
              <w:pStyle w:val="TAL"/>
            </w:pPr>
            <w:r>
              <w:t>Event</w:t>
            </w:r>
          </w:p>
        </w:tc>
        <w:tc>
          <w:tcPr>
            <w:tcW w:w="992" w:type="dxa"/>
            <w:tcBorders>
              <w:top w:val="single" w:sz="6" w:space="0" w:color="auto"/>
              <w:left w:val="single" w:sz="6" w:space="0" w:color="auto"/>
              <w:bottom w:val="single" w:sz="6" w:space="0" w:color="auto"/>
              <w:right w:val="single" w:sz="6" w:space="0" w:color="auto"/>
            </w:tcBorders>
          </w:tcPr>
          <w:p w14:paraId="7CFC00C4"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6AB649E6" w14:textId="77777777" w:rsidR="009C40F6" w:rsidRPr="00D8129D" w:rsidRDefault="009C40F6" w:rsidP="007326BB">
            <w:pPr>
              <w:pStyle w:val="TAL"/>
              <w:rPr>
                <w:sz w:val="16"/>
                <w:szCs w:val="16"/>
              </w:rPr>
            </w:pPr>
            <w:r w:rsidRPr="00D8129D">
              <w:rPr>
                <w:sz w:val="16"/>
                <w:szCs w:val="16"/>
              </w:rPr>
              <w:t xml:space="preserve">This field identifies the SIP event package to which the SIP request is referred. </w:t>
            </w:r>
          </w:p>
        </w:tc>
      </w:tr>
      <w:tr w:rsidR="009C40F6" w:rsidRPr="00D8129D" w14:paraId="08DA79EC"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591C86E9" w14:textId="77777777" w:rsidR="009C40F6" w:rsidRDefault="009C40F6" w:rsidP="007326BB">
            <w:pPr>
              <w:pStyle w:val="TAL"/>
            </w:pPr>
            <w:r>
              <w:t>Expires Information</w:t>
            </w:r>
          </w:p>
        </w:tc>
        <w:tc>
          <w:tcPr>
            <w:tcW w:w="992" w:type="dxa"/>
            <w:tcBorders>
              <w:top w:val="single" w:sz="6" w:space="0" w:color="auto"/>
              <w:left w:val="single" w:sz="6" w:space="0" w:color="auto"/>
              <w:bottom w:val="single" w:sz="6" w:space="0" w:color="auto"/>
              <w:right w:val="single" w:sz="6" w:space="0" w:color="auto"/>
            </w:tcBorders>
          </w:tcPr>
          <w:p w14:paraId="36706E97"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124F5772" w14:textId="77777777" w:rsidR="009C40F6" w:rsidRPr="00D8129D" w:rsidRDefault="009C40F6" w:rsidP="007326BB">
            <w:pPr>
              <w:pStyle w:val="TAL"/>
              <w:rPr>
                <w:sz w:val="16"/>
                <w:szCs w:val="16"/>
              </w:rPr>
            </w:pPr>
            <w:r w:rsidRPr="00D8129D">
              <w:rPr>
                <w:sz w:val="16"/>
                <w:szCs w:val="16"/>
              </w:rPr>
              <w:t>This field indicates the validity time of either the SIP message or its content, depending on the SIP method.</w:t>
            </w:r>
          </w:p>
        </w:tc>
      </w:tr>
      <w:tr w:rsidR="009C40F6" w:rsidRPr="00D8129D" w14:paraId="2407EE53"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40840D7A" w14:textId="77777777" w:rsidR="009C40F6" w:rsidRDefault="009C40F6" w:rsidP="007326BB">
            <w:pPr>
              <w:pStyle w:val="TAL"/>
            </w:pPr>
            <w:r>
              <w:t xml:space="preserve">Role of </w:t>
            </w:r>
            <w:r>
              <w:rPr>
                <w:caps/>
              </w:rPr>
              <w:t>n</w:t>
            </w:r>
            <w:r>
              <w:t>ode</w:t>
            </w:r>
          </w:p>
        </w:tc>
        <w:tc>
          <w:tcPr>
            <w:tcW w:w="992" w:type="dxa"/>
            <w:tcBorders>
              <w:top w:val="single" w:sz="6" w:space="0" w:color="auto"/>
              <w:left w:val="single" w:sz="6" w:space="0" w:color="auto"/>
              <w:bottom w:val="single" w:sz="6" w:space="0" w:color="auto"/>
              <w:right w:val="single" w:sz="6" w:space="0" w:color="auto"/>
            </w:tcBorders>
          </w:tcPr>
          <w:p w14:paraId="2505EABF"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6F0B6AAA" w14:textId="77777777" w:rsidR="009C40F6" w:rsidRPr="00D8129D" w:rsidRDefault="009C40F6" w:rsidP="007326BB">
            <w:pPr>
              <w:pStyle w:val="TAL"/>
              <w:rPr>
                <w:sz w:val="16"/>
                <w:szCs w:val="16"/>
              </w:rPr>
            </w:pPr>
            <w:r w:rsidRPr="00D8129D">
              <w:rPr>
                <w:sz w:val="16"/>
                <w:szCs w:val="16"/>
              </w:rPr>
              <w:t xml:space="preserve">This field indicates whether the BGCF is serving the Originating or the Terminating party. </w:t>
            </w:r>
          </w:p>
        </w:tc>
      </w:tr>
      <w:tr w:rsidR="009C40F6" w:rsidRPr="00D8129D" w14:paraId="17EC2F95"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5F4EB5A6" w14:textId="77777777" w:rsidR="009C40F6" w:rsidRDefault="009C40F6" w:rsidP="007326BB">
            <w:pPr>
              <w:pStyle w:val="TAL"/>
            </w:pPr>
            <w:r>
              <w:t>Node Address</w:t>
            </w:r>
          </w:p>
        </w:tc>
        <w:tc>
          <w:tcPr>
            <w:tcW w:w="992" w:type="dxa"/>
            <w:tcBorders>
              <w:top w:val="single" w:sz="6" w:space="0" w:color="auto"/>
              <w:left w:val="single" w:sz="6" w:space="0" w:color="auto"/>
              <w:bottom w:val="single" w:sz="6" w:space="0" w:color="auto"/>
              <w:right w:val="single" w:sz="6" w:space="0" w:color="auto"/>
            </w:tcBorders>
          </w:tcPr>
          <w:p w14:paraId="699B96CA"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10F4BC65" w14:textId="77777777" w:rsidR="009C40F6" w:rsidRPr="00D8129D" w:rsidRDefault="009C40F6" w:rsidP="007326BB">
            <w:pPr>
              <w:pStyle w:val="TAL"/>
              <w:rPr>
                <w:sz w:val="16"/>
                <w:szCs w:val="16"/>
              </w:rPr>
            </w:pPr>
            <w:r w:rsidRPr="00D8129D">
              <w:rPr>
                <w:sz w:val="16"/>
                <w:szCs w:val="16"/>
              </w:rPr>
              <w:t xml:space="preserve">This item holds the address of the node providing the information for the CDR. This may either be the IP address or the FQDN of the IMS node generating the accounting data. </w:t>
            </w:r>
          </w:p>
        </w:tc>
      </w:tr>
      <w:tr w:rsidR="009C40F6" w:rsidRPr="00D8129D" w14:paraId="2F3217DB"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5AEA2624" w14:textId="77777777" w:rsidR="009C40F6" w:rsidRDefault="009C40F6" w:rsidP="007326BB">
            <w:pPr>
              <w:pStyle w:val="TAL"/>
            </w:pPr>
            <w:r>
              <w:t>Session ID</w:t>
            </w:r>
          </w:p>
        </w:tc>
        <w:tc>
          <w:tcPr>
            <w:tcW w:w="992" w:type="dxa"/>
            <w:tcBorders>
              <w:top w:val="single" w:sz="6" w:space="0" w:color="auto"/>
              <w:left w:val="single" w:sz="6" w:space="0" w:color="auto"/>
              <w:bottom w:val="single" w:sz="6" w:space="0" w:color="auto"/>
              <w:right w:val="single" w:sz="6" w:space="0" w:color="auto"/>
            </w:tcBorders>
          </w:tcPr>
          <w:p w14:paraId="63C62A10"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444892BC" w14:textId="77777777" w:rsidR="009C40F6" w:rsidRPr="00D8129D" w:rsidRDefault="009C40F6" w:rsidP="007326BB">
            <w:pPr>
              <w:pStyle w:val="TAL"/>
              <w:rPr>
                <w:sz w:val="16"/>
                <w:szCs w:val="16"/>
              </w:rPr>
            </w:pPr>
            <w:r w:rsidRPr="00D8129D">
              <w:rPr>
                <w:sz w:val="16"/>
                <w:szCs w:val="16"/>
              </w:rPr>
              <w:t xml:space="preserve">The Session identification. For a SIP session the Session-ID contains the SIP Call ID as defined in the Session Initiation Protocol RFC 3261 [404]. </w:t>
            </w:r>
          </w:p>
        </w:tc>
      </w:tr>
      <w:tr w:rsidR="009C40F6" w:rsidRPr="00D8129D" w14:paraId="5548375A"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2FC9F311" w14:textId="77777777" w:rsidR="009C40F6" w:rsidRDefault="009C40F6" w:rsidP="007326BB">
            <w:pPr>
              <w:pStyle w:val="TAL"/>
            </w:pPr>
            <w:r>
              <w:t xml:space="preserve">Session Priority </w:t>
            </w:r>
          </w:p>
        </w:tc>
        <w:tc>
          <w:tcPr>
            <w:tcW w:w="992" w:type="dxa"/>
            <w:tcBorders>
              <w:top w:val="single" w:sz="6" w:space="0" w:color="auto"/>
              <w:left w:val="single" w:sz="6" w:space="0" w:color="auto"/>
              <w:bottom w:val="single" w:sz="6" w:space="0" w:color="auto"/>
              <w:right w:val="single" w:sz="6" w:space="0" w:color="auto"/>
            </w:tcBorders>
          </w:tcPr>
          <w:p w14:paraId="717EAA17"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2350292C" w14:textId="77777777" w:rsidR="009C40F6" w:rsidRPr="00D8129D" w:rsidRDefault="009C40F6" w:rsidP="007326BB">
            <w:pPr>
              <w:pStyle w:val="TAL"/>
              <w:rPr>
                <w:sz w:val="16"/>
                <w:szCs w:val="16"/>
              </w:rPr>
            </w:pPr>
            <w:r w:rsidRPr="00D8129D">
              <w:rPr>
                <w:sz w:val="16"/>
                <w:szCs w:val="16"/>
              </w:rPr>
              <w:t>The field contains the priority of the session.</w:t>
            </w:r>
          </w:p>
        </w:tc>
      </w:tr>
      <w:tr w:rsidR="009C40F6" w:rsidRPr="00D8129D" w14:paraId="0750BEFC"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4E8064A4" w14:textId="77777777" w:rsidR="009C40F6" w:rsidRDefault="009C40F6" w:rsidP="007326BB">
            <w:pPr>
              <w:pStyle w:val="TAL"/>
            </w:pPr>
            <w:r>
              <w:t>List Of Calling Party Address</w:t>
            </w:r>
          </w:p>
        </w:tc>
        <w:tc>
          <w:tcPr>
            <w:tcW w:w="992" w:type="dxa"/>
            <w:tcBorders>
              <w:top w:val="single" w:sz="6" w:space="0" w:color="auto"/>
              <w:left w:val="single" w:sz="6" w:space="0" w:color="auto"/>
              <w:bottom w:val="single" w:sz="6" w:space="0" w:color="auto"/>
              <w:right w:val="single" w:sz="6" w:space="0" w:color="auto"/>
            </w:tcBorders>
          </w:tcPr>
          <w:p w14:paraId="2EA1C577"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0F213090" w14:textId="77777777" w:rsidR="009C40F6" w:rsidRPr="00D8129D" w:rsidRDefault="009C40F6" w:rsidP="007326BB">
            <w:pPr>
              <w:pStyle w:val="TAL"/>
              <w:rPr>
                <w:sz w:val="16"/>
                <w:szCs w:val="16"/>
              </w:rPr>
            </w:pPr>
            <w:r w:rsidRPr="00D8129D">
              <w:rPr>
                <w:sz w:val="16"/>
                <w:szCs w:val="16"/>
              </w:rPr>
              <w:t>The address or addresses (Public User ID or Public Service ID) of the party requesting a service or initiating a session. In the case of no P-Asserted-Identify is known, this list shall include a one item with the value "unknown".</w:t>
            </w:r>
          </w:p>
        </w:tc>
      </w:tr>
      <w:tr w:rsidR="009C40F6" w:rsidRPr="00D8129D" w14:paraId="5DBD6409"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3FBB85A4" w14:textId="77777777" w:rsidR="009C40F6" w:rsidRDefault="009C40F6" w:rsidP="007326BB">
            <w:pPr>
              <w:pStyle w:val="TAL"/>
            </w:pPr>
            <w:r>
              <w:t xml:space="preserve">Called Party Address </w:t>
            </w:r>
          </w:p>
        </w:tc>
        <w:tc>
          <w:tcPr>
            <w:tcW w:w="992" w:type="dxa"/>
            <w:tcBorders>
              <w:top w:val="single" w:sz="6" w:space="0" w:color="auto"/>
              <w:left w:val="single" w:sz="6" w:space="0" w:color="auto"/>
              <w:bottom w:val="single" w:sz="6" w:space="0" w:color="auto"/>
              <w:right w:val="single" w:sz="6" w:space="0" w:color="auto"/>
            </w:tcBorders>
          </w:tcPr>
          <w:p w14:paraId="1802B1FB"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3A72B603" w14:textId="77777777" w:rsidR="009C40F6" w:rsidRPr="00D8129D" w:rsidRDefault="009C40F6" w:rsidP="007326BB">
            <w:pPr>
              <w:pStyle w:val="TAL"/>
              <w:rPr>
                <w:sz w:val="16"/>
                <w:szCs w:val="16"/>
              </w:rPr>
            </w:pPr>
            <w:r w:rsidRPr="00D8129D">
              <w:rPr>
                <w:sz w:val="16"/>
                <w:szCs w:val="16"/>
              </w:rPr>
              <w:t xml:space="preserve">In the context of an end-to-end SIP transaction this field holds the address of the party (Public User ID) to whom the SIP transaction is posted. </w:t>
            </w:r>
          </w:p>
        </w:tc>
      </w:tr>
      <w:tr w:rsidR="009C40F6" w:rsidRPr="00D8129D" w14:paraId="20F0F70F"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45B38A08" w14:textId="77777777" w:rsidR="009C40F6" w:rsidRDefault="009C40F6" w:rsidP="007326BB">
            <w:pPr>
              <w:pStyle w:val="TAL"/>
              <w:rPr>
                <w:bCs/>
              </w:rPr>
            </w:pPr>
            <w:r>
              <w:rPr>
                <w:bCs/>
                <w:szCs w:val="18"/>
              </w:rPr>
              <w:t>Number Portability routing information</w:t>
            </w:r>
          </w:p>
        </w:tc>
        <w:tc>
          <w:tcPr>
            <w:tcW w:w="992" w:type="dxa"/>
            <w:tcBorders>
              <w:top w:val="single" w:sz="6" w:space="0" w:color="auto"/>
              <w:left w:val="single" w:sz="6" w:space="0" w:color="auto"/>
              <w:bottom w:val="single" w:sz="6" w:space="0" w:color="auto"/>
              <w:right w:val="single" w:sz="6" w:space="0" w:color="auto"/>
            </w:tcBorders>
          </w:tcPr>
          <w:p w14:paraId="13C329CE" w14:textId="77777777" w:rsidR="009C40F6" w:rsidRDefault="009C40F6" w:rsidP="007326BB">
            <w:pPr>
              <w:pStyle w:val="TAL"/>
              <w:jc w:val="center"/>
              <w:rPr>
                <w:bCs/>
                <w:szCs w:val="18"/>
              </w:rPr>
            </w:pPr>
            <w:r>
              <w:rPr>
                <w:bCs/>
                <w:szCs w:val="18"/>
              </w:rPr>
              <w:t>O</w:t>
            </w:r>
            <w:r>
              <w:rPr>
                <w:bCs/>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41276F98" w14:textId="77777777" w:rsidR="009C40F6" w:rsidRPr="00D8129D" w:rsidRDefault="009C40F6" w:rsidP="007326BB">
            <w:pPr>
              <w:pStyle w:val="TAL"/>
              <w:rPr>
                <w:bCs/>
                <w:sz w:val="16"/>
                <w:szCs w:val="16"/>
              </w:rPr>
            </w:pPr>
            <w:r w:rsidRPr="00D8129D">
              <w:rPr>
                <w:bCs/>
                <w:sz w:val="16"/>
                <w:szCs w:val="16"/>
              </w:rPr>
              <w:t>This field includes information on number portability after DNS/ENUM request from S-CSCF in the calling user's home network.</w:t>
            </w:r>
          </w:p>
        </w:tc>
      </w:tr>
      <w:tr w:rsidR="009C40F6" w:rsidRPr="00D8129D" w14:paraId="71BF3EB3"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5742AFF2" w14:textId="77777777" w:rsidR="009C40F6" w:rsidRDefault="009C40F6" w:rsidP="007326BB">
            <w:pPr>
              <w:pStyle w:val="TAL"/>
              <w:rPr>
                <w:bCs/>
              </w:rPr>
            </w:pPr>
            <w:r>
              <w:rPr>
                <w:bCs/>
                <w:szCs w:val="18"/>
              </w:rPr>
              <w:t>Carrier Select routing information</w:t>
            </w:r>
          </w:p>
        </w:tc>
        <w:tc>
          <w:tcPr>
            <w:tcW w:w="992" w:type="dxa"/>
            <w:tcBorders>
              <w:top w:val="single" w:sz="6" w:space="0" w:color="auto"/>
              <w:left w:val="single" w:sz="6" w:space="0" w:color="auto"/>
              <w:bottom w:val="single" w:sz="6" w:space="0" w:color="auto"/>
              <w:right w:val="single" w:sz="6" w:space="0" w:color="auto"/>
            </w:tcBorders>
          </w:tcPr>
          <w:p w14:paraId="3464CB47" w14:textId="77777777" w:rsidR="009C40F6" w:rsidRDefault="009C40F6" w:rsidP="007326BB">
            <w:pPr>
              <w:pStyle w:val="TAL"/>
              <w:jc w:val="center"/>
              <w:rPr>
                <w:bCs/>
                <w:szCs w:val="18"/>
              </w:rPr>
            </w:pPr>
            <w:r>
              <w:rPr>
                <w:bCs/>
                <w:szCs w:val="18"/>
              </w:rPr>
              <w:t>O</w:t>
            </w:r>
            <w:r>
              <w:rPr>
                <w:bCs/>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19D74002" w14:textId="77777777" w:rsidR="009C40F6" w:rsidRPr="00D8129D" w:rsidRDefault="009C40F6" w:rsidP="007326BB">
            <w:pPr>
              <w:pStyle w:val="TAL"/>
              <w:rPr>
                <w:bCs/>
                <w:sz w:val="16"/>
                <w:szCs w:val="16"/>
              </w:rPr>
            </w:pPr>
            <w:r w:rsidRPr="00D8129D">
              <w:rPr>
                <w:bCs/>
                <w:sz w:val="16"/>
                <w:szCs w:val="16"/>
              </w:rPr>
              <w:t>This field includes information on carrier select after DNS/ENUM request from S-CSCF in the calling user's home network.</w:t>
            </w:r>
          </w:p>
        </w:tc>
      </w:tr>
      <w:tr w:rsidR="009C40F6" w:rsidRPr="00D8129D" w14:paraId="48C8A58D"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50D55F26" w14:textId="77777777" w:rsidR="009C40F6" w:rsidRDefault="009C40F6" w:rsidP="007326BB">
            <w:pPr>
              <w:pStyle w:val="TAL"/>
            </w:pPr>
            <w:r>
              <w:t>Service Request Time Stamp</w:t>
            </w:r>
          </w:p>
        </w:tc>
        <w:tc>
          <w:tcPr>
            <w:tcW w:w="992" w:type="dxa"/>
            <w:tcBorders>
              <w:top w:val="single" w:sz="6" w:space="0" w:color="auto"/>
              <w:left w:val="single" w:sz="6" w:space="0" w:color="auto"/>
              <w:bottom w:val="single" w:sz="6" w:space="0" w:color="auto"/>
              <w:right w:val="single" w:sz="6" w:space="0" w:color="auto"/>
            </w:tcBorders>
          </w:tcPr>
          <w:p w14:paraId="24B0140A"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11FD984E" w14:textId="77777777" w:rsidR="009C40F6" w:rsidRPr="00D8129D" w:rsidRDefault="009C40F6" w:rsidP="007326BB">
            <w:pPr>
              <w:pStyle w:val="TAL"/>
              <w:rPr>
                <w:sz w:val="16"/>
                <w:szCs w:val="16"/>
              </w:rPr>
            </w:pPr>
            <w:r w:rsidRPr="00D8129D">
              <w:rPr>
                <w:sz w:val="16"/>
                <w:szCs w:val="16"/>
              </w:rPr>
              <w:t>This field contains the time stamp which indicates the time at which the service was requested. This parameter corresponds to SIP Request Timestamp. Present with  Charging Data Request [Event].</w:t>
            </w:r>
          </w:p>
        </w:tc>
      </w:tr>
      <w:tr w:rsidR="009C40F6" w:rsidRPr="00D8129D" w14:paraId="0279917C"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5483FB6C" w14:textId="77777777" w:rsidR="009C40F6" w:rsidRDefault="009C40F6" w:rsidP="007326BB">
            <w:pPr>
              <w:pStyle w:val="TAL"/>
            </w:pPr>
            <w:r>
              <w:t>Service Request Time Stamp Fraction</w:t>
            </w:r>
          </w:p>
        </w:tc>
        <w:tc>
          <w:tcPr>
            <w:tcW w:w="992" w:type="dxa"/>
            <w:tcBorders>
              <w:top w:val="single" w:sz="6" w:space="0" w:color="auto"/>
              <w:left w:val="single" w:sz="6" w:space="0" w:color="auto"/>
              <w:bottom w:val="single" w:sz="6" w:space="0" w:color="auto"/>
              <w:right w:val="single" w:sz="6" w:space="0" w:color="auto"/>
            </w:tcBorders>
          </w:tcPr>
          <w:p w14:paraId="665138F8"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55038105"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Request Time Stamp.</w:t>
            </w:r>
          </w:p>
        </w:tc>
      </w:tr>
      <w:tr w:rsidR="009C40F6" w:rsidRPr="00D8129D" w14:paraId="359B1051"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0CCEEE68" w14:textId="77777777" w:rsidR="009C40F6" w:rsidRDefault="009C40F6" w:rsidP="007326BB">
            <w:pPr>
              <w:pStyle w:val="TAL"/>
            </w:pPr>
            <w:r>
              <w:t>Inter Operator Identifiers</w:t>
            </w:r>
          </w:p>
        </w:tc>
        <w:tc>
          <w:tcPr>
            <w:tcW w:w="992" w:type="dxa"/>
            <w:tcBorders>
              <w:top w:val="single" w:sz="6" w:space="0" w:color="auto"/>
              <w:left w:val="single" w:sz="6" w:space="0" w:color="auto"/>
              <w:bottom w:val="single" w:sz="6" w:space="0" w:color="auto"/>
              <w:right w:val="single" w:sz="6" w:space="0" w:color="auto"/>
            </w:tcBorders>
          </w:tcPr>
          <w:p w14:paraId="799CD3A3"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10700C78" w14:textId="77777777" w:rsidR="009C40F6" w:rsidRPr="00D8129D" w:rsidRDefault="009C40F6" w:rsidP="007326BB">
            <w:pPr>
              <w:pStyle w:val="TAL"/>
              <w:rPr>
                <w:sz w:val="16"/>
                <w:szCs w:val="16"/>
              </w:rPr>
            </w:pPr>
            <w:r w:rsidRPr="00D8129D">
              <w:rPr>
                <w:sz w:val="16"/>
                <w:szCs w:val="16"/>
              </w:rPr>
              <w:t xml:space="preserve">Holds the identification of the home network (originating and terminating) if exchanged via SIP signalling, as recorded in the </w:t>
            </w:r>
            <w:r w:rsidRPr="00D8129D">
              <w:rPr>
                <w:i/>
                <w:sz w:val="16"/>
                <w:szCs w:val="16"/>
              </w:rPr>
              <w:t>P-Charging-Vector header.</w:t>
            </w:r>
          </w:p>
        </w:tc>
      </w:tr>
      <w:tr w:rsidR="009C40F6" w:rsidRPr="00D8129D" w14:paraId="30977A39"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18CDBA29" w14:textId="77777777" w:rsidR="009C40F6" w:rsidRDefault="009C40F6" w:rsidP="007326BB">
            <w:pPr>
              <w:pStyle w:val="TAL"/>
            </w:pPr>
            <w:r>
              <w:tab/>
              <w:t>Originating IOI</w:t>
            </w:r>
          </w:p>
        </w:tc>
        <w:tc>
          <w:tcPr>
            <w:tcW w:w="992" w:type="dxa"/>
            <w:tcBorders>
              <w:top w:val="single" w:sz="6" w:space="0" w:color="auto"/>
              <w:left w:val="single" w:sz="6" w:space="0" w:color="auto"/>
              <w:bottom w:val="single" w:sz="6" w:space="0" w:color="auto"/>
              <w:right w:val="single" w:sz="6" w:space="0" w:color="auto"/>
            </w:tcBorders>
          </w:tcPr>
          <w:p w14:paraId="276B7C5B"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618E7125" w14:textId="77777777" w:rsidR="009C40F6" w:rsidRPr="00D8129D" w:rsidRDefault="009C40F6" w:rsidP="007326BB">
            <w:pPr>
              <w:pStyle w:val="TAL"/>
              <w:rPr>
                <w:sz w:val="16"/>
                <w:szCs w:val="16"/>
              </w:rPr>
            </w:pPr>
            <w:r w:rsidRPr="00D8129D">
              <w:rPr>
                <w:sz w:val="16"/>
                <w:szCs w:val="16"/>
              </w:rPr>
              <w:t xml:space="preserve">This parameter corresponds to </w:t>
            </w:r>
            <w:proofErr w:type="spellStart"/>
            <w:r w:rsidRPr="00D8129D">
              <w:rPr>
                <w:sz w:val="16"/>
                <w:szCs w:val="16"/>
              </w:rPr>
              <w:t>Orig</w:t>
            </w:r>
            <w:proofErr w:type="spellEnd"/>
            <w:r w:rsidRPr="00D8129D">
              <w:rPr>
                <w:sz w:val="16"/>
                <w:szCs w:val="16"/>
              </w:rPr>
              <w:t>-IOI header of the P-Charging-Vector defined in TS 24.229 [204].</w:t>
            </w:r>
          </w:p>
        </w:tc>
      </w:tr>
      <w:tr w:rsidR="009C40F6" w:rsidRPr="00D8129D" w14:paraId="268CC098"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3E38B81F" w14:textId="77777777" w:rsidR="009C40F6" w:rsidRDefault="009C40F6" w:rsidP="007326BB">
            <w:pPr>
              <w:pStyle w:val="TAL"/>
            </w:pPr>
            <w:r>
              <w:tab/>
              <w:t>Terminating IOI</w:t>
            </w:r>
          </w:p>
        </w:tc>
        <w:tc>
          <w:tcPr>
            <w:tcW w:w="992" w:type="dxa"/>
            <w:tcBorders>
              <w:top w:val="single" w:sz="6" w:space="0" w:color="auto"/>
              <w:left w:val="single" w:sz="6" w:space="0" w:color="auto"/>
              <w:bottom w:val="single" w:sz="6" w:space="0" w:color="auto"/>
              <w:right w:val="single" w:sz="6" w:space="0" w:color="auto"/>
            </w:tcBorders>
          </w:tcPr>
          <w:p w14:paraId="20FC47D1"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095BEC81" w14:textId="77777777" w:rsidR="009C40F6" w:rsidRPr="00D8129D" w:rsidRDefault="009C40F6" w:rsidP="007326BB">
            <w:pPr>
              <w:pStyle w:val="TAL"/>
              <w:rPr>
                <w:sz w:val="16"/>
                <w:szCs w:val="16"/>
              </w:rPr>
            </w:pPr>
            <w:r w:rsidRPr="00D8129D">
              <w:rPr>
                <w:sz w:val="16"/>
                <w:szCs w:val="16"/>
              </w:rPr>
              <w:t>This parameter corresponds to Term-IOI header of the P-Charging-Vector defined in TS 24.229 [204].</w:t>
            </w:r>
          </w:p>
        </w:tc>
      </w:tr>
      <w:tr w:rsidR="009C40F6" w:rsidRPr="00D8129D" w14:paraId="4F3595C7" w14:textId="77777777" w:rsidTr="007326BB">
        <w:trPr>
          <w:cantSplit/>
          <w:jc w:val="center"/>
        </w:trPr>
        <w:tc>
          <w:tcPr>
            <w:tcW w:w="3334" w:type="dxa"/>
            <w:tcBorders>
              <w:top w:val="single" w:sz="6" w:space="0" w:color="auto"/>
              <w:left w:val="single" w:sz="6" w:space="0" w:color="auto"/>
              <w:bottom w:val="nil"/>
              <w:right w:val="single" w:sz="6" w:space="0" w:color="auto"/>
            </w:tcBorders>
          </w:tcPr>
          <w:p w14:paraId="00C555BF" w14:textId="77777777" w:rsidR="009C40F6" w:rsidRDefault="009C40F6" w:rsidP="007326BB">
            <w:pPr>
              <w:pStyle w:val="TAL"/>
            </w:pPr>
            <w:r>
              <w:t>Transit IOI List</w:t>
            </w:r>
          </w:p>
        </w:tc>
        <w:tc>
          <w:tcPr>
            <w:tcW w:w="992" w:type="dxa"/>
            <w:tcBorders>
              <w:top w:val="single" w:sz="6" w:space="0" w:color="auto"/>
              <w:left w:val="single" w:sz="6" w:space="0" w:color="auto"/>
              <w:bottom w:val="nil"/>
              <w:right w:val="single" w:sz="6" w:space="0" w:color="auto"/>
            </w:tcBorders>
          </w:tcPr>
          <w:p w14:paraId="2D7741A7" w14:textId="77777777" w:rsidR="009C40F6" w:rsidRDefault="009C40F6" w:rsidP="007326BB">
            <w:pPr>
              <w:pStyle w:val="TAL"/>
              <w:jc w:val="center"/>
              <w:rPr>
                <w:szCs w:val="18"/>
              </w:rPr>
            </w:pPr>
            <w:proofErr w:type="spellStart"/>
            <w:r>
              <w:rPr>
                <w:szCs w:val="18"/>
              </w:rPr>
              <w:t>Oc</w:t>
            </w:r>
            <w:proofErr w:type="spellEnd"/>
          </w:p>
        </w:tc>
        <w:tc>
          <w:tcPr>
            <w:tcW w:w="5461" w:type="dxa"/>
            <w:gridSpan w:val="2"/>
            <w:tcBorders>
              <w:top w:val="single" w:sz="6" w:space="0" w:color="auto"/>
              <w:left w:val="single" w:sz="6" w:space="0" w:color="auto"/>
              <w:bottom w:val="nil"/>
              <w:right w:val="single" w:sz="6" w:space="0" w:color="auto"/>
            </w:tcBorders>
          </w:tcPr>
          <w:p w14:paraId="531E5F29" w14:textId="77777777" w:rsidR="009C40F6" w:rsidRPr="00D8129D" w:rsidRDefault="009C40F6" w:rsidP="007326BB">
            <w:pPr>
              <w:pStyle w:val="TAL"/>
              <w:rPr>
                <w:sz w:val="16"/>
                <w:szCs w:val="16"/>
              </w:rPr>
            </w:pPr>
            <w:r w:rsidRPr="00D8129D">
              <w:rPr>
                <w:sz w:val="16"/>
                <w:szCs w:val="16"/>
              </w:rPr>
              <w:t>This parameter corresponds to Transit-IOI List of the P-Charging-Vector defined in TS 24.229 [204].</w:t>
            </w:r>
          </w:p>
        </w:tc>
      </w:tr>
      <w:tr w:rsidR="009C40F6" w:rsidRPr="00D8129D" w14:paraId="366D107E" w14:textId="77777777" w:rsidTr="007326BB">
        <w:trPr>
          <w:cantSplit/>
          <w:jc w:val="center"/>
        </w:trPr>
        <w:tc>
          <w:tcPr>
            <w:tcW w:w="3334" w:type="dxa"/>
            <w:tcBorders>
              <w:top w:val="single" w:sz="6" w:space="0" w:color="auto"/>
              <w:left w:val="single" w:sz="6" w:space="0" w:color="auto"/>
              <w:bottom w:val="nil"/>
              <w:right w:val="single" w:sz="6" w:space="0" w:color="auto"/>
            </w:tcBorders>
          </w:tcPr>
          <w:p w14:paraId="55BFC869" w14:textId="77777777" w:rsidR="009C40F6" w:rsidRDefault="009C40F6" w:rsidP="007326BB">
            <w:pPr>
              <w:pStyle w:val="TAL"/>
            </w:pPr>
            <w:r>
              <w:t>Local Record Sequence Number</w:t>
            </w:r>
          </w:p>
        </w:tc>
        <w:tc>
          <w:tcPr>
            <w:tcW w:w="992" w:type="dxa"/>
            <w:tcBorders>
              <w:top w:val="single" w:sz="6" w:space="0" w:color="auto"/>
              <w:left w:val="single" w:sz="6" w:space="0" w:color="auto"/>
              <w:bottom w:val="nil"/>
              <w:right w:val="single" w:sz="6" w:space="0" w:color="auto"/>
            </w:tcBorders>
          </w:tcPr>
          <w:p w14:paraId="39784B2C"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nil"/>
              <w:right w:val="single" w:sz="6" w:space="0" w:color="auto"/>
            </w:tcBorders>
          </w:tcPr>
          <w:p w14:paraId="56E8A775" w14:textId="77777777" w:rsidR="009C40F6" w:rsidRPr="00D8129D" w:rsidRDefault="009C40F6" w:rsidP="007326BB">
            <w:pPr>
              <w:pStyle w:val="TAL"/>
              <w:rPr>
                <w:sz w:val="16"/>
                <w:szCs w:val="16"/>
              </w:rPr>
            </w:pPr>
            <w:r w:rsidRPr="00D8129D">
              <w:rPr>
                <w:sz w:val="16"/>
                <w:szCs w:val="16"/>
              </w:rPr>
              <w:t>This field includes a unique record number created by this node. The number is allocated sequentially for each partial CDR (or whole CDR) including all CDR types. The number is unique within the CDF.</w:t>
            </w:r>
          </w:p>
        </w:tc>
      </w:tr>
      <w:tr w:rsidR="009C40F6" w:rsidRPr="00D8129D" w14:paraId="1D1DF10B"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111E7536" w14:textId="77777777" w:rsidR="009C40F6" w:rsidRDefault="009C40F6" w:rsidP="007326BB">
            <w:pPr>
              <w:pStyle w:val="TAL"/>
            </w:pPr>
            <w:r>
              <w:t>Cause For Record Closing</w:t>
            </w:r>
          </w:p>
        </w:tc>
        <w:tc>
          <w:tcPr>
            <w:tcW w:w="992" w:type="dxa"/>
            <w:tcBorders>
              <w:top w:val="single" w:sz="6" w:space="0" w:color="auto"/>
              <w:left w:val="single" w:sz="6" w:space="0" w:color="auto"/>
              <w:bottom w:val="single" w:sz="6" w:space="0" w:color="auto"/>
              <w:right w:val="single" w:sz="6" w:space="0" w:color="auto"/>
            </w:tcBorders>
          </w:tcPr>
          <w:p w14:paraId="58835E60"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42C866D6" w14:textId="77777777" w:rsidR="009C40F6" w:rsidRPr="00D8129D" w:rsidRDefault="009C40F6" w:rsidP="007326BB">
            <w:pPr>
              <w:pStyle w:val="TAL"/>
              <w:rPr>
                <w:sz w:val="16"/>
                <w:szCs w:val="16"/>
              </w:rPr>
            </w:pPr>
            <w:r w:rsidRPr="00D8129D">
              <w:rPr>
                <w:sz w:val="16"/>
                <w:szCs w:val="16"/>
              </w:rPr>
              <w:t>This field contains a reason for the close of the CDR.</w:t>
            </w:r>
          </w:p>
        </w:tc>
      </w:tr>
      <w:tr w:rsidR="009C40F6" w:rsidRPr="00D8129D" w14:paraId="76B81C46"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20B4E98C" w14:textId="77777777" w:rsidR="009C40F6" w:rsidRDefault="009C40F6" w:rsidP="007326BB">
            <w:pPr>
              <w:pStyle w:val="TAL"/>
            </w:pPr>
            <w:r>
              <w:t>Incomplete CDR Indication</w:t>
            </w:r>
          </w:p>
        </w:tc>
        <w:tc>
          <w:tcPr>
            <w:tcW w:w="992" w:type="dxa"/>
            <w:tcBorders>
              <w:top w:val="single" w:sz="6" w:space="0" w:color="auto"/>
              <w:left w:val="single" w:sz="6" w:space="0" w:color="auto"/>
              <w:bottom w:val="single" w:sz="6" w:space="0" w:color="auto"/>
              <w:right w:val="single" w:sz="6" w:space="0" w:color="auto"/>
            </w:tcBorders>
          </w:tcPr>
          <w:p w14:paraId="57705C53"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0C92CC66" w14:textId="77777777" w:rsidR="009C40F6" w:rsidRPr="00D8129D" w:rsidRDefault="009C40F6" w:rsidP="007326BB">
            <w:pPr>
              <w:pStyle w:val="TAL"/>
              <w:rPr>
                <w:sz w:val="16"/>
                <w:szCs w:val="16"/>
              </w:rPr>
            </w:pPr>
            <w:r w:rsidRPr="00D8129D">
              <w:rPr>
                <w:sz w:val="16"/>
                <w:szCs w:val="16"/>
              </w:rPr>
              <w:t>This field provides additional diagnostics when the CDF detects missing Charging Data Requests.</w:t>
            </w:r>
          </w:p>
        </w:tc>
      </w:tr>
      <w:tr w:rsidR="009C40F6" w:rsidRPr="00D8129D" w14:paraId="7EE91E53"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1021A49D" w14:textId="77777777" w:rsidR="009C40F6" w:rsidRDefault="009C40F6" w:rsidP="007326BB">
            <w:pPr>
              <w:pStyle w:val="TAL"/>
            </w:pPr>
            <w:r>
              <w:t>IMS Charging Identifier</w:t>
            </w:r>
          </w:p>
        </w:tc>
        <w:tc>
          <w:tcPr>
            <w:tcW w:w="992" w:type="dxa"/>
            <w:tcBorders>
              <w:top w:val="single" w:sz="6" w:space="0" w:color="auto"/>
              <w:left w:val="single" w:sz="6" w:space="0" w:color="auto"/>
              <w:bottom w:val="single" w:sz="6" w:space="0" w:color="auto"/>
              <w:right w:val="single" w:sz="6" w:space="0" w:color="auto"/>
            </w:tcBorders>
          </w:tcPr>
          <w:p w14:paraId="75B4E62F"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37EFA065" w14:textId="77777777" w:rsidR="009C40F6" w:rsidRPr="00D8129D" w:rsidRDefault="009C40F6" w:rsidP="007326BB">
            <w:pPr>
              <w:pStyle w:val="TAL"/>
              <w:rPr>
                <w:sz w:val="16"/>
                <w:szCs w:val="16"/>
              </w:rPr>
            </w:pPr>
            <w:r w:rsidRPr="00D8129D">
              <w:rPr>
                <w:sz w:val="16"/>
                <w:szCs w:val="16"/>
              </w:rPr>
              <w:t xml:space="preserve">This parameter holds the IMS charging identifier (ICID) as generated by the IMS node for the SIP session. </w:t>
            </w:r>
          </w:p>
        </w:tc>
      </w:tr>
      <w:tr w:rsidR="009C40F6" w:rsidRPr="00D8129D" w14:paraId="17C0565E"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503D5BF9" w14:textId="77777777" w:rsidR="009C40F6" w:rsidRDefault="009C40F6" w:rsidP="007326BB">
            <w:pPr>
              <w:pStyle w:val="TAL"/>
            </w:pPr>
            <w:r>
              <w:t>Service Reason Return Code</w:t>
            </w:r>
          </w:p>
        </w:tc>
        <w:tc>
          <w:tcPr>
            <w:tcW w:w="992" w:type="dxa"/>
            <w:tcBorders>
              <w:top w:val="single" w:sz="6" w:space="0" w:color="auto"/>
              <w:left w:val="single" w:sz="6" w:space="0" w:color="auto"/>
              <w:bottom w:val="single" w:sz="6" w:space="0" w:color="auto"/>
              <w:right w:val="single" w:sz="6" w:space="0" w:color="auto"/>
            </w:tcBorders>
          </w:tcPr>
          <w:p w14:paraId="5CFE492E"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224A4EDE" w14:textId="77777777" w:rsidR="009C40F6" w:rsidRPr="00D8129D" w:rsidRDefault="009C40F6" w:rsidP="007326BB">
            <w:pPr>
              <w:pStyle w:val="TAL"/>
              <w:rPr>
                <w:sz w:val="16"/>
                <w:szCs w:val="16"/>
              </w:rPr>
            </w:pPr>
            <w:r w:rsidRPr="00D8129D">
              <w:rPr>
                <w:sz w:val="16"/>
                <w:szCs w:val="16"/>
              </w:rPr>
              <w:t>This parameter provides the returned SIP status code for the service request for the successful and failure case,</w:t>
            </w:r>
          </w:p>
        </w:tc>
      </w:tr>
      <w:tr w:rsidR="009C40F6" w:rsidRPr="00D8129D" w14:paraId="69748856" w14:textId="77777777" w:rsidTr="007326BB">
        <w:trPr>
          <w:gridAfter w:val="1"/>
          <w:wAfter w:w="11" w:type="dxa"/>
          <w:cantSplit/>
          <w:jc w:val="center"/>
        </w:trPr>
        <w:tc>
          <w:tcPr>
            <w:tcW w:w="3334" w:type="dxa"/>
            <w:tcBorders>
              <w:top w:val="single" w:sz="6" w:space="0" w:color="auto"/>
              <w:left w:val="single" w:sz="6" w:space="0" w:color="auto"/>
              <w:bottom w:val="single" w:sz="6" w:space="0" w:color="auto"/>
              <w:right w:val="single" w:sz="6" w:space="0" w:color="auto"/>
            </w:tcBorders>
          </w:tcPr>
          <w:p w14:paraId="48BE2512" w14:textId="77777777" w:rsidR="009C40F6" w:rsidRDefault="009C40F6" w:rsidP="007326BB">
            <w:pPr>
              <w:pStyle w:val="TAL"/>
            </w:pPr>
            <w:r>
              <w:t>List Of Reason Header</w:t>
            </w:r>
          </w:p>
        </w:tc>
        <w:tc>
          <w:tcPr>
            <w:tcW w:w="992" w:type="dxa"/>
            <w:tcBorders>
              <w:top w:val="single" w:sz="6" w:space="0" w:color="auto"/>
              <w:left w:val="single" w:sz="6" w:space="0" w:color="auto"/>
              <w:bottom w:val="single" w:sz="6" w:space="0" w:color="auto"/>
              <w:right w:val="single" w:sz="6" w:space="0" w:color="auto"/>
            </w:tcBorders>
          </w:tcPr>
          <w:p w14:paraId="41A103F9" w14:textId="77777777" w:rsidR="009C40F6" w:rsidRDefault="009C40F6" w:rsidP="007326BB">
            <w:pPr>
              <w:pStyle w:val="TAL"/>
              <w:jc w:val="center"/>
              <w:rPr>
                <w:szCs w:val="18"/>
              </w:rPr>
            </w:pPr>
            <w:r>
              <w:rPr>
                <w:szCs w:val="18"/>
              </w:rPr>
              <w:t>O</w:t>
            </w:r>
            <w:r>
              <w:rPr>
                <w:szCs w:val="18"/>
                <w:vertAlign w:val="subscript"/>
              </w:rPr>
              <w:t>C</w:t>
            </w:r>
          </w:p>
        </w:tc>
        <w:tc>
          <w:tcPr>
            <w:tcW w:w="5450" w:type="dxa"/>
            <w:tcBorders>
              <w:top w:val="single" w:sz="6" w:space="0" w:color="auto"/>
              <w:left w:val="single" w:sz="6" w:space="0" w:color="auto"/>
              <w:bottom w:val="single" w:sz="6" w:space="0" w:color="auto"/>
              <w:right w:val="single" w:sz="6" w:space="0" w:color="auto"/>
            </w:tcBorders>
          </w:tcPr>
          <w:p w14:paraId="59223887" w14:textId="77777777" w:rsidR="009C40F6" w:rsidRPr="00D8129D" w:rsidRDefault="009C40F6" w:rsidP="007326BB">
            <w:pPr>
              <w:pStyle w:val="TAL"/>
              <w:rPr>
                <w:sz w:val="16"/>
                <w:szCs w:val="16"/>
              </w:rPr>
            </w:pPr>
            <w:r w:rsidRPr="00D8129D">
              <w:rPr>
                <w:sz w:val="16"/>
                <w:szCs w:val="16"/>
              </w:rPr>
              <w:t>This parameter contains the list of SIP reason headers included in BYE or CANCEL method terminating the service,</w:t>
            </w:r>
          </w:p>
          <w:p w14:paraId="10DF816A" w14:textId="77777777" w:rsidR="009C40F6" w:rsidRPr="00D8129D" w:rsidRDefault="009C40F6" w:rsidP="007326BB">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w:t>
            </w:r>
          </w:p>
        </w:tc>
      </w:tr>
      <w:tr w:rsidR="009C40F6" w:rsidRPr="00D8129D" w14:paraId="3FBBF4A3" w14:textId="77777777" w:rsidTr="007326BB">
        <w:trPr>
          <w:gridAfter w:val="1"/>
          <w:wAfter w:w="11" w:type="dxa"/>
          <w:cantSplit/>
          <w:jc w:val="center"/>
        </w:trPr>
        <w:tc>
          <w:tcPr>
            <w:tcW w:w="3334" w:type="dxa"/>
            <w:tcBorders>
              <w:top w:val="single" w:sz="6" w:space="0" w:color="auto"/>
              <w:left w:val="single" w:sz="6" w:space="0" w:color="auto"/>
              <w:bottom w:val="single" w:sz="6" w:space="0" w:color="auto"/>
              <w:right w:val="single" w:sz="6" w:space="0" w:color="auto"/>
            </w:tcBorders>
          </w:tcPr>
          <w:p w14:paraId="369F3A5D" w14:textId="77777777" w:rsidR="009C40F6" w:rsidRDefault="009C40F6" w:rsidP="007326BB">
            <w:pPr>
              <w:pStyle w:val="TAL"/>
            </w:pPr>
            <w:r>
              <w:t>Access Network Information</w:t>
            </w:r>
          </w:p>
        </w:tc>
        <w:tc>
          <w:tcPr>
            <w:tcW w:w="992" w:type="dxa"/>
            <w:tcBorders>
              <w:top w:val="single" w:sz="6" w:space="0" w:color="auto"/>
              <w:left w:val="single" w:sz="6" w:space="0" w:color="auto"/>
              <w:bottom w:val="single" w:sz="6" w:space="0" w:color="auto"/>
              <w:right w:val="single" w:sz="6" w:space="0" w:color="auto"/>
            </w:tcBorders>
          </w:tcPr>
          <w:p w14:paraId="158EC393" w14:textId="77777777" w:rsidR="009C40F6" w:rsidRDefault="009C40F6" w:rsidP="007326BB">
            <w:pPr>
              <w:pStyle w:val="TAL"/>
              <w:jc w:val="center"/>
              <w:rPr>
                <w:szCs w:val="18"/>
              </w:rPr>
            </w:pPr>
            <w:r>
              <w:rPr>
                <w:szCs w:val="18"/>
              </w:rPr>
              <w:t>O</w:t>
            </w:r>
            <w:r>
              <w:rPr>
                <w:szCs w:val="18"/>
                <w:vertAlign w:val="subscript"/>
              </w:rPr>
              <w:t>C</w:t>
            </w:r>
          </w:p>
        </w:tc>
        <w:tc>
          <w:tcPr>
            <w:tcW w:w="5450" w:type="dxa"/>
            <w:tcBorders>
              <w:top w:val="single" w:sz="6" w:space="0" w:color="auto"/>
              <w:left w:val="single" w:sz="6" w:space="0" w:color="auto"/>
              <w:bottom w:val="single" w:sz="6" w:space="0" w:color="auto"/>
              <w:right w:val="single" w:sz="6" w:space="0" w:color="auto"/>
            </w:tcBorders>
          </w:tcPr>
          <w:p w14:paraId="20F1A450" w14:textId="77777777" w:rsidR="009C40F6" w:rsidRDefault="009C40F6" w:rsidP="007326BB">
            <w:pPr>
              <w:pStyle w:val="TAL"/>
              <w:rPr>
                <w:sz w:val="16"/>
                <w:szCs w:val="16"/>
              </w:rPr>
            </w:pPr>
            <w:r w:rsidRPr="00D8129D">
              <w:rPr>
                <w:sz w:val="16"/>
                <w:szCs w:val="16"/>
              </w:rPr>
              <w:t>This field contains the content of the SIP P-header "P-Access-Network-Info" if available</w:t>
            </w:r>
            <w:r>
              <w:rPr>
                <w:sz w:val="16"/>
                <w:szCs w:val="16"/>
              </w:rPr>
              <w:t xml:space="preserve">. </w:t>
            </w:r>
          </w:p>
          <w:p w14:paraId="71395698" w14:textId="77777777" w:rsidR="009C40F6" w:rsidRPr="00D8129D" w:rsidRDefault="009C40F6" w:rsidP="007326BB">
            <w:pPr>
              <w:pStyle w:val="TAL"/>
              <w:rPr>
                <w:sz w:val="16"/>
                <w:szCs w:val="16"/>
              </w:rPr>
            </w:pPr>
          </w:p>
        </w:tc>
      </w:tr>
      <w:tr w:rsidR="009C40F6" w:rsidRPr="00D8129D" w14:paraId="3AF69651" w14:textId="77777777" w:rsidTr="007326BB">
        <w:trPr>
          <w:gridAfter w:val="1"/>
          <w:wAfter w:w="11" w:type="dxa"/>
          <w:cantSplit/>
          <w:jc w:val="center"/>
        </w:trPr>
        <w:tc>
          <w:tcPr>
            <w:tcW w:w="3334" w:type="dxa"/>
            <w:tcBorders>
              <w:top w:val="single" w:sz="6" w:space="0" w:color="auto"/>
              <w:left w:val="single" w:sz="6" w:space="0" w:color="auto"/>
              <w:bottom w:val="single" w:sz="6" w:space="0" w:color="auto"/>
              <w:right w:val="single" w:sz="6" w:space="0" w:color="auto"/>
            </w:tcBorders>
          </w:tcPr>
          <w:p w14:paraId="28A4EEF4" w14:textId="77777777" w:rsidR="009C40F6" w:rsidRDefault="009C40F6" w:rsidP="007326BB">
            <w:pPr>
              <w:pStyle w:val="TAL"/>
            </w:pPr>
            <w:r>
              <w:t>Additional Access Network Information</w:t>
            </w:r>
          </w:p>
        </w:tc>
        <w:tc>
          <w:tcPr>
            <w:tcW w:w="992" w:type="dxa"/>
            <w:tcBorders>
              <w:top w:val="single" w:sz="6" w:space="0" w:color="auto"/>
              <w:left w:val="single" w:sz="6" w:space="0" w:color="auto"/>
              <w:bottom w:val="single" w:sz="6" w:space="0" w:color="auto"/>
              <w:right w:val="single" w:sz="6" w:space="0" w:color="auto"/>
            </w:tcBorders>
          </w:tcPr>
          <w:p w14:paraId="5A6FC308" w14:textId="77777777" w:rsidR="009C40F6" w:rsidRDefault="009C40F6" w:rsidP="007326BB">
            <w:pPr>
              <w:pStyle w:val="TAL"/>
              <w:jc w:val="center"/>
              <w:rPr>
                <w:szCs w:val="18"/>
              </w:rPr>
            </w:pPr>
            <w:r>
              <w:rPr>
                <w:szCs w:val="18"/>
              </w:rPr>
              <w:t>O</w:t>
            </w:r>
            <w:r>
              <w:rPr>
                <w:szCs w:val="18"/>
                <w:vertAlign w:val="subscript"/>
              </w:rPr>
              <w:t>C</w:t>
            </w:r>
          </w:p>
        </w:tc>
        <w:tc>
          <w:tcPr>
            <w:tcW w:w="5450" w:type="dxa"/>
            <w:tcBorders>
              <w:top w:val="single" w:sz="6" w:space="0" w:color="auto"/>
              <w:left w:val="single" w:sz="6" w:space="0" w:color="auto"/>
              <w:bottom w:val="single" w:sz="6" w:space="0" w:color="auto"/>
              <w:right w:val="single" w:sz="6" w:space="0" w:color="auto"/>
            </w:tcBorders>
          </w:tcPr>
          <w:p w14:paraId="0C99F32F" w14:textId="77777777" w:rsidR="009C40F6" w:rsidRDefault="009C40F6" w:rsidP="007326BB">
            <w:pPr>
              <w:pStyle w:val="TAL"/>
              <w:rPr>
                <w:sz w:val="16"/>
                <w:szCs w:val="16"/>
              </w:rPr>
            </w:pPr>
            <w:r w:rsidRPr="00D8129D">
              <w:rPr>
                <w:sz w:val="16"/>
                <w:szCs w:val="16"/>
              </w:rPr>
              <w:t>This field contains the content of an additional SIP P-header "P-Access-Network-Info" if available</w:t>
            </w:r>
            <w:r>
              <w:rPr>
                <w:sz w:val="16"/>
                <w:szCs w:val="16"/>
              </w:rPr>
              <w:t xml:space="preserve">. </w:t>
            </w:r>
          </w:p>
          <w:p w14:paraId="09130D6C" w14:textId="77777777" w:rsidR="009C40F6" w:rsidRPr="00D8129D" w:rsidRDefault="009C40F6" w:rsidP="007326BB">
            <w:pPr>
              <w:pStyle w:val="TAL"/>
              <w:rPr>
                <w:sz w:val="16"/>
                <w:szCs w:val="16"/>
              </w:rPr>
            </w:pPr>
          </w:p>
        </w:tc>
      </w:tr>
      <w:tr w:rsidR="009C40F6" w:rsidRPr="00D8129D" w14:paraId="00D315B8"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20F1701A" w14:textId="77777777" w:rsidR="009C40F6" w:rsidRDefault="009C40F6" w:rsidP="007326BB">
            <w:pPr>
              <w:pStyle w:val="TAL"/>
            </w:pPr>
            <w:r>
              <w:t>Cellular Network Information</w:t>
            </w:r>
          </w:p>
        </w:tc>
        <w:tc>
          <w:tcPr>
            <w:tcW w:w="992" w:type="dxa"/>
            <w:tcBorders>
              <w:top w:val="single" w:sz="6" w:space="0" w:color="auto"/>
              <w:left w:val="single" w:sz="6" w:space="0" w:color="auto"/>
              <w:bottom w:val="single" w:sz="6" w:space="0" w:color="auto"/>
              <w:right w:val="single" w:sz="6" w:space="0" w:color="auto"/>
            </w:tcBorders>
          </w:tcPr>
          <w:p w14:paraId="696664A4"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182FE78F" w14:textId="77777777" w:rsidR="009C40F6" w:rsidRPr="00D8129D" w:rsidRDefault="009C40F6"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9C40F6" w:rsidRPr="00D8129D" w14:paraId="6A616CA7"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3CF4F33C" w14:textId="77777777" w:rsidR="009C40F6" w:rsidRDefault="009C40F6" w:rsidP="007326BB">
            <w:pPr>
              <w:pStyle w:val="TAL"/>
            </w:pPr>
            <w:r>
              <w:t>Service Context Id</w:t>
            </w:r>
          </w:p>
        </w:tc>
        <w:tc>
          <w:tcPr>
            <w:tcW w:w="992" w:type="dxa"/>
            <w:tcBorders>
              <w:top w:val="single" w:sz="6" w:space="0" w:color="auto"/>
              <w:left w:val="single" w:sz="6" w:space="0" w:color="auto"/>
              <w:bottom w:val="single" w:sz="6" w:space="0" w:color="auto"/>
              <w:right w:val="single" w:sz="6" w:space="0" w:color="auto"/>
            </w:tcBorders>
          </w:tcPr>
          <w:p w14:paraId="1C2411E7"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2ECF8656" w14:textId="77777777" w:rsidR="009C40F6" w:rsidRPr="00D8129D" w:rsidRDefault="009C40F6" w:rsidP="007326BB">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9C40F6" w:rsidRPr="00D8129D" w14:paraId="1C43D898"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36923396" w14:textId="77777777" w:rsidR="009C40F6" w:rsidRDefault="009C40F6" w:rsidP="007326BB">
            <w:pPr>
              <w:pStyle w:val="TAL"/>
            </w:pPr>
            <w:r>
              <w:rPr>
                <w:rFonts w:cs="Arial"/>
                <w:lang w:eastAsia="zh-CN"/>
              </w:rPr>
              <w:t>From Address</w:t>
            </w:r>
          </w:p>
        </w:tc>
        <w:tc>
          <w:tcPr>
            <w:tcW w:w="992" w:type="dxa"/>
            <w:tcBorders>
              <w:top w:val="single" w:sz="6" w:space="0" w:color="auto"/>
              <w:left w:val="single" w:sz="6" w:space="0" w:color="auto"/>
              <w:bottom w:val="single" w:sz="6" w:space="0" w:color="auto"/>
              <w:right w:val="single" w:sz="6" w:space="0" w:color="auto"/>
            </w:tcBorders>
          </w:tcPr>
          <w:p w14:paraId="21D1D111" w14:textId="77777777" w:rsidR="009C40F6" w:rsidRDefault="009C40F6" w:rsidP="007326BB">
            <w:pPr>
              <w:pStyle w:val="TAL"/>
              <w:jc w:val="center"/>
              <w:rPr>
                <w:szCs w:val="18"/>
              </w:rPr>
            </w:pPr>
            <w:smartTag w:uri="urn:schemas-microsoft-com:office:smarttags" w:element="place">
              <w:r>
                <w:rPr>
                  <w:rFonts w:cs="Arial"/>
                  <w:szCs w:val="18"/>
                </w:rPr>
                <w:t>O</w:t>
              </w:r>
              <w:r>
                <w:rPr>
                  <w:rFonts w:cs="Arial"/>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094E4F46" w14:textId="77777777" w:rsidR="009C40F6" w:rsidRPr="00D8129D" w:rsidRDefault="009C40F6" w:rsidP="007326BB">
            <w:pPr>
              <w:pStyle w:val="TAL"/>
              <w:rPr>
                <w:sz w:val="16"/>
                <w:szCs w:val="16"/>
              </w:rPr>
            </w:pPr>
            <w:r w:rsidRPr="00D8129D">
              <w:rPr>
                <w:rFonts w:cs="Arial"/>
                <w:sz w:val="16"/>
                <w:szCs w:val="16"/>
                <w:lang w:eastAsia="zh-CN"/>
              </w:rPr>
              <w:t>Contains the information from the SIP From header.</w:t>
            </w:r>
          </w:p>
        </w:tc>
      </w:tr>
      <w:tr w:rsidR="009C40F6" w:rsidRPr="00D8129D" w14:paraId="4C9A6E20"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71D9007B" w14:textId="77777777" w:rsidR="009C40F6" w:rsidRDefault="009C40F6" w:rsidP="007326BB">
            <w:pPr>
              <w:pStyle w:val="TAL"/>
              <w:rPr>
                <w:snapToGrid w:val="0"/>
                <w:color w:val="000000"/>
              </w:rPr>
            </w:pPr>
            <w:r>
              <w:t>Record Extensions</w:t>
            </w:r>
          </w:p>
        </w:tc>
        <w:tc>
          <w:tcPr>
            <w:tcW w:w="992" w:type="dxa"/>
            <w:tcBorders>
              <w:top w:val="single" w:sz="6" w:space="0" w:color="auto"/>
              <w:left w:val="single" w:sz="6" w:space="0" w:color="auto"/>
              <w:bottom w:val="single" w:sz="6" w:space="0" w:color="auto"/>
              <w:right w:val="single" w:sz="6" w:space="0" w:color="auto"/>
            </w:tcBorders>
          </w:tcPr>
          <w:p w14:paraId="2CF4508B"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33C2A0AA" w14:textId="77777777" w:rsidR="009C40F6" w:rsidRPr="00D8129D" w:rsidRDefault="009C40F6" w:rsidP="007326BB">
            <w:pPr>
              <w:pStyle w:val="TAL"/>
              <w:rPr>
                <w:sz w:val="16"/>
                <w:szCs w:val="16"/>
              </w:rPr>
            </w:pPr>
            <w:r w:rsidRPr="00D8129D">
              <w:rPr>
                <w:sz w:val="16"/>
                <w:szCs w:val="16"/>
              </w:rPr>
              <w:t>A set of operator/manufacturer specific extensions to the record, conditioned upon existence of an extension.</w:t>
            </w:r>
          </w:p>
        </w:tc>
      </w:tr>
      <w:tr w:rsidR="009C40F6" w:rsidRPr="00D8129D" w14:paraId="02B1D3AD"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5B7FAFB1" w14:textId="77777777" w:rsidR="009C40F6" w:rsidRDefault="009C40F6" w:rsidP="007326BB">
            <w:pPr>
              <w:pStyle w:val="LD"/>
              <w:rPr>
                <w:rFonts w:ascii="Arial" w:hAnsi="Arial" w:cs="Arial"/>
                <w:sz w:val="18"/>
                <w:szCs w:val="18"/>
              </w:rPr>
            </w:pPr>
            <w:r>
              <w:rPr>
                <w:rFonts w:ascii="Arial" w:hAnsi="Arial" w:cs="Arial"/>
                <w:sz w:val="18"/>
                <w:szCs w:val="18"/>
              </w:rPr>
              <w:t>NNI Information</w:t>
            </w:r>
          </w:p>
        </w:tc>
        <w:tc>
          <w:tcPr>
            <w:tcW w:w="992" w:type="dxa"/>
            <w:tcBorders>
              <w:top w:val="single" w:sz="6" w:space="0" w:color="auto"/>
              <w:left w:val="single" w:sz="6" w:space="0" w:color="auto"/>
              <w:bottom w:val="single" w:sz="6" w:space="0" w:color="auto"/>
              <w:right w:val="single" w:sz="6" w:space="0" w:color="auto"/>
            </w:tcBorders>
          </w:tcPr>
          <w:p w14:paraId="4C8412FC" w14:textId="77777777" w:rsidR="009C40F6" w:rsidRDefault="009C40F6" w:rsidP="007326BB">
            <w:pPr>
              <w:pStyle w:val="LD"/>
              <w:jc w:val="center"/>
              <w:rPr>
                <w:rFonts w:ascii="Arial" w:hAnsi="Arial" w:cs="Arial"/>
                <w:sz w:val="18"/>
                <w:szCs w:val="18"/>
              </w:rPr>
            </w:pPr>
            <w:proofErr w:type="spellStart"/>
            <w:r>
              <w:rPr>
                <w:rFonts w:ascii="Arial" w:hAnsi="Arial" w:cs="Arial"/>
                <w:sz w:val="18"/>
                <w:szCs w:val="18"/>
              </w:rPr>
              <w:t>Oc</w:t>
            </w:r>
            <w:proofErr w:type="spellEnd"/>
          </w:p>
        </w:tc>
        <w:tc>
          <w:tcPr>
            <w:tcW w:w="5461" w:type="dxa"/>
            <w:gridSpan w:val="2"/>
            <w:tcBorders>
              <w:top w:val="single" w:sz="6" w:space="0" w:color="auto"/>
              <w:left w:val="single" w:sz="6" w:space="0" w:color="auto"/>
              <w:bottom w:val="single" w:sz="6" w:space="0" w:color="auto"/>
              <w:right w:val="single" w:sz="6" w:space="0" w:color="auto"/>
            </w:tcBorders>
          </w:tcPr>
          <w:p w14:paraId="01D926CA" w14:textId="77777777" w:rsidR="009C40F6" w:rsidRPr="00D8129D" w:rsidRDefault="009C40F6" w:rsidP="007326BB">
            <w:pPr>
              <w:pStyle w:val="LD"/>
              <w:rPr>
                <w:rFonts w:ascii="Arial" w:hAnsi="Arial" w:cs="Arial"/>
                <w:sz w:val="16"/>
                <w:szCs w:val="16"/>
              </w:rPr>
            </w:pPr>
            <w:r w:rsidRPr="00D8129D">
              <w:rPr>
                <w:rFonts w:ascii="Arial" w:hAnsi="Arial" w:cs="Arial"/>
                <w:sz w:val="16"/>
                <w:szCs w:val="16"/>
              </w:rPr>
              <w:t>This grouped field holds information about the NNI used for interconnection and roaming on the loopback routing path. It is present only if RAVEL "VPLMN routing" is applied.</w:t>
            </w:r>
          </w:p>
        </w:tc>
      </w:tr>
      <w:tr w:rsidR="009C40F6" w:rsidRPr="00D8129D" w14:paraId="68F8F41D"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7B12417A" w14:textId="77777777" w:rsidR="009C40F6" w:rsidRDefault="009C40F6" w:rsidP="007326BB">
            <w:pPr>
              <w:pStyle w:val="LD"/>
              <w:rPr>
                <w:rFonts w:ascii="Arial" w:hAnsi="Arial" w:cs="Arial"/>
                <w:sz w:val="18"/>
                <w:szCs w:val="18"/>
              </w:rPr>
            </w:pPr>
            <w:r>
              <w:rPr>
                <w:rFonts w:ascii="Arial" w:hAnsi="Arial" w:cs="Arial"/>
                <w:sz w:val="18"/>
                <w:szCs w:val="18"/>
              </w:rPr>
              <w:tab/>
              <w:t>NNI Type</w:t>
            </w:r>
          </w:p>
        </w:tc>
        <w:tc>
          <w:tcPr>
            <w:tcW w:w="992" w:type="dxa"/>
            <w:tcBorders>
              <w:top w:val="single" w:sz="6" w:space="0" w:color="auto"/>
              <w:left w:val="single" w:sz="6" w:space="0" w:color="auto"/>
              <w:bottom w:val="single" w:sz="6" w:space="0" w:color="auto"/>
              <w:right w:val="single" w:sz="6" w:space="0" w:color="auto"/>
            </w:tcBorders>
          </w:tcPr>
          <w:p w14:paraId="0666EDEA" w14:textId="77777777" w:rsidR="009C40F6" w:rsidRDefault="009C40F6" w:rsidP="007326BB">
            <w:pPr>
              <w:pStyle w:val="LD"/>
              <w:jc w:val="center"/>
              <w:rPr>
                <w:rFonts w:ascii="Arial" w:hAnsi="Arial" w:cs="Arial"/>
                <w:sz w:val="18"/>
                <w:szCs w:val="18"/>
              </w:rPr>
            </w:pPr>
            <w:proofErr w:type="spellStart"/>
            <w:r>
              <w:rPr>
                <w:rFonts w:ascii="Arial" w:hAnsi="Arial" w:cs="Arial"/>
                <w:sz w:val="18"/>
                <w:szCs w:val="18"/>
              </w:rPr>
              <w:t>Oc</w:t>
            </w:r>
            <w:proofErr w:type="spellEnd"/>
          </w:p>
        </w:tc>
        <w:tc>
          <w:tcPr>
            <w:tcW w:w="5461" w:type="dxa"/>
            <w:gridSpan w:val="2"/>
            <w:tcBorders>
              <w:top w:val="single" w:sz="6" w:space="0" w:color="auto"/>
              <w:left w:val="single" w:sz="6" w:space="0" w:color="auto"/>
              <w:bottom w:val="single" w:sz="6" w:space="0" w:color="auto"/>
              <w:right w:val="single" w:sz="6" w:space="0" w:color="auto"/>
            </w:tcBorders>
          </w:tcPr>
          <w:p w14:paraId="35C1DAF0" w14:textId="77777777" w:rsidR="009C40F6" w:rsidRPr="00D8129D" w:rsidRDefault="009C40F6" w:rsidP="007326BB">
            <w:pPr>
              <w:pStyle w:val="LD"/>
              <w:rPr>
                <w:rFonts w:ascii="Arial" w:hAnsi="Arial" w:cs="Arial"/>
                <w:sz w:val="16"/>
                <w:szCs w:val="16"/>
              </w:rPr>
            </w:pPr>
            <w:r w:rsidRPr="00D8129D">
              <w:rPr>
                <w:rFonts w:ascii="Arial" w:hAnsi="Arial" w:cs="Arial"/>
                <w:sz w:val="16"/>
                <w:szCs w:val="16"/>
              </w:rPr>
              <w:t>This field indicates usage of the roaming NNI for loopback routing, i.e. BGCF performed the loopback decision.</w:t>
            </w:r>
          </w:p>
        </w:tc>
      </w:tr>
      <w:tr w:rsidR="009C40F6" w:rsidRPr="00EC5EA0" w14:paraId="69302DFB"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31B9EEF4" w14:textId="77777777" w:rsidR="009C40F6" w:rsidRPr="00EC5EA0" w:rsidRDefault="009C40F6" w:rsidP="007326BB">
            <w:pPr>
              <w:pStyle w:val="LD"/>
              <w:rPr>
                <w:rFonts w:ascii="Arial" w:hAnsi="Arial" w:cs="Arial"/>
                <w:sz w:val="18"/>
                <w:szCs w:val="18"/>
              </w:rPr>
            </w:pPr>
            <w:r w:rsidRPr="00EC5EA0">
              <w:rPr>
                <w:rFonts w:ascii="Arial" w:hAnsi="Arial" w:cs="Arial"/>
                <w:sz w:val="18"/>
                <w:szCs w:val="18"/>
              </w:rPr>
              <w:t>FE Identifier List</w:t>
            </w:r>
          </w:p>
        </w:tc>
        <w:tc>
          <w:tcPr>
            <w:tcW w:w="992" w:type="dxa"/>
            <w:tcBorders>
              <w:top w:val="single" w:sz="6" w:space="0" w:color="auto"/>
              <w:left w:val="single" w:sz="6" w:space="0" w:color="auto"/>
              <w:bottom w:val="single" w:sz="6" w:space="0" w:color="auto"/>
              <w:right w:val="single" w:sz="6" w:space="0" w:color="auto"/>
            </w:tcBorders>
          </w:tcPr>
          <w:p w14:paraId="4510C821" w14:textId="77777777" w:rsidR="009C40F6" w:rsidRPr="00EC5EA0" w:rsidRDefault="009C40F6" w:rsidP="007326BB">
            <w:pPr>
              <w:pStyle w:val="LD"/>
              <w:jc w:val="center"/>
              <w:rPr>
                <w:rFonts w:ascii="Arial" w:hAnsi="Arial" w:cs="Arial"/>
                <w:sz w:val="18"/>
                <w:szCs w:val="18"/>
              </w:rPr>
            </w:pPr>
            <w:proofErr w:type="spellStart"/>
            <w:r w:rsidRPr="00EC5EA0">
              <w:rPr>
                <w:rFonts w:ascii="Arial" w:hAnsi="Arial" w:cs="Arial"/>
                <w:sz w:val="18"/>
                <w:szCs w:val="18"/>
              </w:rPr>
              <w:t>Oc</w:t>
            </w:r>
            <w:proofErr w:type="spellEnd"/>
          </w:p>
        </w:tc>
        <w:tc>
          <w:tcPr>
            <w:tcW w:w="5461" w:type="dxa"/>
            <w:gridSpan w:val="2"/>
            <w:tcBorders>
              <w:top w:val="single" w:sz="6" w:space="0" w:color="auto"/>
              <w:left w:val="single" w:sz="6" w:space="0" w:color="auto"/>
              <w:bottom w:val="single" w:sz="6" w:space="0" w:color="auto"/>
              <w:right w:val="single" w:sz="6" w:space="0" w:color="auto"/>
            </w:tcBorders>
          </w:tcPr>
          <w:p w14:paraId="2FDA6A63" w14:textId="77777777" w:rsidR="009C40F6" w:rsidRPr="00EC5EA0" w:rsidRDefault="009C40F6" w:rsidP="007326BB">
            <w:pPr>
              <w:pStyle w:val="LD"/>
              <w:rPr>
                <w:rFonts w:ascii="Arial" w:hAnsi="Arial" w:cs="Arial"/>
                <w:sz w:val="16"/>
                <w:szCs w:val="16"/>
              </w:rPr>
            </w:pPr>
            <w:r w:rsidRPr="00EC5EA0">
              <w:rPr>
                <w:rFonts w:ascii="Arial" w:hAnsi="Arial" w:cs="Arial"/>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7860E41A" w14:textId="77777777" w:rsidR="002212CE" w:rsidRDefault="002212CE"/>
    <w:p w14:paraId="381BA531" w14:textId="77777777" w:rsidR="002212CE" w:rsidRDefault="002212CE" w:rsidP="00743F14">
      <w:pPr>
        <w:pStyle w:val="Heading4"/>
      </w:pPr>
      <w:bookmarkStart w:id="648" w:name="_Toc4507384"/>
      <w:bookmarkStart w:id="649" w:name="_Toc27580324"/>
      <w:bookmarkStart w:id="650" w:name="_Toc202525241"/>
      <w:r>
        <w:t>6.1.3.9</w:t>
      </w:r>
      <w:r>
        <w:tab/>
        <w:t xml:space="preserve">SIP AS CDR </w:t>
      </w:r>
      <w:r w:rsidR="004F4587">
        <w:t>c</w:t>
      </w:r>
      <w:r>
        <w:t>ontent</w:t>
      </w:r>
      <w:bookmarkEnd w:id="648"/>
      <w:bookmarkEnd w:id="649"/>
      <w:bookmarkEnd w:id="650"/>
    </w:p>
    <w:p w14:paraId="179D2A6F" w14:textId="77777777" w:rsidR="002212CE" w:rsidRDefault="002212CE">
      <w:pPr>
        <w:keepNext/>
      </w:pPr>
      <w:r>
        <w:t>The detailed description of the field is provided in TS 32.298 [51].</w:t>
      </w:r>
    </w:p>
    <w:p w14:paraId="0371B1CE" w14:textId="77777777" w:rsidR="002212CE" w:rsidRDefault="002212CE" w:rsidP="00743F14">
      <w:pPr>
        <w:pStyle w:val="TH"/>
        <w:outlineLvl w:val="0"/>
      </w:pPr>
      <w:r>
        <w:t>Table 6.1.3.9</w:t>
      </w:r>
      <w:r w:rsidR="002B3885">
        <w:t>.1</w:t>
      </w:r>
      <w:r>
        <w:t xml:space="preserve">: Charging </w:t>
      </w:r>
      <w:r w:rsidR="004F4587">
        <w:t>d</w:t>
      </w:r>
      <w:r>
        <w:t>ata of AS CDR</w:t>
      </w:r>
    </w:p>
    <w:tbl>
      <w:tblPr>
        <w:tblW w:w="9774"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369"/>
        <w:gridCol w:w="916"/>
        <w:gridCol w:w="5489"/>
      </w:tblGrid>
      <w:tr w:rsidR="009C40F6" w:rsidRPr="00D8129D" w14:paraId="3848A51A" w14:textId="77777777" w:rsidTr="007326BB">
        <w:trPr>
          <w:cantSplit/>
          <w:tblHeader/>
          <w:jc w:val="center"/>
        </w:trPr>
        <w:tc>
          <w:tcPr>
            <w:tcW w:w="3369" w:type="dxa"/>
            <w:tcBorders>
              <w:top w:val="single" w:sz="4" w:space="0" w:color="auto"/>
              <w:left w:val="single" w:sz="4" w:space="0" w:color="auto"/>
              <w:bottom w:val="single" w:sz="4" w:space="0" w:color="auto"/>
              <w:right w:val="single" w:sz="4" w:space="0" w:color="auto"/>
            </w:tcBorders>
            <w:shd w:val="clear" w:color="auto" w:fill="CCCCCC"/>
          </w:tcPr>
          <w:p w14:paraId="3BBED845" w14:textId="77777777" w:rsidR="009C40F6" w:rsidRDefault="009C40F6" w:rsidP="007326BB">
            <w:pPr>
              <w:pStyle w:val="TAH"/>
            </w:pPr>
            <w:r>
              <w:t>Field</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237B9DE5" w14:textId="77777777" w:rsidR="009C40F6" w:rsidRDefault="009C40F6" w:rsidP="007326BB">
            <w:pPr>
              <w:pStyle w:val="TAH"/>
              <w:rPr>
                <w:szCs w:val="18"/>
              </w:rPr>
            </w:pPr>
            <w:r>
              <w:rPr>
                <w:szCs w:val="18"/>
              </w:rPr>
              <w:t>Category</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586510F6" w14:textId="77777777" w:rsidR="009C40F6" w:rsidRPr="00D8129D" w:rsidRDefault="009C40F6" w:rsidP="007326BB">
            <w:pPr>
              <w:pStyle w:val="TAH"/>
              <w:rPr>
                <w:sz w:val="16"/>
                <w:szCs w:val="16"/>
              </w:rPr>
            </w:pPr>
            <w:r w:rsidRPr="00D8129D">
              <w:rPr>
                <w:sz w:val="16"/>
                <w:szCs w:val="16"/>
              </w:rPr>
              <w:t>Description</w:t>
            </w:r>
          </w:p>
        </w:tc>
      </w:tr>
      <w:tr w:rsidR="009C40F6" w:rsidRPr="00D8129D" w14:paraId="0FC0B033" w14:textId="77777777" w:rsidTr="007326BB">
        <w:trPr>
          <w:cantSplit/>
          <w:jc w:val="center"/>
        </w:trPr>
        <w:tc>
          <w:tcPr>
            <w:tcW w:w="3369" w:type="dxa"/>
            <w:tcBorders>
              <w:top w:val="single" w:sz="4" w:space="0" w:color="auto"/>
              <w:left w:val="single" w:sz="6" w:space="0" w:color="auto"/>
              <w:bottom w:val="single" w:sz="6" w:space="0" w:color="auto"/>
              <w:right w:val="single" w:sz="6" w:space="0" w:color="auto"/>
            </w:tcBorders>
          </w:tcPr>
          <w:p w14:paraId="55F2BA53" w14:textId="77777777" w:rsidR="009C40F6" w:rsidRDefault="009C40F6" w:rsidP="007326BB">
            <w:pPr>
              <w:pStyle w:val="TAL"/>
            </w:pPr>
            <w:r>
              <w:t>Record Type</w:t>
            </w:r>
          </w:p>
        </w:tc>
        <w:tc>
          <w:tcPr>
            <w:tcW w:w="916" w:type="dxa"/>
            <w:tcBorders>
              <w:top w:val="single" w:sz="4" w:space="0" w:color="auto"/>
              <w:left w:val="single" w:sz="6" w:space="0" w:color="auto"/>
              <w:bottom w:val="single" w:sz="6" w:space="0" w:color="auto"/>
              <w:right w:val="single" w:sz="6" w:space="0" w:color="auto"/>
            </w:tcBorders>
          </w:tcPr>
          <w:p w14:paraId="5BE2E0DC" w14:textId="77777777" w:rsidR="009C40F6" w:rsidRDefault="009C40F6" w:rsidP="007326BB">
            <w:pPr>
              <w:pStyle w:val="TAL"/>
              <w:jc w:val="center"/>
              <w:rPr>
                <w:szCs w:val="18"/>
              </w:rPr>
            </w:pPr>
            <w:r>
              <w:rPr>
                <w:szCs w:val="18"/>
              </w:rPr>
              <w:t>M</w:t>
            </w:r>
          </w:p>
        </w:tc>
        <w:tc>
          <w:tcPr>
            <w:tcW w:w="0" w:type="auto"/>
            <w:tcBorders>
              <w:top w:val="single" w:sz="4" w:space="0" w:color="auto"/>
              <w:left w:val="single" w:sz="6" w:space="0" w:color="auto"/>
              <w:bottom w:val="single" w:sz="6" w:space="0" w:color="auto"/>
              <w:right w:val="single" w:sz="6" w:space="0" w:color="auto"/>
            </w:tcBorders>
          </w:tcPr>
          <w:p w14:paraId="29D9488A" w14:textId="77777777" w:rsidR="009C40F6" w:rsidRPr="00D8129D" w:rsidRDefault="009C40F6" w:rsidP="007326BB">
            <w:pPr>
              <w:pStyle w:val="TAL"/>
              <w:rPr>
                <w:sz w:val="16"/>
                <w:szCs w:val="16"/>
              </w:rPr>
            </w:pPr>
            <w:r w:rsidRPr="00D8129D">
              <w:rPr>
                <w:sz w:val="16"/>
                <w:szCs w:val="16"/>
              </w:rPr>
              <w:t>Identifies the type of record. The parameter is derived from the Node functionality parameter.</w:t>
            </w:r>
          </w:p>
        </w:tc>
      </w:tr>
      <w:tr w:rsidR="009C40F6" w:rsidRPr="00D8129D" w14:paraId="6AF3AE16"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E3454BD" w14:textId="77777777" w:rsidR="009C40F6" w:rsidRDefault="009C40F6" w:rsidP="007326BB">
            <w:pPr>
              <w:pStyle w:val="TAL"/>
            </w:pPr>
            <w:r>
              <w:t>Retransmission</w:t>
            </w:r>
          </w:p>
        </w:tc>
        <w:tc>
          <w:tcPr>
            <w:tcW w:w="916" w:type="dxa"/>
            <w:tcBorders>
              <w:top w:val="single" w:sz="6" w:space="0" w:color="auto"/>
              <w:left w:val="single" w:sz="6" w:space="0" w:color="auto"/>
              <w:bottom w:val="single" w:sz="6" w:space="0" w:color="auto"/>
              <w:right w:val="single" w:sz="6" w:space="0" w:color="auto"/>
            </w:tcBorders>
          </w:tcPr>
          <w:p w14:paraId="68A3CA0C"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E8B2412" w14:textId="77777777" w:rsidR="009C40F6" w:rsidRPr="00D8129D" w:rsidRDefault="009C40F6" w:rsidP="007326BB">
            <w:pPr>
              <w:pStyle w:val="TAL"/>
              <w:rPr>
                <w:sz w:val="16"/>
                <w:szCs w:val="16"/>
              </w:rPr>
            </w:pPr>
            <w:r w:rsidRPr="00D8129D">
              <w:rPr>
                <w:sz w:val="16"/>
                <w:szCs w:val="16"/>
              </w:rPr>
              <w:t>This parameter, when present, indicates that information from retransmitted Charging Data Requests has been used in this CDR</w:t>
            </w:r>
          </w:p>
        </w:tc>
      </w:tr>
      <w:tr w:rsidR="009C40F6" w:rsidRPr="00D8129D" w14:paraId="7D3A43B5"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16A8365" w14:textId="77777777" w:rsidR="009C40F6" w:rsidRDefault="009C40F6" w:rsidP="007326BB">
            <w:pPr>
              <w:pStyle w:val="TAL"/>
            </w:pPr>
            <w:r>
              <w:t>SIP Method</w:t>
            </w:r>
          </w:p>
        </w:tc>
        <w:tc>
          <w:tcPr>
            <w:tcW w:w="916" w:type="dxa"/>
            <w:tcBorders>
              <w:top w:val="single" w:sz="6" w:space="0" w:color="auto"/>
              <w:left w:val="single" w:sz="6" w:space="0" w:color="auto"/>
              <w:bottom w:val="single" w:sz="6" w:space="0" w:color="auto"/>
              <w:right w:val="single" w:sz="6" w:space="0" w:color="auto"/>
            </w:tcBorders>
          </w:tcPr>
          <w:p w14:paraId="0E3F87D8"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64B2E41" w14:textId="77777777" w:rsidR="009C40F6" w:rsidRPr="00D8129D" w:rsidRDefault="009C40F6" w:rsidP="007326BB">
            <w:pPr>
              <w:pStyle w:val="TAL"/>
              <w:rPr>
                <w:sz w:val="16"/>
                <w:szCs w:val="16"/>
              </w:rPr>
            </w:pPr>
            <w:r w:rsidRPr="00D8129D">
              <w:rPr>
                <w:sz w:val="16"/>
                <w:szCs w:val="16"/>
              </w:rPr>
              <w:t xml:space="preserve">Specifies the SIP-method for which the CDR is generated. Only available in session unrelated cases. </w:t>
            </w:r>
          </w:p>
        </w:tc>
      </w:tr>
      <w:tr w:rsidR="009C40F6" w:rsidRPr="00D8129D" w14:paraId="3CE9D86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F447DA0" w14:textId="77777777" w:rsidR="009C40F6" w:rsidRDefault="009C40F6" w:rsidP="007326BB">
            <w:pPr>
              <w:pStyle w:val="TAL"/>
            </w:pPr>
            <w:r>
              <w:t>Event</w:t>
            </w:r>
          </w:p>
        </w:tc>
        <w:tc>
          <w:tcPr>
            <w:tcW w:w="916" w:type="dxa"/>
            <w:tcBorders>
              <w:top w:val="single" w:sz="6" w:space="0" w:color="auto"/>
              <w:left w:val="single" w:sz="6" w:space="0" w:color="auto"/>
              <w:bottom w:val="single" w:sz="6" w:space="0" w:color="auto"/>
              <w:right w:val="single" w:sz="6" w:space="0" w:color="auto"/>
            </w:tcBorders>
          </w:tcPr>
          <w:p w14:paraId="41943B2A"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EAEA481" w14:textId="77777777" w:rsidR="009C40F6" w:rsidRPr="00D8129D" w:rsidRDefault="009C40F6" w:rsidP="007326BB">
            <w:pPr>
              <w:pStyle w:val="TAL"/>
              <w:rPr>
                <w:sz w:val="16"/>
                <w:szCs w:val="16"/>
              </w:rPr>
            </w:pPr>
            <w:r w:rsidRPr="00D8129D">
              <w:rPr>
                <w:sz w:val="16"/>
                <w:szCs w:val="16"/>
              </w:rPr>
              <w:t xml:space="preserve">This field identifies the SIP event package to which the SIP request is referred. </w:t>
            </w:r>
          </w:p>
        </w:tc>
      </w:tr>
      <w:tr w:rsidR="009C40F6" w:rsidRPr="00D8129D" w14:paraId="7E82F8E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220DFA1" w14:textId="77777777" w:rsidR="009C40F6" w:rsidRDefault="009C40F6" w:rsidP="007326BB">
            <w:pPr>
              <w:pStyle w:val="TAL"/>
            </w:pPr>
            <w:r>
              <w:t>Expires Information</w:t>
            </w:r>
          </w:p>
        </w:tc>
        <w:tc>
          <w:tcPr>
            <w:tcW w:w="916" w:type="dxa"/>
            <w:tcBorders>
              <w:top w:val="single" w:sz="6" w:space="0" w:color="auto"/>
              <w:left w:val="single" w:sz="6" w:space="0" w:color="auto"/>
              <w:bottom w:val="single" w:sz="6" w:space="0" w:color="auto"/>
              <w:right w:val="single" w:sz="6" w:space="0" w:color="auto"/>
            </w:tcBorders>
          </w:tcPr>
          <w:p w14:paraId="7230245D"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BEFEDCF" w14:textId="77777777" w:rsidR="009C40F6" w:rsidRPr="00D8129D" w:rsidRDefault="009C40F6" w:rsidP="007326BB">
            <w:pPr>
              <w:pStyle w:val="TAL"/>
              <w:rPr>
                <w:sz w:val="16"/>
                <w:szCs w:val="16"/>
              </w:rPr>
            </w:pPr>
            <w:r w:rsidRPr="00D8129D">
              <w:rPr>
                <w:sz w:val="16"/>
                <w:szCs w:val="16"/>
              </w:rPr>
              <w:t>This field indicates the validity time of either the SIP message or its content, depending on the SIP method.</w:t>
            </w:r>
          </w:p>
        </w:tc>
      </w:tr>
      <w:tr w:rsidR="009C40F6" w:rsidRPr="00D8129D" w14:paraId="3D63CC8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194E7C2" w14:textId="77777777" w:rsidR="009C40F6" w:rsidRDefault="009C40F6" w:rsidP="007326BB">
            <w:pPr>
              <w:pStyle w:val="TAL"/>
            </w:pPr>
            <w:r>
              <w:t xml:space="preserve">Role of </w:t>
            </w:r>
            <w:r>
              <w:rPr>
                <w:caps/>
              </w:rPr>
              <w:t>n</w:t>
            </w:r>
            <w:r>
              <w:t>ode</w:t>
            </w:r>
          </w:p>
        </w:tc>
        <w:tc>
          <w:tcPr>
            <w:tcW w:w="916" w:type="dxa"/>
            <w:tcBorders>
              <w:top w:val="single" w:sz="6" w:space="0" w:color="auto"/>
              <w:left w:val="single" w:sz="6" w:space="0" w:color="auto"/>
              <w:bottom w:val="single" w:sz="6" w:space="0" w:color="auto"/>
              <w:right w:val="single" w:sz="6" w:space="0" w:color="auto"/>
            </w:tcBorders>
          </w:tcPr>
          <w:p w14:paraId="488BA590"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305B65F9" w14:textId="77777777" w:rsidR="009C40F6" w:rsidRPr="00D8129D" w:rsidRDefault="009C40F6" w:rsidP="007326BB">
            <w:pPr>
              <w:pStyle w:val="TAL"/>
              <w:rPr>
                <w:sz w:val="16"/>
                <w:szCs w:val="16"/>
              </w:rPr>
            </w:pPr>
            <w:r w:rsidRPr="00D8129D">
              <w:rPr>
                <w:sz w:val="16"/>
                <w:szCs w:val="16"/>
              </w:rPr>
              <w:t>This field indicates whether the AS is serving the Originating Terminating</w:t>
            </w:r>
            <w:r>
              <w:rPr>
                <w:sz w:val="16"/>
                <w:szCs w:val="16"/>
              </w:rPr>
              <w:t xml:space="preserve"> or Forwarding</w:t>
            </w:r>
            <w:r w:rsidRPr="00D8129D">
              <w:rPr>
                <w:sz w:val="16"/>
                <w:szCs w:val="16"/>
              </w:rPr>
              <w:t xml:space="preserve"> party.</w:t>
            </w:r>
          </w:p>
        </w:tc>
      </w:tr>
      <w:tr w:rsidR="009C40F6" w:rsidRPr="00D8129D" w14:paraId="01D03022"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8AA7DC2" w14:textId="77777777" w:rsidR="009C40F6" w:rsidRDefault="009C40F6" w:rsidP="007326BB">
            <w:pPr>
              <w:pStyle w:val="TAL"/>
            </w:pPr>
            <w:r>
              <w:t>Node Address</w:t>
            </w:r>
          </w:p>
        </w:tc>
        <w:tc>
          <w:tcPr>
            <w:tcW w:w="916" w:type="dxa"/>
            <w:tcBorders>
              <w:top w:val="single" w:sz="6" w:space="0" w:color="auto"/>
              <w:left w:val="single" w:sz="6" w:space="0" w:color="auto"/>
              <w:bottom w:val="single" w:sz="6" w:space="0" w:color="auto"/>
              <w:right w:val="single" w:sz="6" w:space="0" w:color="auto"/>
            </w:tcBorders>
          </w:tcPr>
          <w:p w14:paraId="7FA75B15"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25E2C24" w14:textId="77777777" w:rsidR="009C40F6" w:rsidRPr="00D8129D" w:rsidRDefault="009C40F6" w:rsidP="007326BB">
            <w:pPr>
              <w:pStyle w:val="TAL"/>
              <w:rPr>
                <w:sz w:val="16"/>
                <w:szCs w:val="16"/>
              </w:rPr>
            </w:pPr>
            <w:r w:rsidRPr="00D8129D">
              <w:rPr>
                <w:sz w:val="16"/>
                <w:szCs w:val="16"/>
              </w:rPr>
              <w:t xml:space="preserve">This item holds the address of the node providing the information for the CDR. This may either be the IP address or the FQDN of the IMS node generating the accounting data. </w:t>
            </w:r>
          </w:p>
        </w:tc>
      </w:tr>
      <w:tr w:rsidR="009C40F6" w:rsidRPr="00D8129D" w14:paraId="06E248B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AD32DAB" w14:textId="77777777" w:rsidR="009C40F6" w:rsidRDefault="009C40F6" w:rsidP="007326BB">
            <w:pPr>
              <w:pStyle w:val="TAL"/>
            </w:pPr>
            <w:r>
              <w:t>Session ID</w:t>
            </w:r>
          </w:p>
        </w:tc>
        <w:tc>
          <w:tcPr>
            <w:tcW w:w="916" w:type="dxa"/>
            <w:tcBorders>
              <w:top w:val="single" w:sz="6" w:space="0" w:color="auto"/>
              <w:left w:val="single" w:sz="6" w:space="0" w:color="auto"/>
              <w:bottom w:val="single" w:sz="6" w:space="0" w:color="auto"/>
              <w:right w:val="single" w:sz="6" w:space="0" w:color="auto"/>
            </w:tcBorders>
          </w:tcPr>
          <w:p w14:paraId="028BBE23"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609F3FF" w14:textId="77777777" w:rsidR="009C40F6" w:rsidRPr="00D8129D" w:rsidRDefault="009C40F6" w:rsidP="007326BB">
            <w:pPr>
              <w:pStyle w:val="TAL"/>
              <w:rPr>
                <w:sz w:val="16"/>
                <w:szCs w:val="16"/>
              </w:rPr>
            </w:pPr>
            <w:r w:rsidRPr="00D8129D">
              <w:rPr>
                <w:sz w:val="16"/>
                <w:szCs w:val="16"/>
              </w:rPr>
              <w:t>The Session identification. For a SIP session the Session-ID contains the SIP Call ID as defined in the Session Initiation Protocol RFC 3261 [404]. When the AS acts as B2BUA, the incoming session is identified, except for the "</w:t>
            </w:r>
            <w:proofErr w:type="spellStart"/>
            <w:r w:rsidRPr="00D8129D">
              <w:rPr>
                <w:sz w:val="16"/>
                <w:szCs w:val="16"/>
              </w:rPr>
              <w:t>OneChargingSession</w:t>
            </w:r>
            <w:proofErr w:type="spellEnd"/>
            <w:r w:rsidRPr="00D8129D">
              <w:rPr>
                <w:sz w:val="16"/>
                <w:szCs w:val="16"/>
              </w:rPr>
              <w:t>" option, where it contains either the incoming or outgoing dialog SIP Call Id involved during IMS session setup.</w:t>
            </w:r>
          </w:p>
        </w:tc>
      </w:tr>
      <w:tr w:rsidR="009C40F6" w:rsidRPr="00D8129D" w14:paraId="474E41D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20C8579" w14:textId="77777777" w:rsidR="009C40F6" w:rsidRDefault="009C40F6" w:rsidP="007326BB">
            <w:pPr>
              <w:pStyle w:val="TAL"/>
            </w:pPr>
            <w:r>
              <w:t>Outgoing Session ID</w:t>
            </w:r>
          </w:p>
        </w:tc>
        <w:tc>
          <w:tcPr>
            <w:tcW w:w="916" w:type="dxa"/>
            <w:tcBorders>
              <w:top w:val="single" w:sz="6" w:space="0" w:color="auto"/>
              <w:left w:val="single" w:sz="6" w:space="0" w:color="auto"/>
              <w:bottom w:val="single" w:sz="6" w:space="0" w:color="auto"/>
              <w:right w:val="single" w:sz="6" w:space="0" w:color="auto"/>
            </w:tcBorders>
          </w:tcPr>
          <w:p w14:paraId="25694980"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3358579" w14:textId="77777777" w:rsidR="009C40F6" w:rsidRPr="00D8129D" w:rsidRDefault="009C40F6" w:rsidP="007326BB">
            <w:pPr>
              <w:pStyle w:val="TAL"/>
              <w:rPr>
                <w:sz w:val="16"/>
                <w:szCs w:val="16"/>
              </w:rPr>
            </w:pPr>
            <w:r w:rsidRPr="00D8129D">
              <w:rPr>
                <w:sz w:val="16"/>
                <w:szCs w:val="16"/>
              </w:rPr>
              <w:t>When the AS acts as B2BUA, the outgoing session is identified by the Outgoing Session ID which contains the SIP Call ID (as defined in the RFC 3261 [404]). This field is not used for the "</w:t>
            </w:r>
            <w:proofErr w:type="spellStart"/>
            <w:r w:rsidRPr="00D8129D">
              <w:rPr>
                <w:sz w:val="16"/>
                <w:szCs w:val="16"/>
              </w:rPr>
              <w:t>OneChargingSession</w:t>
            </w:r>
            <w:proofErr w:type="spellEnd"/>
            <w:r w:rsidRPr="00D8129D">
              <w:rPr>
                <w:sz w:val="16"/>
                <w:szCs w:val="16"/>
              </w:rPr>
              <w:t>" option</w:t>
            </w:r>
          </w:p>
        </w:tc>
      </w:tr>
      <w:tr w:rsidR="009C40F6" w:rsidRPr="00D8129D" w14:paraId="2FEC415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04152AA" w14:textId="77777777" w:rsidR="009C40F6" w:rsidRDefault="009C40F6" w:rsidP="007326BB">
            <w:pPr>
              <w:pStyle w:val="TAL"/>
            </w:pPr>
            <w:r>
              <w:t xml:space="preserve">Session Priority </w:t>
            </w:r>
          </w:p>
        </w:tc>
        <w:tc>
          <w:tcPr>
            <w:tcW w:w="916" w:type="dxa"/>
            <w:tcBorders>
              <w:top w:val="single" w:sz="6" w:space="0" w:color="auto"/>
              <w:left w:val="single" w:sz="6" w:space="0" w:color="auto"/>
              <w:bottom w:val="single" w:sz="6" w:space="0" w:color="auto"/>
              <w:right w:val="single" w:sz="6" w:space="0" w:color="auto"/>
            </w:tcBorders>
          </w:tcPr>
          <w:p w14:paraId="050D1103"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1525DFB" w14:textId="77777777" w:rsidR="009C40F6" w:rsidRPr="00D8129D" w:rsidRDefault="009C40F6" w:rsidP="007326BB">
            <w:pPr>
              <w:pStyle w:val="TAL"/>
              <w:rPr>
                <w:sz w:val="16"/>
                <w:szCs w:val="16"/>
              </w:rPr>
            </w:pPr>
            <w:r w:rsidRPr="00D8129D">
              <w:rPr>
                <w:sz w:val="16"/>
                <w:szCs w:val="16"/>
              </w:rPr>
              <w:t>The field contains the priority of the session.</w:t>
            </w:r>
          </w:p>
        </w:tc>
      </w:tr>
      <w:tr w:rsidR="009C40F6" w:rsidRPr="00D8129D" w14:paraId="5906223D"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594B587" w14:textId="77777777" w:rsidR="009C40F6" w:rsidRDefault="009C40F6" w:rsidP="007326BB">
            <w:pPr>
              <w:pStyle w:val="TAL"/>
            </w:pPr>
            <w:r>
              <w:t>List Of Calling Party Address</w:t>
            </w:r>
          </w:p>
        </w:tc>
        <w:tc>
          <w:tcPr>
            <w:tcW w:w="916" w:type="dxa"/>
            <w:tcBorders>
              <w:top w:val="single" w:sz="6" w:space="0" w:color="auto"/>
              <w:left w:val="single" w:sz="6" w:space="0" w:color="auto"/>
              <w:bottom w:val="single" w:sz="6" w:space="0" w:color="auto"/>
              <w:right w:val="single" w:sz="6" w:space="0" w:color="auto"/>
            </w:tcBorders>
          </w:tcPr>
          <w:p w14:paraId="0504B19F"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201ECF5F" w14:textId="77777777" w:rsidR="009C40F6" w:rsidRPr="00D8129D" w:rsidRDefault="009C40F6" w:rsidP="007326BB">
            <w:pPr>
              <w:pStyle w:val="TAL"/>
              <w:rPr>
                <w:sz w:val="16"/>
                <w:szCs w:val="16"/>
              </w:rPr>
            </w:pPr>
            <w:r w:rsidRPr="00D8129D">
              <w:rPr>
                <w:sz w:val="16"/>
                <w:szCs w:val="16"/>
              </w:rPr>
              <w:t>The address or addresses (Public User ID or Public Service ID) of the party requesting a service or initiating a session. In the case of no P-Asserted-Identify is known, this list shall include a one item with the value "unknown".</w:t>
            </w:r>
          </w:p>
        </w:tc>
      </w:tr>
      <w:tr w:rsidR="009C40F6" w:rsidRPr="00D8129D" w14:paraId="7AB393C6"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B5C56E0" w14:textId="77777777" w:rsidR="009C40F6" w:rsidRDefault="009C40F6" w:rsidP="007326BB">
            <w:pPr>
              <w:pStyle w:val="TAL"/>
            </w:pPr>
            <w:r>
              <w:t xml:space="preserve">Called Party Address </w:t>
            </w:r>
          </w:p>
        </w:tc>
        <w:tc>
          <w:tcPr>
            <w:tcW w:w="916" w:type="dxa"/>
            <w:tcBorders>
              <w:top w:val="single" w:sz="6" w:space="0" w:color="auto"/>
              <w:left w:val="single" w:sz="6" w:space="0" w:color="auto"/>
              <w:bottom w:val="single" w:sz="6" w:space="0" w:color="auto"/>
              <w:right w:val="single" w:sz="6" w:space="0" w:color="auto"/>
            </w:tcBorders>
          </w:tcPr>
          <w:p w14:paraId="007DAB9E"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702D7083" w14:textId="77777777" w:rsidR="009C40F6" w:rsidRPr="00D8129D" w:rsidRDefault="009C40F6" w:rsidP="007326BB">
            <w:pPr>
              <w:pStyle w:val="TAL"/>
              <w:rPr>
                <w:sz w:val="16"/>
                <w:szCs w:val="16"/>
              </w:rPr>
            </w:pPr>
            <w:r w:rsidRPr="00D8129D">
              <w:rPr>
                <w:sz w:val="16"/>
                <w:szCs w:val="16"/>
              </w:rPr>
              <w:t xml:space="preserve">For SIP transactions, except for registration, this field holds the address of the party (Public User ID or Public Service ID) to whom the SIP transaction is posted. </w:t>
            </w:r>
          </w:p>
          <w:p w14:paraId="1A424090" w14:textId="77777777" w:rsidR="009C40F6" w:rsidRPr="00D8129D" w:rsidRDefault="009C40F6" w:rsidP="007326BB">
            <w:pPr>
              <w:pStyle w:val="TAL"/>
              <w:rPr>
                <w:sz w:val="16"/>
                <w:szCs w:val="16"/>
              </w:rPr>
            </w:pPr>
            <w:r w:rsidRPr="00D8129D">
              <w:rPr>
                <w:sz w:val="16"/>
                <w:szCs w:val="16"/>
              </w:rPr>
              <w:t>For registration transactions, this field holds the Public User ID under registration.</w:t>
            </w:r>
          </w:p>
        </w:tc>
      </w:tr>
      <w:tr w:rsidR="009C40F6" w:rsidRPr="00D8129D" w14:paraId="57DBDF6E"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6390D5D" w14:textId="77777777" w:rsidR="009C40F6" w:rsidRDefault="009C40F6" w:rsidP="007326BB">
            <w:pPr>
              <w:pStyle w:val="TAL"/>
              <w:rPr>
                <w:bCs/>
              </w:rPr>
            </w:pPr>
            <w:r>
              <w:rPr>
                <w:bCs/>
                <w:szCs w:val="18"/>
              </w:rPr>
              <w:t>Number Portability routing information</w:t>
            </w:r>
          </w:p>
        </w:tc>
        <w:tc>
          <w:tcPr>
            <w:tcW w:w="916" w:type="dxa"/>
            <w:tcBorders>
              <w:top w:val="single" w:sz="6" w:space="0" w:color="auto"/>
              <w:left w:val="single" w:sz="6" w:space="0" w:color="auto"/>
              <w:bottom w:val="single" w:sz="6" w:space="0" w:color="auto"/>
              <w:right w:val="single" w:sz="6" w:space="0" w:color="auto"/>
            </w:tcBorders>
          </w:tcPr>
          <w:p w14:paraId="65C27B21" w14:textId="77777777" w:rsidR="009C40F6" w:rsidRDefault="009C40F6" w:rsidP="007326BB">
            <w:pPr>
              <w:pStyle w:val="TAL"/>
              <w:jc w:val="center"/>
              <w:rPr>
                <w:bCs/>
                <w:szCs w:val="18"/>
              </w:rPr>
            </w:pPr>
            <w:r>
              <w:rPr>
                <w:bCs/>
                <w:szCs w:val="18"/>
              </w:rPr>
              <w:t>O</w:t>
            </w:r>
            <w:r>
              <w:rPr>
                <w:bCs/>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0FA92BA" w14:textId="77777777" w:rsidR="009C40F6" w:rsidRPr="00D8129D" w:rsidRDefault="009C40F6" w:rsidP="007326BB">
            <w:pPr>
              <w:pStyle w:val="TAL"/>
              <w:rPr>
                <w:bCs/>
                <w:sz w:val="16"/>
                <w:szCs w:val="16"/>
              </w:rPr>
            </w:pPr>
            <w:r w:rsidRPr="00D8129D">
              <w:rPr>
                <w:bCs/>
                <w:sz w:val="16"/>
                <w:szCs w:val="16"/>
              </w:rPr>
              <w:t>This field includes information on number portability after DNS/ENUM request from S-CSCF in the calling user's home network.</w:t>
            </w:r>
          </w:p>
        </w:tc>
      </w:tr>
      <w:tr w:rsidR="009C40F6" w:rsidRPr="00D8129D" w14:paraId="72450AA0"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9177486" w14:textId="77777777" w:rsidR="009C40F6" w:rsidRDefault="009C40F6" w:rsidP="007326BB">
            <w:pPr>
              <w:pStyle w:val="TAL"/>
              <w:rPr>
                <w:bCs/>
              </w:rPr>
            </w:pPr>
            <w:r>
              <w:rPr>
                <w:bCs/>
                <w:szCs w:val="18"/>
              </w:rPr>
              <w:t>Carrier Select routing information</w:t>
            </w:r>
          </w:p>
        </w:tc>
        <w:tc>
          <w:tcPr>
            <w:tcW w:w="916" w:type="dxa"/>
            <w:tcBorders>
              <w:top w:val="single" w:sz="6" w:space="0" w:color="auto"/>
              <w:left w:val="single" w:sz="6" w:space="0" w:color="auto"/>
              <w:bottom w:val="single" w:sz="6" w:space="0" w:color="auto"/>
              <w:right w:val="single" w:sz="6" w:space="0" w:color="auto"/>
            </w:tcBorders>
          </w:tcPr>
          <w:p w14:paraId="03DE124C" w14:textId="77777777" w:rsidR="009C40F6" w:rsidRDefault="009C40F6" w:rsidP="007326BB">
            <w:pPr>
              <w:pStyle w:val="TAL"/>
              <w:jc w:val="center"/>
              <w:rPr>
                <w:bCs/>
                <w:szCs w:val="18"/>
              </w:rPr>
            </w:pPr>
            <w:r>
              <w:rPr>
                <w:bCs/>
                <w:szCs w:val="18"/>
              </w:rPr>
              <w:t>O</w:t>
            </w:r>
            <w:r>
              <w:rPr>
                <w:bCs/>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970AA5F" w14:textId="77777777" w:rsidR="009C40F6" w:rsidRPr="00D8129D" w:rsidRDefault="009C40F6" w:rsidP="007326BB">
            <w:pPr>
              <w:pStyle w:val="TAL"/>
              <w:rPr>
                <w:bCs/>
                <w:sz w:val="16"/>
                <w:szCs w:val="16"/>
              </w:rPr>
            </w:pPr>
            <w:r w:rsidRPr="00D8129D">
              <w:rPr>
                <w:bCs/>
                <w:sz w:val="16"/>
                <w:szCs w:val="16"/>
              </w:rPr>
              <w:t>This field includes information on carrier select after DNS/ENUM request from S-CSCF in the calling user's home network.</w:t>
            </w:r>
          </w:p>
        </w:tc>
      </w:tr>
      <w:tr w:rsidR="009C40F6" w:rsidRPr="00D8129D" w14:paraId="1A48B112"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DB58FBD" w14:textId="77777777" w:rsidR="009C40F6" w:rsidRDefault="009C40F6" w:rsidP="007326BB">
            <w:pPr>
              <w:pStyle w:val="TAL"/>
            </w:pPr>
            <w:r>
              <w:t>Alternate Charged Party Address</w:t>
            </w:r>
          </w:p>
        </w:tc>
        <w:tc>
          <w:tcPr>
            <w:tcW w:w="916" w:type="dxa"/>
            <w:tcBorders>
              <w:top w:val="single" w:sz="6" w:space="0" w:color="auto"/>
              <w:left w:val="single" w:sz="6" w:space="0" w:color="auto"/>
              <w:bottom w:val="single" w:sz="6" w:space="0" w:color="auto"/>
              <w:right w:val="single" w:sz="6" w:space="0" w:color="auto"/>
            </w:tcBorders>
          </w:tcPr>
          <w:p w14:paraId="195829FE"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64FB110" w14:textId="77777777" w:rsidR="009C40F6" w:rsidRPr="00D8129D" w:rsidRDefault="009C40F6" w:rsidP="007326BB">
            <w:pPr>
              <w:pStyle w:val="TAL"/>
              <w:rPr>
                <w:sz w:val="16"/>
                <w:szCs w:val="16"/>
              </w:rPr>
            </w:pPr>
            <w:r w:rsidRPr="00D8129D">
              <w:rPr>
                <w:sz w:val="16"/>
                <w:szCs w:val="16"/>
              </w:rPr>
              <w:t>The address of an alternate party that is identified by the AS at session initiation, and is charged in place of the calling party.</w:t>
            </w:r>
          </w:p>
        </w:tc>
      </w:tr>
      <w:tr w:rsidR="009C40F6" w:rsidRPr="00D8129D" w14:paraId="5ABC3E0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1BDB57C" w14:textId="77777777" w:rsidR="009C40F6" w:rsidRDefault="009C40F6" w:rsidP="007326BB">
            <w:pPr>
              <w:pStyle w:val="TAL"/>
              <w:jc w:val="both"/>
              <w:rPr>
                <w:szCs w:val="18"/>
              </w:rPr>
            </w:pPr>
            <w:r>
              <w:rPr>
                <w:szCs w:val="18"/>
              </w:rPr>
              <w:t xml:space="preserve">List of Requested Party Address </w:t>
            </w:r>
          </w:p>
        </w:tc>
        <w:tc>
          <w:tcPr>
            <w:tcW w:w="916" w:type="dxa"/>
            <w:tcBorders>
              <w:top w:val="single" w:sz="6" w:space="0" w:color="auto"/>
              <w:left w:val="single" w:sz="6" w:space="0" w:color="auto"/>
              <w:bottom w:val="single" w:sz="6" w:space="0" w:color="auto"/>
              <w:right w:val="single" w:sz="6" w:space="0" w:color="auto"/>
            </w:tcBorders>
          </w:tcPr>
          <w:p w14:paraId="15E84DDC"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BFFB57C" w14:textId="77777777" w:rsidR="009C40F6" w:rsidRPr="00D8129D" w:rsidRDefault="009C40F6" w:rsidP="007326BB">
            <w:pPr>
              <w:pStyle w:val="TH"/>
              <w:spacing w:before="0" w:after="0"/>
              <w:jc w:val="left"/>
              <w:rPr>
                <w:b w:val="0"/>
                <w:bCs/>
                <w:sz w:val="16"/>
                <w:szCs w:val="16"/>
              </w:rPr>
            </w:pPr>
            <w:r w:rsidRPr="00D8129D">
              <w:rPr>
                <w:b w:val="0"/>
                <w:bCs/>
                <w:sz w:val="16"/>
                <w:szCs w:val="16"/>
              </w:rPr>
              <w:t>This field is a list of Requested Party Address.</w:t>
            </w:r>
          </w:p>
          <w:p w14:paraId="6BE2113D" w14:textId="77777777" w:rsidR="009C40F6" w:rsidRPr="00D8129D" w:rsidRDefault="009C40F6" w:rsidP="007326BB">
            <w:pPr>
              <w:pStyle w:val="TAL"/>
              <w:rPr>
                <w:sz w:val="16"/>
                <w:szCs w:val="16"/>
              </w:rPr>
            </w:pPr>
            <w:r w:rsidRPr="00D8129D">
              <w:rPr>
                <w:sz w:val="16"/>
                <w:szCs w:val="16"/>
              </w:rPr>
              <w:t>This field is only present if different from the Called Party Address parameter.</w:t>
            </w:r>
          </w:p>
        </w:tc>
      </w:tr>
      <w:tr w:rsidR="009C40F6" w:rsidRPr="00B169A7" w14:paraId="602280A0"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2A48FE7" w14:textId="77777777" w:rsidR="009C40F6" w:rsidRPr="00B169A7" w:rsidRDefault="009C40F6" w:rsidP="007326BB">
            <w:pPr>
              <w:keepNext/>
              <w:keepLines/>
              <w:spacing w:after="0"/>
              <w:jc w:val="both"/>
              <w:rPr>
                <w:rFonts w:ascii="Arial" w:hAnsi="Arial"/>
                <w:sz w:val="18"/>
              </w:rPr>
            </w:pPr>
            <w:r w:rsidRPr="00B169A7">
              <w:rPr>
                <w:rFonts w:ascii="Arial" w:hAnsi="Arial"/>
                <w:sz w:val="18"/>
              </w:rPr>
              <w:t>Private User ID</w:t>
            </w:r>
          </w:p>
        </w:tc>
        <w:tc>
          <w:tcPr>
            <w:tcW w:w="916" w:type="dxa"/>
            <w:tcBorders>
              <w:top w:val="single" w:sz="6" w:space="0" w:color="auto"/>
              <w:left w:val="single" w:sz="6" w:space="0" w:color="auto"/>
              <w:bottom w:val="single" w:sz="6" w:space="0" w:color="auto"/>
              <w:right w:val="single" w:sz="6" w:space="0" w:color="auto"/>
            </w:tcBorders>
          </w:tcPr>
          <w:p w14:paraId="7E313FF8" w14:textId="77777777" w:rsidR="009C40F6" w:rsidRPr="00B169A7" w:rsidRDefault="009C40F6" w:rsidP="007326BB">
            <w:pPr>
              <w:keepNext/>
              <w:keepLines/>
              <w:spacing w:after="0"/>
              <w:jc w:val="center"/>
              <w:rPr>
                <w:rFonts w:ascii="Arial" w:hAnsi="Arial"/>
                <w:sz w:val="18"/>
                <w:szCs w:val="18"/>
              </w:rPr>
            </w:pPr>
            <w:proofErr w:type="spellStart"/>
            <w:r>
              <w:rPr>
                <w:rFonts w:ascii="Arial" w:hAnsi="Arial"/>
                <w:sz w:val="18"/>
                <w:szCs w:val="18"/>
              </w:rPr>
              <w:t>Oc</w:t>
            </w:r>
            <w:proofErr w:type="spellEnd"/>
          </w:p>
        </w:tc>
        <w:tc>
          <w:tcPr>
            <w:tcW w:w="0" w:type="auto"/>
            <w:tcBorders>
              <w:top w:val="single" w:sz="6" w:space="0" w:color="auto"/>
              <w:left w:val="single" w:sz="6" w:space="0" w:color="auto"/>
              <w:bottom w:val="single" w:sz="6" w:space="0" w:color="auto"/>
              <w:right w:val="single" w:sz="6" w:space="0" w:color="auto"/>
            </w:tcBorders>
          </w:tcPr>
          <w:p w14:paraId="42700FFF" w14:textId="77777777" w:rsidR="009C40F6" w:rsidRPr="00B169A7" w:rsidRDefault="009C40F6" w:rsidP="007326BB">
            <w:pPr>
              <w:keepNext/>
              <w:keepLines/>
              <w:spacing w:after="0"/>
              <w:jc w:val="both"/>
              <w:rPr>
                <w:rFonts w:ascii="Arial" w:hAnsi="Arial"/>
                <w:sz w:val="16"/>
                <w:szCs w:val="16"/>
              </w:rPr>
            </w:pPr>
            <w:r w:rsidRPr="001E71C9">
              <w:rPr>
                <w:rFonts w:ascii="Arial" w:hAnsi="Arial"/>
                <w:sz w:val="16"/>
                <w:szCs w:val="16"/>
              </w:rPr>
              <w:t>This field holds the private user identity of the served party</w:t>
            </w:r>
            <w:r>
              <w:rPr>
                <w:rFonts w:ascii="Arial" w:hAnsi="Arial"/>
                <w:sz w:val="16"/>
                <w:szCs w:val="16"/>
              </w:rPr>
              <w:t xml:space="preserve"> </w:t>
            </w:r>
            <w:r w:rsidRPr="0003063E">
              <w:rPr>
                <w:rFonts w:ascii="Arial" w:hAnsi="Arial"/>
                <w:sz w:val="16"/>
                <w:szCs w:val="16"/>
              </w:rPr>
              <w:t>defined in TS 23.003 [104]</w:t>
            </w:r>
            <w:r w:rsidRPr="001E71C9">
              <w:rPr>
                <w:rFonts w:ascii="Arial" w:hAnsi="Arial"/>
                <w:sz w:val="16"/>
                <w:szCs w:val="16"/>
              </w:rPr>
              <w:t>, if available.</w:t>
            </w:r>
          </w:p>
        </w:tc>
      </w:tr>
      <w:tr w:rsidR="009C40F6" w:rsidRPr="00D8129D" w14:paraId="1FC7C34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6AD75E9" w14:textId="77777777" w:rsidR="009C40F6" w:rsidRDefault="009C40F6" w:rsidP="007326BB">
            <w:pPr>
              <w:pStyle w:val="TAL"/>
              <w:jc w:val="both"/>
              <w:rPr>
                <w:szCs w:val="18"/>
              </w:rPr>
            </w:pPr>
            <w:r>
              <w:t>List of Subscription Id</w:t>
            </w:r>
          </w:p>
        </w:tc>
        <w:tc>
          <w:tcPr>
            <w:tcW w:w="916" w:type="dxa"/>
            <w:tcBorders>
              <w:top w:val="single" w:sz="6" w:space="0" w:color="auto"/>
              <w:left w:val="single" w:sz="6" w:space="0" w:color="auto"/>
              <w:bottom w:val="single" w:sz="6" w:space="0" w:color="auto"/>
              <w:right w:val="single" w:sz="6" w:space="0" w:color="auto"/>
            </w:tcBorders>
          </w:tcPr>
          <w:p w14:paraId="679121D1"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5CB3547" w14:textId="77777777" w:rsidR="009C40F6" w:rsidRPr="00D8129D" w:rsidRDefault="009C40F6" w:rsidP="007326BB">
            <w:pPr>
              <w:pStyle w:val="TAL"/>
              <w:jc w:val="both"/>
              <w:rPr>
                <w:sz w:val="16"/>
                <w:szCs w:val="16"/>
              </w:rPr>
            </w:pPr>
            <w:r w:rsidRPr="00D8129D">
              <w:rPr>
                <w:sz w:val="16"/>
                <w:szCs w:val="16"/>
              </w:rPr>
              <w:t>Holds the public user identities of the served user</w:t>
            </w:r>
          </w:p>
        </w:tc>
      </w:tr>
      <w:tr w:rsidR="009C40F6" w:rsidRPr="00D8129D" w14:paraId="604E47D5"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D9B5681" w14:textId="77777777" w:rsidR="009C40F6" w:rsidRDefault="009C40F6" w:rsidP="007326BB">
            <w:pPr>
              <w:pStyle w:val="TAL"/>
              <w:jc w:val="both"/>
              <w:rPr>
                <w:szCs w:val="18"/>
              </w:rPr>
            </w:pPr>
            <w:r>
              <w:rPr>
                <w:szCs w:val="18"/>
              </w:rPr>
              <w:t>List of Called Asserted Identity</w:t>
            </w:r>
          </w:p>
        </w:tc>
        <w:tc>
          <w:tcPr>
            <w:tcW w:w="916" w:type="dxa"/>
            <w:tcBorders>
              <w:top w:val="single" w:sz="6" w:space="0" w:color="auto"/>
              <w:left w:val="single" w:sz="6" w:space="0" w:color="auto"/>
              <w:bottom w:val="single" w:sz="6" w:space="0" w:color="auto"/>
              <w:right w:val="single" w:sz="6" w:space="0" w:color="auto"/>
            </w:tcBorders>
          </w:tcPr>
          <w:p w14:paraId="5B52794A"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603F157" w14:textId="77777777" w:rsidR="009C40F6" w:rsidRPr="00D8129D" w:rsidRDefault="009C40F6" w:rsidP="007326BB">
            <w:pPr>
              <w:pStyle w:val="TAL"/>
              <w:rPr>
                <w:sz w:val="16"/>
                <w:szCs w:val="16"/>
              </w:rPr>
            </w:pPr>
            <w:r w:rsidRPr="00D8129D">
              <w:rPr>
                <w:sz w:val="16"/>
                <w:szCs w:val="16"/>
              </w:rPr>
              <w:t>The address or addresses of the final asserted identities. Present if the final asserted identities are available in the SIP 2xx response.</w:t>
            </w:r>
          </w:p>
        </w:tc>
      </w:tr>
      <w:tr w:rsidR="009C40F6" w:rsidRPr="00D8129D" w14:paraId="3E53FFC6"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6269D2E" w14:textId="77777777" w:rsidR="009C40F6" w:rsidRDefault="009C40F6" w:rsidP="007326BB">
            <w:pPr>
              <w:pStyle w:val="TAL"/>
              <w:jc w:val="both"/>
              <w:rPr>
                <w:szCs w:val="18"/>
              </w:rPr>
            </w:pPr>
            <w:r w:rsidRPr="00FF4EEA">
              <w:rPr>
                <w:szCs w:val="18"/>
              </w:rPr>
              <w:t>List of Called Identity Changes</w:t>
            </w:r>
          </w:p>
        </w:tc>
        <w:tc>
          <w:tcPr>
            <w:tcW w:w="916" w:type="dxa"/>
            <w:tcBorders>
              <w:top w:val="single" w:sz="6" w:space="0" w:color="auto"/>
              <w:left w:val="single" w:sz="6" w:space="0" w:color="auto"/>
              <w:bottom w:val="single" w:sz="6" w:space="0" w:color="auto"/>
              <w:right w:val="single" w:sz="6" w:space="0" w:color="auto"/>
            </w:tcBorders>
          </w:tcPr>
          <w:p w14:paraId="0268CFA5" w14:textId="77777777" w:rsidR="009C40F6" w:rsidRDefault="009C40F6" w:rsidP="007326BB">
            <w:pPr>
              <w:pStyle w:val="TAL"/>
              <w:jc w:val="center"/>
              <w:rPr>
                <w:szCs w:val="18"/>
              </w:rPr>
            </w:pPr>
            <w:r w:rsidRPr="00FF4EEA">
              <w:rPr>
                <w:bCs/>
                <w:szCs w:val="18"/>
              </w:rPr>
              <w:t>O</w:t>
            </w:r>
            <w:r w:rsidRPr="00FF4EEA">
              <w:rPr>
                <w:bCs/>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9F2AFEE" w14:textId="77777777" w:rsidR="009C40F6" w:rsidRPr="00D8129D" w:rsidRDefault="009C40F6" w:rsidP="007326BB">
            <w:pPr>
              <w:pStyle w:val="TAL"/>
              <w:rPr>
                <w:sz w:val="16"/>
                <w:szCs w:val="16"/>
              </w:rPr>
            </w:pPr>
            <w:r w:rsidRPr="00FF4EEA">
              <w:rPr>
                <w:sz w:val="16"/>
                <w:szCs w:val="16"/>
              </w:rPr>
              <w:t>List of terminating identity address changes and associated timestamps.</w:t>
            </w:r>
          </w:p>
        </w:tc>
      </w:tr>
      <w:tr w:rsidR="009C40F6" w:rsidRPr="00D8129D" w14:paraId="79F3624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788363F" w14:textId="77777777" w:rsidR="009C40F6" w:rsidRDefault="009C40F6" w:rsidP="007326BB">
            <w:pPr>
              <w:pStyle w:val="TAL"/>
              <w:ind w:left="284"/>
              <w:jc w:val="both"/>
              <w:rPr>
                <w:szCs w:val="18"/>
              </w:rPr>
            </w:pPr>
            <w:r w:rsidRPr="00FF4EEA">
              <w:rPr>
                <w:szCs w:val="18"/>
              </w:rPr>
              <w:t>Called Identity Change Time Stamp</w:t>
            </w:r>
          </w:p>
        </w:tc>
        <w:tc>
          <w:tcPr>
            <w:tcW w:w="916" w:type="dxa"/>
            <w:tcBorders>
              <w:top w:val="single" w:sz="6" w:space="0" w:color="auto"/>
              <w:left w:val="single" w:sz="6" w:space="0" w:color="auto"/>
              <w:bottom w:val="single" w:sz="6" w:space="0" w:color="auto"/>
              <w:right w:val="single" w:sz="6" w:space="0" w:color="auto"/>
            </w:tcBorders>
          </w:tcPr>
          <w:p w14:paraId="7F95EBF2" w14:textId="77777777" w:rsidR="009C40F6" w:rsidRDefault="009C40F6" w:rsidP="007326BB">
            <w:pPr>
              <w:pStyle w:val="TAL"/>
              <w:jc w:val="center"/>
              <w:rPr>
                <w:szCs w:val="18"/>
              </w:rPr>
            </w:pPr>
            <w:r w:rsidRPr="00FF4EEA">
              <w:rPr>
                <w:bCs/>
                <w:szCs w:val="18"/>
              </w:rPr>
              <w:t>O</w:t>
            </w:r>
            <w:r w:rsidRPr="00FF4EEA">
              <w:rPr>
                <w:bCs/>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58993AF" w14:textId="77777777" w:rsidR="009C40F6" w:rsidRPr="00D8129D" w:rsidRDefault="009C40F6" w:rsidP="007326BB">
            <w:pPr>
              <w:pStyle w:val="TAL"/>
              <w:rPr>
                <w:sz w:val="16"/>
                <w:szCs w:val="16"/>
              </w:rPr>
            </w:pPr>
            <w:r w:rsidRPr="00FF4EEA">
              <w:rPr>
                <w:sz w:val="16"/>
                <w:szCs w:val="16"/>
              </w:rPr>
              <w:t>Timestamp of SIP UPDATE or SIP RE-INVITE with changed terminating identity information.</w:t>
            </w:r>
          </w:p>
        </w:tc>
      </w:tr>
      <w:tr w:rsidR="009C40F6" w:rsidRPr="00D8129D" w14:paraId="424D006C"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90E6FD4" w14:textId="77777777" w:rsidR="009C40F6" w:rsidRDefault="009C40F6" w:rsidP="007326BB">
            <w:pPr>
              <w:pStyle w:val="TAL"/>
              <w:ind w:left="284"/>
              <w:jc w:val="both"/>
              <w:rPr>
                <w:szCs w:val="18"/>
              </w:rPr>
            </w:pPr>
            <w:r w:rsidRPr="00FF4EEA">
              <w:rPr>
                <w:szCs w:val="18"/>
              </w:rPr>
              <w:t>Called Identity</w:t>
            </w:r>
          </w:p>
        </w:tc>
        <w:tc>
          <w:tcPr>
            <w:tcW w:w="916" w:type="dxa"/>
            <w:tcBorders>
              <w:top w:val="single" w:sz="6" w:space="0" w:color="auto"/>
              <w:left w:val="single" w:sz="6" w:space="0" w:color="auto"/>
              <w:bottom w:val="single" w:sz="6" w:space="0" w:color="auto"/>
              <w:right w:val="single" w:sz="6" w:space="0" w:color="auto"/>
            </w:tcBorders>
          </w:tcPr>
          <w:p w14:paraId="09E4BB4F" w14:textId="77777777" w:rsidR="009C40F6" w:rsidRDefault="009C40F6" w:rsidP="007326BB">
            <w:pPr>
              <w:pStyle w:val="TAL"/>
              <w:jc w:val="center"/>
              <w:rPr>
                <w:szCs w:val="18"/>
              </w:rPr>
            </w:pPr>
            <w:r w:rsidRPr="00FF4EEA">
              <w:rPr>
                <w:bCs/>
                <w:szCs w:val="18"/>
              </w:rPr>
              <w:t>O</w:t>
            </w:r>
            <w:r w:rsidRPr="00FF4EEA">
              <w:rPr>
                <w:bCs/>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6F28E62" w14:textId="77777777" w:rsidR="009C40F6" w:rsidRPr="00D8129D" w:rsidRDefault="009C40F6" w:rsidP="007326BB">
            <w:pPr>
              <w:pStyle w:val="TAL"/>
              <w:rPr>
                <w:sz w:val="16"/>
                <w:szCs w:val="16"/>
              </w:rPr>
            </w:pPr>
            <w:r w:rsidRPr="00FF4EEA">
              <w:rPr>
                <w:sz w:val="16"/>
                <w:szCs w:val="16"/>
              </w:rPr>
              <w:t>Changed terminating identity information received in a SIP UPDATE or SIP RE-INVITE.</w:t>
            </w:r>
          </w:p>
        </w:tc>
      </w:tr>
      <w:tr w:rsidR="009C40F6" w:rsidRPr="00D8129D" w14:paraId="4F752630"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F15F944" w14:textId="77777777" w:rsidR="009C40F6" w:rsidRDefault="009C40F6" w:rsidP="007326BB">
            <w:pPr>
              <w:pStyle w:val="TAL"/>
            </w:pPr>
            <w:r>
              <w:t>Service Request Time Stamp</w:t>
            </w:r>
          </w:p>
        </w:tc>
        <w:tc>
          <w:tcPr>
            <w:tcW w:w="916" w:type="dxa"/>
            <w:tcBorders>
              <w:top w:val="single" w:sz="6" w:space="0" w:color="auto"/>
              <w:left w:val="single" w:sz="6" w:space="0" w:color="auto"/>
              <w:bottom w:val="single" w:sz="6" w:space="0" w:color="auto"/>
              <w:right w:val="single" w:sz="6" w:space="0" w:color="auto"/>
            </w:tcBorders>
          </w:tcPr>
          <w:p w14:paraId="29086AD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2F86CDD" w14:textId="77777777" w:rsidR="009C40F6" w:rsidRPr="00D8129D" w:rsidRDefault="009C40F6" w:rsidP="007326BB">
            <w:pPr>
              <w:pStyle w:val="TAL"/>
              <w:rPr>
                <w:sz w:val="16"/>
                <w:szCs w:val="16"/>
              </w:rPr>
            </w:pPr>
            <w:r w:rsidRPr="00D8129D">
              <w:rPr>
                <w:sz w:val="16"/>
                <w:szCs w:val="16"/>
              </w:rPr>
              <w:t>This field contains the time stamp which indicates the time at which the service was requested. This parameter corresponds to SIP Request Timestamp. Present with Charging Data Request [Start] and Charging Data Request [Event].</w:t>
            </w:r>
          </w:p>
        </w:tc>
      </w:tr>
      <w:tr w:rsidR="009C40F6" w:rsidRPr="00D8129D" w14:paraId="6A204230"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C46D95A" w14:textId="77777777" w:rsidR="009C40F6" w:rsidRDefault="009C40F6" w:rsidP="007326BB">
            <w:pPr>
              <w:pStyle w:val="TAL"/>
            </w:pPr>
            <w:r>
              <w:t>Service Request Time Stamp Fraction</w:t>
            </w:r>
          </w:p>
        </w:tc>
        <w:tc>
          <w:tcPr>
            <w:tcW w:w="916" w:type="dxa"/>
            <w:tcBorders>
              <w:top w:val="single" w:sz="6" w:space="0" w:color="auto"/>
              <w:left w:val="single" w:sz="6" w:space="0" w:color="auto"/>
              <w:bottom w:val="single" w:sz="6" w:space="0" w:color="auto"/>
              <w:right w:val="single" w:sz="6" w:space="0" w:color="auto"/>
            </w:tcBorders>
          </w:tcPr>
          <w:p w14:paraId="250D2A56"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051DFA84"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Request Time Stamp.</w:t>
            </w:r>
          </w:p>
        </w:tc>
      </w:tr>
      <w:tr w:rsidR="009C40F6" w:rsidRPr="00D8129D" w14:paraId="165F7607"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2981A07" w14:textId="77777777" w:rsidR="009C40F6" w:rsidRDefault="009C40F6" w:rsidP="007326BB">
            <w:pPr>
              <w:pStyle w:val="TAL"/>
            </w:pPr>
            <w:r>
              <w:t>Service Delivery Start Time Stamp</w:t>
            </w:r>
          </w:p>
        </w:tc>
        <w:tc>
          <w:tcPr>
            <w:tcW w:w="916" w:type="dxa"/>
            <w:tcBorders>
              <w:top w:val="single" w:sz="6" w:space="0" w:color="auto"/>
              <w:left w:val="single" w:sz="6" w:space="0" w:color="auto"/>
              <w:bottom w:val="single" w:sz="6" w:space="0" w:color="auto"/>
              <w:right w:val="single" w:sz="6" w:space="0" w:color="auto"/>
            </w:tcBorders>
          </w:tcPr>
          <w:p w14:paraId="502B82A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303FB069" w14:textId="77777777" w:rsidR="009C40F6" w:rsidRPr="00D8129D" w:rsidRDefault="009C40F6" w:rsidP="007326BB">
            <w:pPr>
              <w:pStyle w:val="TAL"/>
              <w:rPr>
                <w:sz w:val="16"/>
                <w:szCs w:val="16"/>
              </w:rPr>
            </w:pPr>
            <w:r w:rsidRPr="00D8129D">
              <w:rPr>
                <w:sz w:val="16"/>
                <w:szCs w:val="16"/>
              </w:rPr>
              <w:t>This field holds the time stamp reflecting either: successful session set-up, a delivery unrelated service, an unsuccessful session set-up and an unsuccessful session unrelated request. This parameter corresponds to SIP Response Timestamp. Present with Charging Data Request [Start] and Charging Data Request [Event].</w:t>
            </w:r>
          </w:p>
        </w:tc>
      </w:tr>
      <w:tr w:rsidR="009C40F6" w:rsidRPr="00D8129D" w14:paraId="2CE5E3D6"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73FA1C3" w14:textId="77777777" w:rsidR="009C40F6" w:rsidRDefault="009C40F6" w:rsidP="007326BB">
            <w:pPr>
              <w:pStyle w:val="TAL"/>
            </w:pPr>
            <w:r>
              <w:t>Service Delivery Start Time Stamp Fraction</w:t>
            </w:r>
          </w:p>
        </w:tc>
        <w:tc>
          <w:tcPr>
            <w:tcW w:w="916" w:type="dxa"/>
            <w:tcBorders>
              <w:top w:val="single" w:sz="6" w:space="0" w:color="auto"/>
              <w:left w:val="single" w:sz="6" w:space="0" w:color="auto"/>
              <w:bottom w:val="single" w:sz="6" w:space="0" w:color="auto"/>
              <w:right w:val="single" w:sz="6" w:space="0" w:color="auto"/>
            </w:tcBorders>
          </w:tcPr>
          <w:p w14:paraId="0F2DB106"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66ECFE55"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Delivery Start Time Stamp.</w:t>
            </w:r>
          </w:p>
        </w:tc>
      </w:tr>
      <w:tr w:rsidR="009C40F6" w:rsidRPr="00D8129D" w14:paraId="6C7B750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A62643C" w14:textId="77777777" w:rsidR="009C40F6" w:rsidRDefault="009C40F6" w:rsidP="007326BB">
            <w:pPr>
              <w:pStyle w:val="TAL"/>
            </w:pPr>
            <w:r>
              <w:t>Service Delivery End Time Stamp</w:t>
            </w:r>
          </w:p>
        </w:tc>
        <w:tc>
          <w:tcPr>
            <w:tcW w:w="916" w:type="dxa"/>
            <w:tcBorders>
              <w:top w:val="single" w:sz="6" w:space="0" w:color="auto"/>
              <w:left w:val="single" w:sz="6" w:space="0" w:color="auto"/>
              <w:bottom w:val="single" w:sz="6" w:space="0" w:color="auto"/>
              <w:right w:val="single" w:sz="6" w:space="0" w:color="auto"/>
            </w:tcBorders>
          </w:tcPr>
          <w:p w14:paraId="7BABFCF4"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0140E76" w14:textId="77777777" w:rsidR="009C40F6" w:rsidRPr="00D8129D" w:rsidRDefault="009C40F6" w:rsidP="007326BB">
            <w:pPr>
              <w:pStyle w:val="TAL"/>
              <w:rPr>
                <w:sz w:val="16"/>
                <w:szCs w:val="16"/>
              </w:rPr>
            </w:pPr>
            <w:r w:rsidRPr="00D8129D">
              <w:rPr>
                <w:sz w:val="16"/>
                <w:szCs w:val="16"/>
              </w:rPr>
              <w:t>This field records the time at which the service delivery was terminated. It is Present only in SIP session related case. This parameter corresponds to SIP Request Timestamp.  Present with Charging Data Request [Stop].</w:t>
            </w:r>
          </w:p>
        </w:tc>
      </w:tr>
      <w:tr w:rsidR="009C40F6" w:rsidRPr="00D8129D" w14:paraId="0E74C617"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7461F54" w14:textId="77777777" w:rsidR="009C40F6" w:rsidRDefault="009C40F6" w:rsidP="007326BB">
            <w:pPr>
              <w:pStyle w:val="TAL"/>
            </w:pPr>
            <w:r>
              <w:t>Service Delivery End Time Stamp Fraction</w:t>
            </w:r>
          </w:p>
        </w:tc>
        <w:tc>
          <w:tcPr>
            <w:tcW w:w="916" w:type="dxa"/>
            <w:tcBorders>
              <w:top w:val="single" w:sz="6" w:space="0" w:color="auto"/>
              <w:left w:val="single" w:sz="6" w:space="0" w:color="auto"/>
              <w:bottom w:val="single" w:sz="6" w:space="0" w:color="auto"/>
              <w:right w:val="single" w:sz="6" w:space="0" w:color="auto"/>
            </w:tcBorders>
          </w:tcPr>
          <w:p w14:paraId="382CCEEE"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A0B4C24"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Delivery End Time Stamp.</w:t>
            </w:r>
          </w:p>
        </w:tc>
      </w:tr>
      <w:tr w:rsidR="009C40F6" w:rsidRPr="00D8129D" w14:paraId="1A05B4FA"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0E01EFF" w14:textId="77777777" w:rsidR="009C40F6" w:rsidRDefault="009C40F6" w:rsidP="007326BB">
            <w:pPr>
              <w:pStyle w:val="TAL"/>
            </w:pPr>
            <w:r>
              <w:t>Record Opening Time</w:t>
            </w:r>
          </w:p>
        </w:tc>
        <w:tc>
          <w:tcPr>
            <w:tcW w:w="916" w:type="dxa"/>
            <w:tcBorders>
              <w:top w:val="single" w:sz="6" w:space="0" w:color="auto"/>
              <w:left w:val="single" w:sz="6" w:space="0" w:color="auto"/>
              <w:bottom w:val="single" w:sz="6" w:space="0" w:color="auto"/>
              <w:right w:val="single" w:sz="6" w:space="0" w:color="auto"/>
            </w:tcBorders>
          </w:tcPr>
          <w:p w14:paraId="2111F0C9"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84F01D2" w14:textId="77777777" w:rsidR="009C40F6" w:rsidRPr="00D8129D" w:rsidRDefault="009C40F6" w:rsidP="007326BB">
            <w:pPr>
              <w:pStyle w:val="TAL"/>
              <w:rPr>
                <w:sz w:val="16"/>
                <w:szCs w:val="16"/>
              </w:rPr>
            </w:pPr>
            <w:r w:rsidRPr="00D8129D">
              <w:rPr>
                <w:sz w:val="16"/>
                <w:szCs w:val="16"/>
              </w:rPr>
              <w:t>A time stamp reflecting the time the CDF opened this record. Present only in SIP session related case.</w:t>
            </w:r>
          </w:p>
        </w:tc>
      </w:tr>
      <w:tr w:rsidR="009C40F6" w:rsidRPr="00D8129D" w14:paraId="3A102E6C"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7FC8C92" w14:textId="77777777" w:rsidR="009C40F6" w:rsidRDefault="009C40F6" w:rsidP="007326BB">
            <w:pPr>
              <w:pStyle w:val="TAL"/>
            </w:pPr>
            <w:r>
              <w:t>Record Closure Time</w:t>
            </w:r>
          </w:p>
        </w:tc>
        <w:tc>
          <w:tcPr>
            <w:tcW w:w="916" w:type="dxa"/>
            <w:tcBorders>
              <w:top w:val="single" w:sz="6" w:space="0" w:color="auto"/>
              <w:left w:val="single" w:sz="6" w:space="0" w:color="auto"/>
              <w:bottom w:val="single" w:sz="6" w:space="0" w:color="auto"/>
              <w:right w:val="single" w:sz="6" w:space="0" w:color="auto"/>
            </w:tcBorders>
          </w:tcPr>
          <w:p w14:paraId="5EA9AE41"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2E8EDF10" w14:textId="77777777" w:rsidR="009C40F6" w:rsidRPr="00D8129D" w:rsidRDefault="009C40F6" w:rsidP="007326BB">
            <w:pPr>
              <w:pStyle w:val="TAL"/>
              <w:rPr>
                <w:sz w:val="16"/>
                <w:szCs w:val="16"/>
              </w:rPr>
            </w:pPr>
            <w:r w:rsidRPr="00D8129D">
              <w:rPr>
                <w:sz w:val="16"/>
                <w:szCs w:val="16"/>
              </w:rPr>
              <w:t>A Time stamp reflecting the time the CDF closed the record.</w:t>
            </w:r>
          </w:p>
        </w:tc>
      </w:tr>
      <w:tr w:rsidR="009C40F6" w:rsidRPr="00D8129D" w14:paraId="6528C46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9D1B543" w14:textId="77777777" w:rsidR="009C40F6" w:rsidRDefault="009C40F6" w:rsidP="007326BB">
            <w:pPr>
              <w:pStyle w:val="TAL"/>
            </w:pPr>
            <w:r>
              <w:t>Inter Operator Identifiers</w:t>
            </w:r>
          </w:p>
        </w:tc>
        <w:tc>
          <w:tcPr>
            <w:tcW w:w="916" w:type="dxa"/>
            <w:tcBorders>
              <w:top w:val="single" w:sz="6" w:space="0" w:color="auto"/>
              <w:left w:val="single" w:sz="6" w:space="0" w:color="auto"/>
              <w:bottom w:val="single" w:sz="6" w:space="0" w:color="auto"/>
              <w:right w:val="single" w:sz="6" w:space="0" w:color="auto"/>
            </w:tcBorders>
          </w:tcPr>
          <w:p w14:paraId="1D237E85"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5B96A1D" w14:textId="77777777" w:rsidR="009C40F6" w:rsidRPr="00D8129D" w:rsidRDefault="009C40F6" w:rsidP="007326BB">
            <w:pPr>
              <w:pStyle w:val="TAL"/>
              <w:rPr>
                <w:sz w:val="16"/>
                <w:szCs w:val="16"/>
              </w:rPr>
            </w:pPr>
            <w:r w:rsidRPr="00D8129D">
              <w:rPr>
                <w:sz w:val="16"/>
                <w:szCs w:val="16"/>
              </w:rPr>
              <w:t xml:space="preserve">Holds the identification of the home network (originating and terminating) if exchanged via SIP signalling, as recorded in the </w:t>
            </w:r>
            <w:r w:rsidRPr="00D8129D">
              <w:rPr>
                <w:i/>
                <w:sz w:val="16"/>
                <w:szCs w:val="16"/>
              </w:rPr>
              <w:t>P-Charging-Vector header.</w:t>
            </w:r>
          </w:p>
        </w:tc>
      </w:tr>
      <w:tr w:rsidR="009C40F6" w:rsidRPr="00D8129D" w14:paraId="60E28A50"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803BCF2" w14:textId="77777777" w:rsidR="009C40F6" w:rsidRDefault="009C40F6" w:rsidP="007326BB">
            <w:pPr>
              <w:pStyle w:val="TAL"/>
            </w:pPr>
            <w:r>
              <w:tab/>
              <w:t>Originating IOI</w:t>
            </w:r>
          </w:p>
        </w:tc>
        <w:tc>
          <w:tcPr>
            <w:tcW w:w="916" w:type="dxa"/>
            <w:tcBorders>
              <w:top w:val="single" w:sz="6" w:space="0" w:color="auto"/>
              <w:left w:val="single" w:sz="6" w:space="0" w:color="auto"/>
              <w:bottom w:val="single" w:sz="6" w:space="0" w:color="auto"/>
              <w:right w:val="single" w:sz="6" w:space="0" w:color="auto"/>
            </w:tcBorders>
          </w:tcPr>
          <w:p w14:paraId="727470B8"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81536C1" w14:textId="77777777" w:rsidR="009C40F6" w:rsidRPr="00D8129D" w:rsidRDefault="009C40F6" w:rsidP="007326BB">
            <w:pPr>
              <w:pStyle w:val="TAL"/>
              <w:rPr>
                <w:sz w:val="16"/>
                <w:szCs w:val="16"/>
              </w:rPr>
            </w:pPr>
            <w:r w:rsidRPr="00D8129D">
              <w:rPr>
                <w:sz w:val="16"/>
                <w:szCs w:val="16"/>
              </w:rPr>
              <w:t xml:space="preserve">This parameter corresponds to </w:t>
            </w:r>
            <w:proofErr w:type="spellStart"/>
            <w:r w:rsidRPr="00D8129D">
              <w:rPr>
                <w:sz w:val="16"/>
                <w:szCs w:val="16"/>
              </w:rPr>
              <w:t>Orig</w:t>
            </w:r>
            <w:proofErr w:type="spellEnd"/>
            <w:r w:rsidRPr="00D8129D">
              <w:rPr>
                <w:sz w:val="16"/>
                <w:szCs w:val="16"/>
              </w:rPr>
              <w:t>-IOI header of the P-Charging-Vector defined in TS 24.229 [204].</w:t>
            </w:r>
          </w:p>
        </w:tc>
      </w:tr>
      <w:tr w:rsidR="009C40F6" w:rsidRPr="00D8129D" w14:paraId="6CDFE1D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DE1172C" w14:textId="77777777" w:rsidR="009C40F6" w:rsidRDefault="009C40F6" w:rsidP="007326BB">
            <w:pPr>
              <w:pStyle w:val="TAL"/>
            </w:pPr>
            <w:r>
              <w:tab/>
              <w:t>Terminating IOI</w:t>
            </w:r>
          </w:p>
        </w:tc>
        <w:tc>
          <w:tcPr>
            <w:tcW w:w="916" w:type="dxa"/>
            <w:tcBorders>
              <w:top w:val="single" w:sz="6" w:space="0" w:color="auto"/>
              <w:left w:val="single" w:sz="6" w:space="0" w:color="auto"/>
              <w:bottom w:val="single" w:sz="6" w:space="0" w:color="auto"/>
              <w:right w:val="single" w:sz="6" w:space="0" w:color="auto"/>
            </w:tcBorders>
          </w:tcPr>
          <w:p w14:paraId="6F42D357"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1B2A138" w14:textId="77777777" w:rsidR="009C40F6" w:rsidRPr="00D8129D" w:rsidRDefault="009C40F6" w:rsidP="007326BB">
            <w:pPr>
              <w:pStyle w:val="TAL"/>
              <w:rPr>
                <w:sz w:val="16"/>
                <w:szCs w:val="16"/>
              </w:rPr>
            </w:pPr>
            <w:r w:rsidRPr="00D8129D">
              <w:rPr>
                <w:sz w:val="16"/>
                <w:szCs w:val="16"/>
              </w:rPr>
              <w:t>This parameter corresponds to Term-IOI header of the P-Charging-Vector defined in TS 24.229 [204].</w:t>
            </w:r>
          </w:p>
        </w:tc>
      </w:tr>
      <w:tr w:rsidR="009C40F6" w:rsidRPr="00D8129D" w14:paraId="3A70DD91" w14:textId="77777777" w:rsidTr="007326BB">
        <w:trPr>
          <w:cantSplit/>
          <w:jc w:val="center"/>
        </w:trPr>
        <w:tc>
          <w:tcPr>
            <w:tcW w:w="3369" w:type="dxa"/>
            <w:tcBorders>
              <w:top w:val="single" w:sz="6" w:space="0" w:color="auto"/>
              <w:left w:val="single" w:sz="6" w:space="0" w:color="auto"/>
              <w:bottom w:val="nil"/>
              <w:right w:val="single" w:sz="6" w:space="0" w:color="auto"/>
            </w:tcBorders>
          </w:tcPr>
          <w:p w14:paraId="63E80916" w14:textId="77777777" w:rsidR="009C40F6" w:rsidRDefault="009C40F6" w:rsidP="007326BB">
            <w:pPr>
              <w:pStyle w:val="TAL"/>
            </w:pPr>
            <w:r>
              <w:t>Transit IOI List</w:t>
            </w:r>
          </w:p>
        </w:tc>
        <w:tc>
          <w:tcPr>
            <w:tcW w:w="916" w:type="dxa"/>
            <w:tcBorders>
              <w:top w:val="single" w:sz="6" w:space="0" w:color="auto"/>
              <w:left w:val="single" w:sz="6" w:space="0" w:color="auto"/>
              <w:bottom w:val="nil"/>
              <w:right w:val="single" w:sz="6" w:space="0" w:color="auto"/>
            </w:tcBorders>
          </w:tcPr>
          <w:p w14:paraId="57B1874E" w14:textId="77777777" w:rsidR="009C40F6" w:rsidRDefault="009C40F6" w:rsidP="007326BB">
            <w:pPr>
              <w:pStyle w:val="TAL"/>
              <w:jc w:val="center"/>
              <w:rPr>
                <w:szCs w:val="18"/>
              </w:rPr>
            </w:pPr>
            <w:proofErr w:type="spellStart"/>
            <w:r>
              <w:rPr>
                <w:szCs w:val="18"/>
              </w:rPr>
              <w:t>Oc</w:t>
            </w:r>
            <w:proofErr w:type="spellEnd"/>
          </w:p>
        </w:tc>
        <w:tc>
          <w:tcPr>
            <w:tcW w:w="0" w:type="auto"/>
            <w:tcBorders>
              <w:top w:val="single" w:sz="6" w:space="0" w:color="auto"/>
              <w:left w:val="single" w:sz="6" w:space="0" w:color="auto"/>
              <w:bottom w:val="nil"/>
              <w:right w:val="single" w:sz="6" w:space="0" w:color="auto"/>
            </w:tcBorders>
          </w:tcPr>
          <w:p w14:paraId="50A08DE8" w14:textId="77777777" w:rsidR="009C40F6" w:rsidRPr="00D8129D" w:rsidRDefault="009C40F6" w:rsidP="007326BB">
            <w:pPr>
              <w:pStyle w:val="TAL"/>
              <w:rPr>
                <w:sz w:val="16"/>
                <w:szCs w:val="16"/>
              </w:rPr>
            </w:pPr>
            <w:r w:rsidRPr="00D8129D">
              <w:rPr>
                <w:sz w:val="16"/>
                <w:szCs w:val="16"/>
              </w:rPr>
              <w:t>This parameter corresponds to Transit-IOI List of the P-Charging-Vector defined in TS 24.229 [204] . This field may occur several times in one CDR. Each occurrence represents transit IOI values received from the path inbound to or outbound from the S-CSCF.</w:t>
            </w:r>
          </w:p>
        </w:tc>
      </w:tr>
      <w:tr w:rsidR="009C40F6" w:rsidRPr="00D8129D" w14:paraId="5269C1BD" w14:textId="77777777" w:rsidTr="007326BB">
        <w:trPr>
          <w:cantSplit/>
          <w:jc w:val="center"/>
        </w:trPr>
        <w:tc>
          <w:tcPr>
            <w:tcW w:w="3369" w:type="dxa"/>
            <w:tcBorders>
              <w:top w:val="single" w:sz="6" w:space="0" w:color="auto"/>
              <w:left w:val="single" w:sz="6" w:space="0" w:color="auto"/>
              <w:bottom w:val="nil"/>
              <w:right w:val="single" w:sz="6" w:space="0" w:color="auto"/>
            </w:tcBorders>
          </w:tcPr>
          <w:p w14:paraId="16F0C6D0" w14:textId="77777777" w:rsidR="009C40F6" w:rsidRDefault="009C40F6" w:rsidP="007326BB">
            <w:pPr>
              <w:pStyle w:val="TAL"/>
            </w:pPr>
            <w:r>
              <w:t>Local Record Sequence Number</w:t>
            </w:r>
          </w:p>
        </w:tc>
        <w:tc>
          <w:tcPr>
            <w:tcW w:w="916" w:type="dxa"/>
            <w:tcBorders>
              <w:top w:val="single" w:sz="6" w:space="0" w:color="auto"/>
              <w:left w:val="single" w:sz="6" w:space="0" w:color="auto"/>
              <w:bottom w:val="nil"/>
              <w:right w:val="single" w:sz="6" w:space="0" w:color="auto"/>
            </w:tcBorders>
          </w:tcPr>
          <w:p w14:paraId="2E07E9D0"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nil"/>
              <w:right w:val="single" w:sz="6" w:space="0" w:color="auto"/>
            </w:tcBorders>
          </w:tcPr>
          <w:p w14:paraId="00A198A6" w14:textId="77777777" w:rsidR="009C40F6" w:rsidRPr="00D8129D" w:rsidRDefault="009C40F6" w:rsidP="007326BB">
            <w:pPr>
              <w:pStyle w:val="TAL"/>
              <w:rPr>
                <w:sz w:val="16"/>
                <w:szCs w:val="16"/>
              </w:rPr>
            </w:pPr>
            <w:r w:rsidRPr="00D8129D">
              <w:rPr>
                <w:sz w:val="16"/>
                <w:szCs w:val="16"/>
              </w:rPr>
              <w:t>This field includes a unique record number created by this node. The number is allocated sequentially for each partial CDR (or whole CDR) including all CDR types. The number is unique within the CDF.</w:t>
            </w:r>
          </w:p>
        </w:tc>
      </w:tr>
      <w:tr w:rsidR="009C40F6" w:rsidRPr="00D8129D" w14:paraId="0695B2C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E3A5AA9" w14:textId="77777777" w:rsidR="009C40F6" w:rsidRDefault="009C40F6" w:rsidP="007326BB">
            <w:pPr>
              <w:pStyle w:val="TAL"/>
            </w:pPr>
            <w:r>
              <w:t>Record Sequence Number</w:t>
            </w:r>
          </w:p>
        </w:tc>
        <w:tc>
          <w:tcPr>
            <w:tcW w:w="916" w:type="dxa"/>
            <w:tcBorders>
              <w:top w:val="single" w:sz="6" w:space="0" w:color="auto"/>
              <w:left w:val="single" w:sz="6" w:space="0" w:color="auto"/>
              <w:bottom w:val="single" w:sz="6" w:space="0" w:color="auto"/>
              <w:right w:val="single" w:sz="6" w:space="0" w:color="auto"/>
            </w:tcBorders>
          </w:tcPr>
          <w:p w14:paraId="5FB4D305"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710478D" w14:textId="77777777" w:rsidR="009C40F6" w:rsidRPr="00D8129D" w:rsidRDefault="009C40F6" w:rsidP="007326BB">
            <w:pPr>
              <w:pStyle w:val="TAL"/>
              <w:rPr>
                <w:sz w:val="16"/>
                <w:szCs w:val="16"/>
              </w:rPr>
            </w:pPr>
            <w:r w:rsidRPr="00D8129D">
              <w:rPr>
                <w:sz w:val="16"/>
                <w:szCs w:val="16"/>
              </w:rPr>
              <w:t>This field contains a running sequence number employed to link the partial records generated by the CDF for a particular session.</w:t>
            </w:r>
          </w:p>
        </w:tc>
      </w:tr>
      <w:tr w:rsidR="009C40F6" w:rsidRPr="00D8129D" w14:paraId="65D33C00"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7F966B9" w14:textId="77777777" w:rsidR="009C40F6" w:rsidRDefault="009C40F6" w:rsidP="007326BB">
            <w:pPr>
              <w:pStyle w:val="TAL"/>
            </w:pPr>
            <w:r>
              <w:t>Cause For Record Closing</w:t>
            </w:r>
          </w:p>
        </w:tc>
        <w:tc>
          <w:tcPr>
            <w:tcW w:w="916" w:type="dxa"/>
            <w:tcBorders>
              <w:top w:val="single" w:sz="6" w:space="0" w:color="auto"/>
              <w:left w:val="single" w:sz="6" w:space="0" w:color="auto"/>
              <w:bottom w:val="single" w:sz="6" w:space="0" w:color="auto"/>
              <w:right w:val="single" w:sz="6" w:space="0" w:color="auto"/>
            </w:tcBorders>
          </w:tcPr>
          <w:p w14:paraId="75E69188"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296A15CE" w14:textId="77777777" w:rsidR="009C40F6" w:rsidRPr="00D8129D" w:rsidRDefault="009C40F6" w:rsidP="007326BB">
            <w:pPr>
              <w:pStyle w:val="TAL"/>
              <w:rPr>
                <w:sz w:val="16"/>
                <w:szCs w:val="16"/>
              </w:rPr>
            </w:pPr>
            <w:r w:rsidRPr="00D8129D">
              <w:rPr>
                <w:sz w:val="16"/>
                <w:szCs w:val="16"/>
              </w:rPr>
              <w:t>This field contains a reason for the close of the CDR.</w:t>
            </w:r>
          </w:p>
        </w:tc>
      </w:tr>
      <w:tr w:rsidR="009C40F6" w:rsidRPr="00D8129D" w14:paraId="4E4AD9A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3B1C6BB" w14:textId="77777777" w:rsidR="009C40F6" w:rsidRDefault="009C40F6" w:rsidP="007326BB">
            <w:pPr>
              <w:pStyle w:val="TAL"/>
            </w:pPr>
            <w:r>
              <w:t>Incomplete CDR Indication</w:t>
            </w:r>
          </w:p>
        </w:tc>
        <w:tc>
          <w:tcPr>
            <w:tcW w:w="916" w:type="dxa"/>
            <w:tcBorders>
              <w:top w:val="single" w:sz="6" w:space="0" w:color="auto"/>
              <w:left w:val="single" w:sz="6" w:space="0" w:color="auto"/>
              <w:bottom w:val="single" w:sz="6" w:space="0" w:color="auto"/>
              <w:right w:val="single" w:sz="6" w:space="0" w:color="auto"/>
            </w:tcBorders>
          </w:tcPr>
          <w:p w14:paraId="0621E202"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CE813C2" w14:textId="77777777" w:rsidR="009C40F6" w:rsidRPr="00D8129D" w:rsidRDefault="009C40F6" w:rsidP="007326BB">
            <w:pPr>
              <w:pStyle w:val="TAL"/>
              <w:rPr>
                <w:sz w:val="16"/>
                <w:szCs w:val="16"/>
              </w:rPr>
            </w:pPr>
            <w:r w:rsidRPr="00D8129D">
              <w:rPr>
                <w:sz w:val="16"/>
                <w:szCs w:val="16"/>
              </w:rPr>
              <w:t>This field provides additional diagnostics when the CDF detects missing Charging Data Requests.</w:t>
            </w:r>
          </w:p>
        </w:tc>
      </w:tr>
      <w:tr w:rsidR="009C40F6" w:rsidRPr="00D8129D" w14:paraId="0477ED32"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88DF11B" w14:textId="77777777" w:rsidR="009C40F6" w:rsidRDefault="009C40F6" w:rsidP="007326BB">
            <w:pPr>
              <w:pStyle w:val="TAL"/>
            </w:pPr>
            <w:r>
              <w:t>IMS Charging Identifier</w:t>
            </w:r>
          </w:p>
        </w:tc>
        <w:tc>
          <w:tcPr>
            <w:tcW w:w="916" w:type="dxa"/>
            <w:tcBorders>
              <w:top w:val="single" w:sz="6" w:space="0" w:color="auto"/>
              <w:left w:val="single" w:sz="6" w:space="0" w:color="auto"/>
              <w:bottom w:val="single" w:sz="6" w:space="0" w:color="auto"/>
              <w:right w:val="single" w:sz="6" w:space="0" w:color="auto"/>
            </w:tcBorders>
          </w:tcPr>
          <w:p w14:paraId="68676D2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62D4456A" w14:textId="77777777" w:rsidR="009C40F6" w:rsidRPr="00D8129D" w:rsidRDefault="009C40F6" w:rsidP="007326BB">
            <w:pPr>
              <w:pStyle w:val="TAL"/>
              <w:rPr>
                <w:sz w:val="16"/>
                <w:szCs w:val="16"/>
              </w:rPr>
            </w:pPr>
            <w:r w:rsidRPr="00D8129D">
              <w:rPr>
                <w:sz w:val="16"/>
                <w:szCs w:val="16"/>
              </w:rPr>
              <w:t xml:space="preserve">This parameter holds the IMS charging identifier (ICID) as generated by the IMS node for the SIP session. </w:t>
            </w:r>
          </w:p>
        </w:tc>
      </w:tr>
      <w:tr w:rsidR="009C40F6" w:rsidRPr="00D8129D" w14:paraId="2A674F2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7D34A0B" w14:textId="77777777" w:rsidR="009C40F6" w:rsidRDefault="009C40F6" w:rsidP="007326BB">
            <w:pPr>
              <w:pStyle w:val="TAL"/>
            </w:pPr>
            <w:r>
              <w:t>Related IMS Charging Identifier</w:t>
            </w:r>
          </w:p>
        </w:tc>
        <w:tc>
          <w:tcPr>
            <w:tcW w:w="916" w:type="dxa"/>
            <w:tcBorders>
              <w:top w:val="single" w:sz="6" w:space="0" w:color="auto"/>
              <w:left w:val="single" w:sz="6" w:space="0" w:color="auto"/>
              <w:bottom w:val="single" w:sz="6" w:space="0" w:color="auto"/>
              <w:right w:val="single" w:sz="6" w:space="0" w:color="auto"/>
            </w:tcBorders>
          </w:tcPr>
          <w:p w14:paraId="4FCC4849"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AFDEC83" w14:textId="77777777" w:rsidR="009C40F6" w:rsidRPr="00D8129D" w:rsidRDefault="009C40F6" w:rsidP="007326BB">
            <w:pPr>
              <w:pStyle w:val="TAL"/>
              <w:rPr>
                <w:sz w:val="16"/>
                <w:szCs w:val="16"/>
              </w:rPr>
            </w:pPr>
            <w:r>
              <w:rPr>
                <w:sz w:val="16"/>
                <w:szCs w:val="16"/>
                <w:lang w:eastAsia="zh-CN"/>
              </w:rPr>
              <w:t>This field contains the related IMS Charging Identifier in case of access transfer.</w:t>
            </w:r>
          </w:p>
        </w:tc>
      </w:tr>
      <w:tr w:rsidR="009C40F6" w14:paraId="6FD0817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8557FA3" w14:textId="77777777" w:rsidR="009C40F6" w:rsidRDefault="009C40F6" w:rsidP="007326BB">
            <w:pPr>
              <w:pStyle w:val="TAL"/>
            </w:pPr>
            <w:r>
              <w:t>Related IMS Charging Identifier Generation Node</w:t>
            </w:r>
          </w:p>
        </w:tc>
        <w:tc>
          <w:tcPr>
            <w:tcW w:w="916" w:type="dxa"/>
            <w:tcBorders>
              <w:top w:val="single" w:sz="6" w:space="0" w:color="auto"/>
              <w:left w:val="single" w:sz="6" w:space="0" w:color="auto"/>
              <w:bottom w:val="single" w:sz="6" w:space="0" w:color="auto"/>
              <w:right w:val="single" w:sz="6" w:space="0" w:color="auto"/>
            </w:tcBorders>
          </w:tcPr>
          <w:p w14:paraId="630E6794"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AA89107" w14:textId="77777777" w:rsidR="009C40F6" w:rsidRDefault="009C40F6" w:rsidP="007326BB">
            <w:pPr>
              <w:pStyle w:val="TAL"/>
              <w:rPr>
                <w:sz w:val="16"/>
                <w:szCs w:val="16"/>
                <w:lang w:eastAsia="zh-CN"/>
              </w:rPr>
            </w:pPr>
            <w:r w:rsidRPr="00D8129D">
              <w:rPr>
                <w:sz w:val="16"/>
                <w:szCs w:val="16"/>
              </w:rPr>
              <w:t>This parameter holds the identifier of the server that generated the Related IMS charging identifier.</w:t>
            </w:r>
          </w:p>
        </w:tc>
      </w:tr>
      <w:tr w:rsidR="009C40F6" w:rsidRPr="00D8129D" w14:paraId="6991BE9E"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D03E72F" w14:textId="77777777" w:rsidR="009C40F6" w:rsidRDefault="009C40F6" w:rsidP="007326BB">
            <w:pPr>
              <w:pStyle w:val="TAL"/>
            </w:pPr>
            <w:r>
              <w:t>List of Early SDP Media Components</w:t>
            </w:r>
          </w:p>
        </w:tc>
        <w:tc>
          <w:tcPr>
            <w:tcW w:w="916" w:type="dxa"/>
            <w:tcBorders>
              <w:top w:val="single" w:sz="6" w:space="0" w:color="auto"/>
              <w:left w:val="single" w:sz="6" w:space="0" w:color="auto"/>
              <w:bottom w:val="single" w:sz="6" w:space="0" w:color="auto"/>
              <w:right w:val="single" w:sz="6" w:space="0" w:color="auto"/>
            </w:tcBorders>
          </w:tcPr>
          <w:p w14:paraId="09C8C307"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5EEABEC" w14:textId="77777777" w:rsidR="009C40F6" w:rsidRPr="00D8129D" w:rsidRDefault="009C40F6" w:rsidP="007326BB">
            <w:pPr>
              <w:pStyle w:val="TAL"/>
              <w:rPr>
                <w:sz w:val="16"/>
                <w:szCs w:val="16"/>
              </w:rPr>
            </w:pPr>
            <w:r w:rsidRPr="00D8129D">
              <w:rPr>
                <w:sz w:val="16"/>
                <w:szCs w:val="16"/>
              </w:rPr>
              <w:t>This is a grouped field which may occur several times in one CDR.</w:t>
            </w:r>
          </w:p>
          <w:p w14:paraId="60466868" w14:textId="77777777" w:rsidR="009C40F6" w:rsidRPr="00D8129D" w:rsidRDefault="009C40F6" w:rsidP="007326BB">
            <w:pPr>
              <w:pStyle w:val="TAL"/>
              <w:rPr>
                <w:sz w:val="16"/>
                <w:szCs w:val="16"/>
              </w:rPr>
            </w:pPr>
          </w:p>
          <w:p w14:paraId="08203860" w14:textId="77777777" w:rsidR="009C40F6" w:rsidRPr="00D8129D" w:rsidRDefault="009C40F6" w:rsidP="007326BB">
            <w:pPr>
              <w:pStyle w:val="TAL"/>
              <w:rPr>
                <w:sz w:val="16"/>
                <w:szCs w:val="16"/>
              </w:rPr>
            </w:pPr>
            <w:r w:rsidRPr="00D8129D">
              <w:rPr>
                <w:sz w:val="16"/>
                <w:szCs w:val="16"/>
              </w:rPr>
              <w:t>This field shall not be present if no media components are set to active before the final SIP session answer to the initial SIP Invite is received.</w:t>
            </w:r>
          </w:p>
          <w:p w14:paraId="571F5F24" w14:textId="77777777" w:rsidR="009C40F6" w:rsidRPr="00D8129D" w:rsidRDefault="009C40F6" w:rsidP="007326BB">
            <w:pPr>
              <w:pStyle w:val="TAL"/>
              <w:rPr>
                <w:sz w:val="16"/>
                <w:szCs w:val="16"/>
              </w:rPr>
            </w:pPr>
            <w:r w:rsidRPr="00D8129D">
              <w:rPr>
                <w:sz w:val="16"/>
                <w:szCs w:val="16"/>
              </w:rPr>
              <w:t xml:space="preserve">This field can be present in either session or event </w:t>
            </w:r>
            <w:proofErr w:type="spellStart"/>
            <w:r w:rsidRPr="00D8129D">
              <w:rPr>
                <w:sz w:val="16"/>
                <w:szCs w:val="16"/>
              </w:rPr>
              <w:t>CDRs.</w:t>
            </w:r>
            <w:proofErr w:type="spellEnd"/>
          </w:p>
        </w:tc>
      </w:tr>
      <w:tr w:rsidR="009C40F6" w:rsidRPr="00D8129D" w14:paraId="0C942852"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74AABBC" w14:textId="77777777" w:rsidR="009C40F6" w:rsidRDefault="009C40F6" w:rsidP="007326BB">
            <w:pPr>
              <w:pStyle w:val="TAL"/>
            </w:pPr>
            <w:r>
              <w:tab/>
              <w:t>SDP Session Description</w:t>
            </w:r>
          </w:p>
        </w:tc>
        <w:tc>
          <w:tcPr>
            <w:tcW w:w="916" w:type="dxa"/>
            <w:tcBorders>
              <w:top w:val="single" w:sz="6" w:space="0" w:color="auto"/>
              <w:left w:val="single" w:sz="6" w:space="0" w:color="auto"/>
              <w:bottom w:val="single" w:sz="6" w:space="0" w:color="auto"/>
              <w:right w:val="single" w:sz="6" w:space="0" w:color="auto"/>
            </w:tcBorders>
          </w:tcPr>
          <w:p w14:paraId="26AB1A33"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D18D446" w14:textId="77777777" w:rsidR="009C40F6" w:rsidRPr="00D8129D" w:rsidRDefault="009C40F6" w:rsidP="007326BB">
            <w:pPr>
              <w:pStyle w:val="TAL"/>
              <w:rPr>
                <w:sz w:val="16"/>
                <w:szCs w:val="16"/>
              </w:rPr>
            </w:pPr>
            <w:r w:rsidRPr="00D8129D">
              <w:rPr>
                <w:sz w:val="16"/>
                <w:szCs w:val="16"/>
              </w:rPr>
              <w:t xml:space="preserve">Holds the Session portion of SDP data exchanged in the above mentioned scenario, if available. </w:t>
            </w:r>
          </w:p>
        </w:tc>
      </w:tr>
      <w:tr w:rsidR="009C40F6" w:rsidRPr="00D8129D" w14:paraId="7E0F821C"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ADB8FAE" w14:textId="77777777" w:rsidR="009C40F6" w:rsidRDefault="009C40F6" w:rsidP="007326BB">
            <w:pPr>
              <w:pStyle w:val="TAL"/>
              <w:rPr>
                <w:lang w:val="en-US"/>
              </w:rPr>
            </w:pPr>
            <w:r>
              <w:rPr>
                <w:lang w:val="en-US"/>
              </w:rPr>
              <w:tab/>
              <w:t>SDP Type</w:t>
            </w:r>
          </w:p>
        </w:tc>
        <w:tc>
          <w:tcPr>
            <w:tcW w:w="916" w:type="dxa"/>
            <w:tcBorders>
              <w:top w:val="single" w:sz="6" w:space="0" w:color="auto"/>
              <w:left w:val="single" w:sz="6" w:space="0" w:color="auto"/>
              <w:bottom w:val="single" w:sz="6" w:space="0" w:color="auto"/>
              <w:right w:val="single" w:sz="6" w:space="0" w:color="auto"/>
            </w:tcBorders>
          </w:tcPr>
          <w:p w14:paraId="4423E166" w14:textId="77777777" w:rsidR="009C40F6" w:rsidRDefault="009C40F6"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0" w:type="auto"/>
            <w:tcBorders>
              <w:top w:val="single" w:sz="6" w:space="0" w:color="auto"/>
              <w:left w:val="single" w:sz="6" w:space="0" w:color="auto"/>
              <w:bottom w:val="single" w:sz="6" w:space="0" w:color="auto"/>
              <w:right w:val="single" w:sz="6" w:space="0" w:color="auto"/>
            </w:tcBorders>
          </w:tcPr>
          <w:p w14:paraId="2F8AE211" w14:textId="77777777" w:rsidR="009C40F6" w:rsidRPr="00D8129D" w:rsidRDefault="009C40F6" w:rsidP="007326BB">
            <w:pPr>
              <w:pStyle w:val="TAL"/>
              <w:rPr>
                <w:sz w:val="16"/>
                <w:szCs w:val="16"/>
                <w:lang w:val="en-US"/>
              </w:rPr>
            </w:pPr>
            <w:r w:rsidRPr="00D8129D">
              <w:rPr>
                <w:sz w:val="16"/>
                <w:szCs w:val="16"/>
                <w:lang w:val="en-US"/>
              </w:rPr>
              <w:t>This parameter indicates if the SDP media component is an SDP offer or SDP answer.</w:t>
            </w:r>
          </w:p>
        </w:tc>
      </w:tr>
      <w:tr w:rsidR="009C40F6" w:rsidRPr="00D8129D" w14:paraId="4021D014"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3FF6781" w14:textId="77777777" w:rsidR="009C40F6" w:rsidRDefault="009C40F6" w:rsidP="007326BB">
            <w:pPr>
              <w:pStyle w:val="TAL"/>
            </w:pPr>
            <w:r>
              <w:tab/>
              <w:t>SDP Offer Timestamp</w:t>
            </w:r>
          </w:p>
        </w:tc>
        <w:tc>
          <w:tcPr>
            <w:tcW w:w="916" w:type="dxa"/>
            <w:tcBorders>
              <w:top w:val="single" w:sz="6" w:space="0" w:color="auto"/>
              <w:left w:val="single" w:sz="6" w:space="0" w:color="auto"/>
              <w:bottom w:val="single" w:sz="6" w:space="0" w:color="auto"/>
              <w:right w:val="single" w:sz="6" w:space="0" w:color="auto"/>
            </w:tcBorders>
          </w:tcPr>
          <w:p w14:paraId="6832991A"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78286118" w14:textId="77777777" w:rsidR="009C40F6" w:rsidRPr="00D8129D" w:rsidRDefault="009C40F6" w:rsidP="007326BB">
            <w:pPr>
              <w:pStyle w:val="TAL"/>
              <w:rPr>
                <w:sz w:val="16"/>
                <w:szCs w:val="16"/>
              </w:rPr>
            </w:pPr>
            <w:r w:rsidRPr="00D8129D">
              <w:rPr>
                <w:sz w:val="16"/>
                <w:szCs w:val="16"/>
              </w:rPr>
              <w:t xml:space="preserve">This parameter contains the time of the SIP Request which conveys the SDP offer. </w:t>
            </w:r>
          </w:p>
        </w:tc>
      </w:tr>
      <w:tr w:rsidR="009C40F6" w:rsidRPr="00D8129D" w14:paraId="6AD099CA"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C385A91" w14:textId="77777777" w:rsidR="009C40F6" w:rsidRDefault="009C40F6" w:rsidP="007326BB">
            <w:pPr>
              <w:pStyle w:val="TAL"/>
            </w:pPr>
            <w:r>
              <w:tab/>
              <w:t>SDP Answer Timestamp</w:t>
            </w:r>
          </w:p>
        </w:tc>
        <w:tc>
          <w:tcPr>
            <w:tcW w:w="916" w:type="dxa"/>
            <w:tcBorders>
              <w:top w:val="single" w:sz="6" w:space="0" w:color="auto"/>
              <w:left w:val="single" w:sz="6" w:space="0" w:color="auto"/>
              <w:bottom w:val="single" w:sz="6" w:space="0" w:color="auto"/>
              <w:right w:val="single" w:sz="6" w:space="0" w:color="auto"/>
            </w:tcBorders>
          </w:tcPr>
          <w:p w14:paraId="48F75B92"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480C349" w14:textId="77777777" w:rsidR="009C40F6" w:rsidRPr="00D8129D" w:rsidRDefault="009C40F6" w:rsidP="007326BB">
            <w:pPr>
              <w:pStyle w:val="TAL"/>
              <w:rPr>
                <w:sz w:val="16"/>
                <w:szCs w:val="16"/>
              </w:rPr>
            </w:pPr>
            <w:r w:rsidRPr="00D8129D">
              <w:rPr>
                <w:sz w:val="16"/>
                <w:szCs w:val="16"/>
              </w:rPr>
              <w:t xml:space="preserve">This parameter contains the time of the response to the SIP Request which conveys the SDP answer. </w:t>
            </w:r>
          </w:p>
        </w:tc>
      </w:tr>
      <w:tr w:rsidR="009C40F6" w:rsidRPr="00D8129D" w14:paraId="0FE5806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FA8C527" w14:textId="77777777" w:rsidR="009C40F6" w:rsidRDefault="009C40F6" w:rsidP="007326BB">
            <w:pPr>
              <w:pStyle w:val="TAL"/>
            </w:pPr>
            <w:r>
              <w:tab/>
              <w:t>SDP Media Components</w:t>
            </w:r>
          </w:p>
        </w:tc>
        <w:tc>
          <w:tcPr>
            <w:tcW w:w="916" w:type="dxa"/>
            <w:tcBorders>
              <w:top w:val="single" w:sz="6" w:space="0" w:color="auto"/>
              <w:left w:val="single" w:sz="6" w:space="0" w:color="auto"/>
              <w:bottom w:val="single" w:sz="6" w:space="0" w:color="auto"/>
              <w:right w:val="single" w:sz="6" w:space="0" w:color="auto"/>
            </w:tcBorders>
          </w:tcPr>
          <w:p w14:paraId="68A0633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6C0B7DC9" w14:textId="77777777" w:rsidR="009C40F6" w:rsidRPr="00D8129D" w:rsidRDefault="009C40F6"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C40F6" w:rsidRPr="00D8129D" w14:paraId="422205CD"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27CD1E7" w14:textId="77777777" w:rsidR="009C40F6" w:rsidRDefault="009C40F6" w:rsidP="007326BB">
            <w:pPr>
              <w:pStyle w:val="TAL"/>
            </w:pPr>
            <w:r>
              <w:tab/>
            </w:r>
            <w:r>
              <w:tab/>
              <w:t>SDP Media Name</w:t>
            </w:r>
          </w:p>
        </w:tc>
        <w:tc>
          <w:tcPr>
            <w:tcW w:w="916" w:type="dxa"/>
            <w:tcBorders>
              <w:top w:val="single" w:sz="6" w:space="0" w:color="auto"/>
              <w:left w:val="single" w:sz="6" w:space="0" w:color="auto"/>
              <w:bottom w:val="single" w:sz="6" w:space="0" w:color="auto"/>
              <w:right w:val="single" w:sz="6" w:space="0" w:color="auto"/>
            </w:tcBorders>
          </w:tcPr>
          <w:p w14:paraId="398D71DF"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025641AC" w14:textId="77777777" w:rsidR="009C40F6" w:rsidRPr="00D8129D" w:rsidRDefault="009C40F6" w:rsidP="007326BB">
            <w:pPr>
              <w:pStyle w:val="TAL"/>
              <w:rPr>
                <w:sz w:val="16"/>
                <w:szCs w:val="16"/>
              </w:rPr>
            </w:pPr>
            <w:r w:rsidRPr="00D8129D">
              <w:rPr>
                <w:sz w:val="16"/>
                <w:szCs w:val="16"/>
              </w:rPr>
              <w:t>This field holds the name of the media as available in the SDP data.</w:t>
            </w:r>
          </w:p>
        </w:tc>
      </w:tr>
      <w:tr w:rsidR="009C40F6" w:rsidRPr="00D8129D" w14:paraId="0FB65C7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E456AA9" w14:textId="77777777" w:rsidR="009C40F6" w:rsidRDefault="009C40F6" w:rsidP="007326BB">
            <w:pPr>
              <w:pStyle w:val="TAL"/>
            </w:pPr>
            <w:r>
              <w:tab/>
            </w:r>
            <w:r>
              <w:tab/>
              <w:t>SDP Media Description</w:t>
            </w:r>
          </w:p>
        </w:tc>
        <w:tc>
          <w:tcPr>
            <w:tcW w:w="916" w:type="dxa"/>
            <w:tcBorders>
              <w:top w:val="single" w:sz="6" w:space="0" w:color="auto"/>
              <w:left w:val="single" w:sz="6" w:space="0" w:color="auto"/>
              <w:bottom w:val="single" w:sz="6" w:space="0" w:color="auto"/>
              <w:right w:val="single" w:sz="6" w:space="0" w:color="auto"/>
            </w:tcBorders>
          </w:tcPr>
          <w:p w14:paraId="38199010"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7B89845" w14:textId="77777777" w:rsidR="009C40F6" w:rsidRPr="00D8129D" w:rsidRDefault="009C40F6" w:rsidP="007326BB">
            <w:pPr>
              <w:pStyle w:val="TAL"/>
              <w:rPr>
                <w:sz w:val="16"/>
                <w:szCs w:val="16"/>
              </w:rPr>
            </w:pPr>
            <w:r w:rsidRPr="00D8129D">
              <w:rPr>
                <w:sz w:val="16"/>
                <w:szCs w:val="16"/>
              </w:rPr>
              <w:t>This field holds the attributes of the media as available in the SDP data.</w:t>
            </w:r>
          </w:p>
        </w:tc>
      </w:tr>
      <w:tr w:rsidR="009C40F6" w:rsidRPr="00D8129D" w14:paraId="21A61152"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206336B" w14:textId="77777777" w:rsidR="009C40F6" w:rsidRDefault="009C40F6" w:rsidP="007326BB">
            <w:pPr>
              <w:pStyle w:val="TAL"/>
              <w:tabs>
                <w:tab w:val="left" w:pos="284"/>
                <w:tab w:val="left" w:pos="568"/>
                <w:tab w:val="left" w:pos="852"/>
                <w:tab w:val="left" w:pos="1136"/>
                <w:tab w:val="left" w:pos="1420"/>
                <w:tab w:val="left" w:pos="1704"/>
                <w:tab w:val="left" w:pos="1988"/>
                <w:tab w:val="right" w:pos="2717"/>
              </w:tabs>
            </w:pPr>
            <w:r>
              <w:tab/>
            </w:r>
            <w:r>
              <w:tab/>
              <w:t>Access Correlation ID</w:t>
            </w:r>
          </w:p>
        </w:tc>
        <w:tc>
          <w:tcPr>
            <w:tcW w:w="916" w:type="dxa"/>
            <w:tcBorders>
              <w:top w:val="single" w:sz="6" w:space="0" w:color="auto"/>
              <w:left w:val="single" w:sz="6" w:space="0" w:color="auto"/>
              <w:bottom w:val="single" w:sz="6" w:space="0" w:color="auto"/>
              <w:right w:val="single" w:sz="6" w:space="0" w:color="auto"/>
            </w:tcBorders>
          </w:tcPr>
          <w:p w14:paraId="22EF892F"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A6E8679" w14:textId="77777777" w:rsidR="009C40F6" w:rsidRPr="00D8129D" w:rsidRDefault="009C40F6" w:rsidP="007326BB">
            <w:pPr>
              <w:pStyle w:val="TAL"/>
              <w:rPr>
                <w:sz w:val="16"/>
                <w:szCs w:val="16"/>
              </w:rPr>
            </w:pPr>
            <w:r w:rsidRPr="00D8129D">
              <w:rPr>
                <w:sz w:val="16"/>
                <w:szCs w:val="16"/>
              </w:rPr>
              <w:t>This parameter holds the charging identifier from the access network, consisting of either GPRS charging ID (GCID) which is generated by the GGSN for a GPRS PDP context, Charging Id which is generated by P-GW for IP-CAN bearer</w:t>
            </w:r>
            <w:r>
              <w:rPr>
                <w:sz w:val="16"/>
                <w:szCs w:val="16"/>
              </w:rPr>
              <w:t>,</w:t>
            </w:r>
            <w:r w:rsidRPr="00D8129D">
              <w:rPr>
                <w:sz w:val="16"/>
                <w:szCs w:val="16"/>
              </w:rPr>
              <w:t xml:space="preserve"> Charging Id which is generated by </w:t>
            </w:r>
            <w:r>
              <w:rPr>
                <w:sz w:val="16"/>
                <w:szCs w:val="16"/>
              </w:rPr>
              <w:t>SMF</w:t>
            </w:r>
            <w:r w:rsidRPr="00D8129D">
              <w:rPr>
                <w:sz w:val="16"/>
                <w:szCs w:val="16"/>
              </w:rPr>
              <w:t xml:space="preserve"> for </w:t>
            </w:r>
            <w:r>
              <w:rPr>
                <w:sz w:val="16"/>
                <w:szCs w:val="16"/>
              </w:rPr>
              <w:t>PDU session</w:t>
            </w:r>
            <w:r w:rsidRPr="00D8129D">
              <w:rPr>
                <w:sz w:val="16"/>
                <w:szCs w:val="16"/>
              </w:rPr>
              <w:t xml:space="preserve"> or the Access Network Charging Identifier Value which is generated by another type of access network.</w:t>
            </w:r>
          </w:p>
          <w:p w14:paraId="5D29A4D9" w14:textId="77777777" w:rsidR="009C40F6" w:rsidRPr="00D8129D" w:rsidRDefault="009C40F6" w:rsidP="007326BB">
            <w:pPr>
              <w:pStyle w:val="TAL"/>
              <w:rPr>
                <w:sz w:val="16"/>
                <w:szCs w:val="16"/>
              </w:rPr>
            </w:pPr>
            <w:r w:rsidRPr="00D8129D">
              <w:rPr>
                <w:sz w:val="16"/>
                <w:szCs w:val="16"/>
              </w:rPr>
              <w:t>It is present only if received from the access network when PCC architecture is implemented.</w:t>
            </w:r>
          </w:p>
        </w:tc>
      </w:tr>
      <w:tr w:rsidR="009C40F6" w:rsidRPr="00D8129D" w14:paraId="3FF076C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AF32D42" w14:textId="77777777" w:rsidR="009C40F6" w:rsidRDefault="009C40F6" w:rsidP="007326BB">
            <w:pPr>
              <w:pStyle w:val="TAL"/>
            </w:pPr>
            <w:r>
              <w:tab/>
              <w:t xml:space="preserve">Media Initiator </w:t>
            </w:r>
            <w:r>
              <w:rPr>
                <w:caps/>
              </w:rPr>
              <w:t>f</w:t>
            </w:r>
            <w:r>
              <w:t>lag</w:t>
            </w:r>
          </w:p>
        </w:tc>
        <w:tc>
          <w:tcPr>
            <w:tcW w:w="916" w:type="dxa"/>
            <w:tcBorders>
              <w:top w:val="single" w:sz="6" w:space="0" w:color="auto"/>
              <w:left w:val="single" w:sz="6" w:space="0" w:color="auto"/>
              <w:bottom w:val="single" w:sz="6" w:space="0" w:color="auto"/>
              <w:right w:val="single" w:sz="6" w:space="0" w:color="auto"/>
            </w:tcBorders>
          </w:tcPr>
          <w:p w14:paraId="5E1C3F33"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CB17C0A" w14:textId="77777777" w:rsidR="009C40F6" w:rsidRPr="00D8129D" w:rsidRDefault="009C40F6"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C40F6" w:rsidRPr="00D8129D" w14:paraId="01222A8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709A6E9" w14:textId="77777777" w:rsidR="009C40F6" w:rsidRDefault="009C40F6" w:rsidP="007326BB">
            <w:pPr>
              <w:pStyle w:val="TAL"/>
            </w:pPr>
            <w:r>
              <w:t>List of SDP Media Components</w:t>
            </w:r>
          </w:p>
        </w:tc>
        <w:tc>
          <w:tcPr>
            <w:tcW w:w="916" w:type="dxa"/>
            <w:tcBorders>
              <w:top w:val="single" w:sz="6" w:space="0" w:color="auto"/>
              <w:left w:val="single" w:sz="6" w:space="0" w:color="auto"/>
              <w:bottom w:val="single" w:sz="6" w:space="0" w:color="auto"/>
              <w:right w:val="single" w:sz="6" w:space="0" w:color="auto"/>
            </w:tcBorders>
          </w:tcPr>
          <w:p w14:paraId="1854DA5D"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A49F196" w14:textId="77777777" w:rsidR="009C40F6" w:rsidRPr="00D8129D" w:rsidRDefault="009C40F6" w:rsidP="007326BB">
            <w:pPr>
              <w:pStyle w:val="TAL"/>
              <w:rPr>
                <w:sz w:val="16"/>
                <w:szCs w:val="16"/>
              </w:rPr>
            </w:pPr>
            <w:r w:rsidRPr="00D8129D">
              <w:rPr>
                <w:sz w:val="16"/>
                <w:szCs w:val="16"/>
              </w:rPr>
              <w:t xml:space="preserve">This is a grouped field which may occur several times in one CDR. </w:t>
            </w:r>
          </w:p>
          <w:p w14:paraId="51C5CC20" w14:textId="77777777" w:rsidR="009C40F6" w:rsidRPr="00D8129D" w:rsidRDefault="009C40F6" w:rsidP="007326BB">
            <w:pPr>
              <w:pStyle w:val="TAL"/>
              <w:rPr>
                <w:sz w:val="16"/>
                <w:szCs w:val="16"/>
              </w:rPr>
            </w:pPr>
            <w:r w:rsidRPr="00D8129D">
              <w:rPr>
                <w:sz w:val="16"/>
                <w:szCs w:val="16"/>
              </w:rPr>
              <w:t xml:space="preserve">The field is present only in a SIP session related case. </w:t>
            </w:r>
          </w:p>
          <w:p w14:paraId="2C34D027" w14:textId="77777777" w:rsidR="009C40F6" w:rsidRPr="00D8129D" w:rsidRDefault="009C40F6" w:rsidP="007326BB">
            <w:pPr>
              <w:pStyle w:val="TAL"/>
              <w:rPr>
                <w:sz w:val="16"/>
                <w:szCs w:val="16"/>
              </w:rPr>
            </w:pPr>
            <w:r w:rsidRPr="00D8129D">
              <w:rPr>
                <w:sz w:val="16"/>
                <w:szCs w:val="16"/>
              </w:rPr>
              <w:t>When the AS acts as B2BUA and "</w:t>
            </w:r>
            <w:proofErr w:type="spellStart"/>
            <w:r w:rsidRPr="00D8129D">
              <w:rPr>
                <w:sz w:val="16"/>
                <w:szCs w:val="16"/>
              </w:rPr>
              <w:t>OneChargingSession</w:t>
            </w:r>
            <w:proofErr w:type="spellEnd"/>
            <w:r w:rsidRPr="00D8129D">
              <w:rPr>
                <w:sz w:val="16"/>
                <w:szCs w:val="16"/>
              </w:rPr>
              <w:t>" option applies, only SDP media components received by the AS are included, i.e. those generated by the AS are not included.</w:t>
            </w:r>
          </w:p>
        </w:tc>
      </w:tr>
      <w:tr w:rsidR="009C40F6" w:rsidRPr="00D8129D" w14:paraId="2E2CEA1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6C760E1" w14:textId="77777777" w:rsidR="009C40F6" w:rsidRDefault="009C40F6" w:rsidP="007326BB">
            <w:pPr>
              <w:pStyle w:val="TAL"/>
            </w:pPr>
            <w:r>
              <w:tab/>
              <w:t>SDP Session Description</w:t>
            </w:r>
          </w:p>
        </w:tc>
        <w:tc>
          <w:tcPr>
            <w:tcW w:w="916" w:type="dxa"/>
            <w:tcBorders>
              <w:top w:val="single" w:sz="6" w:space="0" w:color="auto"/>
              <w:left w:val="single" w:sz="6" w:space="0" w:color="auto"/>
              <w:bottom w:val="single" w:sz="6" w:space="0" w:color="auto"/>
              <w:right w:val="single" w:sz="6" w:space="0" w:color="auto"/>
            </w:tcBorders>
          </w:tcPr>
          <w:p w14:paraId="79DC62AA"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6C211AD" w14:textId="77777777" w:rsidR="009C40F6" w:rsidRPr="00D8129D" w:rsidRDefault="009C40F6" w:rsidP="007326BB">
            <w:pPr>
              <w:pStyle w:val="TAL"/>
              <w:rPr>
                <w:sz w:val="16"/>
                <w:szCs w:val="16"/>
              </w:rPr>
            </w:pPr>
            <w:r w:rsidRPr="00D8129D">
              <w:rPr>
                <w:sz w:val="16"/>
                <w:szCs w:val="16"/>
              </w:rPr>
              <w:t xml:space="preserve">Holds the Session portion of the SDP data exchanged between the User Agents if available in the SIP transaction. </w:t>
            </w:r>
          </w:p>
        </w:tc>
      </w:tr>
      <w:tr w:rsidR="009C40F6" w:rsidRPr="00D8129D" w14:paraId="66A76227"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C1D892B" w14:textId="77777777" w:rsidR="009C40F6" w:rsidRDefault="009C40F6" w:rsidP="007326BB">
            <w:pPr>
              <w:pStyle w:val="TAL"/>
              <w:rPr>
                <w:lang w:val="en-US"/>
              </w:rPr>
            </w:pPr>
            <w:r>
              <w:rPr>
                <w:lang w:val="en-US"/>
              </w:rPr>
              <w:tab/>
              <w:t>SDP Type</w:t>
            </w:r>
          </w:p>
        </w:tc>
        <w:tc>
          <w:tcPr>
            <w:tcW w:w="916" w:type="dxa"/>
            <w:tcBorders>
              <w:top w:val="single" w:sz="6" w:space="0" w:color="auto"/>
              <w:left w:val="single" w:sz="6" w:space="0" w:color="auto"/>
              <w:bottom w:val="single" w:sz="6" w:space="0" w:color="auto"/>
              <w:right w:val="single" w:sz="6" w:space="0" w:color="auto"/>
            </w:tcBorders>
          </w:tcPr>
          <w:p w14:paraId="6423E00E" w14:textId="77777777" w:rsidR="009C40F6" w:rsidRDefault="009C40F6"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0" w:type="auto"/>
            <w:tcBorders>
              <w:top w:val="single" w:sz="6" w:space="0" w:color="auto"/>
              <w:left w:val="single" w:sz="6" w:space="0" w:color="auto"/>
              <w:bottom w:val="single" w:sz="6" w:space="0" w:color="auto"/>
              <w:right w:val="single" w:sz="6" w:space="0" w:color="auto"/>
            </w:tcBorders>
          </w:tcPr>
          <w:p w14:paraId="4F576415" w14:textId="77777777" w:rsidR="009C40F6" w:rsidRPr="00D8129D" w:rsidRDefault="009C40F6" w:rsidP="007326BB">
            <w:pPr>
              <w:pStyle w:val="TAL"/>
              <w:rPr>
                <w:sz w:val="16"/>
                <w:szCs w:val="16"/>
                <w:lang w:val="en-US"/>
              </w:rPr>
            </w:pPr>
            <w:r w:rsidRPr="00D8129D">
              <w:rPr>
                <w:sz w:val="16"/>
                <w:szCs w:val="16"/>
                <w:lang w:val="en-US"/>
              </w:rPr>
              <w:t>This parameter indicates if the SDP media component is an SDP offer or SDP answer.</w:t>
            </w:r>
          </w:p>
        </w:tc>
      </w:tr>
      <w:tr w:rsidR="009C40F6" w:rsidRPr="00D8129D" w14:paraId="3FA99FFD"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E6D5AEB" w14:textId="77777777" w:rsidR="009C40F6" w:rsidRDefault="009C40F6" w:rsidP="007326BB">
            <w:pPr>
              <w:pStyle w:val="TAL"/>
            </w:pPr>
            <w:r>
              <w:tab/>
              <w:t>SIP Request Timestamp</w:t>
            </w:r>
          </w:p>
        </w:tc>
        <w:tc>
          <w:tcPr>
            <w:tcW w:w="916" w:type="dxa"/>
            <w:tcBorders>
              <w:top w:val="single" w:sz="6" w:space="0" w:color="auto"/>
              <w:left w:val="single" w:sz="6" w:space="0" w:color="auto"/>
              <w:bottom w:val="single" w:sz="6" w:space="0" w:color="auto"/>
              <w:right w:val="single" w:sz="6" w:space="0" w:color="auto"/>
            </w:tcBorders>
          </w:tcPr>
          <w:p w14:paraId="0445C0AB"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2FD04B1" w14:textId="77777777" w:rsidR="009C40F6" w:rsidRPr="00D8129D" w:rsidRDefault="009C40F6" w:rsidP="007326BB">
            <w:pPr>
              <w:pStyle w:val="TAL"/>
              <w:rPr>
                <w:sz w:val="16"/>
                <w:szCs w:val="16"/>
              </w:rPr>
            </w:pPr>
            <w:r w:rsidRPr="00D8129D">
              <w:rPr>
                <w:sz w:val="16"/>
                <w:szCs w:val="16"/>
              </w:rPr>
              <w:t>This parameter contains the time of the SIP Request (usually a SIP (RE-)INVITE). This parameter corresponds to SIP Request Timestamp in Charging Data Request [Interim].</w:t>
            </w:r>
          </w:p>
        </w:tc>
      </w:tr>
      <w:tr w:rsidR="009C40F6" w:rsidRPr="00D8129D" w14:paraId="1DFC6FB4"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96B94C3" w14:textId="77777777" w:rsidR="009C40F6" w:rsidRDefault="009C40F6" w:rsidP="007326BB">
            <w:pPr>
              <w:pStyle w:val="TAL"/>
            </w:pPr>
            <w:r>
              <w:tab/>
              <w:t>SIP Response Timestamp</w:t>
            </w:r>
          </w:p>
        </w:tc>
        <w:tc>
          <w:tcPr>
            <w:tcW w:w="916" w:type="dxa"/>
            <w:tcBorders>
              <w:top w:val="single" w:sz="6" w:space="0" w:color="auto"/>
              <w:left w:val="single" w:sz="6" w:space="0" w:color="auto"/>
              <w:bottom w:val="single" w:sz="6" w:space="0" w:color="auto"/>
              <w:right w:val="single" w:sz="6" w:space="0" w:color="auto"/>
            </w:tcBorders>
          </w:tcPr>
          <w:p w14:paraId="5F36E43D"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7DEEB79" w14:textId="77777777" w:rsidR="009C40F6" w:rsidRPr="00D8129D" w:rsidRDefault="009C40F6" w:rsidP="007326BB">
            <w:pPr>
              <w:pStyle w:val="TAL"/>
              <w:rPr>
                <w:sz w:val="16"/>
                <w:szCs w:val="16"/>
              </w:rPr>
            </w:pPr>
            <w:r w:rsidRPr="00D8129D">
              <w:rPr>
                <w:sz w:val="16"/>
                <w:szCs w:val="16"/>
              </w:rPr>
              <w:t>This parameter contains appropriately the time of SIP 200 OK acknowledging an SIP INVITE or of SIP ACK including an SDP answer. This parameter corresponds to SIP Response Timestamp in Charging Data Request [Interim].</w:t>
            </w:r>
          </w:p>
        </w:tc>
      </w:tr>
      <w:tr w:rsidR="009C40F6" w:rsidRPr="00D8129D" w14:paraId="3CAD3B32"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85611B2" w14:textId="77777777" w:rsidR="009C40F6" w:rsidRDefault="009C40F6" w:rsidP="007326BB">
            <w:pPr>
              <w:pStyle w:val="LD"/>
              <w:rPr>
                <w:rFonts w:ascii="Arial" w:hAnsi="Arial" w:cs="Arial"/>
                <w:b/>
                <w:sz w:val="18"/>
                <w:szCs w:val="18"/>
              </w:rPr>
            </w:pPr>
            <w:r>
              <w:rPr>
                <w:rFonts w:ascii="Arial" w:hAnsi="Arial" w:cs="Arial"/>
                <w:sz w:val="18"/>
                <w:szCs w:val="18"/>
              </w:rPr>
              <w:tab/>
              <w:t>SIP Request Timestamp Fraction</w:t>
            </w:r>
          </w:p>
        </w:tc>
        <w:tc>
          <w:tcPr>
            <w:tcW w:w="916" w:type="dxa"/>
            <w:tcBorders>
              <w:top w:val="single" w:sz="6" w:space="0" w:color="auto"/>
              <w:left w:val="single" w:sz="6" w:space="0" w:color="auto"/>
              <w:bottom w:val="single" w:sz="6" w:space="0" w:color="auto"/>
              <w:right w:val="single" w:sz="6" w:space="0" w:color="auto"/>
            </w:tcBorders>
          </w:tcPr>
          <w:p w14:paraId="18F1DA8B" w14:textId="77777777" w:rsidR="009C40F6" w:rsidRDefault="009C40F6" w:rsidP="007326BB">
            <w:pPr>
              <w:pStyle w:val="LD"/>
              <w:jc w:val="center"/>
              <w:rPr>
                <w:rFonts w:ascii="Arial" w:hAnsi="Arial" w:cs="Arial"/>
                <w:sz w:val="18"/>
                <w:szCs w:val="18"/>
              </w:rPr>
            </w:pPr>
            <w:r>
              <w:rPr>
                <w:rFonts w:ascii="Arial" w:hAnsi="Arial" w:cs="Arial"/>
                <w:sz w:val="18"/>
                <w:szCs w:val="18"/>
              </w:rPr>
              <w:t>O</w:t>
            </w:r>
            <w:r>
              <w:rPr>
                <w:rFonts w:ascii="Arial" w:hAnsi="Arial" w:cs="Arial"/>
                <w:sz w:val="18"/>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159CA29" w14:textId="77777777" w:rsidR="009C40F6" w:rsidRPr="00D8129D" w:rsidRDefault="009C40F6" w:rsidP="007326BB">
            <w:pPr>
              <w:pStyle w:val="LD"/>
              <w:rPr>
                <w:rFonts w:ascii="Arial" w:hAnsi="Arial" w:cs="Arial"/>
                <w:sz w:val="16"/>
                <w:szCs w:val="16"/>
              </w:rPr>
            </w:pPr>
            <w:r w:rsidRPr="00D8129D">
              <w:rPr>
                <w:rFonts w:ascii="Arial" w:hAnsi="Arial" w:cs="Arial"/>
                <w:sz w:val="16"/>
                <w:szCs w:val="16"/>
              </w:rPr>
              <w:t xml:space="preserve">This parameter contains the milliseconds fraction in relation to the SIP Request Timestamp. </w:t>
            </w:r>
          </w:p>
        </w:tc>
      </w:tr>
      <w:tr w:rsidR="009C40F6" w:rsidRPr="00D8129D" w14:paraId="08867052"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CC4BEC2" w14:textId="77777777" w:rsidR="009C40F6" w:rsidRDefault="009C40F6" w:rsidP="007326BB">
            <w:pPr>
              <w:pStyle w:val="LD"/>
              <w:rPr>
                <w:rFonts w:ascii="Arial" w:hAnsi="Arial" w:cs="Arial"/>
                <w:sz w:val="18"/>
                <w:szCs w:val="18"/>
              </w:rPr>
            </w:pPr>
            <w:r>
              <w:rPr>
                <w:rFonts w:ascii="Arial" w:hAnsi="Arial" w:cs="Arial"/>
                <w:sz w:val="18"/>
                <w:szCs w:val="18"/>
              </w:rPr>
              <w:tab/>
              <w:t>SIP Response Timestamp Fraction</w:t>
            </w:r>
          </w:p>
        </w:tc>
        <w:tc>
          <w:tcPr>
            <w:tcW w:w="916" w:type="dxa"/>
            <w:tcBorders>
              <w:top w:val="single" w:sz="6" w:space="0" w:color="auto"/>
              <w:left w:val="single" w:sz="6" w:space="0" w:color="auto"/>
              <w:bottom w:val="single" w:sz="6" w:space="0" w:color="auto"/>
              <w:right w:val="single" w:sz="6" w:space="0" w:color="auto"/>
            </w:tcBorders>
          </w:tcPr>
          <w:p w14:paraId="02D71144" w14:textId="77777777" w:rsidR="009C40F6" w:rsidRDefault="009C40F6" w:rsidP="007326BB">
            <w:pPr>
              <w:pStyle w:val="LD"/>
              <w:jc w:val="center"/>
              <w:rPr>
                <w:rFonts w:ascii="Arial" w:hAnsi="Arial" w:cs="Arial"/>
                <w:sz w:val="18"/>
                <w:szCs w:val="18"/>
              </w:rPr>
            </w:pPr>
            <w:r>
              <w:rPr>
                <w:rFonts w:ascii="Arial" w:hAnsi="Arial" w:cs="Arial"/>
                <w:sz w:val="18"/>
                <w:szCs w:val="18"/>
              </w:rPr>
              <w:t>O</w:t>
            </w:r>
            <w:r>
              <w:rPr>
                <w:rFonts w:ascii="Arial" w:hAnsi="Arial" w:cs="Arial"/>
                <w:sz w:val="18"/>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FBE09B0" w14:textId="77777777" w:rsidR="009C40F6" w:rsidRPr="00D8129D" w:rsidRDefault="009C40F6" w:rsidP="007326BB">
            <w:pPr>
              <w:pStyle w:val="TAL"/>
              <w:rPr>
                <w:rFonts w:cs="Arial"/>
                <w:sz w:val="16"/>
                <w:szCs w:val="16"/>
              </w:rPr>
            </w:pPr>
            <w:r w:rsidRPr="00D8129D">
              <w:rPr>
                <w:sz w:val="16"/>
                <w:szCs w:val="16"/>
              </w:rPr>
              <w:t>This parameter contains appropriately the time of SIP 200 OK acknowledging an SIP INVITE or of SIP ACK including an SDP answer. This parameter corresponds to SIP Response Timestamp in Charging Data Request [Interim].</w:t>
            </w:r>
          </w:p>
        </w:tc>
      </w:tr>
      <w:tr w:rsidR="009C40F6" w:rsidRPr="00D8129D" w14:paraId="0CC5B033"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88FB9EE" w14:textId="77777777" w:rsidR="009C40F6" w:rsidRDefault="009C40F6" w:rsidP="007326BB">
            <w:pPr>
              <w:pStyle w:val="TAL"/>
            </w:pPr>
            <w:r>
              <w:tab/>
              <w:t>SDP Media Components</w:t>
            </w:r>
          </w:p>
        </w:tc>
        <w:tc>
          <w:tcPr>
            <w:tcW w:w="916" w:type="dxa"/>
            <w:tcBorders>
              <w:top w:val="single" w:sz="6" w:space="0" w:color="auto"/>
              <w:left w:val="single" w:sz="6" w:space="0" w:color="auto"/>
              <w:bottom w:val="single" w:sz="6" w:space="0" w:color="auto"/>
              <w:right w:val="single" w:sz="6" w:space="0" w:color="auto"/>
            </w:tcBorders>
          </w:tcPr>
          <w:p w14:paraId="2CDCA585"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27C6B2CA" w14:textId="77777777" w:rsidR="009C40F6" w:rsidRPr="00D8129D" w:rsidRDefault="009C40F6"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C40F6" w:rsidRPr="00D8129D" w14:paraId="178A87FE"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7054C94" w14:textId="77777777" w:rsidR="009C40F6" w:rsidRDefault="009C40F6" w:rsidP="007326BB">
            <w:pPr>
              <w:pStyle w:val="TAL"/>
            </w:pPr>
            <w:r>
              <w:tab/>
            </w:r>
            <w:r>
              <w:tab/>
              <w:t>SDP Media Name</w:t>
            </w:r>
          </w:p>
        </w:tc>
        <w:tc>
          <w:tcPr>
            <w:tcW w:w="916" w:type="dxa"/>
            <w:tcBorders>
              <w:top w:val="single" w:sz="6" w:space="0" w:color="auto"/>
              <w:left w:val="single" w:sz="6" w:space="0" w:color="auto"/>
              <w:bottom w:val="single" w:sz="6" w:space="0" w:color="auto"/>
              <w:right w:val="single" w:sz="6" w:space="0" w:color="auto"/>
            </w:tcBorders>
          </w:tcPr>
          <w:p w14:paraId="41577826"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3A90DFD" w14:textId="77777777" w:rsidR="009C40F6" w:rsidRPr="00D8129D" w:rsidRDefault="009C40F6" w:rsidP="007326BB">
            <w:pPr>
              <w:pStyle w:val="TAL"/>
              <w:rPr>
                <w:sz w:val="16"/>
                <w:szCs w:val="16"/>
              </w:rPr>
            </w:pPr>
            <w:r w:rsidRPr="00D8129D">
              <w:rPr>
                <w:sz w:val="16"/>
                <w:szCs w:val="16"/>
              </w:rPr>
              <w:t xml:space="preserve">This field holds the name of the media as available in the SDP data. </w:t>
            </w:r>
          </w:p>
        </w:tc>
      </w:tr>
      <w:tr w:rsidR="009C40F6" w:rsidRPr="00D8129D" w14:paraId="6AD398CC"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88FD006" w14:textId="77777777" w:rsidR="009C40F6" w:rsidRDefault="009C40F6" w:rsidP="007326BB">
            <w:pPr>
              <w:pStyle w:val="TAL"/>
            </w:pPr>
            <w:r>
              <w:tab/>
            </w:r>
            <w:r>
              <w:tab/>
              <w:t>SDP Media Description</w:t>
            </w:r>
          </w:p>
        </w:tc>
        <w:tc>
          <w:tcPr>
            <w:tcW w:w="916" w:type="dxa"/>
            <w:tcBorders>
              <w:top w:val="single" w:sz="6" w:space="0" w:color="auto"/>
              <w:left w:val="single" w:sz="6" w:space="0" w:color="auto"/>
              <w:bottom w:val="single" w:sz="6" w:space="0" w:color="auto"/>
              <w:right w:val="single" w:sz="6" w:space="0" w:color="auto"/>
            </w:tcBorders>
          </w:tcPr>
          <w:p w14:paraId="002C4B3A"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3E4EA9C4" w14:textId="77777777" w:rsidR="009C40F6" w:rsidRPr="00D8129D" w:rsidRDefault="009C40F6" w:rsidP="007326BB">
            <w:pPr>
              <w:pStyle w:val="TAL"/>
              <w:rPr>
                <w:sz w:val="16"/>
                <w:szCs w:val="16"/>
              </w:rPr>
            </w:pPr>
            <w:r w:rsidRPr="00D8129D">
              <w:rPr>
                <w:sz w:val="16"/>
                <w:szCs w:val="16"/>
              </w:rPr>
              <w:t xml:space="preserve">This field holds the attributes of the media as available in the SDP data. </w:t>
            </w:r>
          </w:p>
        </w:tc>
      </w:tr>
      <w:tr w:rsidR="009C40F6" w:rsidRPr="00D8129D" w14:paraId="0E805454"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299B51B" w14:textId="77777777" w:rsidR="009C40F6" w:rsidRDefault="009C40F6" w:rsidP="007326BB">
            <w:pPr>
              <w:pStyle w:val="TAL"/>
            </w:pPr>
            <w:r>
              <w:tab/>
            </w:r>
            <w:r>
              <w:tab/>
              <w:t>Access Correlation ID</w:t>
            </w:r>
          </w:p>
        </w:tc>
        <w:tc>
          <w:tcPr>
            <w:tcW w:w="916" w:type="dxa"/>
            <w:tcBorders>
              <w:top w:val="single" w:sz="6" w:space="0" w:color="auto"/>
              <w:left w:val="single" w:sz="6" w:space="0" w:color="auto"/>
              <w:bottom w:val="single" w:sz="6" w:space="0" w:color="auto"/>
              <w:right w:val="single" w:sz="6" w:space="0" w:color="auto"/>
            </w:tcBorders>
          </w:tcPr>
          <w:p w14:paraId="6DC5B555"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4CA66A1" w14:textId="77777777" w:rsidR="009C40F6" w:rsidRPr="00D8129D" w:rsidRDefault="009C40F6" w:rsidP="007326BB">
            <w:pPr>
              <w:pStyle w:val="TAL"/>
              <w:rPr>
                <w:sz w:val="16"/>
                <w:szCs w:val="16"/>
              </w:rPr>
            </w:pPr>
            <w:r w:rsidRPr="00D8129D">
              <w:rPr>
                <w:sz w:val="16"/>
                <w:szCs w:val="16"/>
              </w:rPr>
              <w:t>This parameter holds the charging identifier from the access network, consisting of either GPRS charging ID (GCID) which is generated by the GGSN for a GPRS PDP context, Charging Id which is generated by P-GW for IP-CAN bearer</w:t>
            </w:r>
            <w:r>
              <w:rPr>
                <w:sz w:val="16"/>
                <w:szCs w:val="16"/>
              </w:rPr>
              <w:t>,</w:t>
            </w:r>
            <w:r w:rsidRPr="00D8129D">
              <w:rPr>
                <w:sz w:val="16"/>
                <w:szCs w:val="16"/>
              </w:rPr>
              <w:t xml:space="preserve"> Charging Id which is generated by </w:t>
            </w:r>
            <w:r>
              <w:rPr>
                <w:sz w:val="16"/>
                <w:szCs w:val="16"/>
              </w:rPr>
              <w:t>SMF</w:t>
            </w:r>
            <w:r w:rsidRPr="00D8129D">
              <w:rPr>
                <w:sz w:val="16"/>
                <w:szCs w:val="16"/>
              </w:rPr>
              <w:t xml:space="preserve"> for </w:t>
            </w:r>
            <w:r>
              <w:rPr>
                <w:sz w:val="16"/>
                <w:szCs w:val="16"/>
              </w:rPr>
              <w:t>PDU session</w:t>
            </w:r>
            <w:r w:rsidRPr="00D8129D">
              <w:rPr>
                <w:sz w:val="16"/>
                <w:szCs w:val="16"/>
              </w:rPr>
              <w:t xml:space="preserve"> or the Access Network Charging Identifier Value which is generated by another type of access network.</w:t>
            </w:r>
          </w:p>
          <w:p w14:paraId="73D005ED" w14:textId="77777777" w:rsidR="009C40F6" w:rsidRPr="00D8129D" w:rsidRDefault="009C40F6" w:rsidP="007326BB">
            <w:pPr>
              <w:pStyle w:val="TAL"/>
              <w:rPr>
                <w:sz w:val="16"/>
                <w:szCs w:val="16"/>
              </w:rPr>
            </w:pPr>
            <w:r w:rsidRPr="00D8129D">
              <w:rPr>
                <w:sz w:val="16"/>
                <w:szCs w:val="16"/>
              </w:rPr>
              <w:t>It is present only if received from the access network when PCC architecture is implemented.</w:t>
            </w:r>
          </w:p>
        </w:tc>
      </w:tr>
      <w:tr w:rsidR="009C40F6" w:rsidRPr="00D8129D" w14:paraId="51FF5DE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C2FDE79" w14:textId="77777777" w:rsidR="009C40F6" w:rsidRDefault="009C40F6" w:rsidP="007326BB">
            <w:pPr>
              <w:pStyle w:val="TAL"/>
            </w:pPr>
            <w:r>
              <w:tab/>
              <w:t xml:space="preserve">Media Initiator </w:t>
            </w:r>
            <w:r>
              <w:rPr>
                <w:caps/>
              </w:rPr>
              <w:t>f</w:t>
            </w:r>
            <w:r>
              <w:t>lag</w:t>
            </w:r>
          </w:p>
        </w:tc>
        <w:tc>
          <w:tcPr>
            <w:tcW w:w="916" w:type="dxa"/>
            <w:tcBorders>
              <w:top w:val="single" w:sz="6" w:space="0" w:color="auto"/>
              <w:left w:val="single" w:sz="6" w:space="0" w:color="auto"/>
              <w:bottom w:val="single" w:sz="6" w:space="0" w:color="auto"/>
              <w:right w:val="single" w:sz="6" w:space="0" w:color="auto"/>
            </w:tcBorders>
          </w:tcPr>
          <w:p w14:paraId="0376BE7F"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D76CF65" w14:textId="77777777" w:rsidR="009C40F6" w:rsidRPr="00D8129D" w:rsidRDefault="009C40F6"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C40F6" w:rsidRPr="00D8129D" w14:paraId="404B368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CC2962D" w14:textId="77777777" w:rsidR="009C40F6" w:rsidRDefault="009C40F6" w:rsidP="007326BB">
            <w:pPr>
              <w:pStyle w:val="TAL"/>
            </w:pPr>
            <w:r>
              <w:t>GGSN Address</w:t>
            </w:r>
          </w:p>
        </w:tc>
        <w:tc>
          <w:tcPr>
            <w:tcW w:w="916" w:type="dxa"/>
            <w:tcBorders>
              <w:top w:val="single" w:sz="6" w:space="0" w:color="auto"/>
              <w:left w:val="single" w:sz="6" w:space="0" w:color="auto"/>
              <w:bottom w:val="single" w:sz="6" w:space="0" w:color="auto"/>
              <w:right w:val="single" w:sz="6" w:space="0" w:color="auto"/>
            </w:tcBorders>
          </w:tcPr>
          <w:p w14:paraId="600810B7"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0762A8D" w14:textId="77777777" w:rsidR="009C40F6" w:rsidRPr="00D8129D" w:rsidRDefault="009C40F6" w:rsidP="007326BB">
            <w:pPr>
              <w:pStyle w:val="TAL"/>
              <w:rPr>
                <w:sz w:val="16"/>
                <w:szCs w:val="16"/>
              </w:rPr>
            </w:pPr>
            <w:r w:rsidRPr="00D8129D">
              <w:rPr>
                <w:sz w:val="16"/>
                <w:szCs w:val="16"/>
              </w:rPr>
              <w:t>This parameter holds the control plane IP address of the GGSN</w:t>
            </w:r>
            <w:r w:rsidR="006C79A7">
              <w:rPr>
                <w:sz w:val="16"/>
                <w:szCs w:val="16"/>
              </w:rPr>
              <w:t>, PGW, or SMF</w:t>
            </w:r>
            <w:r w:rsidRPr="00D8129D">
              <w:rPr>
                <w:sz w:val="16"/>
                <w:szCs w:val="16"/>
              </w:rPr>
              <w:t xml:space="preserve"> that handles one or more media component(s) of a IMS session. </w:t>
            </w:r>
          </w:p>
        </w:tc>
      </w:tr>
      <w:tr w:rsidR="009C40F6" w:rsidRPr="00D8129D" w14:paraId="4CA967A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0784BBD" w14:textId="77777777" w:rsidR="009C40F6" w:rsidRDefault="009C40F6" w:rsidP="007326BB">
            <w:pPr>
              <w:pStyle w:val="TAL"/>
            </w:pPr>
            <w:r>
              <w:t>Service Reason Return Code</w:t>
            </w:r>
          </w:p>
        </w:tc>
        <w:tc>
          <w:tcPr>
            <w:tcW w:w="916" w:type="dxa"/>
            <w:tcBorders>
              <w:top w:val="single" w:sz="6" w:space="0" w:color="auto"/>
              <w:left w:val="single" w:sz="6" w:space="0" w:color="auto"/>
              <w:bottom w:val="single" w:sz="6" w:space="0" w:color="auto"/>
              <w:right w:val="single" w:sz="6" w:space="0" w:color="auto"/>
            </w:tcBorders>
          </w:tcPr>
          <w:p w14:paraId="41FE51F3"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49AAB45" w14:textId="77777777" w:rsidR="009C40F6" w:rsidRPr="00D8129D" w:rsidRDefault="009C40F6" w:rsidP="007326BB">
            <w:pPr>
              <w:pStyle w:val="TAL"/>
              <w:rPr>
                <w:sz w:val="16"/>
                <w:szCs w:val="16"/>
              </w:rPr>
            </w:pPr>
            <w:r w:rsidRPr="00D8129D">
              <w:rPr>
                <w:sz w:val="16"/>
                <w:szCs w:val="16"/>
              </w:rPr>
              <w:t>This parameter provides the returned SIP status code for the service request for the successful and failure case,</w:t>
            </w:r>
          </w:p>
        </w:tc>
      </w:tr>
      <w:tr w:rsidR="009C40F6" w:rsidRPr="00D8129D" w14:paraId="0B1A2822"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9FA7FF6" w14:textId="77777777" w:rsidR="009C40F6" w:rsidRDefault="009C40F6" w:rsidP="007326BB">
            <w:pPr>
              <w:pStyle w:val="TAL"/>
            </w:pPr>
            <w:r>
              <w:t>List Of Reason Header</w:t>
            </w:r>
          </w:p>
        </w:tc>
        <w:tc>
          <w:tcPr>
            <w:tcW w:w="916" w:type="dxa"/>
            <w:tcBorders>
              <w:top w:val="single" w:sz="6" w:space="0" w:color="auto"/>
              <w:left w:val="single" w:sz="6" w:space="0" w:color="auto"/>
              <w:bottom w:val="single" w:sz="6" w:space="0" w:color="auto"/>
              <w:right w:val="single" w:sz="6" w:space="0" w:color="auto"/>
            </w:tcBorders>
          </w:tcPr>
          <w:p w14:paraId="3A0BB15F"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DA05B68" w14:textId="77777777" w:rsidR="009C40F6" w:rsidRPr="00D8129D" w:rsidRDefault="009C40F6" w:rsidP="007326BB">
            <w:pPr>
              <w:pStyle w:val="TAL"/>
              <w:rPr>
                <w:sz w:val="16"/>
                <w:szCs w:val="16"/>
              </w:rPr>
            </w:pPr>
            <w:r w:rsidRPr="00D8129D">
              <w:rPr>
                <w:sz w:val="16"/>
                <w:szCs w:val="16"/>
              </w:rPr>
              <w:t>This parameter contains the list of SIP reason headers included in BYE or CANCEL method terminating the service,</w:t>
            </w:r>
          </w:p>
          <w:p w14:paraId="3BDF9314" w14:textId="77777777" w:rsidR="009C40F6" w:rsidRPr="00D8129D" w:rsidRDefault="009C40F6" w:rsidP="007326BB">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w:t>
            </w:r>
          </w:p>
        </w:tc>
      </w:tr>
      <w:tr w:rsidR="009C40F6" w:rsidRPr="00D8129D" w14:paraId="10604BAA"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58246DE" w14:textId="77777777" w:rsidR="009C40F6" w:rsidRDefault="009C40F6" w:rsidP="007326BB">
            <w:pPr>
              <w:pStyle w:val="TAL"/>
            </w:pPr>
            <w:r>
              <w:t>Service Specific Info</w:t>
            </w:r>
          </w:p>
        </w:tc>
        <w:tc>
          <w:tcPr>
            <w:tcW w:w="916" w:type="dxa"/>
            <w:tcBorders>
              <w:top w:val="single" w:sz="6" w:space="0" w:color="auto"/>
              <w:left w:val="single" w:sz="6" w:space="0" w:color="auto"/>
              <w:bottom w:val="single" w:sz="6" w:space="0" w:color="auto"/>
              <w:right w:val="single" w:sz="6" w:space="0" w:color="auto"/>
            </w:tcBorders>
          </w:tcPr>
          <w:p w14:paraId="71E5740F"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AA2533F" w14:textId="77777777" w:rsidR="009C40F6" w:rsidRPr="00D8129D" w:rsidRDefault="009C40F6" w:rsidP="007326BB">
            <w:pPr>
              <w:pStyle w:val="TAL"/>
              <w:rPr>
                <w:sz w:val="16"/>
                <w:szCs w:val="16"/>
              </w:rPr>
            </w:pPr>
            <w:r w:rsidRPr="00D8129D">
              <w:rPr>
                <w:sz w:val="16"/>
                <w:szCs w:val="16"/>
              </w:rPr>
              <w:t>This is a grouped field that contains service specific data if and as provided by an AS. It may occur several times in one CDR.</w:t>
            </w:r>
          </w:p>
        </w:tc>
      </w:tr>
      <w:tr w:rsidR="009C40F6" w:rsidRPr="00D8129D" w14:paraId="29E79E1A"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9437FF0" w14:textId="77777777" w:rsidR="009C40F6" w:rsidRDefault="009C40F6" w:rsidP="007326BB">
            <w:pPr>
              <w:pStyle w:val="TAL"/>
            </w:pPr>
            <w:r>
              <w:tab/>
              <w:t>Service Specific Data</w:t>
            </w:r>
          </w:p>
        </w:tc>
        <w:tc>
          <w:tcPr>
            <w:tcW w:w="916" w:type="dxa"/>
            <w:tcBorders>
              <w:top w:val="single" w:sz="6" w:space="0" w:color="auto"/>
              <w:left w:val="single" w:sz="6" w:space="0" w:color="auto"/>
              <w:bottom w:val="single" w:sz="6" w:space="0" w:color="auto"/>
              <w:right w:val="single" w:sz="6" w:space="0" w:color="auto"/>
            </w:tcBorders>
          </w:tcPr>
          <w:p w14:paraId="0D900976"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69C79D3A" w14:textId="77777777" w:rsidR="009C40F6" w:rsidRPr="00D8129D" w:rsidRDefault="009C40F6" w:rsidP="007326BB">
            <w:pPr>
              <w:pStyle w:val="TAL"/>
              <w:rPr>
                <w:sz w:val="16"/>
                <w:szCs w:val="16"/>
              </w:rPr>
            </w:pPr>
            <w:r w:rsidRPr="00D8129D">
              <w:rPr>
                <w:sz w:val="16"/>
                <w:szCs w:val="16"/>
              </w:rPr>
              <w:t>This sub-field of Service Specific Data holds the value of the Service Specific Data.</w:t>
            </w:r>
          </w:p>
        </w:tc>
      </w:tr>
      <w:tr w:rsidR="009C40F6" w:rsidRPr="00D8129D" w14:paraId="51F9391A"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5A911BB" w14:textId="77777777" w:rsidR="009C40F6" w:rsidRDefault="009C40F6" w:rsidP="007326BB">
            <w:pPr>
              <w:pStyle w:val="TAL"/>
            </w:pPr>
            <w:r>
              <w:tab/>
              <w:t>Service Specific Type</w:t>
            </w:r>
          </w:p>
        </w:tc>
        <w:tc>
          <w:tcPr>
            <w:tcW w:w="916" w:type="dxa"/>
            <w:tcBorders>
              <w:top w:val="single" w:sz="6" w:space="0" w:color="auto"/>
              <w:left w:val="single" w:sz="6" w:space="0" w:color="auto"/>
              <w:bottom w:val="single" w:sz="6" w:space="0" w:color="auto"/>
              <w:right w:val="single" w:sz="6" w:space="0" w:color="auto"/>
            </w:tcBorders>
          </w:tcPr>
          <w:p w14:paraId="3219F4F2"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28D6C2BB" w14:textId="77777777" w:rsidR="009C40F6" w:rsidRPr="00D8129D" w:rsidRDefault="009C40F6" w:rsidP="007326BB">
            <w:pPr>
              <w:pStyle w:val="TAL"/>
              <w:rPr>
                <w:sz w:val="16"/>
                <w:szCs w:val="16"/>
              </w:rPr>
            </w:pPr>
            <w:r w:rsidRPr="00D8129D">
              <w:rPr>
                <w:sz w:val="16"/>
                <w:szCs w:val="16"/>
              </w:rPr>
              <w:t>This sub-field of Service Specific Data holds the type of the Service Specific Data.</w:t>
            </w:r>
          </w:p>
        </w:tc>
      </w:tr>
      <w:tr w:rsidR="009C40F6" w:rsidRPr="00D8129D" w14:paraId="41D67677"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1108AFC" w14:textId="77777777" w:rsidR="009C40F6" w:rsidRDefault="009C40F6" w:rsidP="007326BB">
            <w:pPr>
              <w:pStyle w:val="TAL"/>
            </w:pPr>
            <w:r>
              <w:t>List of Message Bodies</w:t>
            </w:r>
          </w:p>
        </w:tc>
        <w:tc>
          <w:tcPr>
            <w:tcW w:w="916" w:type="dxa"/>
            <w:tcBorders>
              <w:top w:val="single" w:sz="6" w:space="0" w:color="auto"/>
              <w:left w:val="single" w:sz="6" w:space="0" w:color="auto"/>
              <w:bottom w:val="single" w:sz="6" w:space="0" w:color="auto"/>
              <w:right w:val="single" w:sz="6" w:space="0" w:color="auto"/>
            </w:tcBorders>
          </w:tcPr>
          <w:p w14:paraId="52B0DF01"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668140F" w14:textId="77777777" w:rsidR="009C40F6" w:rsidRPr="00D8129D" w:rsidRDefault="009C40F6" w:rsidP="007326BB">
            <w:pPr>
              <w:pStyle w:val="TAL"/>
              <w:rPr>
                <w:sz w:val="16"/>
                <w:szCs w:val="16"/>
              </w:rPr>
            </w:pPr>
            <w:r w:rsidRPr="00D8129D">
              <w:rPr>
                <w:sz w:val="16"/>
                <w:szCs w:val="16"/>
              </w:rPr>
              <w:t>This grouped field comprising several sub-fields describing the data that may be conveyed end-to-end in the body of a SIP message.  Since several message bodies may be exchanged via SIP-signalling, this grouped field may occur several times.</w:t>
            </w:r>
          </w:p>
        </w:tc>
      </w:tr>
      <w:tr w:rsidR="009C40F6" w:rsidRPr="00D8129D" w14:paraId="1139EA1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B8B861A" w14:textId="77777777" w:rsidR="009C40F6" w:rsidRDefault="009C40F6" w:rsidP="007326BB">
            <w:pPr>
              <w:pStyle w:val="TAL"/>
            </w:pPr>
            <w:r>
              <w:tab/>
            </w:r>
            <w:r>
              <w:rPr>
                <w:snapToGrid w:val="0"/>
              </w:rPr>
              <w:t>Content-Type</w:t>
            </w:r>
          </w:p>
        </w:tc>
        <w:tc>
          <w:tcPr>
            <w:tcW w:w="916" w:type="dxa"/>
            <w:tcBorders>
              <w:top w:val="single" w:sz="6" w:space="0" w:color="auto"/>
              <w:left w:val="single" w:sz="6" w:space="0" w:color="auto"/>
              <w:bottom w:val="single" w:sz="6" w:space="0" w:color="auto"/>
              <w:right w:val="single" w:sz="6" w:space="0" w:color="auto"/>
            </w:tcBorders>
          </w:tcPr>
          <w:p w14:paraId="12A4693E"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866222D" w14:textId="77777777" w:rsidR="009C40F6" w:rsidRPr="00D8129D" w:rsidRDefault="009C40F6" w:rsidP="007326BB">
            <w:pPr>
              <w:pStyle w:val="TAL"/>
              <w:rPr>
                <w:sz w:val="16"/>
                <w:szCs w:val="16"/>
              </w:rPr>
            </w:pPr>
            <w:r w:rsidRPr="00D8129D">
              <w:rPr>
                <w:sz w:val="16"/>
                <w:szCs w:val="16"/>
              </w:rPr>
              <w:t xml:space="preserve">This sub-field of Message Bodies holds the MIME type of the message body, Examples are: application/zip, image/gif, audio/mpeg, etc. </w:t>
            </w:r>
          </w:p>
        </w:tc>
      </w:tr>
      <w:tr w:rsidR="009C40F6" w:rsidRPr="00D92C24" w14:paraId="133C5BE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5D67B13" w14:textId="77777777" w:rsidR="009C40F6" w:rsidRDefault="009C40F6" w:rsidP="007326BB">
            <w:pPr>
              <w:pStyle w:val="TAL"/>
            </w:pPr>
            <w:r>
              <w:tab/>
            </w:r>
            <w:r>
              <w:rPr>
                <w:snapToGrid w:val="0"/>
              </w:rPr>
              <w:t>Content-Disposition</w:t>
            </w:r>
          </w:p>
        </w:tc>
        <w:tc>
          <w:tcPr>
            <w:tcW w:w="916" w:type="dxa"/>
            <w:tcBorders>
              <w:top w:val="single" w:sz="6" w:space="0" w:color="auto"/>
              <w:left w:val="single" w:sz="6" w:space="0" w:color="auto"/>
              <w:bottom w:val="single" w:sz="6" w:space="0" w:color="auto"/>
              <w:right w:val="single" w:sz="6" w:space="0" w:color="auto"/>
            </w:tcBorders>
          </w:tcPr>
          <w:p w14:paraId="403C785F"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AE2A0B6" w14:textId="77777777" w:rsidR="009C40F6" w:rsidRPr="00D8129D" w:rsidRDefault="009C40F6" w:rsidP="007326BB">
            <w:pPr>
              <w:pStyle w:val="TAL"/>
              <w:rPr>
                <w:sz w:val="16"/>
                <w:szCs w:val="16"/>
                <w:lang w:val="fr-FR"/>
              </w:rPr>
            </w:pPr>
            <w:r w:rsidRPr="00D8129D">
              <w:rPr>
                <w:sz w:val="16"/>
                <w:szCs w:val="16"/>
              </w:rPr>
              <w:t xml:space="preserve">This sub-field of Message Bodies holds the content disposition of the message body inside the SIP signalling, Content-disposition header field equal to "render", indicates that "the body part should be displayed or otherwise rendered to the user". </w:t>
            </w:r>
            <w:r w:rsidRPr="00D8129D">
              <w:rPr>
                <w:sz w:val="16"/>
                <w:szCs w:val="16"/>
                <w:lang w:val="fr-FR"/>
              </w:rPr>
              <w:t xml:space="preserve">Content disposition values are : session, </w:t>
            </w:r>
            <w:proofErr w:type="spellStart"/>
            <w:r w:rsidRPr="00D8129D">
              <w:rPr>
                <w:sz w:val="16"/>
                <w:szCs w:val="16"/>
                <w:lang w:val="fr-FR"/>
              </w:rPr>
              <w:t>render</w:t>
            </w:r>
            <w:proofErr w:type="spellEnd"/>
            <w:r w:rsidRPr="00D8129D">
              <w:rPr>
                <w:sz w:val="16"/>
                <w:szCs w:val="16"/>
                <w:lang w:val="fr-FR"/>
              </w:rPr>
              <w:t xml:space="preserve">, </w:t>
            </w:r>
            <w:proofErr w:type="spellStart"/>
            <w:r w:rsidRPr="00D8129D">
              <w:rPr>
                <w:sz w:val="16"/>
                <w:szCs w:val="16"/>
                <w:lang w:val="fr-FR"/>
              </w:rPr>
              <w:t>inline</w:t>
            </w:r>
            <w:proofErr w:type="spellEnd"/>
            <w:r w:rsidRPr="00D8129D">
              <w:rPr>
                <w:sz w:val="16"/>
                <w:szCs w:val="16"/>
                <w:lang w:val="fr-FR"/>
              </w:rPr>
              <w:t xml:space="preserve">, </w:t>
            </w:r>
            <w:proofErr w:type="spellStart"/>
            <w:r w:rsidRPr="00D8129D">
              <w:rPr>
                <w:sz w:val="16"/>
                <w:szCs w:val="16"/>
                <w:lang w:val="fr-FR"/>
              </w:rPr>
              <w:t>icon</w:t>
            </w:r>
            <w:proofErr w:type="spellEnd"/>
            <w:r w:rsidRPr="00D8129D">
              <w:rPr>
                <w:sz w:val="16"/>
                <w:szCs w:val="16"/>
                <w:lang w:val="fr-FR"/>
              </w:rPr>
              <w:t xml:space="preserve">, </w:t>
            </w:r>
            <w:proofErr w:type="spellStart"/>
            <w:r w:rsidRPr="00D8129D">
              <w:rPr>
                <w:sz w:val="16"/>
                <w:szCs w:val="16"/>
                <w:lang w:val="fr-FR"/>
              </w:rPr>
              <w:t>alert</w:t>
            </w:r>
            <w:proofErr w:type="spellEnd"/>
            <w:r w:rsidRPr="00D8129D">
              <w:rPr>
                <w:sz w:val="16"/>
                <w:szCs w:val="16"/>
                <w:lang w:val="fr-FR"/>
              </w:rPr>
              <w:t xml:space="preserve">, </w:t>
            </w:r>
            <w:proofErr w:type="spellStart"/>
            <w:r w:rsidRPr="00D8129D">
              <w:rPr>
                <w:sz w:val="16"/>
                <w:szCs w:val="16"/>
                <w:lang w:val="fr-FR"/>
              </w:rPr>
              <w:t>attachment</w:t>
            </w:r>
            <w:proofErr w:type="spellEnd"/>
            <w:r w:rsidRPr="00D8129D">
              <w:rPr>
                <w:sz w:val="16"/>
                <w:szCs w:val="16"/>
                <w:lang w:val="fr-FR"/>
              </w:rPr>
              <w:t xml:space="preserve">, etc. </w:t>
            </w:r>
          </w:p>
        </w:tc>
      </w:tr>
      <w:tr w:rsidR="009C40F6" w:rsidRPr="00D8129D" w14:paraId="2BB9E55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D9E9B71" w14:textId="77777777" w:rsidR="009C40F6" w:rsidRDefault="009C40F6" w:rsidP="007326BB">
            <w:pPr>
              <w:pStyle w:val="TAL"/>
            </w:pPr>
            <w:r>
              <w:rPr>
                <w:lang w:val="fr-FR"/>
              </w:rPr>
              <w:tab/>
            </w:r>
            <w:r>
              <w:rPr>
                <w:snapToGrid w:val="0"/>
              </w:rPr>
              <w:t>Content-Length</w:t>
            </w:r>
          </w:p>
        </w:tc>
        <w:tc>
          <w:tcPr>
            <w:tcW w:w="916" w:type="dxa"/>
            <w:tcBorders>
              <w:top w:val="single" w:sz="6" w:space="0" w:color="auto"/>
              <w:left w:val="single" w:sz="6" w:space="0" w:color="auto"/>
              <w:bottom w:val="single" w:sz="6" w:space="0" w:color="auto"/>
              <w:right w:val="single" w:sz="6" w:space="0" w:color="auto"/>
            </w:tcBorders>
          </w:tcPr>
          <w:p w14:paraId="18BDEE75"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971BF04" w14:textId="77777777" w:rsidR="009C40F6" w:rsidRPr="00D8129D" w:rsidRDefault="009C40F6" w:rsidP="007326BB">
            <w:pPr>
              <w:pStyle w:val="TAL"/>
              <w:rPr>
                <w:sz w:val="16"/>
                <w:szCs w:val="16"/>
              </w:rPr>
            </w:pPr>
            <w:r w:rsidRPr="00D8129D">
              <w:rPr>
                <w:sz w:val="16"/>
                <w:szCs w:val="16"/>
              </w:rPr>
              <w:t xml:space="preserve">This sub-field of Message Bodies holds the size of the data of a message body in bytes. </w:t>
            </w:r>
          </w:p>
        </w:tc>
      </w:tr>
      <w:tr w:rsidR="009C40F6" w:rsidRPr="00D8129D" w14:paraId="436D881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5A092ED" w14:textId="77777777" w:rsidR="009C40F6" w:rsidRDefault="009C40F6" w:rsidP="007326BB">
            <w:pPr>
              <w:pStyle w:val="TAL"/>
            </w:pPr>
            <w:r>
              <w:tab/>
            </w:r>
            <w:r>
              <w:rPr>
                <w:snapToGrid w:val="0"/>
              </w:rPr>
              <w:t>Originator</w:t>
            </w:r>
          </w:p>
        </w:tc>
        <w:tc>
          <w:tcPr>
            <w:tcW w:w="916" w:type="dxa"/>
            <w:tcBorders>
              <w:top w:val="single" w:sz="6" w:space="0" w:color="auto"/>
              <w:left w:val="single" w:sz="6" w:space="0" w:color="auto"/>
              <w:bottom w:val="single" w:sz="6" w:space="0" w:color="auto"/>
              <w:right w:val="single" w:sz="6" w:space="0" w:color="auto"/>
            </w:tcBorders>
          </w:tcPr>
          <w:p w14:paraId="4C3150C9"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AF4FBD3" w14:textId="77777777" w:rsidR="009C40F6" w:rsidRPr="00D8129D" w:rsidRDefault="009C40F6" w:rsidP="007326BB">
            <w:pPr>
              <w:pStyle w:val="TAL"/>
              <w:rPr>
                <w:sz w:val="16"/>
                <w:szCs w:val="16"/>
              </w:rPr>
            </w:pPr>
            <w:r w:rsidRPr="00D8129D">
              <w:rPr>
                <w:sz w:val="16"/>
                <w:szCs w:val="16"/>
              </w:rPr>
              <w:t xml:space="preserve">This sub-field of the "List of Message Bodies" indicates the originating party of the message body. </w:t>
            </w:r>
          </w:p>
        </w:tc>
      </w:tr>
      <w:tr w:rsidR="009C40F6" w:rsidRPr="00D8129D" w14:paraId="27250AD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C0AF4A2" w14:textId="77777777" w:rsidR="009C40F6" w:rsidRDefault="009C40F6" w:rsidP="007326BB">
            <w:pPr>
              <w:pStyle w:val="TAL"/>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2B57C49E"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11EAC1A" w14:textId="77777777" w:rsidR="009C40F6" w:rsidRDefault="009C40F6" w:rsidP="007326BB">
            <w:pPr>
              <w:pStyle w:val="TAL"/>
              <w:rPr>
                <w:sz w:val="16"/>
                <w:szCs w:val="16"/>
              </w:rPr>
            </w:pPr>
            <w:r w:rsidRPr="00D8129D">
              <w:rPr>
                <w:sz w:val="16"/>
                <w:szCs w:val="16"/>
              </w:rPr>
              <w:t>This field contains the content of the SIP P-header "P-Access-Network-Info"</w:t>
            </w:r>
            <w:r>
              <w:rPr>
                <w:sz w:val="16"/>
                <w:szCs w:val="16"/>
              </w:rPr>
              <w:t xml:space="preserve"> available in the IMS Node when charging session starts,</w:t>
            </w:r>
            <w:r w:rsidRPr="00D8129D">
              <w:rPr>
                <w:sz w:val="16"/>
                <w:szCs w:val="16"/>
              </w:rPr>
              <w:t xml:space="preserve"> if available</w:t>
            </w:r>
            <w:r>
              <w:rPr>
                <w:sz w:val="16"/>
                <w:szCs w:val="16"/>
              </w:rPr>
              <w:t xml:space="preserve">. </w:t>
            </w:r>
          </w:p>
          <w:p w14:paraId="70BD3EF4" w14:textId="77777777" w:rsidR="009C40F6" w:rsidRPr="00D8129D" w:rsidRDefault="009C40F6" w:rsidP="007326BB">
            <w:pPr>
              <w:pStyle w:val="TAL"/>
              <w:rPr>
                <w:sz w:val="16"/>
                <w:szCs w:val="16"/>
              </w:rPr>
            </w:pPr>
          </w:p>
        </w:tc>
      </w:tr>
      <w:tr w:rsidR="009C40F6" w:rsidRPr="00D8129D" w14:paraId="7CFFC14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31E42E8" w14:textId="77777777" w:rsidR="009C40F6" w:rsidRDefault="009C40F6" w:rsidP="007326BB">
            <w:pPr>
              <w:pStyle w:val="TAL"/>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4AF9A5D5"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65BB744" w14:textId="77777777" w:rsidR="009C40F6" w:rsidRDefault="009C40F6" w:rsidP="007326BB">
            <w:pPr>
              <w:pStyle w:val="TAL"/>
              <w:rPr>
                <w:sz w:val="16"/>
                <w:szCs w:val="16"/>
              </w:rPr>
            </w:pPr>
            <w:r w:rsidRPr="00D8129D">
              <w:rPr>
                <w:sz w:val="16"/>
                <w:szCs w:val="16"/>
              </w:rPr>
              <w:t>This field contains the content of an additional SIP P-header "P-Access-Network-Info"</w:t>
            </w:r>
            <w:r>
              <w:rPr>
                <w:sz w:val="16"/>
                <w:szCs w:val="16"/>
              </w:rPr>
              <w:t>, available in the IMS Node as additional location when charging session starts,</w:t>
            </w:r>
            <w:r w:rsidRPr="00D8129D">
              <w:rPr>
                <w:sz w:val="16"/>
                <w:szCs w:val="16"/>
              </w:rPr>
              <w:t xml:space="preserve">  if available</w:t>
            </w:r>
            <w:r>
              <w:rPr>
                <w:sz w:val="16"/>
                <w:szCs w:val="16"/>
              </w:rPr>
              <w:t xml:space="preserve">. </w:t>
            </w:r>
          </w:p>
          <w:p w14:paraId="67929234" w14:textId="77777777" w:rsidR="009C40F6" w:rsidRPr="00D8129D" w:rsidRDefault="009C40F6" w:rsidP="007326BB">
            <w:pPr>
              <w:pStyle w:val="TAL"/>
              <w:rPr>
                <w:sz w:val="16"/>
                <w:szCs w:val="16"/>
              </w:rPr>
            </w:pPr>
          </w:p>
        </w:tc>
      </w:tr>
      <w:tr w:rsidR="009C40F6" w:rsidRPr="00D8129D" w14:paraId="119F898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AA7ED88" w14:textId="77777777" w:rsidR="009C40F6" w:rsidRDefault="009C40F6" w:rsidP="007326BB">
            <w:pPr>
              <w:pStyle w:val="TAL"/>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175061BC"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1C22F5C" w14:textId="77777777" w:rsidR="009C40F6" w:rsidRPr="00D8129D" w:rsidRDefault="009C40F6"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9C40F6" w:rsidRPr="00D8129D" w14:paraId="4147CD8A"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06BE739" w14:textId="77777777" w:rsidR="009C40F6" w:rsidRDefault="009C40F6" w:rsidP="007326BB">
            <w:pPr>
              <w:pStyle w:val="TAL"/>
            </w:pPr>
            <w:r>
              <w:t>List of Access Network Info Change</w:t>
            </w:r>
          </w:p>
        </w:tc>
        <w:tc>
          <w:tcPr>
            <w:tcW w:w="916" w:type="dxa"/>
            <w:tcBorders>
              <w:top w:val="single" w:sz="6" w:space="0" w:color="auto"/>
              <w:left w:val="single" w:sz="6" w:space="0" w:color="auto"/>
              <w:bottom w:val="single" w:sz="6" w:space="0" w:color="auto"/>
              <w:right w:val="single" w:sz="6" w:space="0" w:color="auto"/>
            </w:tcBorders>
          </w:tcPr>
          <w:p w14:paraId="369244C2"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4649228" w14:textId="77777777" w:rsidR="009C40F6" w:rsidRPr="00D8129D" w:rsidRDefault="009C40F6" w:rsidP="007326BB">
            <w:pPr>
              <w:pStyle w:val="TAL"/>
              <w:rPr>
                <w:sz w:val="16"/>
                <w:szCs w:val="16"/>
              </w:rPr>
            </w:pPr>
            <w:r w:rsidRPr="00D8129D">
              <w:rPr>
                <w:sz w:val="16"/>
                <w:szCs w:val="16"/>
              </w:rPr>
              <w:t>This field is a list of grouped field describing the subsequent SIP P-header "P-Access-Network-Info"</w:t>
            </w:r>
            <w:r>
              <w:rPr>
                <w:sz w:val="16"/>
                <w:szCs w:val="16"/>
              </w:rPr>
              <w:t xml:space="preserve"> and "Cellular-Network-Info" changes. </w:t>
            </w:r>
          </w:p>
        </w:tc>
      </w:tr>
      <w:tr w:rsidR="009C40F6" w:rsidRPr="00D8129D" w14:paraId="08D1568D"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AA50C22" w14:textId="77777777" w:rsidR="009C40F6" w:rsidRDefault="009C40F6" w:rsidP="007326BB">
            <w:pPr>
              <w:pStyle w:val="TAL"/>
              <w:ind w:left="284"/>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28CF6EDC"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8DCC72A" w14:textId="77777777" w:rsidR="009C40F6" w:rsidRPr="00D8129D" w:rsidRDefault="009C40F6" w:rsidP="007326BB">
            <w:pPr>
              <w:pStyle w:val="TAL"/>
              <w:rPr>
                <w:sz w:val="16"/>
                <w:szCs w:val="16"/>
              </w:rPr>
            </w:pPr>
            <w:r w:rsidRPr="00D8129D">
              <w:rPr>
                <w:sz w:val="16"/>
                <w:szCs w:val="16"/>
              </w:rPr>
              <w:t xml:space="preserve">This field holds the content of </w:t>
            </w:r>
            <w:r>
              <w:rPr>
                <w:sz w:val="16"/>
                <w:szCs w:val="16"/>
              </w:rPr>
              <w:t>the</w:t>
            </w:r>
            <w:r w:rsidRPr="00D8129D">
              <w:rPr>
                <w:sz w:val="16"/>
                <w:szCs w:val="16"/>
              </w:rPr>
              <w:t xml:space="preserve"> SIP P-header "P-Access-Network-Info"</w:t>
            </w:r>
            <w:r>
              <w:rPr>
                <w:sz w:val="16"/>
                <w:szCs w:val="16"/>
              </w:rPr>
              <w:t>, when changed from the previous one</w:t>
            </w:r>
            <w:r w:rsidRPr="00D8129D">
              <w:rPr>
                <w:sz w:val="16"/>
                <w:szCs w:val="16"/>
              </w:rPr>
              <w:t>.</w:t>
            </w:r>
          </w:p>
        </w:tc>
      </w:tr>
      <w:tr w:rsidR="009C40F6" w:rsidRPr="00D8129D" w14:paraId="2ACC014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1F20CDA" w14:textId="77777777" w:rsidR="009C40F6" w:rsidRDefault="009C40F6" w:rsidP="007326BB">
            <w:pPr>
              <w:pStyle w:val="TAL"/>
              <w:ind w:left="284"/>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1DE3F8CA"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DCC1EF2" w14:textId="77777777" w:rsidR="009C40F6" w:rsidRPr="00D8129D" w:rsidRDefault="009C40F6" w:rsidP="007326BB">
            <w:pPr>
              <w:pStyle w:val="TAL"/>
              <w:rPr>
                <w:sz w:val="16"/>
                <w:szCs w:val="16"/>
              </w:rPr>
            </w:pPr>
            <w:r w:rsidRPr="00D8129D">
              <w:rPr>
                <w:sz w:val="16"/>
                <w:szCs w:val="16"/>
              </w:rPr>
              <w:t xml:space="preserve">This field holds the content of </w:t>
            </w:r>
            <w:r>
              <w:rPr>
                <w:sz w:val="16"/>
                <w:szCs w:val="16"/>
              </w:rPr>
              <w:t xml:space="preserve">additional </w:t>
            </w:r>
            <w:r w:rsidRPr="00D8129D">
              <w:rPr>
                <w:sz w:val="16"/>
                <w:szCs w:val="16"/>
              </w:rPr>
              <w:t xml:space="preserve">SIP P-header "P-Access-Network-Info" </w:t>
            </w:r>
            <w:r>
              <w:rPr>
                <w:sz w:val="16"/>
                <w:szCs w:val="16"/>
              </w:rPr>
              <w:t>when changed from the previous one</w:t>
            </w:r>
            <w:r w:rsidRPr="00D8129D">
              <w:rPr>
                <w:sz w:val="16"/>
                <w:szCs w:val="16"/>
              </w:rPr>
              <w:t>, if available.</w:t>
            </w:r>
          </w:p>
        </w:tc>
      </w:tr>
      <w:tr w:rsidR="009C40F6" w:rsidRPr="00D8129D" w14:paraId="3C4A4317"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F59F90D" w14:textId="77777777" w:rsidR="009C40F6" w:rsidRDefault="009C40F6" w:rsidP="007326BB">
            <w:pPr>
              <w:pStyle w:val="TAL"/>
              <w:ind w:left="284"/>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69B45604"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654BFAE" w14:textId="77777777" w:rsidR="009C40F6" w:rsidRPr="00D8129D" w:rsidRDefault="009C40F6"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 This field is applicable when changed from the previous one, if available.</w:t>
            </w:r>
          </w:p>
        </w:tc>
      </w:tr>
      <w:tr w:rsidR="009C40F6" w:rsidRPr="00D8129D" w14:paraId="04A3598E"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7FC8AC6" w14:textId="77777777" w:rsidR="009C40F6" w:rsidRDefault="009C40F6" w:rsidP="007326BB">
            <w:pPr>
              <w:pStyle w:val="TAL"/>
              <w:ind w:left="284"/>
            </w:pPr>
            <w:r>
              <w:t>Access Change Time</w:t>
            </w:r>
          </w:p>
        </w:tc>
        <w:tc>
          <w:tcPr>
            <w:tcW w:w="916" w:type="dxa"/>
            <w:tcBorders>
              <w:top w:val="single" w:sz="6" w:space="0" w:color="auto"/>
              <w:left w:val="single" w:sz="6" w:space="0" w:color="auto"/>
              <w:bottom w:val="single" w:sz="6" w:space="0" w:color="auto"/>
              <w:right w:val="single" w:sz="6" w:space="0" w:color="auto"/>
            </w:tcBorders>
          </w:tcPr>
          <w:p w14:paraId="7E6470FE"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E4FC0C6" w14:textId="77777777" w:rsidR="009C40F6" w:rsidRPr="00D8129D" w:rsidRDefault="009C40F6" w:rsidP="007326BB">
            <w:pPr>
              <w:pStyle w:val="TAL"/>
              <w:rPr>
                <w:sz w:val="16"/>
                <w:szCs w:val="16"/>
              </w:rPr>
            </w:pPr>
            <w:r w:rsidRPr="00D8129D">
              <w:rPr>
                <w:sz w:val="16"/>
                <w:szCs w:val="16"/>
              </w:rPr>
              <w:t xml:space="preserve">This field contains the time </w:t>
            </w:r>
            <w:r>
              <w:rPr>
                <w:szCs w:val="18"/>
              </w:rPr>
              <w:t>at which the changed user location information was acquired.</w:t>
            </w:r>
          </w:p>
        </w:tc>
      </w:tr>
      <w:tr w:rsidR="009C40F6" w:rsidRPr="00284B34" w14:paraId="06FCF127"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9AF462D" w14:textId="77777777" w:rsidR="009C40F6" w:rsidRDefault="009C40F6" w:rsidP="007326BB">
            <w:pPr>
              <w:pStyle w:val="TAL"/>
            </w:pPr>
            <w:r>
              <w:rPr>
                <w:rFonts w:hint="eastAsia"/>
              </w:rPr>
              <w:t xml:space="preserve">VLR </w:t>
            </w:r>
            <w:r w:rsidRPr="00A0400E">
              <w:t>Number</w:t>
            </w:r>
          </w:p>
        </w:tc>
        <w:tc>
          <w:tcPr>
            <w:tcW w:w="916" w:type="dxa"/>
            <w:tcBorders>
              <w:top w:val="single" w:sz="6" w:space="0" w:color="auto"/>
              <w:left w:val="single" w:sz="6" w:space="0" w:color="auto"/>
              <w:bottom w:val="single" w:sz="6" w:space="0" w:color="auto"/>
              <w:right w:val="single" w:sz="6" w:space="0" w:color="auto"/>
            </w:tcBorders>
          </w:tcPr>
          <w:p w14:paraId="2423D88F" w14:textId="77777777" w:rsidR="009C40F6" w:rsidRDefault="009C40F6" w:rsidP="007326BB">
            <w:pPr>
              <w:pStyle w:val="TAL"/>
              <w:jc w:val="center"/>
              <w:rPr>
                <w:szCs w:val="18"/>
              </w:rPr>
            </w:pPr>
            <w:r w:rsidRPr="004D2DB7">
              <w:rPr>
                <w:szCs w:val="18"/>
              </w:rPr>
              <w:t>O</w:t>
            </w:r>
            <w:r w:rsidRPr="004D2DB7">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E379FDF" w14:textId="77777777" w:rsidR="009C40F6" w:rsidRPr="00284B34" w:rsidRDefault="009C40F6" w:rsidP="007326BB">
            <w:pPr>
              <w:pStyle w:val="TAL"/>
              <w:rPr>
                <w:sz w:val="16"/>
              </w:rPr>
            </w:pPr>
            <w:r w:rsidRPr="00284B34">
              <w:rPr>
                <w:sz w:val="16"/>
              </w:rPr>
              <w:t>This</w:t>
            </w:r>
            <w:r w:rsidRPr="00284B34">
              <w:rPr>
                <w:rFonts w:hint="eastAsia"/>
                <w:sz w:val="16"/>
              </w:rPr>
              <w:t xml:space="preserve"> </w:t>
            </w:r>
            <w:r w:rsidRPr="00284B34">
              <w:rPr>
                <w:sz w:val="16"/>
              </w:rPr>
              <w:t>field</w:t>
            </w:r>
            <w:r w:rsidRPr="00284B34">
              <w:rPr>
                <w:rFonts w:hint="eastAsia"/>
                <w:sz w:val="16"/>
              </w:rPr>
              <w:t xml:space="preserve"> </w:t>
            </w:r>
            <w:r w:rsidRPr="00284B34">
              <w:rPr>
                <w:sz w:val="16"/>
              </w:rPr>
              <w:t xml:space="preserve">holds </w:t>
            </w:r>
            <w:proofErr w:type="spellStart"/>
            <w:r w:rsidRPr="00284B34">
              <w:rPr>
                <w:sz w:val="16"/>
              </w:rPr>
              <w:t>VLRNumber</w:t>
            </w:r>
            <w:proofErr w:type="spellEnd"/>
            <w:r w:rsidRPr="00284B34">
              <w:rPr>
                <w:rFonts w:hint="eastAsia"/>
                <w:sz w:val="16"/>
              </w:rPr>
              <w:t xml:space="preserve"> </w:t>
            </w:r>
            <w:r w:rsidRPr="00284B34">
              <w:rPr>
                <w:sz w:val="16"/>
              </w:rPr>
              <w:t>of User-Data AVP in User-Data-Answer (UDA) command defined in</w:t>
            </w:r>
            <w:r w:rsidRPr="00284B34">
              <w:rPr>
                <w:rFonts w:hint="eastAsia"/>
                <w:sz w:val="16"/>
              </w:rPr>
              <w:t xml:space="preserve"> </w:t>
            </w:r>
            <w:r w:rsidRPr="00284B34">
              <w:rPr>
                <w:sz w:val="16"/>
              </w:rPr>
              <w:t>TS 2</w:t>
            </w:r>
            <w:r w:rsidRPr="00284B34">
              <w:rPr>
                <w:rFonts w:hint="eastAsia"/>
                <w:sz w:val="16"/>
              </w:rPr>
              <w:t>9</w:t>
            </w:r>
            <w:r w:rsidRPr="00284B34">
              <w:rPr>
                <w:sz w:val="16"/>
              </w:rPr>
              <w:t>.</w:t>
            </w:r>
            <w:r w:rsidRPr="00284B34">
              <w:rPr>
                <w:rFonts w:hint="eastAsia"/>
                <w:sz w:val="16"/>
              </w:rPr>
              <w:t>328</w:t>
            </w:r>
            <w:r w:rsidRPr="00284B34">
              <w:rPr>
                <w:sz w:val="16"/>
              </w:rPr>
              <w:t xml:space="preserve"> [</w:t>
            </w:r>
            <w:r w:rsidRPr="00284B34">
              <w:rPr>
                <w:rFonts w:hint="eastAsia"/>
                <w:sz w:val="16"/>
              </w:rPr>
              <w:t>215</w:t>
            </w:r>
            <w:r w:rsidRPr="00284B34">
              <w:rPr>
                <w:sz w:val="16"/>
              </w:rPr>
              <w:t>]</w:t>
            </w:r>
            <w:r w:rsidRPr="00284B34">
              <w:rPr>
                <w:rFonts w:hint="eastAsia"/>
                <w:sz w:val="16"/>
              </w:rPr>
              <w:t xml:space="preserve"> </w:t>
            </w:r>
            <w:r w:rsidRPr="00284B34">
              <w:rPr>
                <w:sz w:val="16"/>
              </w:rPr>
              <w:t>if available</w:t>
            </w:r>
            <w:r w:rsidRPr="00284B34">
              <w:rPr>
                <w:rFonts w:hint="eastAsia"/>
                <w:sz w:val="16"/>
              </w:rPr>
              <w:t>.</w:t>
            </w:r>
          </w:p>
        </w:tc>
      </w:tr>
      <w:tr w:rsidR="009C40F6" w:rsidRPr="00D8129D" w14:paraId="22F184D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0BC0F0E" w14:textId="77777777" w:rsidR="009C40F6" w:rsidRDefault="009C40F6" w:rsidP="007326BB">
            <w:pPr>
              <w:pStyle w:val="TAL"/>
            </w:pPr>
            <w:r w:rsidRPr="009E4577">
              <w:t>MSC Address</w:t>
            </w:r>
          </w:p>
        </w:tc>
        <w:tc>
          <w:tcPr>
            <w:tcW w:w="916" w:type="dxa"/>
            <w:tcBorders>
              <w:top w:val="single" w:sz="6" w:space="0" w:color="auto"/>
              <w:left w:val="single" w:sz="6" w:space="0" w:color="auto"/>
              <w:bottom w:val="single" w:sz="6" w:space="0" w:color="auto"/>
              <w:right w:val="single" w:sz="6" w:space="0" w:color="auto"/>
            </w:tcBorders>
          </w:tcPr>
          <w:p w14:paraId="399A542B" w14:textId="77777777" w:rsidR="009C40F6" w:rsidRDefault="009C40F6" w:rsidP="007326BB">
            <w:pPr>
              <w:pStyle w:val="TAL"/>
              <w:jc w:val="center"/>
              <w:rPr>
                <w:szCs w:val="18"/>
              </w:rPr>
            </w:pPr>
            <w:r w:rsidRPr="004D2DB7">
              <w:rPr>
                <w:szCs w:val="18"/>
              </w:rPr>
              <w:t>O</w:t>
            </w:r>
            <w:r w:rsidRPr="004D2DB7">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09BC56B" w14:textId="77777777" w:rsidR="009C40F6" w:rsidRPr="00D8129D" w:rsidRDefault="009C40F6" w:rsidP="007326BB">
            <w:pPr>
              <w:pStyle w:val="TAL"/>
              <w:rPr>
                <w:sz w:val="16"/>
                <w:szCs w:val="16"/>
              </w:rPr>
            </w:pPr>
            <w:r w:rsidRPr="00284B34">
              <w:rPr>
                <w:sz w:val="16"/>
              </w:rPr>
              <w:t>This</w:t>
            </w:r>
            <w:r w:rsidRPr="00284B34">
              <w:rPr>
                <w:rFonts w:hint="eastAsia"/>
                <w:sz w:val="16"/>
              </w:rPr>
              <w:t xml:space="preserve"> </w:t>
            </w:r>
            <w:r w:rsidRPr="00284B34">
              <w:rPr>
                <w:sz w:val="16"/>
              </w:rPr>
              <w:t>field</w:t>
            </w:r>
            <w:r w:rsidRPr="00284B34">
              <w:rPr>
                <w:rFonts w:hint="eastAsia"/>
                <w:sz w:val="16"/>
              </w:rPr>
              <w:t xml:space="preserve"> </w:t>
            </w:r>
            <w:r w:rsidRPr="00284B34">
              <w:rPr>
                <w:sz w:val="16"/>
              </w:rPr>
              <w:t xml:space="preserve">holds </w:t>
            </w:r>
            <w:proofErr w:type="spellStart"/>
            <w:r w:rsidRPr="00284B34">
              <w:rPr>
                <w:sz w:val="16"/>
              </w:rPr>
              <w:t>MSCNumber</w:t>
            </w:r>
            <w:proofErr w:type="spellEnd"/>
            <w:r w:rsidRPr="00284B34">
              <w:rPr>
                <w:sz w:val="16"/>
              </w:rPr>
              <w:t xml:space="preserve"> of User-Data AVP in User-Data-Answer (UDA) command defined in</w:t>
            </w:r>
            <w:r w:rsidRPr="00284B34">
              <w:rPr>
                <w:rFonts w:hint="eastAsia"/>
                <w:sz w:val="16"/>
              </w:rPr>
              <w:t xml:space="preserve"> </w:t>
            </w:r>
            <w:r w:rsidRPr="00284B34">
              <w:rPr>
                <w:sz w:val="16"/>
              </w:rPr>
              <w:t>TS 2</w:t>
            </w:r>
            <w:r w:rsidRPr="00284B34">
              <w:rPr>
                <w:rFonts w:hint="eastAsia"/>
                <w:sz w:val="16"/>
              </w:rPr>
              <w:t>9</w:t>
            </w:r>
            <w:r w:rsidRPr="00284B34">
              <w:rPr>
                <w:sz w:val="16"/>
              </w:rPr>
              <w:t>.</w:t>
            </w:r>
            <w:r w:rsidRPr="00284B34">
              <w:rPr>
                <w:rFonts w:hint="eastAsia"/>
                <w:sz w:val="16"/>
              </w:rPr>
              <w:t>328</w:t>
            </w:r>
            <w:r w:rsidRPr="00284B34">
              <w:rPr>
                <w:sz w:val="16"/>
              </w:rPr>
              <w:t xml:space="preserve"> [</w:t>
            </w:r>
            <w:r w:rsidRPr="00284B34">
              <w:rPr>
                <w:rFonts w:hint="eastAsia"/>
                <w:sz w:val="16"/>
              </w:rPr>
              <w:t>215</w:t>
            </w:r>
            <w:r w:rsidRPr="00284B34">
              <w:rPr>
                <w:sz w:val="16"/>
              </w:rPr>
              <w:t>]</w:t>
            </w:r>
            <w:r w:rsidRPr="00284B34">
              <w:rPr>
                <w:rFonts w:hint="eastAsia"/>
                <w:sz w:val="16"/>
              </w:rPr>
              <w:t xml:space="preserve"> </w:t>
            </w:r>
            <w:r w:rsidRPr="00284B34">
              <w:rPr>
                <w:sz w:val="16"/>
              </w:rPr>
              <w:t>if available</w:t>
            </w:r>
            <w:r w:rsidRPr="00284B34">
              <w:rPr>
                <w:rFonts w:hint="eastAsia"/>
                <w:sz w:val="16"/>
              </w:rPr>
              <w:t>.</w:t>
            </w:r>
          </w:p>
        </w:tc>
      </w:tr>
      <w:tr w:rsidR="009C40F6" w:rsidRPr="00D8129D" w14:paraId="270B9613"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683212D" w14:textId="77777777" w:rsidR="009C40F6" w:rsidRDefault="009C40F6" w:rsidP="007326BB">
            <w:pPr>
              <w:pStyle w:val="TAL"/>
            </w:pPr>
            <w:r>
              <w:t>List of Access Transfer Information</w:t>
            </w:r>
          </w:p>
        </w:tc>
        <w:tc>
          <w:tcPr>
            <w:tcW w:w="916" w:type="dxa"/>
            <w:tcBorders>
              <w:top w:val="single" w:sz="6" w:space="0" w:color="auto"/>
              <w:left w:val="single" w:sz="6" w:space="0" w:color="auto"/>
              <w:bottom w:val="single" w:sz="6" w:space="0" w:color="auto"/>
              <w:right w:val="single" w:sz="6" w:space="0" w:color="auto"/>
            </w:tcBorders>
          </w:tcPr>
          <w:p w14:paraId="0F9C7DBD"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1906C98" w14:textId="77777777" w:rsidR="009C40F6" w:rsidRPr="00D8129D" w:rsidRDefault="009C40F6" w:rsidP="007326BB">
            <w:pPr>
              <w:pStyle w:val="TAL"/>
              <w:rPr>
                <w:sz w:val="16"/>
                <w:szCs w:val="16"/>
              </w:rPr>
            </w:pPr>
            <w:r w:rsidRPr="00D8129D">
              <w:rPr>
                <w:sz w:val="16"/>
                <w:szCs w:val="16"/>
              </w:rPr>
              <w:t>This field is a list of grouped field describing the subsequent session transfers.</w:t>
            </w:r>
          </w:p>
          <w:p w14:paraId="1CA2A7C9" w14:textId="77777777" w:rsidR="009C40F6" w:rsidRPr="00D8129D" w:rsidRDefault="009C40F6" w:rsidP="007326BB">
            <w:pPr>
              <w:pStyle w:val="TAL"/>
              <w:rPr>
                <w:sz w:val="16"/>
                <w:szCs w:val="16"/>
              </w:rPr>
            </w:pPr>
            <w:r w:rsidRPr="00D8129D">
              <w:rPr>
                <w:sz w:val="16"/>
                <w:szCs w:val="16"/>
              </w:rPr>
              <w:t>Each other occurrence comprises sub-fields describing the session transfer performed.</w:t>
            </w:r>
          </w:p>
        </w:tc>
      </w:tr>
      <w:tr w:rsidR="009C40F6" w:rsidRPr="00D8129D" w14:paraId="2FE9FB81"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28923E5" w14:textId="77777777" w:rsidR="009C40F6" w:rsidRDefault="009C40F6" w:rsidP="007326BB">
            <w:pPr>
              <w:pStyle w:val="TAL"/>
              <w:ind w:left="284"/>
            </w:pPr>
            <w:r>
              <w:rPr>
                <w:noProof/>
              </w:rPr>
              <w:t>Access Transfer Type</w:t>
            </w:r>
          </w:p>
        </w:tc>
        <w:tc>
          <w:tcPr>
            <w:tcW w:w="916" w:type="dxa"/>
            <w:tcBorders>
              <w:top w:val="single" w:sz="6" w:space="0" w:color="auto"/>
              <w:left w:val="single" w:sz="6" w:space="0" w:color="auto"/>
              <w:bottom w:val="single" w:sz="6" w:space="0" w:color="auto"/>
              <w:right w:val="single" w:sz="6" w:space="0" w:color="auto"/>
            </w:tcBorders>
          </w:tcPr>
          <w:p w14:paraId="6232C0DF"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01E27CE" w14:textId="77777777" w:rsidR="009C40F6" w:rsidRPr="00D8129D" w:rsidRDefault="009C40F6" w:rsidP="007326BB">
            <w:pPr>
              <w:pStyle w:val="TAL"/>
              <w:rPr>
                <w:sz w:val="16"/>
                <w:szCs w:val="16"/>
              </w:rPr>
            </w:pPr>
            <w:r w:rsidRPr="00D8129D">
              <w:rPr>
                <w:sz w:val="16"/>
                <w:szCs w:val="16"/>
              </w:rPr>
              <w:t>This field contains indication about the access transfer performed. This field is present only when transfer occurred.</w:t>
            </w:r>
          </w:p>
        </w:tc>
      </w:tr>
      <w:tr w:rsidR="009C40F6" w:rsidRPr="00FE53E0" w14:paraId="18CD514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E624C65" w14:textId="77777777" w:rsidR="009C40F6" w:rsidRPr="00955722" w:rsidRDefault="009C40F6" w:rsidP="007326BB">
            <w:pPr>
              <w:pStyle w:val="TAL"/>
              <w:ind w:left="284"/>
              <w:rPr>
                <w:noProof/>
              </w:rPr>
            </w:pPr>
            <w:r>
              <w:t>Inter-UE Transfer</w:t>
            </w:r>
          </w:p>
        </w:tc>
        <w:tc>
          <w:tcPr>
            <w:tcW w:w="916" w:type="dxa"/>
            <w:tcBorders>
              <w:top w:val="single" w:sz="6" w:space="0" w:color="auto"/>
              <w:left w:val="single" w:sz="6" w:space="0" w:color="auto"/>
              <w:bottom w:val="single" w:sz="6" w:space="0" w:color="auto"/>
              <w:right w:val="single" w:sz="6" w:space="0" w:color="auto"/>
            </w:tcBorders>
          </w:tcPr>
          <w:p w14:paraId="5C1991EF"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C007675" w14:textId="77777777" w:rsidR="009C40F6" w:rsidRPr="00FE53E0" w:rsidRDefault="009C40F6" w:rsidP="007326BB">
            <w:pPr>
              <w:pStyle w:val="ListNumber2"/>
              <w:ind w:left="0" w:firstLine="0"/>
              <w:rPr>
                <w:rFonts w:ascii="Arial" w:hAnsi="Arial"/>
                <w:sz w:val="16"/>
                <w:szCs w:val="16"/>
              </w:rPr>
            </w:pPr>
            <w:r w:rsidRPr="00FE53E0">
              <w:rPr>
                <w:rFonts w:ascii="Arial" w:hAnsi="Arial"/>
                <w:sz w:val="16"/>
                <w:szCs w:val="16"/>
              </w:rPr>
              <w:t>This field indicates that an inter-UE access transfer has been performed. This field is present only when transfer occurred.</w:t>
            </w:r>
          </w:p>
        </w:tc>
      </w:tr>
      <w:tr w:rsidR="009C40F6" w:rsidRPr="00D8129D" w14:paraId="0CBDF713"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7B3E46A" w14:textId="77777777" w:rsidR="009C40F6" w:rsidRDefault="009C40F6" w:rsidP="007326BB">
            <w:pPr>
              <w:pStyle w:val="TAL"/>
              <w:ind w:left="284"/>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6B4E8541"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E5B0B25" w14:textId="77777777" w:rsidR="009C40F6" w:rsidRDefault="009C40F6" w:rsidP="007326BB">
            <w:pPr>
              <w:pStyle w:val="TAL"/>
              <w:rPr>
                <w:sz w:val="16"/>
                <w:szCs w:val="16"/>
              </w:rPr>
            </w:pPr>
            <w:r w:rsidRPr="00D8129D">
              <w:rPr>
                <w:sz w:val="16"/>
                <w:szCs w:val="16"/>
              </w:rPr>
              <w:t>This field holds the content of one SIP P-header "P-Access-Network-Info"</w:t>
            </w:r>
            <w:r>
              <w:rPr>
                <w:sz w:val="16"/>
                <w:szCs w:val="16"/>
              </w:rPr>
              <w:t xml:space="preserve"> </w:t>
            </w:r>
            <w:r w:rsidRPr="00D8129D">
              <w:rPr>
                <w:sz w:val="16"/>
                <w:szCs w:val="16"/>
              </w:rPr>
              <w:t xml:space="preserve"> from the SIP INVITE requesting the transfer, if available</w:t>
            </w:r>
            <w:r>
              <w:rPr>
                <w:sz w:val="16"/>
                <w:szCs w:val="16"/>
              </w:rPr>
              <w:t xml:space="preserve"> </w:t>
            </w:r>
          </w:p>
          <w:p w14:paraId="45C76016" w14:textId="77777777" w:rsidR="009C40F6" w:rsidRPr="00D8129D" w:rsidRDefault="009C40F6" w:rsidP="007326BB">
            <w:pPr>
              <w:pStyle w:val="TAL"/>
              <w:rPr>
                <w:sz w:val="16"/>
                <w:szCs w:val="16"/>
              </w:rPr>
            </w:pPr>
          </w:p>
        </w:tc>
      </w:tr>
      <w:tr w:rsidR="009C40F6" w:rsidRPr="00D8129D" w14:paraId="0AA44AA1"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vAlign w:val="center"/>
          </w:tcPr>
          <w:p w14:paraId="6EBC4787" w14:textId="77777777" w:rsidR="009C40F6" w:rsidRDefault="009C40F6" w:rsidP="007326BB">
            <w:pPr>
              <w:pStyle w:val="TAL"/>
              <w:ind w:left="284"/>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4810E5A7"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B4708D1" w14:textId="77777777" w:rsidR="009C40F6" w:rsidRDefault="009C40F6" w:rsidP="007326BB">
            <w:pPr>
              <w:pStyle w:val="TAL"/>
              <w:rPr>
                <w:sz w:val="16"/>
                <w:szCs w:val="16"/>
              </w:rPr>
            </w:pPr>
            <w:r w:rsidRPr="00D8129D">
              <w:rPr>
                <w:sz w:val="16"/>
                <w:szCs w:val="16"/>
              </w:rPr>
              <w:t>This field contains the content of an additional SIP P-header "P-Access-Network-Info" from the SIP INVITE requesting the transfer, if available</w:t>
            </w:r>
            <w:r>
              <w:rPr>
                <w:sz w:val="16"/>
                <w:szCs w:val="16"/>
              </w:rPr>
              <w:t xml:space="preserve">. </w:t>
            </w:r>
          </w:p>
          <w:p w14:paraId="7F2A08E6" w14:textId="77777777" w:rsidR="009C40F6" w:rsidRPr="00D8129D" w:rsidRDefault="009C40F6" w:rsidP="007326BB">
            <w:pPr>
              <w:pStyle w:val="TAL"/>
              <w:rPr>
                <w:sz w:val="16"/>
                <w:szCs w:val="16"/>
              </w:rPr>
            </w:pPr>
          </w:p>
        </w:tc>
      </w:tr>
      <w:tr w:rsidR="009C40F6" w:rsidRPr="00D8129D" w14:paraId="326C9C3A"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vAlign w:val="center"/>
          </w:tcPr>
          <w:p w14:paraId="5BCFCBB1" w14:textId="77777777" w:rsidR="009C40F6" w:rsidRDefault="009C40F6" w:rsidP="007326BB">
            <w:pPr>
              <w:pStyle w:val="TAL"/>
              <w:ind w:left="284"/>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4DC630E6" w14:textId="77777777" w:rsidR="009C40F6" w:rsidRDefault="009C40F6" w:rsidP="007326BB">
            <w:pPr>
              <w:pStyle w:val="TAL"/>
              <w:jc w:val="center"/>
              <w:rPr>
                <w:rFonts w:cs="Arial"/>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74EBB1A" w14:textId="77777777" w:rsidR="009C40F6" w:rsidRPr="00D8129D" w:rsidRDefault="009C40F6"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9C40F6" w:rsidRPr="00D8129D" w14:paraId="0D63375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vAlign w:val="center"/>
          </w:tcPr>
          <w:p w14:paraId="0BB2375D" w14:textId="77777777" w:rsidR="009C40F6" w:rsidRDefault="009C40F6" w:rsidP="007326BB">
            <w:pPr>
              <w:pStyle w:val="TAL"/>
              <w:ind w:left="284"/>
            </w:pPr>
            <w:r>
              <w:t>Subscriber Equipment Number</w:t>
            </w:r>
          </w:p>
        </w:tc>
        <w:tc>
          <w:tcPr>
            <w:tcW w:w="916" w:type="dxa"/>
            <w:tcBorders>
              <w:top w:val="single" w:sz="6" w:space="0" w:color="auto"/>
              <w:left w:val="single" w:sz="6" w:space="0" w:color="auto"/>
              <w:bottom w:val="single" w:sz="6" w:space="0" w:color="auto"/>
              <w:right w:val="single" w:sz="6" w:space="0" w:color="auto"/>
            </w:tcBorders>
          </w:tcPr>
          <w:p w14:paraId="4F02998A" w14:textId="77777777" w:rsidR="009C40F6" w:rsidRDefault="009C40F6" w:rsidP="007326BB">
            <w:pPr>
              <w:pStyle w:val="TAL"/>
              <w:jc w:val="center"/>
              <w:rPr>
                <w:szCs w:val="18"/>
              </w:rPr>
            </w:pPr>
            <w:r>
              <w:rPr>
                <w:rFonts w:cs="Arial"/>
                <w:szCs w:val="18"/>
              </w:rPr>
              <w:t>O</w:t>
            </w:r>
            <w:r>
              <w:rPr>
                <w:rFonts w:cs="Arial"/>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1C92A29" w14:textId="77777777" w:rsidR="009C40F6" w:rsidRPr="00D8129D" w:rsidRDefault="009C40F6" w:rsidP="007326BB">
            <w:pPr>
              <w:pStyle w:val="TAL"/>
              <w:rPr>
                <w:sz w:val="16"/>
                <w:szCs w:val="16"/>
              </w:rPr>
            </w:pPr>
            <w:r w:rsidRPr="00D8129D">
              <w:rPr>
                <w:sz w:val="16"/>
                <w:szCs w:val="16"/>
              </w:rPr>
              <w:t>This field contains the identification of the mobile device ( e.g.  IMEI) that the subscriber is using</w:t>
            </w:r>
            <w:r>
              <w:rPr>
                <w:sz w:val="16"/>
                <w:szCs w:val="16"/>
              </w:rPr>
              <w:t xml:space="preserve"> following successful inter-UE transfer</w:t>
            </w:r>
            <w:r w:rsidRPr="00D8129D">
              <w:rPr>
                <w:sz w:val="16"/>
                <w:szCs w:val="16"/>
              </w:rPr>
              <w:t>.</w:t>
            </w:r>
          </w:p>
        </w:tc>
      </w:tr>
      <w:tr w:rsidR="009C40F6" w:rsidRPr="00D8129D" w14:paraId="565EA30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vAlign w:val="center"/>
          </w:tcPr>
          <w:p w14:paraId="324FEE23" w14:textId="77777777" w:rsidR="009C40F6" w:rsidRDefault="009C40F6" w:rsidP="007326BB">
            <w:pPr>
              <w:pStyle w:val="TAL"/>
              <w:ind w:left="284"/>
            </w:pPr>
            <w:r>
              <w:t>Instance Id</w:t>
            </w:r>
          </w:p>
        </w:tc>
        <w:tc>
          <w:tcPr>
            <w:tcW w:w="916" w:type="dxa"/>
            <w:tcBorders>
              <w:top w:val="single" w:sz="6" w:space="0" w:color="auto"/>
              <w:left w:val="single" w:sz="6" w:space="0" w:color="auto"/>
              <w:bottom w:val="single" w:sz="6" w:space="0" w:color="auto"/>
              <w:right w:val="single" w:sz="6" w:space="0" w:color="auto"/>
            </w:tcBorders>
          </w:tcPr>
          <w:p w14:paraId="3F6F7827" w14:textId="77777777" w:rsidR="009C40F6" w:rsidRDefault="009C40F6" w:rsidP="007326BB">
            <w:pPr>
              <w:pStyle w:val="TAL"/>
              <w:jc w:val="center"/>
              <w:rPr>
                <w:szCs w:val="18"/>
              </w:rPr>
            </w:pPr>
            <w:r w:rsidRPr="007B718D">
              <w:rPr>
                <w:szCs w:val="18"/>
              </w:rPr>
              <w:t>O</w:t>
            </w:r>
            <w:r w:rsidRPr="007B718D">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26135ED" w14:textId="77777777" w:rsidR="009C40F6" w:rsidRPr="00D8129D" w:rsidRDefault="009C40F6" w:rsidP="007326BB">
            <w:pPr>
              <w:pStyle w:val="TAL"/>
              <w:rPr>
                <w:sz w:val="16"/>
                <w:szCs w:val="16"/>
              </w:rPr>
            </w:pPr>
            <w:r w:rsidRPr="00D8129D">
              <w:rPr>
                <w:sz w:val="16"/>
                <w:szCs w:val="16"/>
              </w:rPr>
              <w:t>This field uniquely identifies the device (fixed or mobile) of the served user</w:t>
            </w:r>
            <w:r>
              <w:rPr>
                <w:sz w:val="16"/>
                <w:szCs w:val="16"/>
              </w:rPr>
              <w:t xml:space="preserve"> following successful inter-UE transfer</w:t>
            </w:r>
            <w:r w:rsidRPr="00D8129D">
              <w:rPr>
                <w:sz w:val="16"/>
                <w:szCs w:val="16"/>
              </w:rPr>
              <w:t>.</w:t>
            </w:r>
          </w:p>
        </w:tc>
      </w:tr>
      <w:tr w:rsidR="009C40F6" w:rsidRPr="00D8129D" w14:paraId="7814E600"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7A247C0" w14:textId="77777777" w:rsidR="009C40F6" w:rsidRDefault="009C40F6" w:rsidP="007326BB">
            <w:pPr>
              <w:pStyle w:val="TAL"/>
              <w:ind w:left="284"/>
            </w:pPr>
            <w:r>
              <w:t>Related IMS Charging Identifier</w:t>
            </w:r>
          </w:p>
        </w:tc>
        <w:tc>
          <w:tcPr>
            <w:tcW w:w="916" w:type="dxa"/>
            <w:tcBorders>
              <w:top w:val="single" w:sz="6" w:space="0" w:color="auto"/>
              <w:left w:val="single" w:sz="6" w:space="0" w:color="auto"/>
              <w:bottom w:val="single" w:sz="6" w:space="0" w:color="auto"/>
              <w:right w:val="single" w:sz="6" w:space="0" w:color="auto"/>
            </w:tcBorders>
          </w:tcPr>
          <w:p w14:paraId="77A7474B"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7671170" w14:textId="77777777" w:rsidR="009C40F6" w:rsidRPr="00D8129D" w:rsidRDefault="009C40F6" w:rsidP="007326BB">
            <w:pPr>
              <w:pStyle w:val="TAL"/>
              <w:rPr>
                <w:sz w:val="16"/>
                <w:szCs w:val="16"/>
              </w:rPr>
            </w:pPr>
            <w:r>
              <w:rPr>
                <w:sz w:val="16"/>
                <w:szCs w:val="16"/>
                <w:lang w:eastAsia="zh-CN"/>
              </w:rPr>
              <w:t>This field contains the related IMS Charging Identifier in case of access transfer.</w:t>
            </w:r>
          </w:p>
        </w:tc>
      </w:tr>
      <w:tr w:rsidR="009C40F6" w:rsidRPr="00D8129D" w14:paraId="063A4366"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4C898EB" w14:textId="77777777" w:rsidR="009C40F6" w:rsidRDefault="009C40F6" w:rsidP="007326BB">
            <w:pPr>
              <w:pStyle w:val="TAL"/>
              <w:ind w:left="284"/>
            </w:pPr>
            <w:r>
              <w:t>Related IMS Charging Identifier Generation Node</w:t>
            </w:r>
          </w:p>
        </w:tc>
        <w:tc>
          <w:tcPr>
            <w:tcW w:w="916" w:type="dxa"/>
            <w:tcBorders>
              <w:top w:val="single" w:sz="6" w:space="0" w:color="auto"/>
              <w:left w:val="single" w:sz="6" w:space="0" w:color="auto"/>
              <w:bottom w:val="single" w:sz="6" w:space="0" w:color="auto"/>
              <w:right w:val="single" w:sz="6" w:space="0" w:color="auto"/>
            </w:tcBorders>
          </w:tcPr>
          <w:p w14:paraId="2E9F4038"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E6F7DCF" w14:textId="77777777" w:rsidR="009C40F6" w:rsidRPr="00D8129D" w:rsidRDefault="009C40F6" w:rsidP="007326BB">
            <w:pPr>
              <w:pStyle w:val="TAL"/>
              <w:rPr>
                <w:sz w:val="16"/>
                <w:szCs w:val="16"/>
              </w:rPr>
            </w:pPr>
            <w:r w:rsidRPr="00D8129D">
              <w:rPr>
                <w:sz w:val="16"/>
                <w:szCs w:val="16"/>
              </w:rPr>
              <w:t>This parameter holds the identifier of the server that generated the Related IMS charging identifier</w:t>
            </w:r>
            <w:r>
              <w:rPr>
                <w:sz w:val="16"/>
                <w:szCs w:val="16"/>
              </w:rPr>
              <w:t xml:space="preserve"> </w:t>
            </w:r>
            <w:r>
              <w:rPr>
                <w:sz w:val="16"/>
                <w:szCs w:val="16"/>
                <w:lang w:eastAsia="zh-CN"/>
              </w:rPr>
              <w:t>in case of access transfer</w:t>
            </w:r>
            <w:r w:rsidRPr="00D8129D">
              <w:rPr>
                <w:sz w:val="16"/>
                <w:szCs w:val="16"/>
              </w:rPr>
              <w:t>.</w:t>
            </w:r>
          </w:p>
        </w:tc>
      </w:tr>
      <w:tr w:rsidR="009C40F6" w:rsidRPr="00D8129D" w14:paraId="0430FC23"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4384154" w14:textId="77777777" w:rsidR="009C40F6" w:rsidRDefault="009C40F6" w:rsidP="007326BB">
            <w:pPr>
              <w:pStyle w:val="TAL"/>
              <w:ind w:left="284"/>
            </w:pPr>
            <w:r>
              <w:t>Access Transfer Time</w:t>
            </w:r>
          </w:p>
        </w:tc>
        <w:tc>
          <w:tcPr>
            <w:tcW w:w="916" w:type="dxa"/>
            <w:tcBorders>
              <w:top w:val="single" w:sz="6" w:space="0" w:color="auto"/>
              <w:left w:val="single" w:sz="6" w:space="0" w:color="auto"/>
              <w:bottom w:val="single" w:sz="6" w:space="0" w:color="auto"/>
              <w:right w:val="single" w:sz="6" w:space="0" w:color="auto"/>
            </w:tcBorders>
          </w:tcPr>
          <w:p w14:paraId="7D2ED980"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95B073A" w14:textId="77777777" w:rsidR="009C40F6" w:rsidRPr="00D8129D" w:rsidRDefault="009C40F6" w:rsidP="007326BB">
            <w:pPr>
              <w:pStyle w:val="TAL"/>
              <w:rPr>
                <w:sz w:val="16"/>
                <w:szCs w:val="16"/>
              </w:rPr>
            </w:pPr>
            <w:r w:rsidRPr="00D8129D">
              <w:rPr>
                <w:sz w:val="16"/>
                <w:szCs w:val="16"/>
              </w:rPr>
              <w:t xml:space="preserve">This field contains the time stamp, which indicates the time at which the </w:t>
            </w:r>
            <w:r>
              <w:rPr>
                <w:sz w:val="16"/>
                <w:szCs w:val="16"/>
              </w:rPr>
              <w:t>session transfer has been performed</w:t>
            </w:r>
            <w:r w:rsidRPr="00D8129D">
              <w:rPr>
                <w:sz w:val="16"/>
                <w:szCs w:val="16"/>
              </w:rPr>
              <w:t>.</w:t>
            </w:r>
          </w:p>
        </w:tc>
      </w:tr>
      <w:tr w:rsidR="009C40F6" w:rsidRPr="00D8129D" w14:paraId="6DB689FC"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64589CD" w14:textId="77777777" w:rsidR="009C40F6" w:rsidRDefault="009C40F6" w:rsidP="007326BB">
            <w:pPr>
              <w:pStyle w:val="TAL"/>
            </w:pPr>
            <w:r>
              <w:t>Service Context Id</w:t>
            </w:r>
          </w:p>
        </w:tc>
        <w:tc>
          <w:tcPr>
            <w:tcW w:w="916" w:type="dxa"/>
            <w:tcBorders>
              <w:top w:val="single" w:sz="6" w:space="0" w:color="auto"/>
              <w:left w:val="single" w:sz="6" w:space="0" w:color="auto"/>
              <w:bottom w:val="single" w:sz="6" w:space="0" w:color="auto"/>
              <w:right w:val="single" w:sz="6" w:space="0" w:color="auto"/>
            </w:tcBorders>
          </w:tcPr>
          <w:p w14:paraId="14C47B6E"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0BFEB66" w14:textId="77777777" w:rsidR="009C40F6" w:rsidRPr="00D8129D" w:rsidRDefault="009C40F6" w:rsidP="007326BB">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9C40F6" w:rsidRPr="00D8129D" w14:paraId="701F2D4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ED871E6" w14:textId="77777777" w:rsidR="009C40F6" w:rsidRDefault="009C40F6" w:rsidP="007326BB">
            <w:pPr>
              <w:pStyle w:val="TAL"/>
            </w:pPr>
            <w:r>
              <w:t>IMS Communication Service ID</w:t>
            </w:r>
          </w:p>
        </w:tc>
        <w:tc>
          <w:tcPr>
            <w:tcW w:w="916" w:type="dxa"/>
            <w:tcBorders>
              <w:top w:val="single" w:sz="6" w:space="0" w:color="auto"/>
              <w:left w:val="single" w:sz="6" w:space="0" w:color="auto"/>
              <w:bottom w:val="single" w:sz="6" w:space="0" w:color="auto"/>
              <w:right w:val="single" w:sz="6" w:space="0" w:color="auto"/>
            </w:tcBorders>
          </w:tcPr>
          <w:p w14:paraId="20964705"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02F42B7" w14:textId="77777777" w:rsidR="009C40F6" w:rsidRPr="00D8129D" w:rsidRDefault="009C40F6" w:rsidP="007326BB">
            <w:pPr>
              <w:pStyle w:val="TAL"/>
              <w:rPr>
                <w:sz w:val="16"/>
                <w:szCs w:val="16"/>
              </w:rPr>
            </w:pPr>
            <w:r w:rsidRPr="00D8129D">
              <w:rPr>
                <w:sz w:val="16"/>
                <w:szCs w:val="16"/>
              </w:rPr>
              <w:t>This field contains the IMS communication service identifier if received in the P-Asserted-Service header in the SIP request.</w:t>
            </w:r>
          </w:p>
        </w:tc>
      </w:tr>
      <w:tr w:rsidR="009C40F6" w:rsidRPr="00D8129D" w14:paraId="4012C093"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7193C4E" w14:textId="77777777" w:rsidR="009C40F6" w:rsidRDefault="009C40F6" w:rsidP="007326BB">
            <w:pPr>
              <w:pStyle w:val="LD"/>
              <w:rPr>
                <w:rFonts w:ascii="Arial" w:hAnsi="Arial"/>
                <w:sz w:val="18"/>
              </w:rPr>
            </w:pPr>
            <w:r>
              <w:rPr>
                <w:rFonts w:ascii="Arial" w:hAnsi="Arial" w:hint="eastAsia"/>
                <w:sz w:val="18"/>
              </w:rPr>
              <w:t>Online Charging Flag</w:t>
            </w:r>
          </w:p>
        </w:tc>
        <w:tc>
          <w:tcPr>
            <w:tcW w:w="916" w:type="dxa"/>
            <w:tcBorders>
              <w:top w:val="single" w:sz="6" w:space="0" w:color="auto"/>
              <w:left w:val="single" w:sz="6" w:space="0" w:color="auto"/>
              <w:bottom w:val="single" w:sz="6" w:space="0" w:color="auto"/>
              <w:right w:val="single" w:sz="6" w:space="0" w:color="auto"/>
            </w:tcBorders>
          </w:tcPr>
          <w:p w14:paraId="1E2B8708"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6E7F9C7" w14:textId="77777777" w:rsidR="009C40F6" w:rsidRPr="00D8129D" w:rsidRDefault="009C40F6" w:rsidP="007326BB">
            <w:pPr>
              <w:pStyle w:val="LD"/>
              <w:rPr>
                <w:rFonts w:ascii="Arial" w:hAnsi="Arial"/>
                <w:sz w:val="16"/>
                <w:szCs w:val="16"/>
              </w:rPr>
            </w:pPr>
            <w:r w:rsidRPr="00D8129D">
              <w:rPr>
                <w:rFonts w:ascii="Arial" w:hAnsi="Arial"/>
                <w:sz w:val="16"/>
                <w:szCs w:val="16"/>
              </w:rPr>
              <w:t xml:space="preserve">This field indicates the Online Charging Request was sent based on the provided ECF address from the SIP P-header "P-Charging-Function-Addresses". </w:t>
            </w:r>
          </w:p>
          <w:p w14:paraId="0C65FFCB" w14:textId="77777777" w:rsidR="009C40F6" w:rsidRPr="00D8129D" w:rsidRDefault="009C40F6" w:rsidP="007326BB">
            <w:pPr>
              <w:pStyle w:val="LD"/>
              <w:rPr>
                <w:rFonts w:ascii="Arial" w:hAnsi="Arial"/>
                <w:sz w:val="16"/>
                <w:szCs w:val="16"/>
              </w:rPr>
            </w:pPr>
            <w:r w:rsidRPr="00D8129D">
              <w:rPr>
                <w:rFonts w:ascii="Arial" w:hAnsi="Arial"/>
                <w:sz w:val="16"/>
                <w:szCs w:val="16"/>
              </w:rPr>
              <w:t>NOTE: No proof that online charging action has been taken</w:t>
            </w:r>
          </w:p>
        </w:tc>
      </w:tr>
      <w:tr w:rsidR="009C40F6" w:rsidRPr="00D8129D" w14:paraId="25974C1E"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A72993A" w14:textId="77777777" w:rsidR="009C40F6" w:rsidRDefault="009C40F6" w:rsidP="007326BB">
            <w:pPr>
              <w:pStyle w:val="LD"/>
              <w:rPr>
                <w:rFonts w:ascii="Arial" w:hAnsi="Arial"/>
                <w:sz w:val="18"/>
              </w:rPr>
            </w:pPr>
            <w:r>
              <w:rPr>
                <w:rFonts w:ascii="Arial" w:hAnsi="Arial"/>
                <w:sz w:val="18"/>
              </w:rPr>
              <w:t>Real Time Tariff Information</w:t>
            </w:r>
          </w:p>
        </w:tc>
        <w:tc>
          <w:tcPr>
            <w:tcW w:w="916" w:type="dxa"/>
            <w:tcBorders>
              <w:top w:val="single" w:sz="6" w:space="0" w:color="auto"/>
              <w:left w:val="single" w:sz="6" w:space="0" w:color="auto"/>
              <w:bottom w:val="single" w:sz="6" w:space="0" w:color="auto"/>
              <w:right w:val="single" w:sz="6" w:space="0" w:color="auto"/>
            </w:tcBorders>
          </w:tcPr>
          <w:p w14:paraId="096D0709" w14:textId="77777777" w:rsidR="009C40F6" w:rsidRDefault="009C40F6" w:rsidP="007326BB">
            <w:pPr>
              <w:pStyle w:val="LD"/>
              <w:jc w:val="center"/>
              <w:rPr>
                <w:rFonts w:ascii="Arial" w:hAnsi="Arial"/>
                <w:sz w:val="18"/>
              </w:rPr>
            </w:pPr>
            <w:proofErr w:type="spellStart"/>
            <w:r>
              <w:rPr>
                <w:rFonts w:ascii="Arial" w:hAnsi="Arial"/>
                <w:sz w:val="18"/>
              </w:rPr>
              <w:t>Oc</w:t>
            </w:r>
            <w:proofErr w:type="spellEnd"/>
          </w:p>
        </w:tc>
        <w:tc>
          <w:tcPr>
            <w:tcW w:w="0" w:type="auto"/>
            <w:tcBorders>
              <w:top w:val="single" w:sz="6" w:space="0" w:color="auto"/>
              <w:left w:val="single" w:sz="6" w:space="0" w:color="auto"/>
              <w:bottom w:val="single" w:sz="6" w:space="0" w:color="auto"/>
              <w:right w:val="single" w:sz="6" w:space="0" w:color="auto"/>
            </w:tcBorders>
          </w:tcPr>
          <w:p w14:paraId="36B3AA41" w14:textId="77777777" w:rsidR="009C40F6" w:rsidRPr="00D8129D" w:rsidRDefault="009C40F6" w:rsidP="007326BB">
            <w:pPr>
              <w:pStyle w:val="LD"/>
              <w:rPr>
                <w:rFonts w:ascii="Arial" w:hAnsi="Arial"/>
                <w:sz w:val="16"/>
                <w:szCs w:val="16"/>
              </w:rPr>
            </w:pPr>
            <w:r w:rsidRPr="00D8129D">
              <w:rPr>
                <w:rFonts w:ascii="Arial" w:hAnsi="Arial"/>
                <w:sz w:val="16"/>
                <w:szCs w:val="16"/>
              </w:rPr>
              <w:t>This field holds the tariff/add-on charge received.</w:t>
            </w:r>
          </w:p>
        </w:tc>
      </w:tr>
      <w:tr w:rsidR="009C40F6" w:rsidRPr="00D8129D" w14:paraId="39EE2FCA"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84FDFD5" w14:textId="77777777" w:rsidR="009C40F6" w:rsidRDefault="009C40F6" w:rsidP="007326BB">
            <w:pPr>
              <w:pStyle w:val="LD"/>
              <w:rPr>
                <w:rFonts w:ascii="Arial" w:hAnsi="Arial"/>
                <w:sz w:val="18"/>
              </w:rPr>
            </w:pPr>
            <w:r>
              <w:rPr>
                <w:rFonts w:ascii="Arial" w:hAnsi="Arial"/>
                <w:sz w:val="18"/>
              </w:rPr>
              <w:t>Initial IMS Charging Identifier</w:t>
            </w:r>
          </w:p>
        </w:tc>
        <w:tc>
          <w:tcPr>
            <w:tcW w:w="916" w:type="dxa"/>
            <w:tcBorders>
              <w:top w:val="single" w:sz="6" w:space="0" w:color="auto"/>
              <w:left w:val="single" w:sz="6" w:space="0" w:color="auto"/>
              <w:bottom w:val="single" w:sz="6" w:space="0" w:color="auto"/>
              <w:right w:val="single" w:sz="6" w:space="0" w:color="auto"/>
            </w:tcBorders>
          </w:tcPr>
          <w:p w14:paraId="6B4ACC69" w14:textId="77777777" w:rsidR="009C40F6" w:rsidRDefault="009C40F6" w:rsidP="007326BB">
            <w:pPr>
              <w:pStyle w:val="LD"/>
              <w:jc w:val="center"/>
              <w:rPr>
                <w:rFonts w:ascii="Arial" w:hAnsi="Arial"/>
                <w:sz w:val="18"/>
              </w:rPr>
            </w:pPr>
            <w:proofErr w:type="spellStart"/>
            <w:r>
              <w:rPr>
                <w:rFonts w:ascii="Arial" w:hAnsi="Arial"/>
                <w:sz w:val="18"/>
              </w:rPr>
              <w:t>Oc</w:t>
            </w:r>
            <w:proofErr w:type="spellEnd"/>
          </w:p>
        </w:tc>
        <w:tc>
          <w:tcPr>
            <w:tcW w:w="0" w:type="auto"/>
            <w:tcBorders>
              <w:top w:val="single" w:sz="6" w:space="0" w:color="auto"/>
              <w:left w:val="single" w:sz="6" w:space="0" w:color="auto"/>
              <w:bottom w:val="single" w:sz="6" w:space="0" w:color="auto"/>
              <w:right w:val="single" w:sz="6" w:space="0" w:color="auto"/>
            </w:tcBorders>
          </w:tcPr>
          <w:p w14:paraId="2F90D6C6" w14:textId="77777777" w:rsidR="009C40F6" w:rsidRPr="00D8129D" w:rsidRDefault="009C40F6" w:rsidP="007326BB">
            <w:pPr>
              <w:pStyle w:val="LD"/>
              <w:rPr>
                <w:rFonts w:ascii="Arial" w:hAnsi="Arial"/>
                <w:sz w:val="16"/>
                <w:szCs w:val="16"/>
              </w:rPr>
            </w:pPr>
            <w:r w:rsidRPr="00D8129D">
              <w:rPr>
                <w:rFonts w:ascii="Arial" w:hAnsi="Arial"/>
                <w:sz w:val="16"/>
                <w:szCs w:val="16"/>
              </w:rPr>
              <w:t xml:space="preserve">This parameter holds the Initial IMS charging identifier (ICID) as generated by the IMS node for the initial SIP session created for IMS service continuity. </w:t>
            </w:r>
          </w:p>
          <w:p w14:paraId="628C42DE" w14:textId="77777777" w:rsidR="009C40F6" w:rsidRPr="00D8129D" w:rsidRDefault="009C40F6" w:rsidP="007326BB">
            <w:pPr>
              <w:pStyle w:val="LD"/>
              <w:rPr>
                <w:rFonts w:ascii="Arial" w:hAnsi="Arial"/>
                <w:sz w:val="16"/>
                <w:szCs w:val="16"/>
              </w:rPr>
            </w:pPr>
            <w:r w:rsidRPr="00D8129D">
              <w:rPr>
                <w:rFonts w:ascii="Arial" w:hAnsi="Arial"/>
                <w:sz w:val="16"/>
                <w:szCs w:val="16"/>
              </w:rPr>
              <w:t>This field is not used for the "</w:t>
            </w:r>
            <w:proofErr w:type="spellStart"/>
            <w:r w:rsidRPr="00D8129D">
              <w:rPr>
                <w:rFonts w:ascii="Arial" w:hAnsi="Arial"/>
                <w:sz w:val="16"/>
                <w:szCs w:val="16"/>
              </w:rPr>
              <w:t>OneChargingSession</w:t>
            </w:r>
            <w:proofErr w:type="spellEnd"/>
            <w:r w:rsidRPr="00D8129D">
              <w:rPr>
                <w:rFonts w:ascii="Arial" w:hAnsi="Arial"/>
                <w:sz w:val="16"/>
                <w:szCs w:val="16"/>
              </w:rPr>
              <w:t>" option.</w:t>
            </w:r>
          </w:p>
        </w:tc>
      </w:tr>
      <w:tr w:rsidR="009C40F6" w:rsidRPr="00D8129D" w14:paraId="4B165282"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1AC3CDE" w14:textId="77777777" w:rsidR="009C40F6" w:rsidRDefault="009C40F6" w:rsidP="007326BB">
            <w:pPr>
              <w:pStyle w:val="LD"/>
              <w:rPr>
                <w:rFonts w:ascii="Arial" w:hAnsi="Arial"/>
                <w:sz w:val="18"/>
              </w:rPr>
            </w:pPr>
            <w:r>
              <w:rPr>
                <w:rFonts w:ascii="Arial" w:hAnsi="Arial"/>
                <w:sz w:val="18"/>
              </w:rPr>
              <w:t>User Location Info</w:t>
            </w:r>
          </w:p>
        </w:tc>
        <w:tc>
          <w:tcPr>
            <w:tcW w:w="916" w:type="dxa"/>
            <w:tcBorders>
              <w:top w:val="single" w:sz="6" w:space="0" w:color="auto"/>
              <w:left w:val="single" w:sz="6" w:space="0" w:color="auto"/>
              <w:bottom w:val="single" w:sz="6" w:space="0" w:color="auto"/>
              <w:right w:val="single" w:sz="6" w:space="0" w:color="auto"/>
            </w:tcBorders>
          </w:tcPr>
          <w:p w14:paraId="47A7B404"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7B1CD1C" w14:textId="77777777" w:rsidR="009C40F6" w:rsidRPr="00D8129D" w:rsidRDefault="009C40F6" w:rsidP="007326BB">
            <w:pPr>
              <w:pStyle w:val="LD"/>
              <w:rPr>
                <w:rFonts w:ascii="Arial" w:hAnsi="Arial"/>
                <w:sz w:val="16"/>
                <w:szCs w:val="16"/>
              </w:rPr>
            </w:pPr>
            <w:r w:rsidRPr="00D8129D">
              <w:rPr>
                <w:rFonts w:ascii="Arial" w:hAnsi="Arial"/>
                <w:sz w:val="16"/>
                <w:szCs w:val="16"/>
              </w:rPr>
              <w:t>This field indicates contains the network provided location information for 3GPP accesses</w:t>
            </w:r>
            <w:r w:rsidRPr="0007629F">
              <w:rPr>
                <w:rFonts w:ascii="Arial" w:hAnsi="Arial"/>
                <w:sz w:val="16"/>
                <w:szCs w:val="16"/>
              </w:rPr>
              <w:t xml:space="preserve"> available in the IMS Node when charging session starts</w:t>
            </w:r>
            <w:r w:rsidRPr="00D8129D">
              <w:rPr>
                <w:rFonts w:ascii="Arial" w:hAnsi="Arial"/>
                <w:sz w:val="16"/>
                <w:szCs w:val="16"/>
              </w:rPr>
              <w:t>, if available.</w:t>
            </w:r>
          </w:p>
        </w:tc>
      </w:tr>
      <w:tr w:rsidR="009C40F6" w:rsidRPr="00D8129D" w14:paraId="73A41471"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2682CEE" w14:textId="77777777" w:rsidR="009C40F6" w:rsidRDefault="009C40F6" w:rsidP="007326BB">
            <w:pPr>
              <w:pStyle w:val="LD"/>
              <w:rPr>
                <w:rFonts w:ascii="Arial" w:hAnsi="Arial"/>
                <w:sz w:val="18"/>
              </w:rPr>
            </w:pPr>
            <w:r>
              <w:rPr>
                <w:rFonts w:ascii="Arial" w:hAnsi="Arial"/>
                <w:sz w:val="18"/>
              </w:rPr>
              <w:t>MS Time Zone</w:t>
            </w:r>
          </w:p>
        </w:tc>
        <w:tc>
          <w:tcPr>
            <w:tcW w:w="916" w:type="dxa"/>
            <w:tcBorders>
              <w:top w:val="single" w:sz="6" w:space="0" w:color="auto"/>
              <w:left w:val="single" w:sz="6" w:space="0" w:color="auto"/>
              <w:bottom w:val="single" w:sz="6" w:space="0" w:color="auto"/>
              <w:right w:val="single" w:sz="6" w:space="0" w:color="auto"/>
            </w:tcBorders>
          </w:tcPr>
          <w:p w14:paraId="619068EC"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C1603FE" w14:textId="77777777" w:rsidR="009C40F6" w:rsidRPr="00D8129D" w:rsidRDefault="009C40F6" w:rsidP="007326BB">
            <w:pPr>
              <w:pStyle w:val="LD"/>
              <w:rPr>
                <w:rFonts w:ascii="Arial" w:hAnsi="Arial"/>
                <w:sz w:val="16"/>
                <w:szCs w:val="16"/>
              </w:rPr>
            </w:pPr>
            <w:r w:rsidRPr="00D8129D">
              <w:rPr>
                <w:rFonts w:ascii="Arial" w:hAnsi="Arial"/>
                <w:sz w:val="16"/>
                <w:szCs w:val="16"/>
              </w:rPr>
              <w:t>This field indicates the offset between universal time and local time in steps of 15 minutes of where the MS currently resides.</w:t>
            </w:r>
          </w:p>
        </w:tc>
      </w:tr>
      <w:tr w:rsidR="009C40F6" w:rsidRPr="00D8129D" w14:paraId="0F7A898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8B125EA" w14:textId="77777777" w:rsidR="009C40F6" w:rsidRDefault="009C40F6" w:rsidP="007326BB">
            <w:pPr>
              <w:pStyle w:val="LD"/>
              <w:rPr>
                <w:rFonts w:ascii="Arial" w:hAnsi="Arial"/>
                <w:sz w:val="18"/>
              </w:rPr>
            </w:pPr>
            <w:r w:rsidRPr="00E13651">
              <w:rPr>
                <w:rFonts w:ascii="Arial" w:hAnsi="Arial" w:cs="Arial"/>
                <w:sz w:val="18"/>
                <w:szCs w:val="18"/>
              </w:rPr>
              <w:t>NNI Information</w:t>
            </w:r>
          </w:p>
        </w:tc>
        <w:tc>
          <w:tcPr>
            <w:tcW w:w="916" w:type="dxa"/>
            <w:tcBorders>
              <w:top w:val="single" w:sz="6" w:space="0" w:color="auto"/>
              <w:left w:val="single" w:sz="6" w:space="0" w:color="auto"/>
              <w:bottom w:val="single" w:sz="6" w:space="0" w:color="auto"/>
              <w:right w:val="single" w:sz="6" w:space="0" w:color="auto"/>
            </w:tcBorders>
          </w:tcPr>
          <w:p w14:paraId="3F086D61" w14:textId="77777777" w:rsidR="009C40F6" w:rsidRDefault="009C40F6" w:rsidP="007326BB">
            <w:pPr>
              <w:pStyle w:val="LD"/>
              <w:jc w:val="center"/>
              <w:rPr>
                <w:rFonts w:ascii="Arial" w:hAnsi="Arial"/>
                <w:sz w:val="18"/>
              </w:rPr>
            </w:pPr>
            <w:r w:rsidRPr="0012368C">
              <w:rPr>
                <w:rFonts w:ascii="Arial" w:hAnsi="Arial" w:cs="Arial"/>
                <w:sz w:val="18"/>
                <w:szCs w:val="18"/>
              </w:rPr>
              <w:t>O</w:t>
            </w:r>
            <w:r w:rsidRPr="0012368C">
              <w:rPr>
                <w:rFonts w:ascii="Arial" w:hAnsi="Arial" w:cs="Arial"/>
                <w:sz w:val="18"/>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1590751" w14:textId="77777777" w:rsidR="009C40F6" w:rsidRPr="00D8129D" w:rsidRDefault="009C40F6" w:rsidP="007326BB">
            <w:pPr>
              <w:pStyle w:val="LD"/>
              <w:rPr>
                <w:rFonts w:ascii="Arial" w:hAnsi="Arial"/>
                <w:sz w:val="16"/>
                <w:szCs w:val="16"/>
              </w:rPr>
            </w:pPr>
            <w:r w:rsidRPr="004C1F28">
              <w:rPr>
                <w:rFonts w:ascii="Arial" w:hAnsi="Arial"/>
                <w:sz w:val="16"/>
                <w:szCs w:val="16"/>
                <w:lang w:eastAsia="zh-CN"/>
              </w:rPr>
              <w:t xml:space="preserve">This grouped field holds information about the NNI used for interconnection and </w:t>
            </w:r>
            <w:r w:rsidRPr="004C1F28">
              <w:rPr>
                <w:rFonts w:ascii="Arial" w:hAnsi="Arial"/>
                <w:sz w:val="16"/>
                <w:szCs w:val="16"/>
              </w:rPr>
              <w:t>roaming on the loopback routing path. It is present only if RAVEL “VPLMN routing” is applied.</w:t>
            </w:r>
          </w:p>
        </w:tc>
      </w:tr>
      <w:tr w:rsidR="009C40F6" w:rsidRPr="00D8129D" w14:paraId="0B64F73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AFB482D" w14:textId="77777777" w:rsidR="009C40F6" w:rsidRDefault="009C40F6" w:rsidP="007326BB">
            <w:pPr>
              <w:pStyle w:val="LD"/>
              <w:ind w:left="346"/>
              <w:rPr>
                <w:rFonts w:ascii="Arial" w:hAnsi="Arial"/>
                <w:sz w:val="18"/>
              </w:rPr>
            </w:pPr>
            <w:r w:rsidRPr="00E13651">
              <w:rPr>
                <w:rFonts w:ascii="Arial" w:hAnsi="Arial" w:cs="Arial"/>
                <w:sz w:val="18"/>
                <w:szCs w:val="18"/>
              </w:rPr>
              <w:t>NNI Type</w:t>
            </w:r>
          </w:p>
        </w:tc>
        <w:tc>
          <w:tcPr>
            <w:tcW w:w="916" w:type="dxa"/>
            <w:tcBorders>
              <w:top w:val="single" w:sz="6" w:space="0" w:color="auto"/>
              <w:left w:val="single" w:sz="6" w:space="0" w:color="auto"/>
              <w:bottom w:val="single" w:sz="6" w:space="0" w:color="auto"/>
              <w:right w:val="single" w:sz="6" w:space="0" w:color="auto"/>
            </w:tcBorders>
          </w:tcPr>
          <w:p w14:paraId="450CC668" w14:textId="77777777" w:rsidR="009C40F6" w:rsidRDefault="009C40F6" w:rsidP="007326BB">
            <w:pPr>
              <w:pStyle w:val="LD"/>
              <w:jc w:val="center"/>
              <w:rPr>
                <w:rFonts w:ascii="Arial" w:hAnsi="Arial"/>
                <w:sz w:val="18"/>
              </w:rPr>
            </w:pPr>
            <w:r w:rsidRPr="0012368C">
              <w:rPr>
                <w:rFonts w:ascii="Arial" w:hAnsi="Arial" w:cs="Arial"/>
                <w:sz w:val="18"/>
                <w:szCs w:val="18"/>
              </w:rPr>
              <w:t>O</w:t>
            </w:r>
            <w:r w:rsidRPr="0012368C">
              <w:rPr>
                <w:rFonts w:ascii="Arial" w:hAnsi="Arial" w:cs="Arial"/>
                <w:sz w:val="18"/>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6245887" w14:textId="77777777" w:rsidR="009C40F6" w:rsidRPr="00D8129D" w:rsidRDefault="009C40F6" w:rsidP="007326BB">
            <w:pPr>
              <w:pStyle w:val="LD"/>
              <w:rPr>
                <w:rFonts w:ascii="Arial" w:hAnsi="Arial"/>
                <w:sz w:val="16"/>
                <w:szCs w:val="16"/>
              </w:rPr>
            </w:pPr>
            <w:r>
              <w:rPr>
                <w:rFonts w:ascii="Arial" w:hAnsi="Arial"/>
                <w:sz w:val="16"/>
                <w:szCs w:val="16"/>
                <w:lang w:eastAsia="zh-CN"/>
              </w:rPr>
              <w:t>T</w:t>
            </w:r>
            <w:r w:rsidRPr="00C431B9">
              <w:rPr>
                <w:rFonts w:ascii="Arial" w:hAnsi="Arial"/>
                <w:sz w:val="16"/>
                <w:szCs w:val="16"/>
                <w:lang w:eastAsia="zh-CN"/>
              </w:rPr>
              <w:t>his field indicates usage of the roaming NNI for loopback routing, The loopback indication was received by the A</w:t>
            </w:r>
            <w:r>
              <w:rPr>
                <w:rFonts w:ascii="Arial" w:hAnsi="Arial"/>
                <w:sz w:val="16"/>
                <w:szCs w:val="16"/>
                <w:lang w:eastAsia="zh-CN"/>
              </w:rPr>
              <w:t>S.</w:t>
            </w:r>
          </w:p>
        </w:tc>
      </w:tr>
      <w:tr w:rsidR="009C40F6" w:rsidRPr="00D8129D" w14:paraId="57AF9FA4"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B6D5126" w14:textId="77777777" w:rsidR="009C40F6" w:rsidRDefault="009C40F6" w:rsidP="007326BB">
            <w:pPr>
              <w:pStyle w:val="LD"/>
              <w:rPr>
                <w:rFonts w:ascii="Arial" w:hAnsi="Arial"/>
                <w:sz w:val="18"/>
              </w:rPr>
            </w:pPr>
            <w:r>
              <w:rPr>
                <w:rFonts w:ascii="Arial" w:hAnsi="Arial"/>
                <w:sz w:val="18"/>
              </w:rPr>
              <w:t>From Address</w:t>
            </w:r>
          </w:p>
        </w:tc>
        <w:tc>
          <w:tcPr>
            <w:tcW w:w="916" w:type="dxa"/>
            <w:tcBorders>
              <w:top w:val="single" w:sz="6" w:space="0" w:color="auto"/>
              <w:left w:val="single" w:sz="6" w:space="0" w:color="auto"/>
              <w:bottom w:val="single" w:sz="6" w:space="0" w:color="auto"/>
              <w:right w:val="single" w:sz="6" w:space="0" w:color="auto"/>
            </w:tcBorders>
          </w:tcPr>
          <w:p w14:paraId="6BCEF9EA" w14:textId="77777777" w:rsidR="009C40F6" w:rsidRDefault="009C40F6" w:rsidP="007326BB">
            <w:pPr>
              <w:pStyle w:val="LD"/>
              <w:jc w:val="center"/>
              <w:rPr>
                <w:rFonts w:ascii="Arial" w:hAnsi="Arial" w:cs="Arial"/>
                <w:sz w:val="18"/>
                <w:szCs w:val="18"/>
              </w:rPr>
            </w:pPr>
            <w:smartTag w:uri="urn:schemas-microsoft-com:office:smarttags" w:element="place">
              <w:r>
                <w:rPr>
                  <w:rFonts w:ascii="Arial" w:hAnsi="Arial" w:cs="Arial"/>
                  <w:sz w:val="18"/>
                  <w:szCs w:val="18"/>
                </w:rPr>
                <w:t>O</w:t>
              </w:r>
              <w:r>
                <w:rPr>
                  <w:rFonts w:ascii="Arial" w:hAnsi="Arial" w:cs="Arial"/>
                  <w:sz w:val="18"/>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7E568169" w14:textId="77777777" w:rsidR="009C40F6" w:rsidRPr="00D8129D" w:rsidRDefault="009C40F6" w:rsidP="007326BB">
            <w:pPr>
              <w:pStyle w:val="LD"/>
              <w:rPr>
                <w:rFonts w:ascii="Arial" w:hAnsi="Arial"/>
                <w:sz w:val="16"/>
                <w:szCs w:val="16"/>
              </w:rPr>
            </w:pPr>
            <w:r w:rsidRPr="00D8129D">
              <w:rPr>
                <w:rFonts w:ascii="Arial" w:hAnsi="Arial"/>
                <w:sz w:val="16"/>
                <w:szCs w:val="16"/>
              </w:rPr>
              <w:t>Contains the information from the SIP From header.</w:t>
            </w:r>
          </w:p>
        </w:tc>
      </w:tr>
      <w:tr w:rsidR="009C40F6" w:rsidRPr="00D8129D" w14:paraId="3D164A8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78C3238" w14:textId="77777777" w:rsidR="009C40F6" w:rsidRDefault="009C40F6" w:rsidP="007326BB">
            <w:pPr>
              <w:pStyle w:val="TAL"/>
            </w:pPr>
            <w:r>
              <w:rPr>
                <w:lang w:eastAsia="zh-CN"/>
              </w:rPr>
              <w:t>IMS Visited Network Identifier</w:t>
            </w:r>
          </w:p>
        </w:tc>
        <w:tc>
          <w:tcPr>
            <w:tcW w:w="916" w:type="dxa"/>
            <w:tcBorders>
              <w:top w:val="single" w:sz="6" w:space="0" w:color="auto"/>
              <w:left w:val="single" w:sz="6" w:space="0" w:color="auto"/>
              <w:bottom w:val="single" w:sz="6" w:space="0" w:color="auto"/>
              <w:right w:val="single" w:sz="6" w:space="0" w:color="auto"/>
            </w:tcBorders>
          </w:tcPr>
          <w:p w14:paraId="286F4771"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0147D43" w14:textId="77777777" w:rsidR="009C40F6" w:rsidRPr="00D8129D" w:rsidRDefault="009C40F6" w:rsidP="007326BB">
            <w:pPr>
              <w:pStyle w:val="TAL"/>
              <w:rPr>
                <w:sz w:val="16"/>
                <w:szCs w:val="16"/>
              </w:rPr>
            </w:pPr>
            <w:r w:rsidRPr="00D8129D">
              <w:rPr>
                <w:sz w:val="16"/>
                <w:szCs w:val="16"/>
                <w:lang w:eastAsia="zh-CN"/>
              </w:rPr>
              <w:t>Contains the information from the SIP P-Visited-Network-ID header received in a REGISTER request.</w:t>
            </w:r>
          </w:p>
        </w:tc>
      </w:tr>
      <w:tr w:rsidR="009C40F6" w:rsidRPr="00D8129D" w14:paraId="1D596157"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B3713E9" w14:textId="77777777" w:rsidR="009C40F6" w:rsidRPr="007B718D" w:rsidRDefault="009C40F6" w:rsidP="007326BB">
            <w:pPr>
              <w:pStyle w:val="TAL"/>
              <w:rPr>
                <w:lang w:eastAsia="zh-CN"/>
              </w:rPr>
            </w:pPr>
            <w:r>
              <w:rPr>
                <w:lang w:eastAsia="zh-CN"/>
              </w:rPr>
              <w:t>Subscriber Equipment Number</w:t>
            </w:r>
          </w:p>
        </w:tc>
        <w:tc>
          <w:tcPr>
            <w:tcW w:w="916" w:type="dxa"/>
            <w:tcBorders>
              <w:top w:val="single" w:sz="6" w:space="0" w:color="auto"/>
              <w:left w:val="single" w:sz="6" w:space="0" w:color="auto"/>
              <w:bottom w:val="single" w:sz="6" w:space="0" w:color="auto"/>
              <w:right w:val="single" w:sz="6" w:space="0" w:color="auto"/>
            </w:tcBorders>
          </w:tcPr>
          <w:p w14:paraId="2B03A1D2" w14:textId="77777777" w:rsidR="009C40F6" w:rsidRPr="007B718D" w:rsidRDefault="009C40F6" w:rsidP="007326BB">
            <w:pPr>
              <w:pStyle w:val="TAL"/>
              <w:jc w:val="center"/>
              <w:rPr>
                <w:szCs w:val="18"/>
              </w:rPr>
            </w:pPr>
            <w:r>
              <w:rPr>
                <w:rFonts w:cs="Arial"/>
                <w:szCs w:val="18"/>
              </w:rPr>
              <w:t>O</w:t>
            </w:r>
            <w:r>
              <w:rPr>
                <w:rFonts w:cs="Arial"/>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563B667" w14:textId="77777777" w:rsidR="009C40F6" w:rsidRPr="00D8129D" w:rsidRDefault="009C40F6" w:rsidP="007326BB">
            <w:pPr>
              <w:pStyle w:val="TAL"/>
              <w:rPr>
                <w:sz w:val="16"/>
                <w:szCs w:val="16"/>
              </w:rPr>
            </w:pPr>
            <w:r w:rsidRPr="00D8129D">
              <w:rPr>
                <w:sz w:val="16"/>
                <w:szCs w:val="16"/>
              </w:rPr>
              <w:t>This field contains the identification of the mobile device ( e.g.  IMEI) that the subscriber is using.</w:t>
            </w:r>
          </w:p>
        </w:tc>
      </w:tr>
      <w:tr w:rsidR="009C40F6" w:rsidRPr="00D8129D" w14:paraId="3C7AB36E"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8F80ADE" w14:textId="77777777" w:rsidR="009C40F6" w:rsidRDefault="009C40F6" w:rsidP="007326BB">
            <w:pPr>
              <w:pStyle w:val="TAL"/>
              <w:rPr>
                <w:lang w:eastAsia="zh-CN"/>
              </w:rPr>
            </w:pPr>
            <w:r w:rsidRPr="007B718D">
              <w:rPr>
                <w:lang w:eastAsia="zh-CN"/>
              </w:rPr>
              <w:t>Instance Id</w:t>
            </w:r>
          </w:p>
        </w:tc>
        <w:tc>
          <w:tcPr>
            <w:tcW w:w="916" w:type="dxa"/>
            <w:tcBorders>
              <w:top w:val="single" w:sz="6" w:space="0" w:color="auto"/>
              <w:left w:val="single" w:sz="6" w:space="0" w:color="auto"/>
              <w:bottom w:val="single" w:sz="6" w:space="0" w:color="auto"/>
              <w:right w:val="single" w:sz="6" w:space="0" w:color="auto"/>
            </w:tcBorders>
          </w:tcPr>
          <w:p w14:paraId="2EC5AC55" w14:textId="77777777" w:rsidR="009C40F6" w:rsidRDefault="009C40F6" w:rsidP="007326BB">
            <w:pPr>
              <w:pStyle w:val="TAL"/>
              <w:jc w:val="center"/>
              <w:rPr>
                <w:szCs w:val="18"/>
              </w:rPr>
            </w:pPr>
            <w:r w:rsidRPr="007B718D">
              <w:rPr>
                <w:szCs w:val="18"/>
              </w:rPr>
              <w:t>O</w:t>
            </w:r>
            <w:r w:rsidRPr="007B718D">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0710FDE" w14:textId="77777777" w:rsidR="009C40F6" w:rsidRPr="00D8129D" w:rsidRDefault="009C40F6" w:rsidP="007326BB">
            <w:pPr>
              <w:pStyle w:val="TAL"/>
              <w:rPr>
                <w:sz w:val="16"/>
                <w:szCs w:val="16"/>
                <w:lang w:eastAsia="zh-CN"/>
              </w:rPr>
            </w:pPr>
            <w:r w:rsidRPr="00D8129D">
              <w:rPr>
                <w:sz w:val="16"/>
                <w:szCs w:val="16"/>
              </w:rPr>
              <w:t>This field uniquely identifies the device (fixed or mobile) of the served user.</w:t>
            </w:r>
          </w:p>
        </w:tc>
      </w:tr>
      <w:tr w:rsidR="009C40F6" w:rsidRPr="00D8129D" w14:paraId="31AB7AF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A425F7F" w14:textId="77777777" w:rsidR="009C40F6" w:rsidRDefault="009C40F6" w:rsidP="007326BB">
            <w:pPr>
              <w:pStyle w:val="TAL"/>
            </w:pPr>
            <w:r w:rsidRPr="007F3077">
              <w:t>TAD</w:t>
            </w:r>
            <w:r>
              <w:rPr>
                <w:rFonts w:hint="eastAsia"/>
                <w:lang w:eastAsia="zh-CN"/>
              </w:rPr>
              <w:t xml:space="preserve"> </w:t>
            </w:r>
            <w:r>
              <w:t>Identifier</w:t>
            </w:r>
          </w:p>
        </w:tc>
        <w:tc>
          <w:tcPr>
            <w:tcW w:w="916" w:type="dxa"/>
            <w:tcBorders>
              <w:top w:val="single" w:sz="6" w:space="0" w:color="auto"/>
              <w:left w:val="single" w:sz="6" w:space="0" w:color="auto"/>
              <w:bottom w:val="single" w:sz="6" w:space="0" w:color="auto"/>
              <w:right w:val="single" w:sz="6" w:space="0" w:color="auto"/>
            </w:tcBorders>
          </w:tcPr>
          <w:p w14:paraId="6F56717C" w14:textId="77777777" w:rsidR="009C40F6" w:rsidRDefault="009C40F6" w:rsidP="007326BB">
            <w:pPr>
              <w:pStyle w:val="TAL"/>
              <w:jc w:val="center"/>
              <w:rPr>
                <w:szCs w:val="18"/>
              </w:rPr>
            </w:pPr>
            <w:r w:rsidRPr="007F3077">
              <w:rPr>
                <w:szCs w:val="18"/>
              </w:rPr>
              <w:t>O</w:t>
            </w:r>
            <w:r w:rsidRPr="007F3077">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24CA6E5" w14:textId="77777777" w:rsidR="009C40F6" w:rsidRPr="00D8129D" w:rsidRDefault="009C40F6" w:rsidP="007326BB">
            <w:pPr>
              <w:pStyle w:val="TAL"/>
              <w:rPr>
                <w:sz w:val="16"/>
                <w:szCs w:val="16"/>
              </w:rPr>
            </w:pPr>
            <w:r w:rsidRPr="00D8129D">
              <w:rPr>
                <w:sz w:val="16"/>
                <w:szCs w:val="16"/>
                <w:lang w:eastAsia="zh-CN"/>
              </w:rPr>
              <w:t xml:space="preserve">This </w:t>
            </w:r>
            <w:r w:rsidRPr="00D8129D">
              <w:rPr>
                <w:sz w:val="16"/>
                <w:szCs w:val="16"/>
              </w:rPr>
              <w:t>field</w:t>
            </w:r>
            <w:r w:rsidRPr="00D8129D">
              <w:rPr>
                <w:rFonts w:hint="eastAsia"/>
                <w:sz w:val="16"/>
                <w:szCs w:val="16"/>
              </w:rPr>
              <w:t xml:space="preserve"> </w:t>
            </w:r>
            <w:r w:rsidRPr="00D8129D">
              <w:rPr>
                <w:sz w:val="16"/>
                <w:szCs w:val="16"/>
              </w:rPr>
              <w:t>indicates</w:t>
            </w:r>
            <w:r w:rsidRPr="00D8129D">
              <w:rPr>
                <w:rFonts w:hint="eastAsia"/>
                <w:sz w:val="16"/>
                <w:szCs w:val="16"/>
              </w:rPr>
              <w:t xml:space="preserve"> t</w:t>
            </w:r>
            <w:r w:rsidRPr="00D8129D">
              <w:rPr>
                <w:sz w:val="16"/>
                <w:szCs w:val="16"/>
              </w:rPr>
              <w:t>he type of access network</w:t>
            </w:r>
            <w:r w:rsidRPr="00D8129D">
              <w:rPr>
                <w:rFonts w:hint="eastAsia"/>
                <w:sz w:val="16"/>
                <w:szCs w:val="16"/>
              </w:rPr>
              <w:t xml:space="preserve"> </w:t>
            </w:r>
            <w:r w:rsidRPr="00D8129D">
              <w:rPr>
                <w:sz w:val="16"/>
                <w:szCs w:val="16"/>
              </w:rPr>
              <w:t>(CS or PS) through which the session shall be terminated</w:t>
            </w:r>
            <w:r w:rsidRPr="00D8129D">
              <w:rPr>
                <w:rFonts w:hint="eastAsia"/>
                <w:sz w:val="16"/>
                <w:szCs w:val="16"/>
              </w:rPr>
              <w:t>.</w:t>
            </w:r>
          </w:p>
        </w:tc>
      </w:tr>
      <w:tr w:rsidR="009C40F6" w:rsidRPr="00AC3D4A" w14:paraId="3C5A35D3"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A99B638" w14:textId="77777777" w:rsidR="009C40F6" w:rsidRPr="007F3077" w:rsidRDefault="009C40F6" w:rsidP="007326BB">
            <w:pPr>
              <w:pStyle w:val="TAL"/>
            </w:pPr>
            <w:r w:rsidRPr="00D87D5B">
              <w:rPr>
                <w:lang w:bidi="ar-IQ"/>
              </w:rPr>
              <w:t xml:space="preserve">3GPP PS Data </w:t>
            </w:r>
            <w:r>
              <w:rPr>
                <w:lang w:bidi="ar-IQ"/>
              </w:rPr>
              <w:t>O</w:t>
            </w:r>
            <w:r w:rsidRPr="00D87D5B">
              <w:rPr>
                <w:lang w:bidi="ar-IQ"/>
              </w:rPr>
              <w:t xml:space="preserve">ff Status </w:t>
            </w:r>
          </w:p>
        </w:tc>
        <w:tc>
          <w:tcPr>
            <w:tcW w:w="916" w:type="dxa"/>
            <w:tcBorders>
              <w:top w:val="single" w:sz="6" w:space="0" w:color="auto"/>
              <w:left w:val="single" w:sz="6" w:space="0" w:color="auto"/>
              <w:bottom w:val="single" w:sz="6" w:space="0" w:color="auto"/>
              <w:right w:val="single" w:sz="6" w:space="0" w:color="auto"/>
            </w:tcBorders>
          </w:tcPr>
          <w:p w14:paraId="15F03D51" w14:textId="77777777" w:rsidR="009C40F6" w:rsidRPr="007F3077" w:rsidRDefault="009C40F6" w:rsidP="007326BB">
            <w:pPr>
              <w:pStyle w:val="TAL"/>
              <w:jc w:val="center"/>
              <w:rPr>
                <w:szCs w:val="18"/>
              </w:rPr>
            </w:pPr>
            <w:proofErr w:type="spellStart"/>
            <w:r w:rsidRPr="00D87D5B">
              <w:rPr>
                <w:szCs w:val="18"/>
                <w:lang w:bidi="ar-IQ"/>
              </w:rPr>
              <w:t>Oc</w:t>
            </w:r>
            <w:proofErr w:type="spellEnd"/>
          </w:p>
        </w:tc>
        <w:tc>
          <w:tcPr>
            <w:tcW w:w="0" w:type="auto"/>
            <w:tcBorders>
              <w:top w:val="single" w:sz="6" w:space="0" w:color="auto"/>
              <w:left w:val="single" w:sz="6" w:space="0" w:color="auto"/>
              <w:bottom w:val="single" w:sz="6" w:space="0" w:color="auto"/>
              <w:right w:val="single" w:sz="6" w:space="0" w:color="auto"/>
            </w:tcBorders>
          </w:tcPr>
          <w:p w14:paraId="3C6CFE07" w14:textId="77777777" w:rsidR="009C40F6" w:rsidRPr="00AC3D4A" w:rsidRDefault="009C40F6" w:rsidP="007326BB">
            <w:pPr>
              <w:pStyle w:val="TAL"/>
              <w:rPr>
                <w:sz w:val="16"/>
                <w:szCs w:val="16"/>
                <w:lang w:eastAsia="zh-CN"/>
              </w:rPr>
            </w:pPr>
            <w:r w:rsidRPr="00AC3D4A">
              <w:rPr>
                <w:sz w:val="16"/>
                <w:lang w:bidi="ar-IQ"/>
              </w:rPr>
              <w:t>This field holds the 3GPP PS Data Off Status</w:t>
            </w:r>
            <w:r>
              <w:rPr>
                <w:sz w:val="16"/>
                <w:lang w:bidi="ar-IQ"/>
              </w:rPr>
              <w:t xml:space="preserve"> associated with the registration, as defined in </w:t>
            </w:r>
            <w:r w:rsidRPr="00284B34">
              <w:rPr>
                <w:sz w:val="16"/>
              </w:rPr>
              <w:t xml:space="preserve">TS </w:t>
            </w:r>
            <w:r>
              <w:rPr>
                <w:sz w:val="16"/>
              </w:rPr>
              <w:t xml:space="preserve">23.228 </w:t>
            </w:r>
            <w:r w:rsidRPr="00284B34">
              <w:rPr>
                <w:sz w:val="16"/>
              </w:rPr>
              <w:t>[</w:t>
            </w:r>
            <w:r w:rsidRPr="00284B34">
              <w:rPr>
                <w:rFonts w:hint="eastAsia"/>
                <w:sz w:val="16"/>
              </w:rPr>
              <w:t>2</w:t>
            </w:r>
            <w:r>
              <w:rPr>
                <w:sz w:val="16"/>
              </w:rPr>
              <w:t>01</w:t>
            </w:r>
            <w:r w:rsidRPr="00284B34">
              <w:rPr>
                <w:sz w:val="16"/>
              </w:rPr>
              <w:t>]</w:t>
            </w:r>
            <w:r>
              <w:rPr>
                <w:sz w:val="16"/>
                <w:lang w:bidi="ar-IQ"/>
              </w:rPr>
              <w:t>, when available</w:t>
            </w:r>
            <w:r w:rsidRPr="00AC3D4A">
              <w:rPr>
                <w:sz w:val="16"/>
                <w:lang w:bidi="ar-IQ"/>
              </w:rPr>
              <w:t>.</w:t>
            </w:r>
          </w:p>
        </w:tc>
      </w:tr>
      <w:tr w:rsidR="009C40F6" w:rsidRPr="00D8129D" w14:paraId="5E3AD911"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BCFACFA" w14:textId="77777777" w:rsidR="009C40F6" w:rsidRPr="007F3077" w:rsidRDefault="009C40F6" w:rsidP="007326BB">
            <w:pPr>
              <w:pStyle w:val="TAL"/>
            </w:pPr>
            <w:r>
              <w:t>Record Extensions</w:t>
            </w:r>
          </w:p>
        </w:tc>
        <w:tc>
          <w:tcPr>
            <w:tcW w:w="916" w:type="dxa"/>
            <w:tcBorders>
              <w:top w:val="single" w:sz="6" w:space="0" w:color="auto"/>
              <w:left w:val="single" w:sz="6" w:space="0" w:color="auto"/>
              <w:bottom w:val="single" w:sz="6" w:space="0" w:color="auto"/>
              <w:right w:val="single" w:sz="6" w:space="0" w:color="auto"/>
            </w:tcBorders>
          </w:tcPr>
          <w:p w14:paraId="192BDE0C" w14:textId="77777777" w:rsidR="009C40F6" w:rsidRPr="007F3077"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2F22323" w14:textId="77777777" w:rsidR="009C40F6" w:rsidRPr="00D8129D" w:rsidRDefault="009C40F6" w:rsidP="007326BB">
            <w:pPr>
              <w:pStyle w:val="TAL"/>
              <w:rPr>
                <w:sz w:val="16"/>
                <w:szCs w:val="16"/>
                <w:lang w:eastAsia="zh-CN"/>
              </w:rPr>
            </w:pPr>
            <w:r w:rsidRPr="00D8129D">
              <w:rPr>
                <w:sz w:val="16"/>
                <w:szCs w:val="16"/>
              </w:rPr>
              <w:t>A set of operator/manufacturer specific extensions to the record, conditioned upon existence of an extension.</w:t>
            </w:r>
          </w:p>
        </w:tc>
      </w:tr>
      <w:tr w:rsidR="009C40F6" w:rsidRPr="00EC5EA0" w14:paraId="0A64BB7E"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2A65BD6" w14:textId="77777777" w:rsidR="009C40F6" w:rsidRPr="00EC5EA0" w:rsidRDefault="009C40F6" w:rsidP="007326BB">
            <w:pPr>
              <w:pStyle w:val="TAL"/>
            </w:pPr>
            <w:r w:rsidRPr="00EC5EA0">
              <w:t>FE Identifier List</w:t>
            </w:r>
          </w:p>
        </w:tc>
        <w:tc>
          <w:tcPr>
            <w:tcW w:w="916" w:type="dxa"/>
            <w:tcBorders>
              <w:top w:val="single" w:sz="6" w:space="0" w:color="auto"/>
              <w:left w:val="single" w:sz="6" w:space="0" w:color="auto"/>
              <w:bottom w:val="single" w:sz="6" w:space="0" w:color="auto"/>
              <w:right w:val="single" w:sz="6" w:space="0" w:color="auto"/>
            </w:tcBorders>
          </w:tcPr>
          <w:p w14:paraId="131DE17C" w14:textId="77777777" w:rsidR="009C40F6" w:rsidRPr="00EC5EA0" w:rsidRDefault="009C40F6" w:rsidP="007326BB">
            <w:pPr>
              <w:pStyle w:val="TAL"/>
              <w:rPr>
                <w:szCs w:val="18"/>
              </w:rPr>
            </w:pPr>
            <w:proofErr w:type="spellStart"/>
            <w:r w:rsidRPr="00EC5EA0">
              <w:rPr>
                <w:szCs w:val="18"/>
              </w:rPr>
              <w:t>Oc</w:t>
            </w:r>
            <w:proofErr w:type="spellEnd"/>
          </w:p>
        </w:tc>
        <w:tc>
          <w:tcPr>
            <w:tcW w:w="0" w:type="auto"/>
            <w:tcBorders>
              <w:top w:val="single" w:sz="6" w:space="0" w:color="auto"/>
              <w:left w:val="single" w:sz="6" w:space="0" w:color="auto"/>
              <w:bottom w:val="single" w:sz="6" w:space="0" w:color="auto"/>
              <w:right w:val="single" w:sz="6" w:space="0" w:color="auto"/>
            </w:tcBorders>
          </w:tcPr>
          <w:p w14:paraId="7C60031F" w14:textId="77777777" w:rsidR="009C40F6" w:rsidRPr="00EC5EA0" w:rsidRDefault="009C40F6" w:rsidP="007326BB">
            <w:pPr>
              <w:pStyle w:val="TAL"/>
              <w:rPr>
                <w:sz w:val="16"/>
                <w:szCs w:val="16"/>
              </w:rPr>
            </w:pPr>
            <w:r w:rsidRPr="00EC5EA0">
              <w:rPr>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557994BB" w14:textId="77777777" w:rsidR="002212CE" w:rsidRDefault="002212CE"/>
    <w:p w14:paraId="344BC079" w14:textId="77777777" w:rsidR="002212CE" w:rsidRDefault="002212CE" w:rsidP="004F4587">
      <w:pPr>
        <w:pStyle w:val="Heading4"/>
      </w:pPr>
      <w:r>
        <w:br w:type="page"/>
      </w:r>
      <w:bookmarkStart w:id="651" w:name="_Toc4507385"/>
      <w:bookmarkStart w:id="652" w:name="_Toc27580325"/>
      <w:bookmarkStart w:id="653" w:name="_Toc202525242"/>
      <w:r>
        <w:t>6.1.3.10</w:t>
      </w:r>
      <w:r>
        <w:tab/>
        <w:t xml:space="preserve">IBCF CDR </w:t>
      </w:r>
      <w:r w:rsidR="004F4587">
        <w:t>c</w:t>
      </w:r>
      <w:r>
        <w:t>ontent</w:t>
      </w:r>
      <w:bookmarkEnd w:id="651"/>
      <w:bookmarkEnd w:id="652"/>
      <w:bookmarkEnd w:id="653"/>
    </w:p>
    <w:p w14:paraId="5923A312" w14:textId="77777777" w:rsidR="002212CE" w:rsidRDefault="002212CE">
      <w:pPr>
        <w:keepNext/>
      </w:pPr>
      <w:r>
        <w:t>The detailed description of the field is provided in TS 32.298 [51].</w:t>
      </w:r>
    </w:p>
    <w:p w14:paraId="4733BD75" w14:textId="77777777" w:rsidR="002212CE" w:rsidRDefault="002212CE" w:rsidP="00743F14">
      <w:pPr>
        <w:pStyle w:val="TH"/>
        <w:outlineLvl w:val="0"/>
      </w:pPr>
      <w:r>
        <w:t>Table 6.1.3.10</w:t>
      </w:r>
      <w:r w:rsidR="004F4587">
        <w:t>.1</w:t>
      </w:r>
      <w:r>
        <w:t xml:space="preserve">: Charging </w:t>
      </w:r>
      <w:r w:rsidR="004F4587">
        <w:t>d</w:t>
      </w:r>
      <w:r>
        <w:t>ata of IBCF CDR</w:t>
      </w:r>
    </w:p>
    <w:tbl>
      <w:tblPr>
        <w:tblW w:w="9727"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297"/>
        <w:gridCol w:w="916"/>
        <w:gridCol w:w="5514"/>
      </w:tblGrid>
      <w:tr w:rsidR="009C40F6" w:rsidRPr="00D8129D" w14:paraId="3E3061BD" w14:textId="77777777" w:rsidTr="007326BB">
        <w:trPr>
          <w:cantSplit/>
          <w:tblHeader/>
          <w:jc w:val="center"/>
        </w:trPr>
        <w:tc>
          <w:tcPr>
            <w:tcW w:w="3297" w:type="dxa"/>
            <w:tcBorders>
              <w:top w:val="single" w:sz="4" w:space="0" w:color="auto"/>
              <w:left w:val="single" w:sz="4" w:space="0" w:color="auto"/>
              <w:bottom w:val="single" w:sz="4" w:space="0" w:color="auto"/>
              <w:right w:val="single" w:sz="4" w:space="0" w:color="auto"/>
            </w:tcBorders>
            <w:shd w:val="clear" w:color="auto" w:fill="CCCCCC"/>
          </w:tcPr>
          <w:p w14:paraId="26F81C21" w14:textId="77777777" w:rsidR="009C40F6" w:rsidRDefault="009C40F6" w:rsidP="007326BB">
            <w:pPr>
              <w:pStyle w:val="TAH"/>
            </w:pPr>
            <w:r>
              <w:t>Field</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175BE3AD" w14:textId="77777777" w:rsidR="009C40F6" w:rsidRDefault="009C40F6" w:rsidP="007326BB">
            <w:pPr>
              <w:pStyle w:val="TAH"/>
              <w:rPr>
                <w:szCs w:val="18"/>
              </w:rPr>
            </w:pPr>
            <w:r>
              <w:rPr>
                <w:szCs w:val="18"/>
              </w:rPr>
              <w:t>Category</w:t>
            </w:r>
          </w:p>
        </w:tc>
        <w:tc>
          <w:tcPr>
            <w:tcW w:w="5514" w:type="dxa"/>
            <w:tcBorders>
              <w:top w:val="single" w:sz="4" w:space="0" w:color="auto"/>
              <w:left w:val="single" w:sz="4" w:space="0" w:color="auto"/>
              <w:bottom w:val="single" w:sz="4" w:space="0" w:color="auto"/>
              <w:right w:val="single" w:sz="4" w:space="0" w:color="auto"/>
            </w:tcBorders>
            <w:shd w:val="clear" w:color="auto" w:fill="CCCCCC"/>
          </w:tcPr>
          <w:p w14:paraId="3B3A147A" w14:textId="77777777" w:rsidR="009C40F6" w:rsidRPr="00D8129D" w:rsidRDefault="009C40F6" w:rsidP="007326BB">
            <w:pPr>
              <w:pStyle w:val="TAH"/>
              <w:rPr>
                <w:sz w:val="16"/>
                <w:szCs w:val="16"/>
              </w:rPr>
            </w:pPr>
            <w:r w:rsidRPr="00D8129D">
              <w:rPr>
                <w:sz w:val="16"/>
                <w:szCs w:val="16"/>
              </w:rPr>
              <w:t>Description</w:t>
            </w:r>
          </w:p>
        </w:tc>
      </w:tr>
      <w:tr w:rsidR="009C40F6" w:rsidRPr="00D8129D" w14:paraId="09809268" w14:textId="77777777" w:rsidTr="007326BB">
        <w:trPr>
          <w:cantSplit/>
          <w:jc w:val="center"/>
        </w:trPr>
        <w:tc>
          <w:tcPr>
            <w:tcW w:w="3297" w:type="dxa"/>
            <w:tcBorders>
              <w:top w:val="single" w:sz="4" w:space="0" w:color="auto"/>
              <w:left w:val="single" w:sz="6" w:space="0" w:color="auto"/>
              <w:bottom w:val="single" w:sz="6" w:space="0" w:color="auto"/>
              <w:right w:val="single" w:sz="6" w:space="0" w:color="auto"/>
            </w:tcBorders>
          </w:tcPr>
          <w:p w14:paraId="61226C32" w14:textId="77777777" w:rsidR="009C40F6" w:rsidRDefault="009C40F6" w:rsidP="007326BB">
            <w:pPr>
              <w:pStyle w:val="TAL"/>
            </w:pPr>
            <w:r>
              <w:t>Record Type</w:t>
            </w:r>
          </w:p>
        </w:tc>
        <w:tc>
          <w:tcPr>
            <w:tcW w:w="916" w:type="dxa"/>
            <w:tcBorders>
              <w:top w:val="single" w:sz="4" w:space="0" w:color="auto"/>
              <w:left w:val="single" w:sz="6" w:space="0" w:color="auto"/>
              <w:bottom w:val="single" w:sz="6" w:space="0" w:color="auto"/>
              <w:right w:val="single" w:sz="6" w:space="0" w:color="auto"/>
            </w:tcBorders>
          </w:tcPr>
          <w:p w14:paraId="009DA085" w14:textId="77777777" w:rsidR="009C40F6" w:rsidRDefault="009C40F6" w:rsidP="007326BB">
            <w:pPr>
              <w:pStyle w:val="TAL"/>
              <w:jc w:val="center"/>
              <w:rPr>
                <w:szCs w:val="18"/>
              </w:rPr>
            </w:pPr>
            <w:r>
              <w:rPr>
                <w:szCs w:val="18"/>
              </w:rPr>
              <w:t>M</w:t>
            </w:r>
          </w:p>
        </w:tc>
        <w:tc>
          <w:tcPr>
            <w:tcW w:w="5514" w:type="dxa"/>
            <w:tcBorders>
              <w:top w:val="single" w:sz="4" w:space="0" w:color="auto"/>
              <w:left w:val="single" w:sz="6" w:space="0" w:color="auto"/>
              <w:bottom w:val="single" w:sz="6" w:space="0" w:color="auto"/>
              <w:right w:val="single" w:sz="6" w:space="0" w:color="auto"/>
            </w:tcBorders>
          </w:tcPr>
          <w:p w14:paraId="3A23C670" w14:textId="77777777" w:rsidR="009C40F6" w:rsidRPr="00D8129D" w:rsidRDefault="009C40F6" w:rsidP="007326BB">
            <w:pPr>
              <w:pStyle w:val="TAL"/>
              <w:rPr>
                <w:sz w:val="16"/>
                <w:szCs w:val="16"/>
              </w:rPr>
            </w:pPr>
            <w:r w:rsidRPr="00D8129D">
              <w:rPr>
                <w:sz w:val="16"/>
                <w:szCs w:val="16"/>
              </w:rPr>
              <w:t>Identifies the type of record. The parameter is derived from the Node functionality parameter.</w:t>
            </w:r>
          </w:p>
        </w:tc>
      </w:tr>
      <w:tr w:rsidR="009C40F6" w:rsidRPr="00D8129D" w14:paraId="37219550"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247D44F3" w14:textId="77777777" w:rsidR="009C40F6" w:rsidRDefault="009C40F6" w:rsidP="007326BB">
            <w:pPr>
              <w:pStyle w:val="TAL"/>
            </w:pPr>
            <w:r>
              <w:t>Retransmission</w:t>
            </w:r>
          </w:p>
        </w:tc>
        <w:tc>
          <w:tcPr>
            <w:tcW w:w="916" w:type="dxa"/>
            <w:tcBorders>
              <w:top w:val="single" w:sz="6" w:space="0" w:color="auto"/>
              <w:left w:val="single" w:sz="6" w:space="0" w:color="auto"/>
              <w:bottom w:val="single" w:sz="6" w:space="0" w:color="auto"/>
              <w:right w:val="single" w:sz="6" w:space="0" w:color="auto"/>
            </w:tcBorders>
          </w:tcPr>
          <w:p w14:paraId="74CAD559"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2467A494" w14:textId="77777777" w:rsidR="009C40F6" w:rsidRPr="00D8129D" w:rsidRDefault="009C40F6" w:rsidP="007326BB">
            <w:pPr>
              <w:pStyle w:val="TAL"/>
              <w:rPr>
                <w:sz w:val="16"/>
                <w:szCs w:val="16"/>
              </w:rPr>
            </w:pPr>
            <w:r w:rsidRPr="00D8129D">
              <w:rPr>
                <w:sz w:val="16"/>
                <w:szCs w:val="16"/>
              </w:rPr>
              <w:t>This parameter, when present, indicates that information from retransmitted Charging Data Requests has been used in this CDR.</w:t>
            </w:r>
          </w:p>
        </w:tc>
      </w:tr>
      <w:tr w:rsidR="009C40F6" w:rsidRPr="00D8129D" w14:paraId="44790A3F"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1E69E5D9" w14:textId="77777777" w:rsidR="009C40F6" w:rsidRDefault="009C40F6" w:rsidP="007326BB">
            <w:pPr>
              <w:pStyle w:val="TAL"/>
            </w:pPr>
            <w:r>
              <w:t>SIP Method</w:t>
            </w:r>
          </w:p>
        </w:tc>
        <w:tc>
          <w:tcPr>
            <w:tcW w:w="916" w:type="dxa"/>
            <w:tcBorders>
              <w:top w:val="single" w:sz="6" w:space="0" w:color="auto"/>
              <w:left w:val="single" w:sz="6" w:space="0" w:color="auto"/>
              <w:bottom w:val="single" w:sz="6" w:space="0" w:color="auto"/>
              <w:right w:val="single" w:sz="6" w:space="0" w:color="auto"/>
            </w:tcBorders>
          </w:tcPr>
          <w:p w14:paraId="5FA369C1"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1B1D0C99" w14:textId="77777777" w:rsidR="009C40F6" w:rsidRPr="00D8129D" w:rsidRDefault="009C40F6" w:rsidP="007326BB">
            <w:pPr>
              <w:pStyle w:val="TAL"/>
              <w:rPr>
                <w:sz w:val="16"/>
                <w:szCs w:val="16"/>
              </w:rPr>
            </w:pPr>
            <w:r w:rsidRPr="00D8129D">
              <w:rPr>
                <w:sz w:val="16"/>
                <w:szCs w:val="16"/>
              </w:rPr>
              <w:t xml:space="preserve">Specifies the SIP-method for which the CDR is generated. Only available in session unrelated cases. </w:t>
            </w:r>
          </w:p>
        </w:tc>
      </w:tr>
      <w:tr w:rsidR="009C40F6" w:rsidRPr="00D8129D" w14:paraId="54E2E1C2"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728AE35B" w14:textId="77777777" w:rsidR="009C40F6" w:rsidRDefault="009C40F6" w:rsidP="007326BB">
            <w:pPr>
              <w:pStyle w:val="TAL"/>
            </w:pPr>
            <w:r>
              <w:t>Event</w:t>
            </w:r>
          </w:p>
        </w:tc>
        <w:tc>
          <w:tcPr>
            <w:tcW w:w="916" w:type="dxa"/>
            <w:tcBorders>
              <w:top w:val="single" w:sz="6" w:space="0" w:color="auto"/>
              <w:left w:val="single" w:sz="6" w:space="0" w:color="auto"/>
              <w:bottom w:val="single" w:sz="6" w:space="0" w:color="auto"/>
              <w:right w:val="single" w:sz="6" w:space="0" w:color="auto"/>
            </w:tcBorders>
          </w:tcPr>
          <w:p w14:paraId="55411D68"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3E1208A8" w14:textId="77777777" w:rsidR="009C40F6" w:rsidRPr="00D8129D" w:rsidRDefault="009C40F6" w:rsidP="007326BB">
            <w:pPr>
              <w:pStyle w:val="TAL"/>
              <w:rPr>
                <w:sz w:val="16"/>
                <w:szCs w:val="16"/>
              </w:rPr>
            </w:pPr>
            <w:r w:rsidRPr="00D8129D">
              <w:rPr>
                <w:sz w:val="16"/>
                <w:szCs w:val="16"/>
              </w:rPr>
              <w:t xml:space="preserve">This field identifies the SIP event package to which the SIP request is referred. </w:t>
            </w:r>
          </w:p>
        </w:tc>
      </w:tr>
      <w:tr w:rsidR="009C40F6" w:rsidRPr="00D8129D" w14:paraId="6721D22E"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1EFBA951" w14:textId="77777777" w:rsidR="009C40F6" w:rsidRDefault="009C40F6" w:rsidP="007326BB">
            <w:pPr>
              <w:pStyle w:val="TAL"/>
            </w:pPr>
            <w:r>
              <w:t>Expires Information</w:t>
            </w:r>
          </w:p>
        </w:tc>
        <w:tc>
          <w:tcPr>
            <w:tcW w:w="916" w:type="dxa"/>
            <w:tcBorders>
              <w:top w:val="single" w:sz="6" w:space="0" w:color="auto"/>
              <w:left w:val="single" w:sz="6" w:space="0" w:color="auto"/>
              <w:bottom w:val="single" w:sz="6" w:space="0" w:color="auto"/>
              <w:right w:val="single" w:sz="6" w:space="0" w:color="auto"/>
            </w:tcBorders>
          </w:tcPr>
          <w:p w14:paraId="379B5A19"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5DDC4A78" w14:textId="77777777" w:rsidR="009C40F6" w:rsidRPr="00D8129D" w:rsidRDefault="009C40F6" w:rsidP="007326BB">
            <w:pPr>
              <w:pStyle w:val="TAL"/>
              <w:rPr>
                <w:sz w:val="16"/>
                <w:szCs w:val="16"/>
              </w:rPr>
            </w:pPr>
            <w:r w:rsidRPr="00D8129D">
              <w:rPr>
                <w:sz w:val="16"/>
                <w:szCs w:val="16"/>
              </w:rPr>
              <w:t>This field indicates the validity time of either the SIP message or its content, depending on the SIP method.</w:t>
            </w:r>
          </w:p>
        </w:tc>
      </w:tr>
      <w:tr w:rsidR="009C40F6" w:rsidRPr="00D8129D" w14:paraId="2F55100E"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178920D4" w14:textId="77777777" w:rsidR="009C40F6" w:rsidRDefault="009C40F6" w:rsidP="007326BB">
            <w:pPr>
              <w:pStyle w:val="TAL"/>
            </w:pPr>
            <w:r>
              <w:t xml:space="preserve">Role of </w:t>
            </w:r>
            <w:r>
              <w:rPr>
                <w:caps/>
              </w:rPr>
              <w:t>n</w:t>
            </w:r>
            <w:r>
              <w:t>ode</w:t>
            </w:r>
          </w:p>
        </w:tc>
        <w:tc>
          <w:tcPr>
            <w:tcW w:w="916" w:type="dxa"/>
            <w:tcBorders>
              <w:top w:val="single" w:sz="6" w:space="0" w:color="auto"/>
              <w:left w:val="single" w:sz="6" w:space="0" w:color="auto"/>
              <w:bottom w:val="single" w:sz="6" w:space="0" w:color="auto"/>
              <w:right w:val="single" w:sz="6" w:space="0" w:color="auto"/>
            </w:tcBorders>
          </w:tcPr>
          <w:p w14:paraId="02BD30FF"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2F0D6128" w14:textId="77777777" w:rsidR="009C40F6" w:rsidRPr="00D8129D" w:rsidRDefault="009C40F6" w:rsidP="007326BB">
            <w:pPr>
              <w:pStyle w:val="TAL"/>
              <w:rPr>
                <w:sz w:val="16"/>
                <w:szCs w:val="16"/>
              </w:rPr>
            </w:pPr>
            <w:r w:rsidRPr="00D8129D">
              <w:rPr>
                <w:sz w:val="16"/>
                <w:szCs w:val="16"/>
              </w:rPr>
              <w:t>This field indicates whether the IBCF is serving the Originating or the Terminating party.</w:t>
            </w:r>
          </w:p>
        </w:tc>
      </w:tr>
      <w:tr w:rsidR="009C40F6" w:rsidRPr="00D8129D" w14:paraId="61AF4D2D"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6D55AF5E" w14:textId="77777777" w:rsidR="009C40F6" w:rsidRDefault="009C40F6" w:rsidP="007326BB">
            <w:pPr>
              <w:pStyle w:val="TAL"/>
            </w:pPr>
            <w:r>
              <w:t>Node Address</w:t>
            </w:r>
          </w:p>
        </w:tc>
        <w:tc>
          <w:tcPr>
            <w:tcW w:w="916" w:type="dxa"/>
            <w:tcBorders>
              <w:top w:val="single" w:sz="6" w:space="0" w:color="auto"/>
              <w:left w:val="single" w:sz="6" w:space="0" w:color="auto"/>
              <w:bottom w:val="single" w:sz="6" w:space="0" w:color="auto"/>
              <w:right w:val="single" w:sz="6" w:space="0" w:color="auto"/>
            </w:tcBorders>
          </w:tcPr>
          <w:p w14:paraId="0B359187"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211C9C92" w14:textId="77777777" w:rsidR="009C40F6" w:rsidRPr="00D8129D" w:rsidRDefault="009C40F6" w:rsidP="007326BB">
            <w:pPr>
              <w:pStyle w:val="TAL"/>
              <w:rPr>
                <w:sz w:val="16"/>
                <w:szCs w:val="16"/>
              </w:rPr>
            </w:pPr>
            <w:r w:rsidRPr="00D8129D">
              <w:rPr>
                <w:sz w:val="16"/>
                <w:szCs w:val="16"/>
              </w:rPr>
              <w:t xml:space="preserve">This item holds the address of the node providing the information for the CDR. This may either be the IP address or the FQDN of the IMS node generating the accounting data. </w:t>
            </w:r>
          </w:p>
        </w:tc>
      </w:tr>
      <w:tr w:rsidR="009C40F6" w:rsidRPr="00D8129D" w14:paraId="760B43E5"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1D30A3C5" w14:textId="77777777" w:rsidR="009C40F6" w:rsidRDefault="009C40F6" w:rsidP="007326BB">
            <w:pPr>
              <w:pStyle w:val="TAL"/>
            </w:pPr>
            <w:r>
              <w:t>Session ID</w:t>
            </w:r>
          </w:p>
        </w:tc>
        <w:tc>
          <w:tcPr>
            <w:tcW w:w="916" w:type="dxa"/>
            <w:tcBorders>
              <w:top w:val="single" w:sz="6" w:space="0" w:color="auto"/>
              <w:left w:val="single" w:sz="6" w:space="0" w:color="auto"/>
              <w:bottom w:val="single" w:sz="6" w:space="0" w:color="auto"/>
              <w:right w:val="single" w:sz="6" w:space="0" w:color="auto"/>
            </w:tcBorders>
          </w:tcPr>
          <w:p w14:paraId="6E07900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332D9072" w14:textId="77777777" w:rsidR="009C40F6" w:rsidRPr="00D8129D" w:rsidRDefault="009C40F6" w:rsidP="007326BB">
            <w:pPr>
              <w:pStyle w:val="TAL"/>
              <w:rPr>
                <w:sz w:val="16"/>
                <w:szCs w:val="16"/>
              </w:rPr>
            </w:pPr>
            <w:r w:rsidRPr="00D8129D">
              <w:rPr>
                <w:sz w:val="16"/>
                <w:szCs w:val="16"/>
              </w:rPr>
              <w:t xml:space="preserve">The Session identification. For a SIP session the Session-ID contains the SIP Call ID as defined in the Session Initiation Protocol RFC 3261 [404]. </w:t>
            </w:r>
          </w:p>
        </w:tc>
      </w:tr>
      <w:tr w:rsidR="009C40F6" w:rsidRPr="00D8129D" w14:paraId="418A42CB"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2938AA45" w14:textId="77777777" w:rsidR="009C40F6" w:rsidRDefault="009C40F6" w:rsidP="007326BB">
            <w:pPr>
              <w:pStyle w:val="TAL"/>
            </w:pPr>
            <w:r>
              <w:t xml:space="preserve">Session Priority </w:t>
            </w:r>
          </w:p>
        </w:tc>
        <w:tc>
          <w:tcPr>
            <w:tcW w:w="916" w:type="dxa"/>
            <w:tcBorders>
              <w:top w:val="single" w:sz="6" w:space="0" w:color="auto"/>
              <w:left w:val="single" w:sz="6" w:space="0" w:color="auto"/>
              <w:bottom w:val="single" w:sz="6" w:space="0" w:color="auto"/>
              <w:right w:val="single" w:sz="6" w:space="0" w:color="auto"/>
            </w:tcBorders>
          </w:tcPr>
          <w:p w14:paraId="7DE8D920"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68DEAC70" w14:textId="77777777" w:rsidR="009C40F6" w:rsidRPr="00D8129D" w:rsidRDefault="009C40F6" w:rsidP="007326BB">
            <w:pPr>
              <w:pStyle w:val="TAL"/>
              <w:rPr>
                <w:sz w:val="16"/>
                <w:szCs w:val="16"/>
              </w:rPr>
            </w:pPr>
            <w:r w:rsidRPr="00D8129D">
              <w:rPr>
                <w:sz w:val="16"/>
                <w:szCs w:val="16"/>
              </w:rPr>
              <w:t>The field contains the priority of the session.</w:t>
            </w:r>
          </w:p>
        </w:tc>
      </w:tr>
      <w:tr w:rsidR="009C40F6" w:rsidRPr="00D8129D" w14:paraId="78D99A60"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7031341E" w14:textId="77777777" w:rsidR="009C40F6" w:rsidRDefault="009C40F6" w:rsidP="007326BB">
            <w:pPr>
              <w:pStyle w:val="TAL"/>
            </w:pPr>
            <w:r>
              <w:t>List Of Calling Party Address</w:t>
            </w:r>
          </w:p>
        </w:tc>
        <w:tc>
          <w:tcPr>
            <w:tcW w:w="916" w:type="dxa"/>
            <w:tcBorders>
              <w:top w:val="single" w:sz="6" w:space="0" w:color="auto"/>
              <w:left w:val="single" w:sz="6" w:space="0" w:color="auto"/>
              <w:bottom w:val="single" w:sz="6" w:space="0" w:color="auto"/>
              <w:right w:val="single" w:sz="6" w:space="0" w:color="auto"/>
            </w:tcBorders>
          </w:tcPr>
          <w:p w14:paraId="2AA962F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3F45EE73" w14:textId="77777777" w:rsidR="009C40F6" w:rsidRPr="00D8129D" w:rsidRDefault="009C40F6" w:rsidP="007326BB">
            <w:pPr>
              <w:pStyle w:val="TAL"/>
              <w:rPr>
                <w:sz w:val="16"/>
                <w:szCs w:val="16"/>
              </w:rPr>
            </w:pPr>
            <w:r w:rsidRPr="00D8129D">
              <w:rPr>
                <w:sz w:val="16"/>
                <w:szCs w:val="16"/>
              </w:rPr>
              <w:t>The address or addresses (Public User ID or Public Service ID) of the party requesting a service or initiating a session. In the case of no P-Asserted-Identify is known, this list shall include a one item with the value "unknown".</w:t>
            </w:r>
          </w:p>
        </w:tc>
      </w:tr>
      <w:tr w:rsidR="009C40F6" w:rsidRPr="00D8129D" w14:paraId="6BE8026C"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4F044498" w14:textId="77777777" w:rsidR="009C40F6" w:rsidRDefault="009C40F6" w:rsidP="007326BB">
            <w:pPr>
              <w:pStyle w:val="TAL"/>
            </w:pPr>
            <w:r>
              <w:t xml:space="preserve">Called Party Address </w:t>
            </w:r>
          </w:p>
        </w:tc>
        <w:tc>
          <w:tcPr>
            <w:tcW w:w="916" w:type="dxa"/>
            <w:tcBorders>
              <w:top w:val="single" w:sz="6" w:space="0" w:color="auto"/>
              <w:left w:val="single" w:sz="6" w:space="0" w:color="auto"/>
              <w:bottom w:val="single" w:sz="6" w:space="0" w:color="auto"/>
              <w:right w:val="single" w:sz="6" w:space="0" w:color="auto"/>
            </w:tcBorders>
          </w:tcPr>
          <w:p w14:paraId="71C84E76"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2C76FD81" w14:textId="77777777" w:rsidR="009C40F6" w:rsidRPr="00D8129D" w:rsidRDefault="009C40F6" w:rsidP="007326BB">
            <w:pPr>
              <w:pStyle w:val="TAL"/>
              <w:rPr>
                <w:sz w:val="16"/>
                <w:szCs w:val="16"/>
              </w:rPr>
            </w:pPr>
            <w:r w:rsidRPr="00D8129D">
              <w:rPr>
                <w:sz w:val="16"/>
                <w:szCs w:val="16"/>
              </w:rPr>
              <w:t xml:space="preserve">In the context of an end-to-end SIP transaction this field holds the address of the party (Public User ID) to whom the SIP transaction is posted. </w:t>
            </w:r>
          </w:p>
        </w:tc>
      </w:tr>
      <w:tr w:rsidR="009C40F6" w:rsidRPr="00D8129D" w14:paraId="4CF6FBA3"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3EB1CACB" w14:textId="77777777" w:rsidR="009C40F6" w:rsidRDefault="009C40F6" w:rsidP="007326BB">
            <w:pPr>
              <w:pStyle w:val="TAL"/>
            </w:pPr>
            <w:r>
              <w:t>Service Request Time Stamp</w:t>
            </w:r>
          </w:p>
        </w:tc>
        <w:tc>
          <w:tcPr>
            <w:tcW w:w="916" w:type="dxa"/>
            <w:tcBorders>
              <w:top w:val="single" w:sz="6" w:space="0" w:color="auto"/>
              <w:left w:val="single" w:sz="6" w:space="0" w:color="auto"/>
              <w:bottom w:val="single" w:sz="6" w:space="0" w:color="auto"/>
              <w:right w:val="single" w:sz="6" w:space="0" w:color="auto"/>
            </w:tcBorders>
          </w:tcPr>
          <w:p w14:paraId="45BD9467"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14F31846" w14:textId="77777777" w:rsidR="009C40F6" w:rsidRPr="00D8129D" w:rsidRDefault="009C40F6" w:rsidP="007326BB">
            <w:pPr>
              <w:pStyle w:val="TAL"/>
              <w:rPr>
                <w:sz w:val="16"/>
                <w:szCs w:val="16"/>
              </w:rPr>
            </w:pPr>
            <w:r w:rsidRPr="00D8129D">
              <w:rPr>
                <w:sz w:val="16"/>
                <w:szCs w:val="16"/>
              </w:rPr>
              <w:t>This field contains the time stamp which indicates the time at which the service was requested. This parameter corresponds to SIP Request Timestamp. Present with Charging Data Request [Start] and Charging Data Request [Event].</w:t>
            </w:r>
          </w:p>
        </w:tc>
      </w:tr>
      <w:tr w:rsidR="009C40F6" w:rsidRPr="00D8129D" w14:paraId="17B01E5B"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3A207D9F" w14:textId="77777777" w:rsidR="009C40F6" w:rsidRDefault="009C40F6" w:rsidP="007326BB">
            <w:pPr>
              <w:pStyle w:val="TAL"/>
            </w:pPr>
            <w:r>
              <w:t>Service Request Time Stamp Fraction</w:t>
            </w:r>
          </w:p>
        </w:tc>
        <w:tc>
          <w:tcPr>
            <w:tcW w:w="916" w:type="dxa"/>
            <w:tcBorders>
              <w:top w:val="single" w:sz="6" w:space="0" w:color="auto"/>
              <w:left w:val="single" w:sz="6" w:space="0" w:color="auto"/>
              <w:bottom w:val="single" w:sz="6" w:space="0" w:color="auto"/>
              <w:right w:val="single" w:sz="6" w:space="0" w:color="auto"/>
            </w:tcBorders>
          </w:tcPr>
          <w:p w14:paraId="0B801BB3"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4CB35AD3"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Request Time Stamp.</w:t>
            </w:r>
          </w:p>
        </w:tc>
      </w:tr>
      <w:tr w:rsidR="009C40F6" w:rsidRPr="00D8129D" w14:paraId="053767CB"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5A894A65" w14:textId="77777777" w:rsidR="009C40F6" w:rsidRDefault="009C40F6" w:rsidP="007326BB">
            <w:pPr>
              <w:pStyle w:val="TAL"/>
            </w:pPr>
            <w:r>
              <w:t>Service Delivery Start Time Stamp</w:t>
            </w:r>
          </w:p>
        </w:tc>
        <w:tc>
          <w:tcPr>
            <w:tcW w:w="916" w:type="dxa"/>
            <w:tcBorders>
              <w:top w:val="single" w:sz="6" w:space="0" w:color="auto"/>
              <w:left w:val="single" w:sz="6" w:space="0" w:color="auto"/>
              <w:bottom w:val="single" w:sz="6" w:space="0" w:color="auto"/>
              <w:right w:val="single" w:sz="6" w:space="0" w:color="auto"/>
            </w:tcBorders>
          </w:tcPr>
          <w:p w14:paraId="5FF7ED8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455FBF37" w14:textId="77777777" w:rsidR="009C40F6" w:rsidRPr="00D8129D" w:rsidRDefault="009C40F6" w:rsidP="007326BB">
            <w:pPr>
              <w:pStyle w:val="TAL"/>
              <w:rPr>
                <w:sz w:val="16"/>
                <w:szCs w:val="16"/>
              </w:rPr>
            </w:pPr>
            <w:r w:rsidRPr="00D8129D">
              <w:rPr>
                <w:sz w:val="16"/>
                <w:szCs w:val="16"/>
              </w:rPr>
              <w:t>This field holds the time stamp reflecting either: successful session set-up, a delivery unrelated service, an unsuccessful session set-up and an unsuccessful session unrelated request. This parameter corresponds to SIP Response Timestamp. Present with Charging Data Request [Start] and Charging Data Request [Event].</w:t>
            </w:r>
          </w:p>
        </w:tc>
      </w:tr>
      <w:tr w:rsidR="009C40F6" w:rsidRPr="00D8129D" w14:paraId="14B4626C"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39957CCF" w14:textId="77777777" w:rsidR="009C40F6" w:rsidRDefault="009C40F6" w:rsidP="007326BB">
            <w:pPr>
              <w:pStyle w:val="TAL"/>
            </w:pPr>
            <w:r>
              <w:t>Service Delivery Start Time Stamp Fraction</w:t>
            </w:r>
          </w:p>
        </w:tc>
        <w:tc>
          <w:tcPr>
            <w:tcW w:w="916" w:type="dxa"/>
            <w:tcBorders>
              <w:top w:val="single" w:sz="6" w:space="0" w:color="auto"/>
              <w:left w:val="single" w:sz="6" w:space="0" w:color="auto"/>
              <w:bottom w:val="single" w:sz="6" w:space="0" w:color="auto"/>
              <w:right w:val="single" w:sz="6" w:space="0" w:color="auto"/>
            </w:tcBorders>
          </w:tcPr>
          <w:p w14:paraId="36E1F587"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15951E34"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Delivery Start Time Stamp.</w:t>
            </w:r>
          </w:p>
        </w:tc>
      </w:tr>
      <w:tr w:rsidR="009C40F6" w:rsidRPr="00D8129D" w14:paraId="7A6631D8"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67307F2E" w14:textId="77777777" w:rsidR="009C40F6" w:rsidRDefault="009C40F6" w:rsidP="007326BB">
            <w:pPr>
              <w:pStyle w:val="TAL"/>
            </w:pPr>
            <w:r>
              <w:t>Service Delivery End Time Stamp</w:t>
            </w:r>
          </w:p>
        </w:tc>
        <w:tc>
          <w:tcPr>
            <w:tcW w:w="916" w:type="dxa"/>
            <w:tcBorders>
              <w:top w:val="single" w:sz="6" w:space="0" w:color="auto"/>
              <w:left w:val="single" w:sz="6" w:space="0" w:color="auto"/>
              <w:bottom w:val="single" w:sz="6" w:space="0" w:color="auto"/>
              <w:right w:val="single" w:sz="6" w:space="0" w:color="auto"/>
            </w:tcBorders>
          </w:tcPr>
          <w:p w14:paraId="4A8BFF85"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77D67C29" w14:textId="77777777" w:rsidR="009C40F6" w:rsidRPr="00D8129D" w:rsidRDefault="009C40F6" w:rsidP="007326BB">
            <w:pPr>
              <w:pStyle w:val="TAL"/>
              <w:rPr>
                <w:sz w:val="16"/>
                <w:szCs w:val="16"/>
              </w:rPr>
            </w:pPr>
            <w:r w:rsidRPr="00D8129D">
              <w:rPr>
                <w:sz w:val="16"/>
                <w:szCs w:val="16"/>
              </w:rPr>
              <w:t>This field records the time at which the service delivery was terminated. It is Present only in SIP session related case. This parameter corresponds to SIP Request Timestamp.  Present with Charging Data Request [Stop].</w:t>
            </w:r>
          </w:p>
        </w:tc>
      </w:tr>
      <w:tr w:rsidR="009C40F6" w:rsidRPr="00D8129D" w14:paraId="66FE96E4"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3D931C89" w14:textId="77777777" w:rsidR="009C40F6" w:rsidRDefault="009C40F6" w:rsidP="007326BB">
            <w:pPr>
              <w:pStyle w:val="TAL"/>
            </w:pPr>
            <w:r>
              <w:t>Service Delivery End Time Stamp Fraction</w:t>
            </w:r>
          </w:p>
        </w:tc>
        <w:tc>
          <w:tcPr>
            <w:tcW w:w="916" w:type="dxa"/>
            <w:tcBorders>
              <w:top w:val="single" w:sz="6" w:space="0" w:color="auto"/>
              <w:left w:val="single" w:sz="6" w:space="0" w:color="auto"/>
              <w:bottom w:val="single" w:sz="6" w:space="0" w:color="auto"/>
              <w:right w:val="single" w:sz="6" w:space="0" w:color="auto"/>
            </w:tcBorders>
          </w:tcPr>
          <w:p w14:paraId="4FBA915B"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436724E1"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Delivery End Time Stamp.</w:t>
            </w:r>
          </w:p>
        </w:tc>
      </w:tr>
      <w:tr w:rsidR="009C40F6" w:rsidRPr="00D8129D" w14:paraId="74332433"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4FEF89C9" w14:textId="77777777" w:rsidR="009C40F6" w:rsidRDefault="009C40F6" w:rsidP="007326BB">
            <w:pPr>
              <w:pStyle w:val="TAL"/>
            </w:pPr>
            <w:r>
              <w:t>Record Opening Time</w:t>
            </w:r>
          </w:p>
        </w:tc>
        <w:tc>
          <w:tcPr>
            <w:tcW w:w="916" w:type="dxa"/>
            <w:tcBorders>
              <w:top w:val="single" w:sz="6" w:space="0" w:color="auto"/>
              <w:left w:val="single" w:sz="6" w:space="0" w:color="auto"/>
              <w:bottom w:val="single" w:sz="6" w:space="0" w:color="auto"/>
              <w:right w:val="single" w:sz="6" w:space="0" w:color="auto"/>
            </w:tcBorders>
          </w:tcPr>
          <w:p w14:paraId="3385BF82"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2D10AFC0" w14:textId="77777777" w:rsidR="009C40F6" w:rsidRPr="00D8129D" w:rsidRDefault="009C40F6" w:rsidP="007326BB">
            <w:pPr>
              <w:pStyle w:val="TAL"/>
              <w:rPr>
                <w:sz w:val="16"/>
                <w:szCs w:val="16"/>
              </w:rPr>
            </w:pPr>
            <w:r w:rsidRPr="00D8129D">
              <w:rPr>
                <w:sz w:val="16"/>
                <w:szCs w:val="16"/>
              </w:rPr>
              <w:t>A time stamp reflecting the time the CDF opened this record. Present only in SIP session related case.</w:t>
            </w:r>
          </w:p>
        </w:tc>
      </w:tr>
      <w:tr w:rsidR="009C40F6" w:rsidRPr="00D8129D" w14:paraId="41C6A9E9"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6900B55B" w14:textId="77777777" w:rsidR="009C40F6" w:rsidRDefault="009C40F6" w:rsidP="007326BB">
            <w:pPr>
              <w:pStyle w:val="TAL"/>
            </w:pPr>
            <w:r>
              <w:t>Record Closure Time</w:t>
            </w:r>
          </w:p>
        </w:tc>
        <w:tc>
          <w:tcPr>
            <w:tcW w:w="916" w:type="dxa"/>
            <w:tcBorders>
              <w:top w:val="single" w:sz="6" w:space="0" w:color="auto"/>
              <w:left w:val="single" w:sz="6" w:space="0" w:color="auto"/>
              <w:bottom w:val="single" w:sz="6" w:space="0" w:color="auto"/>
              <w:right w:val="single" w:sz="6" w:space="0" w:color="auto"/>
            </w:tcBorders>
          </w:tcPr>
          <w:p w14:paraId="5B3A5593"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67F1C95C" w14:textId="77777777" w:rsidR="009C40F6" w:rsidRPr="00D8129D" w:rsidRDefault="009C40F6" w:rsidP="007326BB">
            <w:pPr>
              <w:pStyle w:val="TAL"/>
              <w:rPr>
                <w:sz w:val="16"/>
                <w:szCs w:val="16"/>
              </w:rPr>
            </w:pPr>
            <w:r w:rsidRPr="00D8129D">
              <w:rPr>
                <w:sz w:val="16"/>
                <w:szCs w:val="16"/>
              </w:rPr>
              <w:t>A Time stamp reflecting the time the CDF closed the record</w:t>
            </w:r>
          </w:p>
        </w:tc>
      </w:tr>
      <w:tr w:rsidR="009C40F6" w:rsidRPr="00D8129D" w14:paraId="44EC0476"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7D71212A" w14:textId="77777777" w:rsidR="009C40F6" w:rsidRDefault="009C40F6" w:rsidP="007326BB">
            <w:pPr>
              <w:pStyle w:val="TAL"/>
            </w:pPr>
            <w:r>
              <w:t>Inter Operator Identifiers</w:t>
            </w:r>
          </w:p>
        </w:tc>
        <w:tc>
          <w:tcPr>
            <w:tcW w:w="916" w:type="dxa"/>
            <w:tcBorders>
              <w:top w:val="single" w:sz="6" w:space="0" w:color="auto"/>
              <w:left w:val="single" w:sz="6" w:space="0" w:color="auto"/>
              <w:bottom w:val="single" w:sz="6" w:space="0" w:color="auto"/>
              <w:right w:val="single" w:sz="6" w:space="0" w:color="auto"/>
            </w:tcBorders>
          </w:tcPr>
          <w:p w14:paraId="78123A12"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6E4AC171" w14:textId="77777777" w:rsidR="009C40F6" w:rsidRPr="00D8129D" w:rsidRDefault="009C40F6" w:rsidP="007326BB">
            <w:pPr>
              <w:pStyle w:val="TAL"/>
              <w:rPr>
                <w:sz w:val="16"/>
                <w:szCs w:val="16"/>
              </w:rPr>
            </w:pPr>
            <w:r w:rsidRPr="00D8129D">
              <w:rPr>
                <w:sz w:val="16"/>
                <w:szCs w:val="16"/>
              </w:rPr>
              <w:t xml:space="preserve">Holds the identification of the home network (originating and terminating) if exchanged via SIP signalling, as recorded in the </w:t>
            </w:r>
            <w:r w:rsidRPr="00D8129D">
              <w:rPr>
                <w:i/>
                <w:sz w:val="16"/>
                <w:szCs w:val="16"/>
              </w:rPr>
              <w:t>P-Charging-Vector header.</w:t>
            </w:r>
          </w:p>
        </w:tc>
      </w:tr>
      <w:tr w:rsidR="009C40F6" w:rsidRPr="00D8129D" w14:paraId="708D4897"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2D73F8D0" w14:textId="77777777" w:rsidR="009C40F6" w:rsidRDefault="009C40F6" w:rsidP="007326BB">
            <w:pPr>
              <w:pStyle w:val="TAL"/>
            </w:pPr>
            <w:r>
              <w:tab/>
              <w:t>Originating IOI</w:t>
            </w:r>
          </w:p>
        </w:tc>
        <w:tc>
          <w:tcPr>
            <w:tcW w:w="916" w:type="dxa"/>
            <w:tcBorders>
              <w:top w:val="single" w:sz="6" w:space="0" w:color="auto"/>
              <w:left w:val="single" w:sz="6" w:space="0" w:color="auto"/>
              <w:bottom w:val="single" w:sz="6" w:space="0" w:color="auto"/>
              <w:right w:val="single" w:sz="6" w:space="0" w:color="auto"/>
            </w:tcBorders>
          </w:tcPr>
          <w:p w14:paraId="551D0426"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553515AC" w14:textId="77777777" w:rsidR="009C40F6" w:rsidRPr="00D8129D" w:rsidRDefault="009C40F6" w:rsidP="007326BB">
            <w:pPr>
              <w:pStyle w:val="TAL"/>
              <w:rPr>
                <w:sz w:val="16"/>
                <w:szCs w:val="16"/>
              </w:rPr>
            </w:pPr>
            <w:r w:rsidRPr="00D8129D">
              <w:rPr>
                <w:sz w:val="16"/>
                <w:szCs w:val="16"/>
              </w:rPr>
              <w:t xml:space="preserve">This parameter corresponds to </w:t>
            </w:r>
            <w:proofErr w:type="spellStart"/>
            <w:r w:rsidRPr="00D8129D">
              <w:rPr>
                <w:sz w:val="16"/>
                <w:szCs w:val="16"/>
              </w:rPr>
              <w:t>Orig</w:t>
            </w:r>
            <w:proofErr w:type="spellEnd"/>
            <w:r w:rsidRPr="00D8129D">
              <w:rPr>
                <w:sz w:val="16"/>
                <w:szCs w:val="16"/>
              </w:rPr>
              <w:t>-IOI header of the P-Charging-Vector defined in TS 24.229 [204].</w:t>
            </w:r>
          </w:p>
        </w:tc>
      </w:tr>
      <w:tr w:rsidR="009C40F6" w:rsidRPr="00D8129D" w14:paraId="6609ED03"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7726B247" w14:textId="77777777" w:rsidR="009C40F6" w:rsidRDefault="009C40F6" w:rsidP="007326BB">
            <w:pPr>
              <w:pStyle w:val="TAL"/>
            </w:pPr>
            <w:r>
              <w:tab/>
              <w:t>Terminating IOI</w:t>
            </w:r>
          </w:p>
        </w:tc>
        <w:tc>
          <w:tcPr>
            <w:tcW w:w="916" w:type="dxa"/>
            <w:tcBorders>
              <w:top w:val="single" w:sz="6" w:space="0" w:color="auto"/>
              <w:left w:val="single" w:sz="6" w:space="0" w:color="auto"/>
              <w:bottom w:val="single" w:sz="6" w:space="0" w:color="auto"/>
              <w:right w:val="single" w:sz="6" w:space="0" w:color="auto"/>
            </w:tcBorders>
          </w:tcPr>
          <w:p w14:paraId="22923D83"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5F4E9DD5" w14:textId="77777777" w:rsidR="009C40F6" w:rsidRPr="00D8129D" w:rsidRDefault="009C40F6" w:rsidP="007326BB">
            <w:pPr>
              <w:pStyle w:val="TAL"/>
              <w:rPr>
                <w:sz w:val="16"/>
                <w:szCs w:val="16"/>
              </w:rPr>
            </w:pPr>
            <w:r w:rsidRPr="00D8129D">
              <w:rPr>
                <w:sz w:val="16"/>
                <w:szCs w:val="16"/>
              </w:rPr>
              <w:t>This parameter corresponds to Term-IOI header of the P-Charging-Vector defined in TS 24.229 [204].</w:t>
            </w:r>
          </w:p>
        </w:tc>
      </w:tr>
      <w:tr w:rsidR="009C40F6" w:rsidRPr="00D8129D" w14:paraId="2787F713" w14:textId="77777777" w:rsidTr="007326BB">
        <w:trPr>
          <w:cantSplit/>
          <w:jc w:val="center"/>
        </w:trPr>
        <w:tc>
          <w:tcPr>
            <w:tcW w:w="3297" w:type="dxa"/>
            <w:tcBorders>
              <w:top w:val="single" w:sz="6" w:space="0" w:color="auto"/>
              <w:left w:val="single" w:sz="6" w:space="0" w:color="auto"/>
              <w:bottom w:val="nil"/>
              <w:right w:val="single" w:sz="6" w:space="0" w:color="auto"/>
            </w:tcBorders>
          </w:tcPr>
          <w:p w14:paraId="25D676DD" w14:textId="77777777" w:rsidR="009C40F6" w:rsidRDefault="009C40F6" w:rsidP="007326BB">
            <w:pPr>
              <w:pStyle w:val="TAL"/>
            </w:pPr>
            <w:r>
              <w:t>Transit IOI List</w:t>
            </w:r>
          </w:p>
        </w:tc>
        <w:tc>
          <w:tcPr>
            <w:tcW w:w="916" w:type="dxa"/>
            <w:tcBorders>
              <w:top w:val="single" w:sz="6" w:space="0" w:color="auto"/>
              <w:left w:val="single" w:sz="6" w:space="0" w:color="auto"/>
              <w:bottom w:val="nil"/>
              <w:right w:val="single" w:sz="6" w:space="0" w:color="auto"/>
            </w:tcBorders>
          </w:tcPr>
          <w:p w14:paraId="2F9ACFE8" w14:textId="77777777" w:rsidR="009C40F6" w:rsidRDefault="009C40F6" w:rsidP="007326BB">
            <w:pPr>
              <w:pStyle w:val="TAL"/>
              <w:jc w:val="center"/>
              <w:rPr>
                <w:szCs w:val="18"/>
              </w:rPr>
            </w:pPr>
            <w:proofErr w:type="spellStart"/>
            <w:r>
              <w:rPr>
                <w:szCs w:val="18"/>
              </w:rPr>
              <w:t>Oc</w:t>
            </w:r>
            <w:proofErr w:type="spellEnd"/>
          </w:p>
        </w:tc>
        <w:tc>
          <w:tcPr>
            <w:tcW w:w="5514" w:type="dxa"/>
            <w:tcBorders>
              <w:top w:val="single" w:sz="6" w:space="0" w:color="auto"/>
              <w:left w:val="single" w:sz="6" w:space="0" w:color="auto"/>
              <w:bottom w:val="nil"/>
              <w:right w:val="single" w:sz="6" w:space="0" w:color="auto"/>
            </w:tcBorders>
          </w:tcPr>
          <w:p w14:paraId="6126C607" w14:textId="77777777" w:rsidR="009C40F6" w:rsidRPr="00D8129D" w:rsidRDefault="009C40F6" w:rsidP="007326BB">
            <w:pPr>
              <w:pStyle w:val="TAL"/>
              <w:rPr>
                <w:sz w:val="16"/>
                <w:szCs w:val="16"/>
              </w:rPr>
            </w:pPr>
            <w:r w:rsidRPr="00D8129D">
              <w:rPr>
                <w:sz w:val="16"/>
                <w:szCs w:val="16"/>
              </w:rPr>
              <w:t>This parameter corresponds to Transit-IOI List of the P-Charging-Vector defined in TS 24.229 [204].</w:t>
            </w:r>
          </w:p>
        </w:tc>
      </w:tr>
      <w:tr w:rsidR="009C40F6" w:rsidRPr="00D8129D" w14:paraId="76D1A49F" w14:textId="77777777" w:rsidTr="007326BB">
        <w:trPr>
          <w:cantSplit/>
          <w:jc w:val="center"/>
        </w:trPr>
        <w:tc>
          <w:tcPr>
            <w:tcW w:w="3297" w:type="dxa"/>
            <w:tcBorders>
              <w:top w:val="single" w:sz="6" w:space="0" w:color="auto"/>
              <w:left w:val="single" w:sz="6" w:space="0" w:color="auto"/>
              <w:bottom w:val="nil"/>
              <w:right w:val="single" w:sz="6" w:space="0" w:color="auto"/>
            </w:tcBorders>
          </w:tcPr>
          <w:p w14:paraId="261E6966" w14:textId="77777777" w:rsidR="009C40F6" w:rsidRDefault="009C40F6" w:rsidP="007326BB">
            <w:pPr>
              <w:pStyle w:val="TAL"/>
            </w:pPr>
            <w:r>
              <w:t>Local Record Sequence Number</w:t>
            </w:r>
          </w:p>
        </w:tc>
        <w:tc>
          <w:tcPr>
            <w:tcW w:w="916" w:type="dxa"/>
            <w:tcBorders>
              <w:top w:val="single" w:sz="6" w:space="0" w:color="auto"/>
              <w:left w:val="single" w:sz="6" w:space="0" w:color="auto"/>
              <w:bottom w:val="nil"/>
              <w:right w:val="single" w:sz="6" w:space="0" w:color="auto"/>
            </w:tcBorders>
          </w:tcPr>
          <w:p w14:paraId="77BE2B31"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nil"/>
              <w:right w:val="single" w:sz="6" w:space="0" w:color="auto"/>
            </w:tcBorders>
          </w:tcPr>
          <w:p w14:paraId="558BFF65" w14:textId="77777777" w:rsidR="009C40F6" w:rsidRPr="00D8129D" w:rsidRDefault="009C40F6" w:rsidP="007326BB">
            <w:pPr>
              <w:pStyle w:val="TAL"/>
              <w:rPr>
                <w:sz w:val="16"/>
                <w:szCs w:val="16"/>
              </w:rPr>
            </w:pPr>
            <w:r w:rsidRPr="00D8129D">
              <w:rPr>
                <w:sz w:val="16"/>
                <w:szCs w:val="16"/>
              </w:rPr>
              <w:t>This field includes a unique record number created by this node. The number is allocated sequentially for each partial CDR (or whole CDR) including all CDR types. The number is unique within the CDF.</w:t>
            </w:r>
          </w:p>
        </w:tc>
      </w:tr>
      <w:tr w:rsidR="009C40F6" w:rsidRPr="00D8129D" w14:paraId="0CED4D9B"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63A56D48" w14:textId="77777777" w:rsidR="009C40F6" w:rsidRDefault="009C40F6" w:rsidP="007326BB">
            <w:pPr>
              <w:pStyle w:val="TAL"/>
            </w:pPr>
            <w:r>
              <w:t>Record Sequence Number</w:t>
            </w:r>
          </w:p>
        </w:tc>
        <w:tc>
          <w:tcPr>
            <w:tcW w:w="916" w:type="dxa"/>
            <w:tcBorders>
              <w:top w:val="single" w:sz="6" w:space="0" w:color="auto"/>
              <w:left w:val="single" w:sz="6" w:space="0" w:color="auto"/>
              <w:bottom w:val="single" w:sz="6" w:space="0" w:color="auto"/>
              <w:right w:val="single" w:sz="6" w:space="0" w:color="auto"/>
            </w:tcBorders>
          </w:tcPr>
          <w:p w14:paraId="5C5E575E"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2A4AA6CA" w14:textId="77777777" w:rsidR="009C40F6" w:rsidRPr="00D8129D" w:rsidRDefault="009C40F6" w:rsidP="007326BB">
            <w:pPr>
              <w:pStyle w:val="TAL"/>
              <w:rPr>
                <w:sz w:val="16"/>
                <w:szCs w:val="16"/>
              </w:rPr>
            </w:pPr>
            <w:r w:rsidRPr="00D8129D">
              <w:rPr>
                <w:sz w:val="16"/>
                <w:szCs w:val="16"/>
              </w:rPr>
              <w:t>This field contains a running sequence number employed to link the partial records generated by the CDF for a particular session.</w:t>
            </w:r>
          </w:p>
        </w:tc>
      </w:tr>
      <w:tr w:rsidR="009C40F6" w:rsidRPr="00D8129D" w14:paraId="63996384"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06C6EBF5" w14:textId="77777777" w:rsidR="009C40F6" w:rsidRDefault="009C40F6" w:rsidP="007326BB">
            <w:pPr>
              <w:pStyle w:val="TAL"/>
            </w:pPr>
            <w:r>
              <w:t>Cause For Record Closing</w:t>
            </w:r>
          </w:p>
        </w:tc>
        <w:tc>
          <w:tcPr>
            <w:tcW w:w="916" w:type="dxa"/>
            <w:tcBorders>
              <w:top w:val="single" w:sz="6" w:space="0" w:color="auto"/>
              <w:left w:val="single" w:sz="6" w:space="0" w:color="auto"/>
              <w:bottom w:val="single" w:sz="6" w:space="0" w:color="auto"/>
              <w:right w:val="single" w:sz="6" w:space="0" w:color="auto"/>
            </w:tcBorders>
          </w:tcPr>
          <w:p w14:paraId="1856D5C5"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5653B025" w14:textId="77777777" w:rsidR="009C40F6" w:rsidRPr="00D8129D" w:rsidRDefault="009C40F6" w:rsidP="007326BB">
            <w:pPr>
              <w:pStyle w:val="TAL"/>
              <w:rPr>
                <w:sz w:val="16"/>
                <w:szCs w:val="16"/>
              </w:rPr>
            </w:pPr>
            <w:r w:rsidRPr="00D8129D">
              <w:rPr>
                <w:sz w:val="16"/>
                <w:szCs w:val="16"/>
              </w:rPr>
              <w:t>This field contains a reason for the close of the CDR.</w:t>
            </w:r>
          </w:p>
        </w:tc>
      </w:tr>
      <w:tr w:rsidR="009C40F6" w:rsidRPr="00D8129D" w14:paraId="1A32BE97"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0E8BA442" w14:textId="77777777" w:rsidR="009C40F6" w:rsidRDefault="009C40F6" w:rsidP="007326BB">
            <w:pPr>
              <w:pStyle w:val="TAL"/>
            </w:pPr>
            <w:r>
              <w:t>Incomplete CDR Indication</w:t>
            </w:r>
          </w:p>
        </w:tc>
        <w:tc>
          <w:tcPr>
            <w:tcW w:w="916" w:type="dxa"/>
            <w:tcBorders>
              <w:top w:val="single" w:sz="6" w:space="0" w:color="auto"/>
              <w:left w:val="single" w:sz="6" w:space="0" w:color="auto"/>
              <w:bottom w:val="single" w:sz="6" w:space="0" w:color="auto"/>
              <w:right w:val="single" w:sz="6" w:space="0" w:color="auto"/>
            </w:tcBorders>
          </w:tcPr>
          <w:p w14:paraId="1E2941A2"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2FC7AC89" w14:textId="77777777" w:rsidR="009C40F6" w:rsidRPr="00D8129D" w:rsidRDefault="009C40F6" w:rsidP="007326BB">
            <w:pPr>
              <w:pStyle w:val="TAL"/>
              <w:rPr>
                <w:sz w:val="16"/>
                <w:szCs w:val="16"/>
              </w:rPr>
            </w:pPr>
            <w:r w:rsidRPr="00D8129D">
              <w:rPr>
                <w:sz w:val="16"/>
                <w:szCs w:val="16"/>
              </w:rPr>
              <w:t>This field provides additional diagnostics when the CDF detects missing Charging Data Requests.</w:t>
            </w:r>
          </w:p>
        </w:tc>
      </w:tr>
      <w:tr w:rsidR="009C40F6" w:rsidRPr="00D8129D" w14:paraId="6468B44B"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27C670E3" w14:textId="77777777" w:rsidR="009C40F6" w:rsidRDefault="009C40F6" w:rsidP="007326BB">
            <w:pPr>
              <w:pStyle w:val="TAL"/>
            </w:pPr>
            <w:r>
              <w:t>IMS Charging Identifier</w:t>
            </w:r>
          </w:p>
        </w:tc>
        <w:tc>
          <w:tcPr>
            <w:tcW w:w="916" w:type="dxa"/>
            <w:tcBorders>
              <w:top w:val="single" w:sz="6" w:space="0" w:color="auto"/>
              <w:left w:val="single" w:sz="6" w:space="0" w:color="auto"/>
              <w:bottom w:val="single" w:sz="6" w:space="0" w:color="auto"/>
              <w:right w:val="single" w:sz="6" w:space="0" w:color="auto"/>
            </w:tcBorders>
          </w:tcPr>
          <w:p w14:paraId="02E579A1"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3877BBB4" w14:textId="77777777" w:rsidR="009C40F6" w:rsidRPr="00D8129D" w:rsidRDefault="009C40F6" w:rsidP="007326BB">
            <w:pPr>
              <w:pStyle w:val="TAL"/>
              <w:rPr>
                <w:sz w:val="16"/>
                <w:szCs w:val="16"/>
              </w:rPr>
            </w:pPr>
            <w:r w:rsidRPr="00D8129D">
              <w:rPr>
                <w:sz w:val="16"/>
                <w:szCs w:val="16"/>
              </w:rPr>
              <w:t xml:space="preserve">This parameter holds the IMS charging identifier (ICID) as generated by the IMS node for the SIP session. </w:t>
            </w:r>
          </w:p>
        </w:tc>
      </w:tr>
      <w:tr w:rsidR="009C40F6" w:rsidRPr="00D8129D" w14:paraId="0EC36D2C"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1FD9922A" w14:textId="77777777" w:rsidR="009C40F6" w:rsidRDefault="009C40F6" w:rsidP="007326BB">
            <w:pPr>
              <w:pStyle w:val="TAL"/>
            </w:pPr>
            <w:r>
              <w:t>List of Early SDP Media Components</w:t>
            </w:r>
          </w:p>
        </w:tc>
        <w:tc>
          <w:tcPr>
            <w:tcW w:w="916" w:type="dxa"/>
            <w:tcBorders>
              <w:top w:val="single" w:sz="6" w:space="0" w:color="auto"/>
              <w:left w:val="single" w:sz="6" w:space="0" w:color="auto"/>
              <w:bottom w:val="single" w:sz="6" w:space="0" w:color="auto"/>
              <w:right w:val="single" w:sz="6" w:space="0" w:color="auto"/>
            </w:tcBorders>
          </w:tcPr>
          <w:p w14:paraId="78C924D4"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5796D578" w14:textId="77777777" w:rsidR="009C40F6" w:rsidRPr="00D8129D" w:rsidRDefault="009C40F6" w:rsidP="007326BB">
            <w:pPr>
              <w:pStyle w:val="TAL"/>
              <w:rPr>
                <w:sz w:val="16"/>
                <w:szCs w:val="16"/>
              </w:rPr>
            </w:pPr>
            <w:r w:rsidRPr="00D8129D">
              <w:rPr>
                <w:sz w:val="16"/>
                <w:szCs w:val="16"/>
              </w:rPr>
              <w:t>This is a grouped field which may occur several times in one CDR.</w:t>
            </w:r>
          </w:p>
          <w:p w14:paraId="5088518E" w14:textId="77777777" w:rsidR="009C40F6" w:rsidRPr="00D8129D" w:rsidRDefault="009C40F6" w:rsidP="007326BB">
            <w:pPr>
              <w:pStyle w:val="TAL"/>
              <w:rPr>
                <w:sz w:val="16"/>
                <w:szCs w:val="16"/>
              </w:rPr>
            </w:pPr>
          </w:p>
          <w:p w14:paraId="18ADA32F" w14:textId="77777777" w:rsidR="009C40F6" w:rsidRPr="00D8129D" w:rsidRDefault="009C40F6" w:rsidP="007326BB">
            <w:pPr>
              <w:pStyle w:val="TAL"/>
              <w:rPr>
                <w:sz w:val="16"/>
                <w:szCs w:val="16"/>
              </w:rPr>
            </w:pPr>
            <w:r w:rsidRPr="00D8129D">
              <w:rPr>
                <w:sz w:val="16"/>
                <w:szCs w:val="16"/>
              </w:rPr>
              <w:t>This field shall not be present if no media components are set to active before the final SIP session answer to the initial SIP Invite is received.</w:t>
            </w:r>
          </w:p>
          <w:p w14:paraId="5859F972" w14:textId="77777777" w:rsidR="009C40F6" w:rsidRPr="00D8129D" w:rsidRDefault="009C40F6" w:rsidP="007326BB">
            <w:pPr>
              <w:pStyle w:val="TAL"/>
              <w:rPr>
                <w:sz w:val="16"/>
                <w:szCs w:val="16"/>
              </w:rPr>
            </w:pPr>
            <w:r w:rsidRPr="00D8129D">
              <w:rPr>
                <w:sz w:val="16"/>
                <w:szCs w:val="16"/>
              </w:rPr>
              <w:t xml:space="preserve">This field can be present in either session or event </w:t>
            </w:r>
            <w:proofErr w:type="spellStart"/>
            <w:r w:rsidRPr="00D8129D">
              <w:rPr>
                <w:sz w:val="16"/>
                <w:szCs w:val="16"/>
              </w:rPr>
              <w:t>CDRs.</w:t>
            </w:r>
            <w:proofErr w:type="spellEnd"/>
          </w:p>
        </w:tc>
      </w:tr>
      <w:tr w:rsidR="009C40F6" w:rsidRPr="00D8129D" w14:paraId="20936BAE"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7A3FF3E4" w14:textId="77777777" w:rsidR="009C40F6" w:rsidRDefault="009C40F6" w:rsidP="007326BB">
            <w:pPr>
              <w:pStyle w:val="TAL"/>
            </w:pPr>
            <w:r>
              <w:tab/>
              <w:t>SDP Session Description</w:t>
            </w:r>
          </w:p>
        </w:tc>
        <w:tc>
          <w:tcPr>
            <w:tcW w:w="916" w:type="dxa"/>
            <w:tcBorders>
              <w:top w:val="single" w:sz="6" w:space="0" w:color="auto"/>
              <w:left w:val="single" w:sz="6" w:space="0" w:color="auto"/>
              <w:bottom w:val="single" w:sz="6" w:space="0" w:color="auto"/>
              <w:right w:val="single" w:sz="6" w:space="0" w:color="auto"/>
            </w:tcBorders>
          </w:tcPr>
          <w:p w14:paraId="027C79E7"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7C5D40FF" w14:textId="77777777" w:rsidR="009C40F6" w:rsidRPr="00D8129D" w:rsidRDefault="009C40F6" w:rsidP="007326BB">
            <w:pPr>
              <w:pStyle w:val="TAL"/>
              <w:rPr>
                <w:sz w:val="16"/>
                <w:szCs w:val="16"/>
              </w:rPr>
            </w:pPr>
            <w:r w:rsidRPr="00D8129D">
              <w:rPr>
                <w:sz w:val="16"/>
                <w:szCs w:val="16"/>
              </w:rPr>
              <w:t xml:space="preserve">Holds the Session portion of SDP data exchanged in the above mentioned scenario, if available. </w:t>
            </w:r>
          </w:p>
        </w:tc>
      </w:tr>
      <w:tr w:rsidR="009C40F6" w:rsidRPr="00D8129D" w14:paraId="181BF9C6"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5296B220" w14:textId="77777777" w:rsidR="009C40F6" w:rsidRDefault="009C40F6" w:rsidP="007326BB">
            <w:pPr>
              <w:pStyle w:val="TAL"/>
              <w:rPr>
                <w:lang w:val="en-US"/>
              </w:rPr>
            </w:pPr>
            <w:r>
              <w:rPr>
                <w:lang w:val="en-US"/>
              </w:rPr>
              <w:tab/>
              <w:t>SDP Type</w:t>
            </w:r>
          </w:p>
        </w:tc>
        <w:tc>
          <w:tcPr>
            <w:tcW w:w="916" w:type="dxa"/>
            <w:tcBorders>
              <w:top w:val="single" w:sz="6" w:space="0" w:color="auto"/>
              <w:left w:val="single" w:sz="6" w:space="0" w:color="auto"/>
              <w:bottom w:val="single" w:sz="6" w:space="0" w:color="auto"/>
              <w:right w:val="single" w:sz="6" w:space="0" w:color="auto"/>
            </w:tcBorders>
          </w:tcPr>
          <w:p w14:paraId="7A3C4D23" w14:textId="77777777" w:rsidR="009C40F6" w:rsidRDefault="009C40F6"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5514" w:type="dxa"/>
            <w:tcBorders>
              <w:top w:val="single" w:sz="6" w:space="0" w:color="auto"/>
              <w:left w:val="single" w:sz="6" w:space="0" w:color="auto"/>
              <w:bottom w:val="single" w:sz="6" w:space="0" w:color="auto"/>
              <w:right w:val="single" w:sz="6" w:space="0" w:color="auto"/>
            </w:tcBorders>
          </w:tcPr>
          <w:p w14:paraId="76683DE9" w14:textId="77777777" w:rsidR="009C40F6" w:rsidRPr="00D8129D" w:rsidRDefault="009C40F6" w:rsidP="007326BB">
            <w:pPr>
              <w:pStyle w:val="TAL"/>
              <w:rPr>
                <w:sz w:val="16"/>
                <w:szCs w:val="16"/>
                <w:lang w:val="en-US"/>
              </w:rPr>
            </w:pPr>
            <w:r w:rsidRPr="00D8129D">
              <w:rPr>
                <w:sz w:val="16"/>
                <w:szCs w:val="16"/>
                <w:lang w:val="en-US"/>
              </w:rPr>
              <w:t>This parameter indicates if the SDP media component is an SDP offer or SDP answer.</w:t>
            </w:r>
          </w:p>
        </w:tc>
      </w:tr>
      <w:tr w:rsidR="009C40F6" w:rsidRPr="00D8129D" w14:paraId="5B845DA6"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0449EA97" w14:textId="77777777" w:rsidR="009C40F6" w:rsidRDefault="009C40F6" w:rsidP="007326BB">
            <w:pPr>
              <w:pStyle w:val="TAL"/>
            </w:pPr>
            <w:r>
              <w:tab/>
              <w:t>SDP Offer Timestamp</w:t>
            </w:r>
          </w:p>
        </w:tc>
        <w:tc>
          <w:tcPr>
            <w:tcW w:w="916" w:type="dxa"/>
            <w:tcBorders>
              <w:top w:val="single" w:sz="6" w:space="0" w:color="auto"/>
              <w:left w:val="single" w:sz="6" w:space="0" w:color="auto"/>
              <w:bottom w:val="single" w:sz="6" w:space="0" w:color="auto"/>
              <w:right w:val="single" w:sz="6" w:space="0" w:color="auto"/>
            </w:tcBorders>
          </w:tcPr>
          <w:p w14:paraId="22B9452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389F8A2B" w14:textId="77777777" w:rsidR="009C40F6" w:rsidRPr="00D8129D" w:rsidRDefault="009C40F6" w:rsidP="007326BB">
            <w:pPr>
              <w:pStyle w:val="TAL"/>
              <w:rPr>
                <w:sz w:val="16"/>
                <w:szCs w:val="16"/>
              </w:rPr>
            </w:pPr>
            <w:r w:rsidRPr="00D8129D">
              <w:rPr>
                <w:sz w:val="16"/>
                <w:szCs w:val="16"/>
              </w:rPr>
              <w:t xml:space="preserve">This parameter contains the time of the SIP Request which conveys the SDP offer. </w:t>
            </w:r>
          </w:p>
        </w:tc>
      </w:tr>
      <w:tr w:rsidR="009C40F6" w:rsidRPr="00D8129D" w14:paraId="22AAB0D5"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000994D5" w14:textId="77777777" w:rsidR="009C40F6" w:rsidRDefault="009C40F6" w:rsidP="007326BB">
            <w:pPr>
              <w:pStyle w:val="TAL"/>
            </w:pPr>
            <w:r>
              <w:tab/>
              <w:t>SDP Answer Timestamp</w:t>
            </w:r>
          </w:p>
        </w:tc>
        <w:tc>
          <w:tcPr>
            <w:tcW w:w="916" w:type="dxa"/>
            <w:tcBorders>
              <w:top w:val="single" w:sz="6" w:space="0" w:color="auto"/>
              <w:left w:val="single" w:sz="6" w:space="0" w:color="auto"/>
              <w:bottom w:val="single" w:sz="6" w:space="0" w:color="auto"/>
              <w:right w:val="single" w:sz="6" w:space="0" w:color="auto"/>
            </w:tcBorders>
          </w:tcPr>
          <w:p w14:paraId="0A9F559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1DA37420" w14:textId="77777777" w:rsidR="009C40F6" w:rsidRPr="00D8129D" w:rsidRDefault="009C40F6" w:rsidP="007326BB">
            <w:pPr>
              <w:pStyle w:val="TAL"/>
              <w:rPr>
                <w:sz w:val="16"/>
                <w:szCs w:val="16"/>
              </w:rPr>
            </w:pPr>
            <w:r w:rsidRPr="00D8129D">
              <w:rPr>
                <w:sz w:val="16"/>
                <w:szCs w:val="16"/>
              </w:rPr>
              <w:t xml:space="preserve">This parameter contains the time of the response to the SIP Request which conveys the SDP answer. </w:t>
            </w:r>
          </w:p>
        </w:tc>
      </w:tr>
      <w:tr w:rsidR="009C40F6" w:rsidRPr="00D8129D" w14:paraId="5352033E"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094EAE67" w14:textId="77777777" w:rsidR="009C40F6" w:rsidRDefault="009C40F6" w:rsidP="007326BB">
            <w:pPr>
              <w:pStyle w:val="TAL"/>
            </w:pPr>
            <w:r>
              <w:tab/>
              <w:t>SDP  Media Components</w:t>
            </w:r>
          </w:p>
        </w:tc>
        <w:tc>
          <w:tcPr>
            <w:tcW w:w="916" w:type="dxa"/>
            <w:tcBorders>
              <w:top w:val="single" w:sz="6" w:space="0" w:color="auto"/>
              <w:left w:val="single" w:sz="6" w:space="0" w:color="auto"/>
              <w:bottom w:val="single" w:sz="6" w:space="0" w:color="auto"/>
              <w:right w:val="single" w:sz="6" w:space="0" w:color="auto"/>
            </w:tcBorders>
          </w:tcPr>
          <w:p w14:paraId="2A8562C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5A2B89CA" w14:textId="77777777" w:rsidR="009C40F6" w:rsidRPr="00D8129D" w:rsidRDefault="009C40F6"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C40F6" w:rsidRPr="00D8129D" w14:paraId="4CBEDB26"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0C533AD7" w14:textId="77777777" w:rsidR="009C40F6" w:rsidRDefault="009C40F6" w:rsidP="007326BB">
            <w:pPr>
              <w:pStyle w:val="TAL"/>
            </w:pPr>
            <w:r>
              <w:tab/>
            </w:r>
            <w:r>
              <w:tab/>
              <w:t>SDP Media Name</w:t>
            </w:r>
          </w:p>
        </w:tc>
        <w:tc>
          <w:tcPr>
            <w:tcW w:w="916" w:type="dxa"/>
            <w:tcBorders>
              <w:top w:val="single" w:sz="6" w:space="0" w:color="auto"/>
              <w:left w:val="single" w:sz="6" w:space="0" w:color="auto"/>
              <w:bottom w:val="single" w:sz="6" w:space="0" w:color="auto"/>
              <w:right w:val="single" w:sz="6" w:space="0" w:color="auto"/>
            </w:tcBorders>
          </w:tcPr>
          <w:p w14:paraId="7005115C"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0D77ECAA" w14:textId="77777777" w:rsidR="009C40F6" w:rsidRPr="00D8129D" w:rsidRDefault="009C40F6" w:rsidP="007326BB">
            <w:pPr>
              <w:pStyle w:val="TAL"/>
              <w:rPr>
                <w:sz w:val="16"/>
                <w:szCs w:val="16"/>
              </w:rPr>
            </w:pPr>
            <w:r w:rsidRPr="00D8129D">
              <w:rPr>
                <w:sz w:val="16"/>
                <w:szCs w:val="16"/>
              </w:rPr>
              <w:t>This field holds the name of the media as available in the SDP data.</w:t>
            </w:r>
          </w:p>
        </w:tc>
      </w:tr>
      <w:tr w:rsidR="009C40F6" w:rsidRPr="00D8129D" w14:paraId="1F69B350"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50EA0CC8" w14:textId="77777777" w:rsidR="009C40F6" w:rsidRDefault="009C40F6" w:rsidP="007326BB">
            <w:pPr>
              <w:pStyle w:val="TAL"/>
            </w:pPr>
            <w:r>
              <w:tab/>
            </w:r>
            <w:r>
              <w:tab/>
              <w:t>SDP Media Description</w:t>
            </w:r>
          </w:p>
        </w:tc>
        <w:tc>
          <w:tcPr>
            <w:tcW w:w="916" w:type="dxa"/>
            <w:tcBorders>
              <w:top w:val="single" w:sz="6" w:space="0" w:color="auto"/>
              <w:left w:val="single" w:sz="6" w:space="0" w:color="auto"/>
              <w:bottom w:val="single" w:sz="6" w:space="0" w:color="auto"/>
              <w:right w:val="single" w:sz="6" w:space="0" w:color="auto"/>
            </w:tcBorders>
          </w:tcPr>
          <w:p w14:paraId="3DF9358A"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1C87C3A8" w14:textId="77777777" w:rsidR="009C40F6" w:rsidRPr="00D8129D" w:rsidRDefault="009C40F6" w:rsidP="007326BB">
            <w:pPr>
              <w:pStyle w:val="TAL"/>
              <w:rPr>
                <w:sz w:val="16"/>
                <w:szCs w:val="16"/>
              </w:rPr>
            </w:pPr>
            <w:r w:rsidRPr="00D8129D">
              <w:rPr>
                <w:sz w:val="16"/>
                <w:szCs w:val="16"/>
              </w:rPr>
              <w:t>This field holds the attributes of the media as available in the SDP data.</w:t>
            </w:r>
          </w:p>
        </w:tc>
      </w:tr>
      <w:tr w:rsidR="009C40F6" w:rsidRPr="00D8129D" w14:paraId="3C89512B"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3510CF24" w14:textId="77777777" w:rsidR="009C40F6" w:rsidRDefault="009C40F6" w:rsidP="007326BB">
            <w:pPr>
              <w:pStyle w:val="TAL"/>
            </w:pPr>
            <w:r>
              <w:tab/>
              <w:t xml:space="preserve">Media Initiator </w:t>
            </w:r>
            <w:r>
              <w:rPr>
                <w:caps/>
              </w:rPr>
              <w:t>f</w:t>
            </w:r>
            <w:r>
              <w:t>lag</w:t>
            </w:r>
          </w:p>
        </w:tc>
        <w:tc>
          <w:tcPr>
            <w:tcW w:w="916" w:type="dxa"/>
            <w:tcBorders>
              <w:top w:val="single" w:sz="6" w:space="0" w:color="auto"/>
              <w:left w:val="single" w:sz="6" w:space="0" w:color="auto"/>
              <w:bottom w:val="single" w:sz="6" w:space="0" w:color="auto"/>
              <w:right w:val="single" w:sz="6" w:space="0" w:color="auto"/>
            </w:tcBorders>
          </w:tcPr>
          <w:p w14:paraId="60E77211"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2A0FD5C9" w14:textId="77777777" w:rsidR="009C40F6" w:rsidRPr="00D8129D" w:rsidRDefault="009C40F6"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C40F6" w:rsidRPr="00D8129D" w14:paraId="55F9CE6B"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7AFBAD98" w14:textId="77777777" w:rsidR="009C40F6" w:rsidRDefault="009C40F6" w:rsidP="007326BB">
            <w:pPr>
              <w:pStyle w:val="TAL"/>
            </w:pPr>
            <w:r>
              <w:t>List of SDP Media Components</w:t>
            </w:r>
          </w:p>
        </w:tc>
        <w:tc>
          <w:tcPr>
            <w:tcW w:w="916" w:type="dxa"/>
            <w:tcBorders>
              <w:top w:val="single" w:sz="6" w:space="0" w:color="auto"/>
              <w:left w:val="single" w:sz="6" w:space="0" w:color="auto"/>
              <w:bottom w:val="single" w:sz="6" w:space="0" w:color="auto"/>
              <w:right w:val="single" w:sz="6" w:space="0" w:color="auto"/>
            </w:tcBorders>
          </w:tcPr>
          <w:p w14:paraId="243F8B4B"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34CF8574" w14:textId="77777777" w:rsidR="009C40F6" w:rsidRPr="00D8129D" w:rsidRDefault="009C40F6" w:rsidP="007326BB">
            <w:pPr>
              <w:pStyle w:val="TAL"/>
              <w:rPr>
                <w:sz w:val="16"/>
                <w:szCs w:val="16"/>
              </w:rPr>
            </w:pPr>
            <w:r w:rsidRPr="00D8129D">
              <w:rPr>
                <w:sz w:val="16"/>
                <w:szCs w:val="16"/>
              </w:rPr>
              <w:t xml:space="preserve">This is a grouped field which may occur several times in one CDR. </w:t>
            </w:r>
          </w:p>
          <w:p w14:paraId="183F7861" w14:textId="77777777" w:rsidR="009C40F6" w:rsidRPr="00D8129D" w:rsidRDefault="009C40F6" w:rsidP="007326BB">
            <w:pPr>
              <w:pStyle w:val="TAL"/>
              <w:rPr>
                <w:sz w:val="16"/>
                <w:szCs w:val="16"/>
              </w:rPr>
            </w:pPr>
            <w:r w:rsidRPr="00D8129D">
              <w:rPr>
                <w:sz w:val="16"/>
                <w:szCs w:val="16"/>
              </w:rPr>
              <w:t>The field is present only in a SIP session related case.</w:t>
            </w:r>
          </w:p>
        </w:tc>
      </w:tr>
      <w:tr w:rsidR="009C40F6" w:rsidRPr="00D8129D" w14:paraId="437CCDFA"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6B70CD03" w14:textId="77777777" w:rsidR="009C40F6" w:rsidRDefault="009C40F6" w:rsidP="007326BB">
            <w:pPr>
              <w:pStyle w:val="TAL"/>
            </w:pPr>
            <w:r>
              <w:tab/>
              <w:t>SDP Session Description</w:t>
            </w:r>
          </w:p>
        </w:tc>
        <w:tc>
          <w:tcPr>
            <w:tcW w:w="916" w:type="dxa"/>
            <w:tcBorders>
              <w:top w:val="single" w:sz="6" w:space="0" w:color="auto"/>
              <w:left w:val="single" w:sz="6" w:space="0" w:color="auto"/>
              <w:bottom w:val="single" w:sz="6" w:space="0" w:color="auto"/>
              <w:right w:val="single" w:sz="6" w:space="0" w:color="auto"/>
            </w:tcBorders>
          </w:tcPr>
          <w:p w14:paraId="6175ECBD"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04080A39" w14:textId="77777777" w:rsidR="009C40F6" w:rsidRPr="00D8129D" w:rsidRDefault="009C40F6" w:rsidP="007326BB">
            <w:pPr>
              <w:pStyle w:val="TAL"/>
              <w:rPr>
                <w:sz w:val="16"/>
                <w:szCs w:val="16"/>
              </w:rPr>
            </w:pPr>
            <w:r w:rsidRPr="00D8129D">
              <w:rPr>
                <w:sz w:val="16"/>
                <w:szCs w:val="16"/>
              </w:rPr>
              <w:t xml:space="preserve">Holds the Session portion of the SDP data exchanged between the User Agents if available in the SIP transaction. </w:t>
            </w:r>
          </w:p>
        </w:tc>
      </w:tr>
      <w:tr w:rsidR="009C40F6" w:rsidRPr="00D8129D" w14:paraId="322DCF67"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25F6BC2D" w14:textId="77777777" w:rsidR="009C40F6" w:rsidRDefault="009C40F6" w:rsidP="007326BB">
            <w:pPr>
              <w:pStyle w:val="TAL"/>
              <w:rPr>
                <w:lang w:val="en-US"/>
              </w:rPr>
            </w:pPr>
            <w:r>
              <w:rPr>
                <w:lang w:val="en-US"/>
              </w:rPr>
              <w:tab/>
              <w:t>SDP Type</w:t>
            </w:r>
          </w:p>
        </w:tc>
        <w:tc>
          <w:tcPr>
            <w:tcW w:w="916" w:type="dxa"/>
            <w:tcBorders>
              <w:top w:val="single" w:sz="6" w:space="0" w:color="auto"/>
              <w:left w:val="single" w:sz="6" w:space="0" w:color="auto"/>
              <w:bottom w:val="single" w:sz="6" w:space="0" w:color="auto"/>
              <w:right w:val="single" w:sz="6" w:space="0" w:color="auto"/>
            </w:tcBorders>
          </w:tcPr>
          <w:p w14:paraId="059DC159" w14:textId="77777777" w:rsidR="009C40F6" w:rsidRDefault="009C40F6"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5514" w:type="dxa"/>
            <w:tcBorders>
              <w:top w:val="single" w:sz="6" w:space="0" w:color="auto"/>
              <w:left w:val="single" w:sz="6" w:space="0" w:color="auto"/>
              <w:bottom w:val="single" w:sz="6" w:space="0" w:color="auto"/>
              <w:right w:val="single" w:sz="6" w:space="0" w:color="auto"/>
            </w:tcBorders>
          </w:tcPr>
          <w:p w14:paraId="100F3340" w14:textId="77777777" w:rsidR="009C40F6" w:rsidRPr="00D8129D" w:rsidRDefault="009C40F6" w:rsidP="007326BB">
            <w:pPr>
              <w:pStyle w:val="TAL"/>
              <w:rPr>
                <w:sz w:val="16"/>
                <w:szCs w:val="16"/>
                <w:lang w:val="en-US"/>
              </w:rPr>
            </w:pPr>
            <w:r w:rsidRPr="00D8129D">
              <w:rPr>
                <w:sz w:val="16"/>
                <w:szCs w:val="16"/>
                <w:lang w:val="en-US"/>
              </w:rPr>
              <w:t>This parameter indicates if the SDP media component is an SDP offer or SDP answer.</w:t>
            </w:r>
          </w:p>
        </w:tc>
      </w:tr>
      <w:tr w:rsidR="009C40F6" w:rsidRPr="00D8129D" w14:paraId="3DE4491C"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227A8241" w14:textId="77777777" w:rsidR="009C40F6" w:rsidRDefault="009C40F6" w:rsidP="007326BB">
            <w:pPr>
              <w:pStyle w:val="TAL"/>
            </w:pPr>
            <w:r>
              <w:tab/>
              <w:t>SIP Request Timestamp</w:t>
            </w:r>
          </w:p>
        </w:tc>
        <w:tc>
          <w:tcPr>
            <w:tcW w:w="916" w:type="dxa"/>
            <w:tcBorders>
              <w:top w:val="single" w:sz="6" w:space="0" w:color="auto"/>
              <w:left w:val="single" w:sz="6" w:space="0" w:color="auto"/>
              <w:bottom w:val="single" w:sz="6" w:space="0" w:color="auto"/>
              <w:right w:val="single" w:sz="6" w:space="0" w:color="auto"/>
            </w:tcBorders>
          </w:tcPr>
          <w:p w14:paraId="50E3B74D"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4AFBEDF2" w14:textId="77777777" w:rsidR="009C40F6" w:rsidRPr="00D8129D" w:rsidRDefault="009C40F6" w:rsidP="007326BB">
            <w:pPr>
              <w:pStyle w:val="TAL"/>
              <w:rPr>
                <w:sz w:val="16"/>
                <w:szCs w:val="16"/>
              </w:rPr>
            </w:pPr>
            <w:r w:rsidRPr="00D8129D">
              <w:rPr>
                <w:sz w:val="16"/>
                <w:szCs w:val="16"/>
              </w:rPr>
              <w:t>This parameter contains the time of the SIP Request (usually a (RE-)INVITE). This parameter corresponds to SIP Request Timestamp in Charging Data Request [Interim].</w:t>
            </w:r>
          </w:p>
        </w:tc>
      </w:tr>
      <w:tr w:rsidR="009C40F6" w:rsidRPr="00D8129D" w14:paraId="22408669"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79D59C19" w14:textId="77777777" w:rsidR="009C40F6" w:rsidRDefault="009C40F6" w:rsidP="007326BB">
            <w:pPr>
              <w:pStyle w:val="TAL"/>
            </w:pPr>
            <w:r>
              <w:tab/>
              <w:t>SIP Response Timestamp</w:t>
            </w:r>
          </w:p>
        </w:tc>
        <w:tc>
          <w:tcPr>
            <w:tcW w:w="916" w:type="dxa"/>
            <w:tcBorders>
              <w:top w:val="single" w:sz="6" w:space="0" w:color="auto"/>
              <w:left w:val="single" w:sz="6" w:space="0" w:color="auto"/>
              <w:bottom w:val="single" w:sz="6" w:space="0" w:color="auto"/>
              <w:right w:val="single" w:sz="6" w:space="0" w:color="auto"/>
            </w:tcBorders>
          </w:tcPr>
          <w:p w14:paraId="12D25EA0"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2B84D733" w14:textId="77777777" w:rsidR="009C40F6" w:rsidRPr="00D8129D" w:rsidRDefault="009C40F6" w:rsidP="007326BB">
            <w:pPr>
              <w:pStyle w:val="TAL"/>
              <w:rPr>
                <w:sz w:val="16"/>
                <w:szCs w:val="16"/>
              </w:rPr>
            </w:pPr>
            <w:r w:rsidRPr="00D8129D">
              <w:rPr>
                <w:sz w:val="16"/>
                <w:szCs w:val="16"/>
              </w:rPr>
              <w:t>This parameter contains appropriately the time of SIP 200 OK acknowledging an SIP INVITE or of SIP ACK including an SDP answer. This parameter corresponds to SIP Response Timestamp in Charging Data Request [Interim].</w:t>
            </w:r>
          </w:p>
        </w:tc>
      </w:tr>
      <w:tr w:rsidR="009C40F6" w:rsidRPr="00D8129D" w14:paraId="32917E16"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20713D8B" w14:textId="77777777" w:rsidR="009C40F6" w:rsidRDefault="009C40F6" w:rsidP="007326BB">
            <w:pPr>
              <w:pStyle w:val="TAL"/>
              <w:rPr>
                <w:lang w:val="en-US"/>
              </w:rPr>
            </w:pPr>
            <w:r>
              <w:tab/>
              <w:t>SIP Request Timestamp Fraction</w:t>
            </w:r>
          </w:p>
        </w:tc>
        <w:tc>
          <w:tcPr>
            <w:tcW w:w="916" w:type="dxa"/>
            <w:tcBorders>
              <w:top w:val="single" w:sz="6" w:space="0" w:color="auto"/>
              <w:left w:val="single" w:sz="6" w:space="0" w:color="auto"/>
              <w:bottom w:val="single" w:sz="6" w:space="0" w:color="auto"/>
              <w:right w:val="single" w:sz="6" w:space="0" w:color="auto"/>
            </w:tcBorders>
          </w:tcPr>
          <w:p w14:paraId="3352B758" w14:textId="77777777" w:rsidR="009C40F6" w:rsidRDefault="009C40F6" w:rsidP="007326BB">
            <w:pPr>
              <w:pStyle w:val="TAL"/>
              <w:jc w:val="center"/>
              <w:rPr>
                <w:szCs w:val="18"/>
                <w:lang w:val="en-US"/>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07506724" w14:textId="77777777" w:rsidR="009C40F6" w:rsidRPr="00D8129D" w:rsidRDefault="009C40F6" w:rsidP="007326BB">
            <w:pPr>
              <w:pStyle w:val="TAL"/>
              <w:rPr>
                <w:sz w:val="16"/>
                <w:szCs w:val="16"/>
                <w:lang w:val="en-US"/>
              </w:rPr>
            </w:pPr>
            <w:r w:rsidRPr="00D8129D">
              <w:rPr>
                <w:sz w:val="16"/>
                <w:szCs w:val="16"/>
              </w:rPr>
              <w:t xml:space="preserve">This parameter contains the milliseconds fraction in relation to the SIP Request Timestamp. </w:t>
            </w:r>
          </w:p>
        </w:tc>
      </w:tr>
      <w:tr w:rsidR="009C40F6" w:rsidRPr="00D8129D" w14:paraId="19F16DC5"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129ED9B4" w14:textId="77777777" w:rsidR="009C40F6" w:rsidRDefault="009C40F6" w:rsidP="007326BB">
            <w:pPr>
              <w:pStyle w:val="TAL"/>
              <w:rPr>
                <w:lang w:val="en-US"/>
              </w:rPr>
            </w:pPr>
            <w:r>
              <w:tab/>
              <w:t>SIP Response Timestamp Fraction</w:t>
            </w:r>
          </w:p>
        </w:tc>
        <w:tc>
          <w:tcPr>
            <w:tcW w:w="916" w:type="dxa"/>
            <w:tcBorders>
              <w:top w:val="single" w:sz="6" w:space="0" w:color="auto"/>
              <w:left w:val="single" w:sz="6" w:space="0" w:color="auto"/>
              <w:bottom w:val="single" w:sz="6" w:space="0" w:color="auto"/>
              <w:right w:val="single" w:sz="6" w:space="0" w:color="auto"/>
            </w:tcBorders>
          </w:tcPr>
          <w:p w14:paraId="73127B58" w14:textId="77777777" w:rsidR="009C40F6" w:rsidRDefault="009C40F6" w:rsidP="007326BB">
            <w:pPr>
              <w:pStyle w:val="TAL"/>
              <w:jc w:val="center"/>
              <w:rPr>
                <w:szCs w:val="18"/>
                <w:lang w:val="en-US"/>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2712DE93" w14:textId="77777777" w:rsidR="009C40F6" w:rsidRPr="00D8129D" w:rsidRDefault="009C40F6" w:rsidP="007326BB">
            <w:pPr>
              <w:pStyle w:val="TAL"/>
              <w:rPr>
                <w:sz w:val="16"/>
                <w:szCs w:val="16"/>
                <w:lang w:val="en-US"/>
              </w:rPr>
            </w:pPr>
            <w:r w:rsidRPr="00D8129D">
              <w:rPr>
                <w:sz w:val="16"/>
                <w:szCs w:val="16"/>
              </w:rPr>
              <w:t>This parameter contains the milliseconds fraction in relation to the SIP Response Timestamp.</w:t>
            </w:r>
          </w:p>
        </w:tc>
      </w:tr>
      <w:tr w:rsidR="009C40F6" w:rsidRPr="00D8129D" w14:paraId="050FA0DC"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5E0CD32A" w14:textId="77777777" w:rsidR="009C40F6" w:rsidRDefault="009C40F6" w:rsidP="007326BB">
            <w:pPr>
              <w:pStyle w:val="TAL"/>
            </w:pPr>
            <w:r>
              <w:tab/>
              <w:t>SDP Media Components</w:t>
            </w:r>
          </w:p>
        </w:tc>
        <w:tc>
          <w:tcPr>
            <w:tcW w:w="916" w:type="dxa"/>
            <w:tcBorders>
              <w:top w:val="single" w:sz="6" w:space="0" w:color="auto"/>
              <w:left w:val="single" w:sz="6" w:space="0" w:color="auto"/>
              <w:bottom w:val="single" w:sz="6" w:space="0" w:color="auto"/>
              <w:right w:val="single" w:sz="6" w:space="0" w:color="auto"/>
            </w:tcBorders>
          </w:tcPr>
          <w:p w14:paraId="2D0DDFBB"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084CCAE0" w14:textId="77777777" w:rsidR="009C40F6" w:rsidRPr="00D8129D" w:rsidRDefault="009C40F6"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C40F6" w:rsidRPr="00D8129D" w14:paraId="3439EF28"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439AD537" w14:textId="77777777" w:rsidR="009C40F6" w:rsidRDefault="009C40F6" w:rsidP="007326BB">
            <w:pPr>
              <w:pStyle w:val="TAL"/>
            </w:pPr>
            <w:r>
              <w:tab/>
            </w:r>
            <w:r>
              <w:tab/>
              <w:t>SDP Media Name</w:t>
            </w:r>
          </w:p>
        </w:tc>
        <w:tc>
          <w:tcPr>
            <w:tcW w:w="916" w:type="dxa"/>
            <w:tcBorders>
              <w:top w:val="single" w:sz="6" w:space="0" w:color="auto"/>
              <w:left w:val="single" w:sz="6" w:space="0" w:color="auto"/>
              <w:bottom w:val="single" w:sz="6" w:space="0" w:color="auto"/>
              <w:right w:val="single" w:sz="6" w:space="0" w:color="auto"/>
            </w:tcBorders>
          </w:tcPr>
          <w:p w14:paraId="25F268C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5FAABDA3" w14:textId="77777777" w:rsidR="009C40F6" w:rsidRPr="00D8129D" w:rsidRDefault="009C40F6" w:rsidP="007326BB">
            <w:pPr>
              <w:pStyle w:val="TAL"/>
              <w:rPr>
                <w:sz w:val="16"/>
                <w:szCs w:val="16"/>
              </w:rPr>
            </w:pPr>
            <w:r w:rsidRPr="00D8129D">
              <w:rPr>
                <w:sz w:val="16"/>
                <w:szCs w:val="16"/>
              </w:rPr>
              <w:t xml:space="preserve">This field holds the name of the media as available in the SDP data. </w:t>
            </w:r>
          </w:p>
        </w:tc>
      </w:tr>
      <w:tr w:rsidR="009C40F6" w:rsidRPr="00D8129D" w14:paraId="1C6CD3B4"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2D989C50" w14:textId="77777777" w:rsidR="009C40F6" w:rsidRDefault="009C40F6" w:rsidP="007326BB">
            <w:pPr>
              <w:pStyle w:val="TAL"/>
            </w:pPr>
            <w:r>
              <w:tab/>
            </w:r>
            <w:r>
              <w:tab/>
              <w:t>SDP Media Description</w:t>
            </w:r>
          </w:p>
        </w:tc>
        <w:tc>
          <w:tcPr>
            <w:tcW w:w="916" w:type="dxa"/>
            <w:tcBorders>
              <w:top w:val="single" w:sz="6" w:space="0" w:color="auto"/>
              <w:left w:val="single" w:sz="6" w:space="0" w:color="auto"/>
              <w:bottom w:val="single" w:sz="6" w:space="0" w:color="auto"/>
              <w:right w:val="single" w:sz="6" w:space="0" w:color="auto"/>
            </w:tcBorders>
          </w:tcPr>
          <w:p w14:paraId="52B1672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7AD01970" w14:textId="77777777" w:rsidR="009C40F6" w:rsidRPr="00D8129D" w:rsidRDefault="009C40F6" w:rsidP="007326BB">
            <w:pPr>
              <w:pStyle w:val="TAL"/>
              <w:rPr>
                <w:sz w:val="16"/>
                <w:szCs w:val="16"/>
              </w:rPr>
            </w:pPr>
            <w:r w:rsidRPr="00D8129D">
              <w:rPr>
                <w:sz w:val="16"/>
                <w:szCs w:val="16"/>
              </w:rPr>
              <w:t xml:space="preserve">This field holds the attributes of the media as available in the SDP data. </w:t>
            </w:r>
          </w:p>
        </w:tc>
      </w:tr>
      <w:tr w:rsidR="009C40F6" w:rsidRPr="00D8129D" w14:paraId="2ED617EF"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1602572B" w14:textId="77777777" w:rsidR="009C40F6" w:rsidRDefault="009C40F6" w:rsidP="007326BB">
            <w:pPr>
              <w:pStyle w:val="TAL"/>
            </w:pPr>
            <w:r>
              <w:tab/>
            </w:r>
            <w:r>
              <w:tab/>
            </w:r>
            <w:r>
              <w:rPr>
                <w:rFonts w:cs="Arial"/>
                <w:szCs w:val="18"/>
              </w:rPr>
              <w:t>Local GW Inserted Indication</w:t>
            </w:r>
          </w:p>
        </w:tc>
        <w:tc>
          <w:tcPr>
            <w:tcW w:w="916" w:type="dxa"/>
            <w:tcBorders>
              <w:top w:val="single" w:sz="6" w:space="0" w:color="auto"/>
              <w:left w:val="single" w:sz="6" w:space="0" w:color="auto"/>
              <w:bottom w:val="single" w:sz="6" w:space="0" w:color="auto"/>
              <w:right w:val="single" w:sz="6" w:space="0" w:color="auto"/>
            </w:tcBorders>
          </w:tcPr>
          <w:p w14:paraId="72D6B7A1"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324F7F5E" w14:textId="77777777" w:rsidR="009C40F6" w:rsidRPr="00D8129D" w:rsidRDefault="009C40F6" w:rsidP="007326BB">
            <w:pPr>
              <w:pStyle w:val="TAL"/>
              <w:rPr>
                <w:sz w:val="16"/>
                <w:szCs w:val="16"/>
              </w:rPr>
            </w:pPr>
            <w:r w:rsidRPr="00D8129D">
              <w:rPr>
                <w:rFonts w:cs="Arial"/>
                <w:sz w:val="16"/>
                <w:szCs w:val="16"/>
              </w:rPr>
              <w:t xml:space="preserve">This field indicates whether the local </w:t>
            </w:r>
            <w:proofErr w:type="spellStart"/>
            <w:r w:rsidRPr="00D8129D">
              <w:rPr>
                <w:rFonts w:cs="Arial"/>
                <w:sz w:val="16"/>
                <w:szCs w:val="16"/>
              </w:rPr>
              <w:t>TrGW</w:t>
            </w:r>
            <w:proofErr w:type="spellEnd"/>
            <w:r w:rsidRPr="00D8129D">
              <w:rPr>
                <w:rFonts w:cs="Arial"/>
                <w:sz w:val="16"/>
                <w:szCs w:val="16"/>
              </w:rPr>
              <w:t xml:space="preserve"> is inserted or not, for the media component included in SDP answer, if available.</w:t>
            </w:r>
          </w:p>
        </w:tc>
      </w:tr>
      <w:tr w:rsidR="009C40F6" w:rsidRPr="00D8129D" w14:paraId="4A55209A"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6660FD0B" w14:textId="77777777" w:rsidR="009C40F6" w:rsidRDefault="009C40F6" w:rsidP="007326BB">
            <w:pPr>
              <w:pStyle w:val="TAL"/>
              <w:rPr>
                <w:rFonts w:cs="Arial"/>
                <w:szCs w:val="18"/>
              </w:rPr>
            </w:pPr>
            <w:r>
              <w:tab/>
            </w:r>
            <w:r>
              <w:tab/>
            </w:r>
            <w:r>
              <w:rPr>
                <w:rFonts w:cs="Arial"/>
                <w:szCs w:val="18"/>
              </w:rPr>
              <w:t xml:space="preserve">IP Realm Default  Indication </w:t>
            </w:r>
          </w:p>
        </w:tc>
        <w:tc>
          <w:tcPr>
            <w:tcW w:w="916" w:type="dxa"/>
            <w:tcBorders>
              <w:top w:val="single" w:sz="6" w:space="0" w:color="auto"/>
              <w:left w:val="single" w:sz="6" w:space="0" w:color="auto"/>
              <w:bottom w:val="single" w:sz="6" w:space="0" w:color="auto"/>
              <w:right w:val="single" w:sz="6" w:space="0" w:color="auto"/>
            </w:tcBorders>
          </w:tcPr>
          <w:p w14:paraId="31D88B4E"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5B64EFEC" w14:textId="77777777" w:rsidR="009C40F6" w:rsidRPr="00D8129D" w:rsidRDefault="009C40F6" w:rsidP="007326BB">
            <w:pPr>
              <w:pStyle w:val="TAL"/>
              <w:rPr>
                <w:rFonts w:cs="Arial"/>
                <w:sz w:val="16"/>
                <w:szCs w:val="16"/>
              </w:rPr>
            </w:pPr>
            <w:r w:rsidRPr="00D8129D">
              <w:rPr>
                <w:rFonts w:cs="Arial"/>
                <w:sz w:val="16"/>
                <w:szCs w:val="16"/>
              </w:rPr>
              <w:t xml:space="preserve">This field indicates whether the </w:t>
            </w:r>
            <w:r w:rsidRPr="00D8129D">
              <w:rPr>
                <w:rFonts w:cs="Arial"/>
                <w:sz w:val="16"/>
                <w:szCs w:val="16"/>
                <w:lang w:val="en-US"/>
              </w:rPr>
              <w:t xml:space="preserve">User Plane IP realm associated to </w:t>
            </w:r>
            <w:r w:rsidRPr="00D8129D">
              <w:rPr>
                <w:rFonts w:cs="Arial"/>
                <w:sz w:val="16"/>
                <w:szCs w:val="16"/>
              </w:rPr>
              <w:t>the media component included in SDP answer,</w:t>
            </w:r>
            <w:r w:rsidRPr="00D8129D">
              <w:rPr>
                <w:rFonts w:cs="Arial"/>
                <w:sz w:val="16"/>
                <w:szCs w:val="16"/>
                <w:lang w:val="en-US"/>
              </w:rPr>
              <w:t xml:space="preserve"> is the Default IP realm or not,</w:t>
            </w:r>
            <w:r w:rsidRPr="00D8129D">
              <w:rPr>
                <w:rFonts w:cs="Arial"/>
                <w:sz w:val="16"/>
                <w:szCs w:val="16"/>
              </w:rPr>
              <w:t xml:space="preserve"> if available.</w:t>
            </w:r>
          </w:p>
        </w:tc>
      </w:tr>
      <w:tr w:rsidR="009C40F6" w:rsidRPr="00D8129D" w14:paraId="079A6C33"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3ED0950E" w14:textId="77777777" w:rsidR="009C40F6" w:rsidRDefault="009C40F6" w:rsidP="007326BB">
            <w:pPr>
              <w:pStyle w:val="TAL"/>
              <w:rPr>
                <w:rFonts w:cs="Arial"/>
                <w:szCs w:val="18"/>
              </w:rPr>
            </w:pPr>
            <w:r>
              <w:tab/>
            </w:r>
            <w:r>
              <w:tab/>
            </w:r>
            <w:r>
              <w:rPr>
                <w:rFonts w:cs="Arial"/>
                <w:szCs w:val="18"/>
              </w:rPr>
              <w:t>Transcoder Inserted Indication</w:t>
            </w:r>
          </w:p>
        </w:tc>
        <w:tc>
          <w:tcPr>
            <w:tcW w:w="916" w:type="dxa"/>
            <w:tcBorders>
              <w:top w:val="single" w:sz="6" w:space="0" w:color="auto"/>
              <w:left w:val="single" w:sz="6" w:space="0" w:color="auto"/>
              <w:bottom w:val="single" w:sz="6" w:space="0" w:color="auto"/>
              <w:right w:val="single" w:sz="6" w:space="0" w:color="auto"/>
            </w:tcBorders>
          </w:tcPr>
          <w:p w14:paraId="62F2FD25"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1EE66416" w14:textId="77777777" w:rsidR="009C40F6" w:rsidRPr="00D8129D" w:rsidRDefault="009C40F6" w:rsidP="007326BB">
            <w:pPr>
              <w:pStyle w:val="TAL"/>
              <w:rPr>
                <w:rFonts w:cs="Arial"/>
                <w:sz w:val="16"/>
                <w:szCs w:val="16"/>
              </w:rPr>
            </w:pPr>
            <w:r w:rsidRPr="00D8129D">
              <w:rPr>
                <w:rFonts w:cs="Arial"/>
                <w:sz w:val="16"/>
                <w:szCs w:val="16"/>
              </w:rPr>
              <w:t>This field indicates whether a transcoder is inserted or not, for</w:t>
            </w:r>
            <w:r w:rsidRPr="00D8129D">
              <w:rPr>
                <w:rFonts w:cs="Arial"/>
                <w:sz w:val="16"/>
                <w:szCs w:val="16"/>
                <w:lang w:val="en-US"/>
              </w:rPr>
              <w:t xml:space="preserve"> </w:t>
            </w:r>
            <w:r w:rsidRPr="00D8129D">
              <w:rPr>
                <w:rFonts w:cs="Arial"/>
                <w:sz w:val="16"/>
                <w:szCs w:val="16"/>
              </w:rPr>
              <w:t xml:space="preserve">the media component included in the SDP answer, if available. </w:t>
            </w:r>
          </w:p>
        </w:tc>
      </w:tr>
      <w:tr w:rsidR="009C40F6" w:rsidRPr="00D8129D" w14:paraId="633D5B70"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4A358996" w14:textId="77777777" w:rsidR="009C40F6" w:rsidRDefault="009C40F6" w:rsidP="007326BB">
            <w:pPr>
              <w:pStyle w:val="TAL"/>
            </w:pPr>
            <w:r>
              <w:tab/>
              <w:t xml:space="preserve">Media Initiator </w:t>
            </w:r>
            <w:r>
              <w:rPr>
                <w:caps/>
              </w:rPr>
              <w:t>f</w:t>
            </w:r>
            <w:r>
              <w:t>lag</w:t>
            </w:r>
          </w:p>
        </w:tc>
        <w:tc>
          <w:tcPr>
            <w:tcW w:w="916" w:type="dxa"/>
            <w:tcBorders>
              <w:top w:val="single" w:sz="6" w:space="0" w:color="auto"/>
              <w:left w:val="single" w:sz="6" w:space="0" w:color="auto"/>
              <w:bottom w:val="single" w:sz="6" w:space="0" w:color="auto"/>
              <w:right w:val="single" w:sz="6" w:space="0" w:color="auto"/>
            </w:tcBorders>
          </w:tcPr>
          <w:p w14:paraId="02EC2E04"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39ADFFDC" w14:textId="77777777" w:rsidR="009C40F6" w:rsidRPr="00D8129D" w:rsidRDefault="009C40F6"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C40F6" w:rsidRPr="00D8129D" w14:paraId="5582EA80"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43E9B13A" w14:textId="77777777" w:rsidR="009C40F6" w:rsidRDefault="009C40F6" w:rsidP="007326BB">
            <w:pPr>
              <w:pStyle w:val="TAL"/>
            </w:pPr>
            <w:r>
              <w:t>Service Reason Return Code</w:t>
            </w:r>
          </w:p>
        </w:tc>
        <w:tc>
          <w:tcPr>
            <w:tcW w:w="916" w:type="dxa"/>
            <w:tcBorders>
              <w:top w:val="single" w:sz="6" w:space="0" w:color="auto"/>
              <w:left w:val="single" w:sz="6" w:space="0" w:color="auto"/>
              <w:bottom w:val="single" w:sz="6" w:space="0" w:color="auto"/>
              <w:right w:val="single" w:sz="6" w:space="0" w:color="auto"/>
            </w:tcBorders>
          </w:tcPr>
          <w:p w14:paraId="7740DA3B"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0E00F350" w14:textId="77777777" w:rsidR="009C40F6" w:rsidRPr="00D8129D" w:rsidRDefault="009C40F6" w:rsidP="007326BB">
            <w:pPr>
              <w:pStyle w:val="TAL"/>
              <w:rPr>
                <w:sz w:val="16"/>
                <w:szCs w:val="16"/>
              </w:rPr>
            </w:pPr>
            <w:r w:rsidRPr="00D8129D">
              <w:rPr>
                <w:sz w:val="16"/>
                <w:szCs w:val="16"/>
              </w:rPr>
              <w:t>This parameter provides the returned SIP status code for the service request for the successful and failure case,</w:t>
            </w:r>
          </w:p>
        </w:tc>
      </w:tr>
      <w:tr w:rsidR="009C40F6" w:rsidRPr="00D8129D" w14:paraId="49AEFE0B"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1A6B114F" w14:textId="77777777" w:rsidR="009C40F6" w:rsidRDefault="009C40F6" w:rsidP="007326BB">
            <w:pPr>
              <w:pStyle w:val="TAL"/>
            </w:pPr>
            <w:r>
              <w:t>List Of Reason Header</w:t>
            </w:r>
          </w:p>
        </w:tc>
        <w:tc>
          <w:tcPr>
            <w:tcW w:w="916" w:type="dxa"/>
            <w:tcBorders>
              <w:top w:val="single" w:sz="6" w:space="0" w:color="auto"/>
              <w:left w:val="single" w:sz="6" w:space="0" w:color="auto"/>
              <w:bottom w:val="single" w:sz="6" w:space="0" w:color="auto"/>
              <w:right w:val="single" w:sz="6" w:space="0" w:color="auto"/>
            </w:tcBorders>
          </w:tcPr>
          <w:p w14:paraId="1883D141"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13FF5E04" w14:textId="77777777" w:rsidR="009C40F6" w:rsidRPr="00D8129D" w:rsidRDefault="009C40F6" w:rsidP="007326BB">
            <w:pPr>
              <w:pStyle w:val="TAL"/>
              <w:rPr>
                <w:sz w:val="16"/>
                <w:szCs w:val="16"/>
              </w:rPr>
            </w:pPr>
            <w:r w:rsidRPr="00D8129D">
              <w:rPr>
                <w:sz w:val="16"/>
                <w:szCs w:val="16"/>
              </w:rPr>
              <w:t>This parameter contains the list of SIP reason headers included in BYE or CANCEL method terminating the service,</w:t>
            </w:r>
          </w:p>
          <w:p w14:paraId="46C68A28" w14:textId="77777777" w:rsidR="009C40F6" w:rsidRPr="00D8129D" w:rsidRDefault="009C40F6" w:rsidP="007326BB">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w:t>
            </w:r>
          </w:p>
        </w:tc>
      </w:tr>
      <w:tr w:rsidR="009C40F6" w:rsidRPr="00D8129D" w14:paraId="57142856"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5954B9D8" w14:textId="77777777" w:rsidR="009C40F6" w:rsidRDefault="009C40F6" w:rsidP="007326BB">
            <w:pPr>
              <w:pStyle w:val="LD"/>
              <w:rPr>
                <w:rFonts w:ascii="Arial" w:hAnsi="Arial"/>
                <w:sz w:val="18"/>
              </w:rPr>
            </w:pPr>
            <w:r>
              <w:rPr>
                <w:rFonts w:ascii="Arial" w:hAnsi="Arial"/>
                <w:sz w:val="18"/>
              </w:rPr>
              <w:t>List of Message Bodies</w:t>
            </w:r>
          </w:p>
        </w:tc>
        <w:tc>
          <w:tcPr>
            <w:tcW w:w="916" w:type="dxa"/>
            <w:tcBorders>
              <w:top w:val="single" w:sz="6" w:space="0" w:color="auto"/>
              <w:left w:val="single" w:sz="6" w:space="0" w:color="auto"/>
              <w:bottom w:val="single" w:sz="6" w:space="0" w:color="auto"/>
              <w:right w:val="single" w:sz="6" w:space="0" w:color="auto"/>
            </w:tcBorders>
          </w:tcPr>
          <w:p w14:paraId="226A891C"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6C1AB164" w14:textId="77777777" w:rsidR="009C40F6" w:rsidRPr="00D8129D" w:rsidRDefault="009C40F6" w:rsidP="007326BB">
            <w:pPr>
              <w:pStyle w:val="LD"/>
              <w:rPr>
                <w:rFonts w:ascii="Arial" w:hAnsi="Arial"/>
                <w:sz w:val="16"/>
                <w:szCs w:val="16"/>
              </w:rPr>
            </w:pPr>
            <w:r w:rsidRPr="00D8129D">
              <w:rPr>
                <w:rFonts w:ascii="Arial" w:hAnsi="Arial"/>
                <w:sz w:val="16"/>
                <w:szCs w:val="16"/>
              </w:rPr>
              <w:t>This grouped field comprising several sub-fields describing the data that may be conveyed end-to-end in the body of a SIP message.  Since several message bodies may be exchanged via SIP-signalling, this grouped field may occur several times.</w:t>
            </w:r>
          </w:p>
        </w:tc>
      </w:tr>
      <w:tr w:rsidR="009C40F6" w:rsidRPr="00D8129D" w14:paraId="1E255E44"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3B5C515F" w14:textId="77777777" w:rsidR="009C40F6" w:rsidRDefault="009C40F6" w:rsidP="007326BB">
            <w:pPr>
              <w:pStyle w:val="LD"/>
              <w:rPr>
                <w:rFonts w:ascii="Arial" w:hAnsi="Arial"/>
                <w:sz w:val="18"/>
              </w:rPr>
            </w:pPr>
            <w:r>
              <w:rPr>
                <w:rFonts w:ascii="Arial" w:hAnsi="Arial"/>
                <w:sz w:val="18"/>
              </w:rPr>
              <w:tab/>
              <w:t>Content-Type</w:t>
            </w:r>
          </w:p>
        </w:tc>
        <w:tc>
          <w:tcPr>
            <w:tcW w:w="916" w:type="dxa"/>
            <w:tcBorders>
              <w:top w:val="single" w:sz="6" w:space="0" w:color="auto"/>
              <w:left w:val="single" w:sz="6" w:space="0" w:color="auto"/>
              <w:bottom w:val="single" w:sz="6" w:space="0" w:color="auto"/>
              <w:right w:val="single" w:sz="6" w:space="0" w:color="auto"/>
            </w:tcBorders>
          </w:tcPr>
          <w:p w14:paraId="5FAA7317" w14:textId="77777777" w:rsidR="009C40F6" w:rsidRDefault="009C40F6" w:rsidP="007326BB">
            <w:pPr>
              <w:pStyle w:val="LD"/>
              <w:jc w:val="center"/>
              <w:rPr>
                <w:rFonts w:ascii="Arial" w:hAnsi="Arial"/>
                <w:sz w:val="18"/>
              </w:rPr>
            </w:pPr>
            <w:smartTag w:uri="urn:schemas-microsoft-com:office:smarttags" w:element="place">
              <w:r>
                <w:rPr>
                  <w:rFonts w:ascii="Arial" w:hAnsi="Arial"/>
                  <w:sz w:val="18"/>
                </w:rPr>
                <w:t>O</w:t>
              </w:r>
              <w:r>
                <w:rPr>
                  <w:rFonts w:ascii="Arial" w:hAnsi="Arial"/>
                  <w:sz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290E216F" w14:textId="77777777" w:rsidR="009C40F6" w:rsidRPr="00D8129D" w:rsidRDefault="009C40F6" w:rsidP="007326BB">
            <w:pPr>
              <w:pStyle w:val="LD"/>
              <w:rPr>
                <w:rFonts w:ascii="Arial" w:hAnsi="Arial"/>
                <w:sz w:val="16"/>
                <w:szCs w:val="16"/>
              </w:rPr>
            </w:pPr>
            <w:r w:rsidRPr="00D8129D">
              <w:rPr>
                <w:rFonts w:ascii="Arial" w:hAnsi="Arial"/>
                <w:sz w:val="16"/>
                <w:szCs w:val="16"/>
              </w:rPr>
              <w:t xml:space="preserve">This sub-field of Message Bodies holds the MIME type of the message body, Examples are: application/zip, image/gif, audio/mpeg, etc. </w:t>
            </w:r>
          </w:p>
        </w:tc>
      </w:tr>
      <w:tr w:rsidR="009C40F6" w:rsidRPr="00D92C24" w14:paraId="2F5E1A85"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1A9E205C" w14:textId="77777777" w:rsidR="009C40F6" w:rsidRDefault="009C40F6" w:rsidP="007326BB">
            <w:pPr>
              <w:pStyle w:val="LD"/>
              <w:rPr>
                <w:rFonts w:ascii="Arial" w:hAnsi="Arial"/>
                <w:sz w:val="18"/>
              </w:rPr>
            </w:pPr>
            <w:r>
              <w:rPr>
                <w:rFonts w:ascii="Arial" w:hAnsi="Arial"/>
                <w:sz w:val="18"/>
              </w:rPr>
              <w:tab/>
              <w:t>Content-Disposition</w:t>
            </w:r>
          </w:p>
        </w:tc>
        <w:tc>
          <w:tcPr>
            <w:tcW w:w="916" w:type="dxa"/>
            <w:tcBorders>
              <w:top w:val="single" w:sz="6" w:space="0" w:color="auto"/>
              <w:left w:val="single" w:sz="6" w:space="0" w:color="auto"/>
              <w:bottom w:val="single" w:sz="6" w:space="0" w:color="auto"/>
              <w:right w:val="single" w:sz="6" w:space="0" w:color="auto"/>
            </w:tcBorders>
          </w:tcPr>
          <w:p w14:paraId="3F4C321A"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692AF0A0" w14:textId="77777777" w:rsidR="009C40F6" w:rsidRPr="00D8129D" w:rsidRDefault="009C40F6" w:rsidP="007326BB">
            <w:pPr>
              <w:pStyle w:val="LD"/>
              <w:rPr>
                <w:rFonts w:ascii="Arial" w:hAnsi="Arial"/>
                <w:sz w:val="16"/>
                <w:szCs w:val="16"/>
                <w:lang w:val="fr-FR"/>
              </w:rPr>
            </w:pPr>
            <w:r w:rsidRPr="00D8129D">
              <w:rPr>
                <w:rFonts w:ascii="Arial" w:hAnsi="Arial"/>
                <w:sz w:val="16"/>
                <w:szCs w:val="16"/>
              </w:rPr>
              <w:t xml:space="preserve">This sub-field of Message Bodies holds the content disposition of the message body inside the SIP signalling, Content-disposition header field equal to "render", indicates that "the body part should be displayed or otherwise rendered to the user". </w:t>
            </w:r>
            <w:r w:rsidRPr="00D8129D">
              <w:rPr>
                <w:rFonts w:ascii="Arial" w:hAnsi="Arial"/>
                <w:sz w:val="16"/>
                <w:szCs w:val="16"/>
                <w:lang w:val="fr-FR"/>
              </w:rPr>
              <w:t xml:space="preserve">Content disposition values are : session, </w:t>
            </w:r>
            <w:proofErr w:type="spellStart"/>
            <w:r w:rsidRPr="00D8129D">
              <w:rPr>
                <w:rFonts w:ascii="Arial" w:hAnsi="Arial"/>
                <w:sz w:val="16"/>
                <w:szCs w:val="16"/>
                <w:lang w:val="fr-FR"/>
              </w:rPr>
              <w:t>render</w:t>
            </w:r>
            <w:proofErr w:type="spellEnd"/>
            <w:r w:rsidRPr="00D8129D">
              <w:rPr>
                <w:rFonts w:ascii="Arial" w:hAnsi="Arial"/>
                <w:sz w:val="16"/>
                <w:szCs w:val="16"/>
                <w:lang w:val="fr-FR"/>
              </w:rPr>
              <w:t xml:space="preserve">, </w:t>
            </w:r>
            <w:proofErr w:type="spellStart"/>
            <w:r w:rsidRPr="00D8129D">
              <w:rPr>
                <w:rFonts w:ascii="Arial" w:hAnsi="Arial"/>
                <w:sz w:val="16"/>
                <w:szCs w:val="16"/>
                <w:lang w:val="fr-FR"/>
              </w:rPr>
              <w:t>inline</w:t>
            </w:r>
            <w:proofErr w:type="spellEnd"/>
            <w:r w:rsidRPr="00D8129D">
              <w:rPr>
                <w:rFonts w:ascii="Arial" w:hAnsi="Arial"/>
                <w:sz w:val="16"/>
                <w:szCs w:val="16"/>
                <w:lang w:val="fr-FR"/>
              </w:rPr>
              <w:t xml:space="preserve">, </w:t>
            </w:r>
            <w:proofErr w:type="spellStart"/>
            <w:r w:rsidRPr="00D8129D">
              <w:rPr>
                <w:rFonts w:ascii="Arial" w:hAnsi="Arial"/>
                <w:sz w:val="16"/>
                <w:szCs w:val="16"/>
                <w:lang w:val="fr-FR"/>
              </w:rPr>
              <w:t>icon</w:t>
            </w:r>
            <w:proofErr w:type="spellEnd"/>
            <w:r w:rsidRPr="00D8129D">
              <w:rPr>
                <w:rFonts w:ascii="Arial" w:hAnsi="Arial"/>
                <w:sz w:val="16"/>
                <w:szCs w:val="16"/>
                <w:lang w:val="fr-FR"/>
              </w:rPr>
              <w:t xml:space="preserve">, </w:t>
            </w:r>
            <w:proofErr w:type="spellStart"/>
            <w:r w:rsidRPr="00D8129D">
              <w:rPr>
                <w:rFonts w:ascii="Arial" w:hAnsi="Arial"/>
                <w:sz w:val="16"/>
                <w:szCs w:val="16"/>
                <w:lang w:val="fr-FR"/>
              </w:rPr>
              <w:t>alert</w:t>
            </w:r>
            <w:proofErr w:type="spellEnd"/>
            <w:r w:rsidRPr="00D8129D">
              <w:rPr>
                <w:rFonts w:ascii="Arial" w:hAnsi="Arial"/>
                <w:sz w:val="16"/>
                <w:szCs w:val="16"/>
                <w:lang w:val="fr-FR"/>
              </w:rPr>
              <w:t xml:space="preserve">, </w:t>
            </w:r>
            <w:proofErr w:type="spellStart"/>
            <w:r w:rsidRPr="00D8129D">
              <w:rPr>
                <w:rFonts w:ascii="Arial" w:hAnsi="Arial"/>
                <w:sz w:val="16"/>
                <w:szCs w:val="16"/>
                <w:lang w:val="fr-FR"/>
              </w:rPr>
              <w:t>attachment</w:t>
            </w:r>
            <w:proofErr w:type="spellEnd"/>
            <w:r w:rsidRPr="00D8129D">
              <w:rPr>
                <w:rFonts w:ascii="Arial" w:hAnsi="Arial"/>
                <w:sz w:val="16"/>
                <w:szCs w:val="16"/>
                <w:lang w:val="fr-FR"/>
              </w:rPr>
              <w:t xml:space="preserve">, etc. </w:t>
            </w:r>
          </w:p>
        </w:tc>
      </w:tr>
      <w:tr w:rsidR="009C40F6" w:rsidRPr="00D8129D" w14:paraId="0D2B266C"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482C257A" w14:textId="77777777" w:rsidR="009C40F6" w:rsidRDefault="009C40F6" w:rsidP="007326BB">
            <w:pPr>
              <w:pStyle w:val="LD"/>
              <w:rPr>
                <w:rFonts w:ascii="Arial" w:hAnsi="Arial"/>
                <w:sz w:val="18"/>
              </w:rPr>
            </w:pPr>
            <w:r>
              <w:rPr>
                <w:rFonts w:ascii="Arial" w:hAnsi="Arial"/>
                <w:sz w:val="18"/>
                <w:lang w:val="fr-FR"/>
              </w:rPr>
              <w:tab/>
            </w:r>
            <w:r>
              <w:rPr>
                <w:rFonts w:ascii="Arial" w:hAnsi="Arial"/>
                <w:sz w:val="18"/>
              </w:rPr>
              <w:t>Content-Length</w:t>
            </w:r>
          </w:p>
        </w:tc>
        <w:tc>
          <w:tcPr>
            <w:tcW w:w="916" w:type="dxa"/>
            <w:tcBorders>
              <w:top w:val="single" w:sz="6" w:space="0" w:color="auto"/>
              <w:left w:val="single" w:sz="6" w:space="0" w:color="auto"/>
              <w:bottom w:val="single" w:sz="6" w:space="0" w:color="auto"/>
              <w:right w:val="single" w:sz="6" w:space="0" w:color="auto"/>
            </w:tcBorders>
          </w:tcPr>
          <w:p w14:paraId="60A685E5" w14:textId="77777777" w:rsidR="009C40F6" w:rsidRDefault="009C40F6" w:rsidP="007326BB">
            <w:pPr>
              <w:pStyle w:val="LD"/>
              <w:jc w:val="center"/>
              <w:rPr>
                <w:rFonts w:ascii="Arial" w:hAnsi="Arial"/>
                <w:sz w:val="18"/>
              </w:rPr>
            </w:pPr>
            <w:smartTag w:uri="urn:schemas-microsoft-com:office:smarttags" w:element="place">
              <w:r>
                <w:rPr>
                  <w:rFonts w:ascii="Arial" w:hAnsi="Arial"/>
                  <w:sz w:val="18"/>
                </w:rPr>
                <w:t>O</w:t>
              </w:r>
              <w:r>
                <w:rPr>
                  <w:rFonts w:ascii="Arial" w:hAnsi="Arial"/>
                  <w:sz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6F6B9474" w14:textId="77777777" w:rsidR="009C40F6" w:rsidRPr="00D8129D" w:rsidRDefault="009C40F6" w:rsidP="007326BB">
            <w:pPr>
              <w:pStyle w:val="LD"/>
              <w:rPr>
                <w:rFonts w:ascii="Arial" w:hAnsi="Arial"/>
                <w:sz w:val="16"/>
                <w:szCs w:val="16"/>
              </w:rPr>
            </w:pPr>
            <w:r w:rsidRPr="00D8129D">
              <w:rPr>
                <w:rFonts w:ascii="Arial" w:hAnsi="Arial"/>
                <w:sz w:val="16"/>
                <w:szCs w:val="16"/>
              </w:rPr>
              <w:t xml:space="preserve">This sub-field of Message Bodies holds the size of the data of a message body in bytes. </w:t>
            </w:r>
          </w:p>
        </w:tc>
      </w:tr>
      <w:tr w:rsidR="009C40F6" w:rsidRPr="00D8129D" w14:paraId="7A9CDBE8"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4B6DAF83" w14:textId="77777777" w:rsidR="009C40F6" w:rsidRDefault="009C40F6" w:rsidP="007326BB">
            <w:pPr>
              <w:pStyle w:val="LD"/>
              <w:rPr>
                <w:rFonts w:ascii="Arial" w:hAnsi="Arial"/>
                <w:sz w:val="18"/>
              </w:rPr>
            </w:pPr>
            <w:r>
              <w:rPr>
                <w:rFonts w:ascii="Arial" w:hAnsi="Arial"/>
                <w:sz w:val="18"/>
              </w:rPr>
              <w:tab/>
              <w:t>Originator</w:t>
            </w:r>
          </w:p>
        </w:tc>
        <w:tc>
          <w:tcPr>
            <w:tcW w:w="916" w:type="dxa"/>
            <w:tcBorders>
              <w:top w:val="single" w:sz="6" w:space="0" w:color="auto"/>
              <w:left w:val="single" w:sz="6" w:space="0" w:color="auto"/>
              <w:bottom w:val="single" w:sz="6" w:space="0" w:color="auto"/>
              <w:right w:val="single" w:sz="6" w:space="0" w:color="auto"/>
            </w:tcBorders>
          </w:tcPr>
          <w:p w14:paraId="49F309DC"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0BCE0B86" w14:textId="77777777" w:rsidR="009C40F6" w:rsidRPr="00D8129D" w:rsidRDefault="009C40F6" w:rsidP="007326BB">
            <w:pPr>
              <w:pStyle w:val="LD"/>
              <w:rPr>
                <w:rFonts w:ascii="Arial" w:hAnsi="Arial"/>
                <w:sz w:val="16"/>
                <w:szCs w:val="16"/>
              </w:rPr>
            </w:pPr>
            <w:r w:rsidRPr="00D8129D">
              <w:rPr>
                <w:rFonts w:ascii="Arial" w:hAnsi="Arial"/>
                <w:sz w:val="16"/>
                <w:szCs w:val="16"/>
              </w:rPr>
              <w:t xml:space="preserve">This sub-field of the "List of Message Bodies" indicates the originating party of the message body. </w:t>
            </w:r>
          </w:p>
        </w:tc>
      </w:tr>
      <w:tr w:rsidR="009C40F6" w:rsidRPr="00D8129D" w14:paraId="502AD436"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6EAD5761" w14:textId="77777777" w:rsidR="009C40F6" w:rsidRDefault="009C40F6" w:rsidP="007326BB">
            <w:pPr>
              <w:pStyle w:val="TAL"/>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0AFE0713"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4E62077E" w14:textId="77777777" w:rsidR="009C40F6" w:rsidRDefault="009C40F6" w:rsidP="007326BB">
            <w:pPr>
              <w:pStyle w:val="TAL"/>
              <w:rPr>
                <w:sz w:val="16"/>
                <w:szCs w:val="16"/>
              </w:rPr>
            </w:pPr>
            <w:r w:rsidRPr="00D8129D">
              <w:rPr>
                <w:sz w:val="16"/>
                <w:szCs w:val="16"/>
              </w:rPr>
              <w:t>This field contains the content of one SIP P-header "P-Access-Network-Info"</w:t>
            </w:r>
            <w:r>
              <w:rPr>
                <w:sz w:val="16"/>
                <w:szCs w:val="16"/>
              </w:rPr>
              <w:t xml:space="preserve"> available in the IMS Node when charging session starts,</w:t>
            </w:r>
            <w:r w:rsidRPr="00D8129D">
              <w:rPr>
                <w:sz w:val="16"/>
                <w:szCs w:val="16"/>
              </w:rPr>
              <w:t xml:space="preserve"> if available</w:t>
            </w:r>
            <w:r>
              <w:rPr>
                <w:sz w:val="16"/>
                <w:szCs w:val="16"/>
              </w:rPr>
              <w:t xml:space="preserve">. </w:t>
            </w:r>
          </w:p>
          <w:p w14:paraId="21C65154" w14:textId="77777777" w:rsidR="009C40F6" w:rsidRPr="00D8129D" w:rsidRDefault="009C40F6" w:rsidP="007326BB">
            <w:pPr>
              <w:pStyle w:val="TAL"/>
              <w:rPr>
                <w:sz w:val="16"/>
                <w:szCs w:val="16"/>
              </w:rPr>
            </w:pPr>
          </w:p>
        </w:tc>
      </w:tr>
      <w:tr w:rsidR="009C40F6" w:rsidRPr="00D8129D" w14:paraId="1DB7D3AB"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161C0D83" w14:textId="77777777" w:rsidR="009C40F6" w:rsidRDefault="009C40F6" w:rsidP="007326BB">
            <w:pPr>
              <w:pStyle w:val="TAL"/>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4D3F11A9"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07956DA5" w14:textId="77777777" w:rsidR="009C40F6" w:rsidRDefault="009C40F6" w:rsidP="007326BB">
            <w:pPr>
              <w:pStyle w:val="TAL"/>
              <w:rPr>
                <w:sz w:val="16"/>
                <w:szCs w:val="16"/>
              </w:rPr>
            </w:pPr>
            <w:r w:rsidRPr="00D8129D">
              <w:rPr>
                <w:sz w:val="16"/>
                <w:szCs w:val="16"/>
              </w:rPr>
              <w:t>This field contains the content of an additional SIP P-header "P-Access-Network-Info"</w:t>
            </w:r>
            <w:r>
              <w:rPr>
                <w:sz w:val="16"/>
                <w:szCs w:val="16"/>
              </w:rPr>
              <w:t>, available in the IMS Node as additional location when charging session starts,</w:t>
            </w:r>
            <w:r w:rsidRPr="00D8129D">
              <w:rPr>
                <w:sz w:val="16"/>
                <w:szCs w:val="16"/>
              </w:rPr>
              <w:t xml:space="preserve"> if available</w:t>
            </w:r>
            <w:r>
              <w:rPr>
                <w:sz w:val="16"/>
                <w:szCs w:val="16"/>
              </w:rPr>
              <w:t xml:space="preserve">. </w:t>
            </w:r>
          </w:p>
          <w:p w14:paraId="0A9BFFFA" w14:textId="77777777" w:rsidR="009C40F6" w:rsidRPr="00D8129D" w:rsidRDefault="009C40F6" w:rsidP="007326BB">
            <w:pPr>
              <w:pStyle w:val="TAL"/>
              <w:rPr>
                <w:sz w:val="16"/>
                <w:szCs w:val="16"/>
              </w:rPr>
            </w:pPr>
          </w:p>
        </w:tc>
      </w:tr>
      <w:tr w:rsidR="009C40F6" w:rsidRPr="00D8129D" w14:paraId="79E4001B"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3040034A" w14:textId="77777777" w:rsidR="009C40F6" w:rsidRDefault="009C40F6" w:rsidP="007326BB">
            <w:pPr>
              <w:pStyle w:val="TAL"/>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22CB0241"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61223F51" w14:textId="77777777" w:rsidR="009C40F6" w:rsidRPr="00D8129D" w:rsidRDefault="009C40F6"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 This field is applicable when changed from the previous one, if available.</w:t>
            </w:r>
          </w:p>
        </w:tc>
      </w:tr>
      <w:tr w:rsidR="009C40F6" w:rsidRPr="00D8129D" w14:paraId="4C65B814"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3AE50B6A" w14:textId="77777777" w:rsidR="009C40F6" w:rsidRDefault="009C40F6" w:rsidP="007326BB">
            <w:pPr>
              <w:pStyle w:val="TAL"/>
            </w:pPr>
            <w:r>
              <w:t>List of Access Network Info Change</w:t>
            </w:r>
          </w:p>
        </w:tc>
        <w:tc>
          <w:tcPr>
            <w:tcW w:w="916" w:type="dxa"/>
            <w:tcBorders>
              <w:top w:val="single" w:sz="6" w:space="0" w:color="auto"/>
              <w:left w:val="single" w:sz="6" w:space="0" w:color="auto"/>
              <w:bottom w:val="single" w:sz="6" w:space="0" w:color="auto"/>
              <w:right w:val="single" w:sz="6" w:space="0" w:color="auto"/>
            </w:tcBorders>
          </w:tcPr>
          <w:p w14:paraId="7FF3A1DE"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4095C2FA" w14:textId="77777777" w:rsidR="009C40F6" w:rsidRPr="00D8129D" w:rsidRDefault="009C40F6" w:rsidP="007326BB">
            <w:pPr>
              <w:pStyle w:val="TAL"/>
              <w:rPr>
                <w:sz w:val="16"/>
                <w:szCs w:val="16"/>
              </w:rPr>
            </w:pPr>
            <w:r w:rsidRPr="00D8129D">
              <w:rPr>
                <w:sz w:val="16"/>
                <w:szCs w:val="16"/>
              </w:rPr>
              <w:t>This field is a list of grouped field describing the subsequent SIP P-header "P-Access-Network-Info"</w:t>
            </w:r>
            <w:r>
              <w:rPr>
                <w:sz w:val="16"/>
                <w:szCs w:val="16"/>
              </w:rPr>
              <w:t xml:space="preserve"> and "Cellular-Network-Info" changes. </w:t>
            </w:r>
          </w:p>
        </w:tc>
      </w:tr>
      <w:tr w:rsidR="009C40F6" w:rsidRPr="00D8129D" w14:paraId="09CAFE09"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7553A723" w14:textId="77777777" w:rsidR="009C40F6" w:rsidRDefault="009C40F6" w:rsidP="007326BB">
            <w:pPr>
              <w:pStyle w:val="TAL"/>
              <w:ind w:left="284"/>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253FDBAF"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1DDB86B1" w14:textId="77777777" w:rsidR="009C40F6" w:rsidRPr="00D8129D" w:rsidRDefault="009C40F6" w:rsidP="007326BB">
            <w:pPr>
              <w:pStyle w:val="TAL"/>
              <w:rPr>
                <w:sz w:val="16"/>
                <w:szCs w:val="16"/>
              </w:rPr>
            </w:pPr>
            <w:r w:rsidRPr="00D8129D">
              <w:rPr>
                <w:sz w:val="16"/>
                <w:szCs w:val="16"/>
              </w:rPr>
              <w:t xml:space="preserve">This field holds the content of </w:t>
            </w:r>
            <w:r>
              <w:rPr>
                <w:sz w:val="16"/>
                <w:szCs w:val="16"/>
              </w:rPr>
              <w:t>the</w:t>
            </w:r>
            <w:r w:rsidRPr="00D8129D">
              <w:rPr>
                <w:sz w:val="16"/>
                <w:szCs w:val="16"/>
              </w:rPr>
              <w:t xml:space="preserve"> SIP P-header "P-Access-Network-Info"</w:t>
            </w:r>
            <w:r>
              <w:rPr>
                <w:sz w:val="16"/>
                <w:szCs w:val="16"/>
              </w:rPr>
              <w:t>, when changed from the previous one</w:t>
            </w:r>
            <w:r w:rsidRPr="00D8129D">
              <w:rPr>
                <w:sz w:val="16"/>
                <w:szCs w:val="16"/>
              </w:rPr>
              <w:t>.</w:t>
            </w:r>
          </w:p>
        </w:tc>
      </w:tr>
      <w:tr w:rsidR="009C40F6" w:rsidRPr="00D8129D" w14:paraId="773675C0"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4B80488E" w14:textId="77777777" w:rsidR="009C40F6" w:rsidRDefault="009C40F6" w:rsidP="007326BB">
            <w:pPr>
              <w:pStyle w:val="TAL"/>
              <w:ind w:left="284"/>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136C4CA6"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3CC546B6" w14:textId="77777777" w:rsidR="009C40F6" w:rsidRPr="00D8129D" w:rsidRDefault="009C40F6" w:rsidP="007326BB">
            <w:pPr>
              <w:pStyle w:val="TAL"/>
              <w:rPr>
                <w:sz w:val="16"/>
                <w:szCs w:val="16"/>
              </w:rPr>
            </w:pPr>
            <w:r w:rsidRPr="00D8129D">
              <w:rPr>
                <w:sz w:val="16"/>
                <w:szCs w:val="16"/>
              </w:rPr>
              <w:t xml:space="preserve">This field holds the content of </w:t>
            </w:r>
            <w:r>
              <w:rPr>
                <w:sz w:val="16"/>
                <w:szCs w:val="16"/>
              </w:rPr>
              <w:t xml:space="preserve">additional </w:t>
            </w:r>
            <w:r w:rsidRPr="00D8129D">
              <w:rPr>
                <w:sz w:val="16"/>
                <w:szCs w:val="16"/>
              </w:rPr>
              <w:t xml:space="preserve">SIP P-header "P-Access-Network-Info" </w:t>
            </w:r>
            <w:r>
              <w:rPr>
                <w:sz w:val="16"/>
                <w:szCs w:val="16"/>
              </w:rPr>
              <w:t>when changed from the previous one</w:t>
            </w:r>
            <w:r w:rsidRPr="00D8129D">
              <w:rPr>
                <w:sz w:val="16"/>
                <w:szCs w:val="16"/>
              </w:rPr>
              <w:t>, if available.</w:t>
            </w:r>
          </w:p>
        </w:tc>
      </w:tr>
      <w:tr w:rsidR="009C40F6" w:rsidRPr="00D8129D" w14:paraId="2975544B"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7F504B72" w14:textId="77777777" w:rsidR="009C40F6" w:rsidRDefault="009C40F6" w:rsidP="007326BB">
            <w:pPr>
              <w:pStyle w:val="TAL"/>
              <w:ind w:left="284"/>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466B48A1"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1CCE17D7" w14:textId="77777777" w:rsidR="009C40F6" w:rsidRPr="00D8129D" w:rsidRDefault="009C40F6"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 This field is applicable when changed from the previous one, if available.</w:t>
            </w:r>
          </w:p>
        </w:tc>
      </w:tr>
      <w:tr w:rsidR="009C40F6" w:rsidRPr="00D8129D" w14:paraId="7A92D5DE"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152F9C23" w14:textId="77777777" w:rsidR="009C40F6" w:rsidRDefault="009C40F6" w:rsidP="007326BB">
            <w:pPr>
              <w:pStyle w:val="TAL"/>
              <w:ind w:left="284"/>
            </w:pPr>
            <w:r>
              <w:t>Access Change Time</w:t>
            </w:r>
          </w:p>
        </w:tc>
        <w:tc>
          <w:tcPr>
            <w:tcW w:w="916" w:type="dxa"/>
            <w:tcBorders>
              <w:top w:val="single" w:sz="6" w:space="0" w:color="auto"/>
              <w:left w:val="single" w:sz="6" w:space="0" w:color="auto"/>
              <w:bottom w:val="single" w:sz="6" w:space="0" w:color="auto"/>
              <w:right w:val="single" w:sz="6" w:space="0" w:color="auto"/>
            </w:tcBorders>
          </w:tcPr>
          <w:p w14:paraId="5E85AADA"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48F8599E" w14:textId="77777777" w:rsidR="009C40F6" w:rsidRPr="00D8129D" w:rsidRDefault="009C40F6" w:rsidP="007326BB">
            <w:pPr>
              <w:pStyle w:val="TAL"/>
              <w:rPr>
                <w:sz w:val="16"/>
                <w:szCs w:val="16"/>
              </w:rPr>
            </w:pPr>
            <w:r w:rsidRPr="00D8129D">
              <w:rPr>
                <w:sz w:val="16"/>
                <w:szCs w:val="16"/>
              </w:rPr>
              <w:t xml:space="preserve">This field contains the time </w:t>
            </w:r>
            <w:r>
              <w:rPr>
                <w:szCs w:val="18"/>
              </w:rPr>
              <w:t>at which the changed user location information was acquired.</w:t>
            </w:r>
          </w:p>
        </w:tc>
      </w:tr>
      <w:tr w:rsidR="009C40F6" w:rsidRPr="00F02CE2" w14:paraId="61D86EE5"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6E238CD2" w14:textId="77777777" w:rsidR="009C40F6" w:rsidRDefault="009C40F6" w:rsidP="007326BB">
            <w:pPr>
              <w:pStyle w:val="TAL"/>
            </w:pPr>
            <w:r>
              <w:t>IMS Communication Service ID</w:t>
            </w:r>
          </w:p>
        </w:tc>
        <w:tc>
          <w:tcPr>
            <w:tcW w:w="916" w:type="dxa"/>
            <w:tcBorders>
              <w:top w:val="single" w:sz="6" w:space="0" w:color="auto"/>
              <w:left w:val="single" w:sz="6" w:space="0" w:color="auto"/>
              <w:bottom w:val="single" w:sz="6" w:space="0" w:color="auto"/>
              <w:right w:val="single" w:sz="6" w:space="0" w:color="auto"/>
            </w:tcBorders>
          </w:tcPr>
          <w:p w14:paraId="64DE5923"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410E6F81" w14:textId="77777777" w:rsidR="009C40F6" w:rsidRPr="00F02CE2" w:rsidRDefault="009C40F6" w:rsidP="007326BB">
            <w:pPr>
              <w:pStyle w:val="TAL"/>
              <w:rPr>
                <w:sz w:val="16"/>
                <w:szCs w:val="16"/>
              </w:rPr>
            </w:pPr>
            <w:r w:rsidRPr="00F02CE2">
              <w:rPr>
                <w:sz w:val="16"/>
                <w:szCs w:val="16"/>
              </w:rPr>
              <w:t>This field contains the identifier for the type of communication service the IMS is currently providing for the session if received in the P-Asserted-Service header in the SIP request when the IBCF is downstream from the S</w:t>
            </w:r>
            <w:r w:rsidRPr="00F02CE2">
              <w:rPr>
                <w:sz w:val="16"/>
                <w:szCs w:val="16"/>
              </w:rPr>
              <w:noBreakHyphen/>
              <w:t>CSCF serving the Originating party or the topmost occurrence of the "+g.3gpp.icsi-ref" header field parameter of the Feature-Caps header in the SIP response when the IBCF is upstream from the S-CSCF serving the Originating party.</w:t>
            </w:r>
          </w:p>
        </w:tc>
      </w:tr>
      <w:tr w:rsidR="009C40F6" w:rsidRPr="00D8129D" w14:paraId="0F127509"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47232886" w14:textId="77777777" w:rsidR="009C40F6" w:rsidRDefault="009C40F6" w:rsidP="007326BB">
            <w:pPr>
              <w:pStyle w:val="TAL"/>
            </w:pPr>
            <w:r>
              <w:t>Service Context Id</w:t>
            </w:r>
          </w:p>
        </w:tc>
        <w:tc>
          <w:tcPr>
            <w:tcW w:w="916" w:type="dxa"/>
            <w:tcBorders>
              <w:top w:val="single" w:sz="6" w:space="0" w:color="auto"/>
              <w:left w:val="single" w:sz="6" w:space="0" w:color="auto"/>
              <w:bottom w:val="single" w:sz="6" w:space="0" w:color="auto"/>
              <w:right w:val="single" w:sz="6" w:space="0" w:color="auto"/>
            </w:tcBorders>
          </w:tcPr>
          <w:p w14:paraId="2AD674A6"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0045C13A" w14:textId="77777777" w:rsidR="009C40F6" w:rsidRPr="00D8129D" w:rsidRDefault="009C40F6" w:rsidP="007326BB">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9C40F6" w:rsidRPr="00D8129D" w14:paraId="3E616FE0"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52209F21" w14:textId="77777777" w:rsidR="009C40F6" w:rsidRDefault="009C40F6" w:rsidP="007326BB">
            <w:pPr>
              <w:pStyle w:val="LD"/>
              <w:rPr>
                <w:rFonts w:ascii="Arial" w:hAnsi="Arial"/>
                <w:sz w:val="18"/>
              </w:rPr>
            </w:pPr>
            <w:r>
              <w:rPr>
                <w:rFonts w:ascii="Arial" w:hAnsi="Arial"/>
                <w:sz w:val="18"/>
              </w:rPr>
              <w:t>Real Time Tariff Information</w:t>
            </w:r>
          </w:p>
        </w:tc>
        <w:tc>
          <w:tcPr>
            <w:tcW w:w="916" w:type="dxa"/>
            <w:tcBorders>
              <w:top w:val="single" w:sz="6" w:space="0" w:color="auto"/>
              <w:left w:val="single" w:sz="6" w:space="0" w:color="auto"/>
              <w:bottom w:val="single" w:sz="6" w:space="0" w:color="auto"/>
              <w:right w:val="single" w:sz="6" w:space="0" w:color="auto"/>
            </w:tcBorders>
          </w:tcPr>
          <w:p w14:paraId="48859A6C" w14:textId="77777777" w:rsidR="009C40F6" w:rsidRDefault="009C40F6" w:rsidP="007326BB">
            <w:pPr>
              <w:pStyle w:val="LD"/>
              <w:jc w:val="center"/>
              <w:rPr>
                <w:rFonts w:ascii="Arial" w:hAnsi="Arial"/>
                <w:sz w:val="18"/>
              </w:rPr>
            </w:pPr>
            <w:proofErr w:type="spellStart"/>
            <w:r>
              <w:rPr>
                <w:rFonts w:ascii="Arial" w:hAnsi="Arial"/>
                <w:sz w:val="18"/>
              </w:rPr>
              <w:t>Oc</w:t>
            </w:r>
            <w:proofErr w:type="spellEnd"/>
          </w:p>
        </w:tc>
        <w:tc>
          <w:tcPr>
            <w:tcW w:w="5514" w:type="dxa"/>
            <w:tcBorders>
              <w:top w:val="single" w:sz="6" w:space="0" w:color="auto"/>
              <w:left w:val="single" w:sz="6" w:space="0" w:color="auto"/>
              <w:bottom w:val="single" w:sz="6" w:space="0" w:color="auto"/>
              <w:right w:val="single" w:sz="6" w:space="0" w:color="auto"/>
            </w:tcBorders>
          </w:tcPr>
          <w:p w14:paraId="488200B1" w14:textId="77777777" w:rsidR="009C40F6" w:rsidRPr="00D8129D" w:rsidRDefault="009C40F6" w:rsidP="007326BB">
            <w:pPr>
              <w:pStyle w:val="LD"/>
              <w:rPr>
                <w:rFonts w:ascii="Arial" w:hAnsi="Arial"/>
                <w:sz w:val="16"/>
                <w:szCs w:val="16"/>
              </w:rPr>
            </w:pPr>
            <w:r w:rsidRPr="00D8129D">
              <w:rPr>
                <w:rFonts w:ascii="Arial" w:hAnsi="Arial"/>
                <w:sz w:val="16"/>
                <w:szCs w:val="16"/>
              </w:rPr>
              <w:t>This field holds the tariff/add-on charge received.</w:t>
            </w:r>
          </w:p>
        </w:tc>
      </w:tr>
      <w:tr w:rsidR="009C40F6" w:rsidRPr="00D8129D" w14:paraId="21F2F394"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3B0DBB98" w14:textId="77777777" w:rsidR="009C40F6" w:rsidRDefault="009C40F6" w:rsidP="007326BB">
            <w:pPr>
              <w:pStyle w:val="LD"/>
              <w:rPr>
                <w:rFonts w:ascii="Arial" w:hAnsi="Arial"/>
                <w:sz w:val="18"/>
              </w:rPr>
            </w:pPr>
            <w:r>
              <w:rPr>
                <w:rFonts w:ascii="Arial" w:hAnsi="Arial"/>
                <w:sz w:val="18"/>
              </w:rPr>
              <w:t>User Location Info</w:t>
            </w:r>
          </w:p>
        </w:tc>
        <w:tc>
          <w:tcPr>
            <w:tcW w:w="916" w:type="dxa"/>
            <w:tcBorders>
              <w:top w:val="single" w:sz="6" w:space="0" w:color="auto"/>
              <w:left w:val="single" w:sz="6" w:space="0" w:color="auto"/>
              <w:bottom w:val="single" w:sz="6" w:space="0" w:color="auto"/>
              <w:right w:val="single" w:sz="6" w:space="0" w:color="auto"/>
            </w:tcBorders>
          </w:tcPr>
          <w:p w14:paraId="18E27A2E"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437606E2" w14:textId="77777777" w:rsidR="009C40F6" w:rsidRPr="00D8129D" w:rsidRDefault="009C40F6" w:rsidP="007326BB">
            <w:pPr>
              <w:pStyle w:val="LD"/>
              <w:rPr>
                <w:rFonts w:ascii="Arial" w:hAnsi="Arial"/>
                <w:sz w:val="16"/>
                <w:szCs w:val="16"/>
              </w:rPr>
            </w:pPr>
            <w:r w:rsidRPr="00D8129D">
              <w:rPr>
                <w:rFonts w:ascii="Arial" w:hAnsi="Arial"/>
                <w:sz w:val="16"/>
                <w:szCs w:val="16"/>
              </w:rPr>
              <w:t>This field indicates contains the network provided location information for 3GPP accesses</w:t>
            </w:r>
            <w:r>
              <w:rPr>
                <w:rFonts w:ascii="Arial" w:hAnsi="Arial"/>
                <w:sz w:val="16"/>
                <w:szCs w:val="16"/>
              </w:rPr>
              <w:t xml:space="preserve"> </w:t>
            </w:r>
            <w:r w:rsidRPr="0007629F">
              <w:rPr>
                <w:rFonts w:ascii="Arial" w:hAnsi="Arial"/>
                <w:sz w:val="16"/>
                <w:szCs w:val="16"/>
              </w:rPr>
              <w:t>available in the IMS Node when charging session starts</w:t>
            </w:r>
            <w:r w:rsidRPr="00D8129D">
              <w:rPr>
                <w:rFonts w:ascii="Arial" w:hAnsi="Arial"/>
                <w:sz w:val="16"/>
                <w:szCs w:val="16"/>
              </w:rPr>
              <w:t>, if available.</w:t>
            </w:r>
          </w:p>
        </w:tc>
      </w:tr>
      <w:tr w:rsidR="009C40F6" w:rsidRPr="00D8129D" w14:paraId="171F2827"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007748B1" w14:textId="77777777" w:rsidR="009C40F6" w:rsidRDefault="009C40F6" w:rsidP="007326BB">
            <w:pPr>
              <w:pStyle w:val="LD"/>
              <w:rPr>
                <w:rFonts w:ascii="Arial" w:hAnsi="Arial"/>
                <w:sz w:val="18"/>
              </w:rPr>
            </w:pPr>
            <w:r>
              <w:rPr>
                <w:rFonts w:ascii="Arial" w:hAnsi="Arial"/>
                <w:sz w:val="18"/>
              </w:rPr>
              <w:t>MS Time Zone</w:t>
            </w:r>
          </w:p>
        </w:tc>
        <w:tc>
          <w:tcPr>
            <w:tcW w:w="916" w:type="dxa"/>
            <w:tcBorders>
              <w:top w:val="single" w:sz="6" w:space="0" w:color="auto"/>
              <w:left w:val="single" w:sz="6" w:space="0" w:color="auto"/>
              <w:bottom w:val="single" w:sz="6" w:space="0" w:color="auto"/>
              <w:right w:val="single" w:sz="6" w:space="0" w:color="auto"/>
            </w:tcBorders>
          </w:tcPr>
          <w:p w14:paraId="7B2C4C32"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6D740636" w14:textId="77777777" w:rsidR="009C40F6" w:rsidRPr="00D8129D" w:rsidRDefault="009C40F6" w:rsidP="007326BB">
            <w:pPr>
              <w:pStyle w:val="LD"/>
              <w:rPr>
                <w:rFonts w:ascii="Arial" w:hAnsi="Arial"/>
                <w:sz w:val="16"/>
                <w:szCs w:val="16"/>
              </w:rPr>
            </w:pPr>
            <w:r w:rsidRPr="00D8129D">
              <w:rPr>
                <w:rFonts w:ascii="Arial" w:hAnsi="Arial"/>
                <w:sz w:val="16"/>
                <w:szCs w:val="16"/>
              </w:rPr>
              <w:t>This field indicates the offset between universal time and local time in steps of 15 minutes of where the MS currently resides.</w:t>
            </w:r>
          </w:p>
        </w:tc>
      </w:tr>
      <w:tr w:rsidR="009C40F6" w:rsidRPr="00D8129D" w14:paraId="2BB2F73A"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21540E40" w14:textId="77777777" w:rsidR="009C40F6" w:rsidRDefault="009C40F6" w:rsidP="007326BB">
            <w:pPr>
              <w:pStyle w:val="TF"/>
              <w:jc w:val="left"/>
              <w:rPr>
                <w:b w:val="0"/>
                <w:sz w:val="18"/>
              </w:rPr>
            </w:pPr>
            <w:r>
              <w:rPr>
                <w:b w:val="0"/>
                <w:sz w:val="18"/>
              </w:rPr>
              <w:t>NNI Information</w:t>
            </w:r>
          </w:p>
        </w:tc>
        <w:tc>
          <w:tcPr>
            <w:tcW w:w="916" w:type="dxa"/>
            <w:tcBorders>
              <w:top w:val="single" w:sz="6" w:space="0" w:color="auto"/>
              <w:left w:val="single" w:sz="6" w:space="0" w:color="auto"/>
              <w:bottom w:val="single" w:sz="6" w:space="0" w:color="auto"/>
              <w:right w:val="single" w:sz="6" w:space="0" w:color="auto"/>
            </w:tcBorders>
          </w:tcPr>
          <w:p w14:paraId="30B37BED" w14:textId="77777777" w:rsidR="009C40F6" w:rsidRDefault="009C40F6" w:rsidP="007326BB">
            <w:pPr>
              <w:pStyle w:val="TF"/>
              <w:rPr>
                <w:b w:val="0"/>
                <w:sz w:val="18"/>
              </w:rPr>
            </w:pPr>
            <w:proofErr w:type="spellStart"/>
            <w:r>
              <w:rPr>
                <w:b w:val="0"/>
                <w:sz w:val="18"/>
              </w:rPr>
              <w:t>Oc</w:t>
            </w:r>
            <w:proofErr w:type="spellEnd"/>
          </w:p>
        </w:tc>
        <w:tc>
          <w:tcPr>
            <w:tcW w:w="5514" w:type="dxa"/>
            <w:tcBorders>
              <w:top w:val="single" w:sz="6" w:space="0" w:color="auto"/>
              <w:left w:val="single" w:sz="6" w:space="0" w:color="auto"/>
              <w:bottom w:val="single" w:sz="6" w:space="0" w:color="auto"/>
              <w:right w:val="single" w:sz="6" w:space="0" w:color="auto"/>
            </w:tcBorders>
          </w:tcPr>
          <w:p w14:paraId="70A6024B" w14:textId="77777777" w:rsidR="009C40F6" w:rsidRPr="00D8129D" w:rsidRDefault="009C40F6" w:rsidP="007326BB">
            <w:pPr>
              <w:pStyle w:val="TF"/>
              <w:jc w:val="left"/>
              <w:rPr>
                <w:b w:val="0"/>
                <w:sz w:val="16"/>
                <w:szCs w:val="16"/>
              </w:rPr>
            </w:pPr>
            <w:r w:rsidRPr="00D8129D">
              <w:rPr>
                <w:b w:val="0"/>
                <w:sz w:val="16"/>
                <w:szCs w:val="16"/>
              </w:rPr>
              <w:t>This grouped field comprising several sub-fields holds information about the NNI used for interconnection and roaming. This field may occur more than once in a CDR e.g. when routing capability in support of transit is collocated with the IBCF.</w:t>
            </w:r>
          </w:p>
        </w:tc>
      </w:tr>
      <w:tr w:rsidR="009C40F6" w:rsidRPr="00D8129D" w14:paraId="2AFD127B"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0BC328D7" w14:textId="77777777" w:rsidR="009C40F6" w:rsidRDefault="009C40F6" w:rsidP="007326BB">
            <w:pPr>
              <w:pStyle w:val="TF"/>
              <w:jc w:val="left"/>
              <w:rPr>
                <w:b w:val="0"/>
                <w:sz w:val="18"/>
              </w:rPr>
            </w:pPr>
            <w:r>
              <w:rPr>
                <w:b w:val="0"/>
                <w:sz w:val="18"/>
              </w:rPr>
              <w:tab/>
              <w:t xml:space="preserve">Session Direction </w:t>
            </w:r>
          </w:p>
        </w:tc>
        <w:tc>
          <w:tcPr>
            <w:tcW w:w="916" w:type="dxa"/>
            <w:tcBorders>
              <w:top w:val="single" w:sz="6" w:space="0" w:color="auto"/>
              <w:left w:val="single" w:sz="6" w:space="0" w:color="auto"/>
              <w:bottom w:val="single" w:sz="6" w:space="0" w:color="auto"/>
              <w:right w:val="single" w:sz="6" w:space="0" w:color="auto"/>
            </w:tcBorders>
          </w:tcPr>
          <w:p w14:paraId="59027F7E" w14:textId="77777777" w:rsidR="009C40F6" w:rsidRDefault="009C40F6" w:rsidP="007326BB">
            <w:pPr>
              <w:pStyle w:val="TF"/>
              <w:rPr>
                <w:b w:val="0"/>
                <w:sz w:val="18"/>
              </w:rPr>
            </w:pPr>
            <w:proofErr w:type="spellStart"/>
            <w:r>
              <w:rPr>
                <w:b w:val="0"/>
                <w:sz w:val="18"/>
              </w:rPr>
              <w:t>Oc</w:t>
            </w:r>
            <w:proofErr w:type="spellEnd"/>
          </w:p>
        </w:tc>
        <w:tc>
          <w:tcPr>
            <w:tcW w:w="5514" w:type="dxa"/>
            <w:tcBorders>
              <w:top w:val="single" w:sz="6" w:space="0" w:color="auto"/>
              <w:left w:val="single" w:sz="6" w:space="0" w:color="auto"/>
              <w:bottom w:val="single" w:sz="6" w:space="0" w:color="auto"/>
              <w:right w:val="single" w:sz="6" w:space="0" w:color="auto"/>
            </w:tcBorders>
          </w:tcPr>
          <w:p w14:paraId="4FE1F83D" w14:textId="77777777" w:rsidR="009C40F6" w:rsidRPr="00D8129D" w:rsidRDefault="009C40F6" w:rsidP="007326BB">
            <w:pPr>
              <w:pStyle w:val="TF"/>
              <w:jc w:val="left"/>
              <w:rPr>
                <w:b w:val="0"/>
                <w:sz w:val="16"/>
                <w:szCs w:val="16"/>
              </w:rPr>
            </w:pPr>
            <w:r w:rsidRPr="00D8129D">
              <w:rPr>
                <w:b w:val="0"/>
                <w:sz w:val="16"/>
                <w:szCs w:val="16"/>
              </w:rPr>
              <w:t>This field indicates whether the NNI is used for an inbound or outbound service request on the control plane in case of interconnection and roaming.</w:t>
            </w:r>
          </w:p>
        </w:tc>
      </w:tr>
      <w:tr w:rsidR="009C40F6" w:rsidRPr="00D8129D" w14:paraId="1545BA5C"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49BAB5C0" w14:textId="77777777" w:rsidR="009C40F6" w:rsidRDefault="009C40F6" w:rsidP="007326BB">
            <w:pPr>
              <w:pStyle w:val="TF"/>
              <w:jc w:val="left"/>
              <w:rPr>
                <w:b w:val="0"/>
                <w:sz w:val="18"/>
              </w:rPr>
            </w:pPr>
            <w:r>
              <w:rPr>
                <w:b w:val="0"/>
                <w:sz w:val="18"/>
              </w:rPr>
              <w:tab/>
              <w:t>NNI Type</w:t>
            </w:r>
          </w:p>
        </w:tc>
        <w:tc>
          <w:tcPr>
            <w:tcW w:w="916" w:type="dxa"/>
            <w:tcBorders>
              <w:top w:val="single" w:sz="6" w:space="0" w:color="auto"/>
              <w:left w:val="single" w:sz="6" w:space="0" w:color="auto"/>
              <w:bottom w:val="single" w:sz="6" w:space="0" w:color="auto"/>
              <w:right w:val="single" w:sz="6" w:space="0" w:color="auto"/>
            </w:tcBorders>
          </w:tcPr>
          <w:p w14:paraId="1ADB6204" w14:textId="77777777" w:rsidR="009C40F6" w:rsidRDefault="009C40F6" w:rsidP="007326BB">
            <w:pPr>
              <w:pStyle w:val="TF"/>
              <w:rPr>
                <w:b w:val="0"/>
                <w:sz w:val="18"/>
              </w:rPr>
            </w:pPr>
            <w:proofErr w:type="spellStart"/>
            <w:r>
              <w:rPr>
                <w:b w:val="0"/>
                <w:sz w:val="18"/>
              </w:rPr>
              <w:t>Oc</w:t>
            </w:r>
            <w:proofErr w:type="spellEnd"/>
          </w:p>
        </w:tc>
        <w:tc>
          <w:tcPr>
            <w:tcW w:w="5514" w:type="dxa"/>
            <w:tcBorders>
              <w:top w:val="single" w:sz="6" w:space="0" w:color="auto"/>
              <w:left w:val="single" w:sz="6" w:space="0" w:color="auto"/>
              <w:bottom w:val="single" w:sz="6" w:space="0" w:color="auto"/>
              <w:right w:val="single" w:sz="6" w:space="0" w:color="auto"/>
            </w:tcBorders>
          </w:tcPr>
          <w:p w14:paraId="6D4BF011" w14:textId="77777777" w:rsidR="009C40F6" w:rsidRPr="00D8129D" w:rsidRDefault="009C40F6" w:rsidP="007326BB">
            <w:pPr>
              <w:pStyle w:val="TF"/>
              <w:jc w:val="left"/>
              <w:rPr>
                <w:b w:val="0"/>
                <w:sz w:val="16"/>
                <w:szCs w:val="16"/>
              </w:rPr>
            </w:pPr>
            <w:r w:rsidRPr="00D8129D">
              <w:rPr>
                <w:b w:val="0"/>
                <w:sz w:val="16"/>
                <w:szCs w:val="16"/>
              </w:rPr>
              <w:t>This field indicates whether the type of used NNI is non-roaming, roaming with loopback routing, or roaming without loopback routing.</w:t>
            </w:r>
          </w:p>
        </w:tc>
      </w:tr>
      <w:tr w:rsidR="009C40F6" w:rsidRPr="00D8129D" w14:paraId="2EB769ED"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2F0B0A67" w14:textId="77777777" w:rsidR="009C40F6" w:rsidRDefault="009C40F6" w:rsidP="007326BB">
            <w:pPr>
              <w:pStyle w:val="TF"/>
              <w:jc w:val="left"/>
              <w:rPr>
                <w:b w:val="0"/>
                <w:sz w:val="18"/>
              </w:rPr>
            </w:pPr>
            <w:r>
              <w:rPr>
                <w:b w:val="0"/>
                <w:sz w:val="18"/>
              </w:rPr>
              <w:tab/>
              <w:t>Relationship Mode</w:t>
            </w:r>
          </w:p>
        </w:tc>
        <w:tc>
          <w:tcPr>
            <w:tcW w:w="916" w:type="dxa"/>
            <w:tcBorders>
              <w:top w:val="single" w:sz="6" w:space="0" w:color="auto"/>
              <w:left w:val="single" w:sz="6" w:space="0" w:color="auto"/>
              <w:bottom w:val="single" w:sz="6" w:space="0" w:color="auto"/>
              <w:right w:val="single" w:sz="6" w:space="0" w:color="auto"/>
            </w:tcBorders>
          </w:tcPr>
          <w:p w14:paraId="559AE6FC" w14:textId="77777777" w:rsidR="009C40F6" w:rsidRDefault="009C40F6" w:rsidP="007326BB">
            <w:pPr>
              <w:pStyle w:val="TF"/>
              <w:rPr>
                <w:b w:val="0"/>
                <w:sz w:val="18"/>
              </w:rPr>
            </w:pPr>
            <w:proofErr w:type="spellStart"/>
            <w:r>
              <w:rPr>
                <w:b w:val="0"/>
                <w:sz w:val="18"/>
              </w:rPr>
              <w:t>Oc</w:t>
            </w:r>
            <w:proofErr w:type="spellEnd"/>
          </w:p>
        </w:tc>
        <w:tc>
          <w:tcPr>
            <w:tcW w:w="5514" w:type="dxa"/>
            <w:tcBorders>
              <w:top w:val="single" w:sz="6" w:space="0" w:color="auto"/>
              <w:left w:val="single" w:sz="6" w:space="0" w:color="auto"/>
              <w:bottom w:val="single" w:sz="6" w:space="0" w:color="auto"/>
              <w:right w:val="single" w:sz="6" w:space="0" w:color="auto"/>
            </w:tcBorders>
          </w:tcPr>
          <w:p w14:paraId="329C3C05" w14:textId="77777777" w:rsidR="009C40F6" w:rsidRPr="00D8129D" w:rsidRDefault="009C40F6" w:rsidP="007326BB">
            <w:pPr>
              <w:pStyle w:val="TF"/>
              <w:jc w:val="left"/>
              <w:rPr>
                <w:b w:val="0"/>
                <w:sz w:val="16"/>
                <w:szCs w:val="16"/>
              </w:rPr>
            </w:pPr>
            <w:r w:rsidRPr="00D8129D">
              <w:rPr>
                <w:b w:val="0"/>
                <w:sz w:val="16"/>
                <w:szCs w:val="16"/>
              </w:rPr>
              <w:t>This field indicates whether the other functional entity (contact point of the neighbouring network) is regarded as part of the same trust domain.</w:t>
            </w:r>
          </w:p>
        </w:tc>
      </w:tr>
      <w:tr w:rsidR="009C40F6" w:rsidRPr="00D8129D" w14:paraId="50C4D8E3"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4D678855" w14:textId="77777777" w:rsidR="009C40F6" w:rsidRDefault="009C40F6" w:rsidP="007326BB">
            <w:pPr>
              <w:pStyle w:val="TF"/>
              <w:jc w:val="left"/>
              <w:rPr>
                <w:b w:val="0"/>
                <w:sz w:val="18"/>
              </w:rPr>
            </w:pPr>
            <w:r>
              <w:rPr>
                <w:b w:val="0"/>
                <w:sz w:val="18"/>
              </w:rPr>
              <w:tab/>
              <w:t>Neighbour Node Address</w:t>
            </w:r>
          </w:p>
        </w:tc>
        <w:tc>
          <w:tcPr>
            <w:tcW w:w="916" w:type="dxa"/>
            <w:tcBorders>
              <w:top w:val="single" w:sz="6" w:space="0" w:color="auto"/>
              <w:left w:val="single" w:sz="6" w:space="0" w:color="auto"/>
              <w:bottom w:val="single" w:sz="6" w:space="0" w:color="auto"/>
              <w:right w:val="single" w:sz="6" w:space="0" w:color="auto"/>
            </w:tcBorders>
          </w:tcPr>
          <w:p w14:paraId="17E5F98D" w14:textId="77777777" w:rsidR="009C40F6" w:rsidRDefault="009C40F6" w:rsidP="007326BB">
            <w:pPr>
              <w:pStyle w:val="TF"/>
              <w:rPr>
                <w:b w:val="0"/>
                <w:sz w:val="18"/>
              </w:rPr>
            </w:pPr>
            <w:proofErr w:type="spellStart"/>
            <w:r>
              <w:rPr>
                <w:b w:val="0"/>
                <w:sz w:val="18"/>
              </w:rPr>
              <w:t>Oc</w:t>
            </w:r>
            <w:proofErr w:type="spellEnd"/>
          </w:p>
        </w:tc>
        <w:tc>
          <w:tcPr>
            <w:tcW w:w="5514" w:type="dxa"/>
            <w:tcBorders>
              <w:top w:val="single" w:sz="6" w:space="0" w:color="auto"/>
              <w:left w:val="single" w:sz="6" w:space="0" w:color="auto"/>
              <w:bottom w:val="single" w:sz="6" w:space="0" w:color="auto"/>
              <w:right w:val="single" w:sz="6" w:space="0" w:color="auto"/>
            </w:tcBorders>
          </w:tcPr>
          <w:p w14:paraId="6CA35370" w14:textId="77777777" w:rsidR="009C40F6" w:rsidRPr="00D8129D" w:rsidRDefault="009C40F6" w:rsidP="007326BB">
            <w:pPr>
              <w:pStyle w:val="TF"/>
              <w:jc w:val="left"/>
              <w:rPr>
                <w:b w:val="0"/>
                <w:sz w:val="16"/>
                <w:szCs w:val="16"/>
              </w:rPr>
            </w:pPr>
            <w:r w:rsidRPr="00D8129D">
              <w:rPr>
                <w:b w:val="0"/>
                <w:sz w:val="16"/>
                <w:szCs w:val="16"/>
              </w:rPr>
              <w:t>This field holds the control plane IP address of the neighbouring network contact point that handles the service request in case of interconnection and roaming.</w:t>
            </w:r>
          </w:p>
        </w:tc>
      </w:tr>
      <w:tr w:rsidR="009C40F6" w:rsidRPr="00D8129D" w14:paraId="293E9D8F"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2AC15734" w14:textId="77777777" w:rsidR="009C40F6" w:rsidRDefault="009C40F6" w:rsidP="007326BB">
            <w:pPr>
              <w:pStyle w:val="TF"/>
              <w:jc w:val="left"/>
              <w:rPr>
                <w:b w:val="0"/>
                <w:sz w:val="18"/>
                <w:szCs w:val="18"/>
              </w:rPr>
            </w:pPr>
            <w:r>
              <w:rPr>
                <w:b w:val="0"/>
                <w:sz w:val="18"/>
                <w:szCs w:val="18"/>
              </w:rPr>
              <w:t>From Address</w:t>
            </w:r>
          </w:p>
        </w:tc>
        <w:tc>
          <w:tcPr>
            <w:tcW w:w="916" w:type="dxa"/>
            <w:tcBorders>
              <w:top w:val="single" w:sz="6" w:space="0" w:color="auto"/>
              <w:left w:val="single" w:sz="6" w:space="0" w:color="auto"/>
              <w:bottom w:val="single" w:sz="6" w:space="0" w:color="auto"/>
              <w:right w:val="single" w:sz="6" w:space="0" w:color="auto"/>
            </w:tcBorders>
          </w:tcPr>
          <w:p w14:paraId="563B3E74" w14:textId="77777777" w:rsidR="009C40F6" w:rsidRDefault="009C40F6" w:rsidP="007326BB">
            <w:pPr>
              <w:pStyle w:val="TF"/>
              <w:rPr>
                <w:b w:val="0"/>
                <w:sz w:val="18"/>
                <w:szCs w:val="18"/>
              </w:rPr>
            </w:pPr>
            <w:smartTag w:uri="urn:schemas-microsoft-com:office:smarttags" w:element="place">
              <w:r>
                <w:rPr>
                  <w:b w:val="0"/>
                  <w:sz w:val="18"/>
                  <w:szCs w:val="18"/>
                </w:rPr>
                <w:t>O</w:t>
              </w:r>
              <w:r>
                <w:rPr>
                  <w:b w:val="0"/>
                  <w:sz w:val="18"/>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39D7DCCE" w14:textId="77777777" w:rsidR="009C40F6" w:rsidRPr="00D8129D" w:rsidRDefault="009C40F6" w:rsidP="007326BB">
            <w:pPr>
              <w:pStyle w:val="TF"/>
              <w:jc w:val="left"/>
              <w:rPr>
                <w:b w:val="0"/>
                <w:sz w:val="16"/>
                <w:szCs w:val="16"/>
              </w:rPr>
            </w:pPr>
            <w:r w:rsidRPr="00D8129D">
              <w:rPr>
                <w:b w:val="0"/>
                <w:sz w:val="16"/>
                <w:szCs w:val="16"/>
              </w:rPr>
              <w:t>Contains the information from the SIP From header.</w:t>
            </w:r>
          </w:p>
        </w:tc>
      </w:tr>
      <w:tr w:rsidR="009C40F6" w:rsidRPr="00D8129D" w14:paraId="2F2A6EE2"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622F3ECE" w14:textId="77777777" w:rsidR="009C40F6" w:rsidRDefault="009C40F6" w:rsidP="007326BB">
            <w:pPr>
              <w:pStyle w:val="TAL"/>
              <w:rPr>
                <w:b/>
                <w:szCs w:val="18"/>
              </w:rPr>
            </w:pPr>
            <w:r w:rsidRPr="00154CD3">
              <w:rPr>
                <w:lang w:eastAsia="zh-CN"/>
              </w:rPr>
              <w:t>SIP Route header received in an INVITE request</w:t>
            </w:r>
          </w:p>
        </w:tc>
        <w:tc>
          <w:tcPr>
            <w:tcW w:w="916" w:type="dxa"/>
            <w:tcBorders>
              <w:top w:val="single" w:sz="6" w:space="0" w:color="auto"/>
              <w:left w:val="single" w:sz="6" w:space="0" w:color="auto"/>
              <w:bottom w:val="single" w:sz="6" w:space="0" w:color="auto"/>
              <w:right w:val="single" w:sz="6" w:space="0" w:color="auto"/>
            </w:tcBorders>
          </w:tcPr>
          <w:p w14:paraId="49894618" w14:textId="77777777" w:rsidR="009C40F6" w:rsidRDefault="009C40F6" w:rsidP="007326BB">
            <w:pPr>
              <w:pStyle w:val="TAC"/>
              <w:rPr>
                <w:b/>
                <w:szCs w:val="18"/>
              </w:rPr>
            </w:pPr>
            <w:r w:rsidRPr="00B81369">
              <w:t>O</w:t>
            </w:r>
            <w:r w:rsidRPr="00B81369">
              <w:rPr>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3252D7B8" w14:textId="77777777" w:rsidR="009C40F6" w:rsidRPr="00D8129D" w:rsidRDefault="009C40F6" w:rsidP="007326BB">
            <w:pPr>
              <w:pStyle w:val="TAL"/>
              <w:rPr>
                <w:b/>
                <w:sz w:val="16"/>
                <w:szCs w:val="16"/>
              </w:rPr>
            </w:pPr>
            <w:r w:rsidRPr="00D8129D">
              <w:rPr>
                <w:sz w:val="16"/>
                <w:szCs w:val="16"/>
                <w:lang w:eastAsia="zh-CN"/>
              </w:rPr>
              <w:t xml:space="preserve">Contains the information in the topmost route header in a received initial SIP INVITE and non-session related SIP MESSAGE request. </w:t>
            </w:r>
          </w:p>
        </w:tc>
      </w:tr>
      <w:tr w:rsidR="009C40F6" w:rsidRPr="00D8129D" w14:paraId="620E066E"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09ECA10E" w14:textId="77777777" w:rsidR="009C40F6" w:rsidRDefault="009C40F6" w:rsidP="007326BB">
            <w:pPr>
              <w:pStyle w:val="TF"/>
              <w:jc w:val="left"/>
              <w:rPr>
                <w:b w:val="0"/>
                <w:sz w:val="18"/>
                <w:szCs w:val="18"/>
              </w:rPr>
            </w:pPr>
            <w:r>
              <w:rPr>
                <w:b w:val="0"/>
                <w:sz w:val="18"/>
                <w:szCs w:val="18"/>
              </w:rPr>
              <w:t>Record Extensions</w:t>
            </w:r>
          </w:p>
        </w:tc>
        <w:tc>
          <w:tcPr>
            <w:tcW w:w="916" w:type="dxa"/>
            <w:tcBorders>
              <w:top w:val="single" w:sz="6" w:space="0" w:color="auto"/>
              <w:left w:val="single" w:sz="6" w:space="0" w:color="auto"/>
              <w:bottom w:val="single" w:sz="6" w:space="0" w:color="auto"/>
              <w:right w:val="single" w:sz="6" w:space="0" w:color="auto"/>
            </w:tcBorders>
          </w:tcPr>
          <w:p w14:paraId="55EB5E77" w14:textId="77777777" w:rsidR="009C40F6" w:rsidRDefault="009C40F6" w:rsidP="007326BB">
            <w:pPr>
              <w:pStyle w:val="TF"/>
              <w:rPr>
                <w:b w:val="0"/>
                <w:sz w:val="18"/>
                <w:szCs w:val="18"/>
              </w:rPr>
            </w:pPr>
            <w:r>
              <w:rPr>
                <w:b w:val="0"/>
                <w:sz w:val="18"/>
                <w:szCs w:val="18"/>
              </w:rPr>
              <w:t>O</w:t>
            </w:r>
            <w:r>
              <w:rPr>
                <w:b w:val="0"/>
                <w:sz w:val="18"/>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4193E6E7" w14:textId="77777777" w:rsidR="009C40F6" w:rsidRPr="00D8129D" w:rsidRDefault="009C40F6" w:rsidP="007326BB">
            <w:pPr>
              <w:pStyle w:val="TF"/>
              <w:jc w:val="left"/>
              <w:rPr>
                <w:b w:val="0"/>
                <w:sz w:val="16"/>
                <w:szCs w:val="16"/>
              </w:rPr>
            </w:pPr>
            <w:r w:rsidRPr="00D8129D">
              <w:rPr>
                <w:b w:val="0"/>
                <w:sz w:val="16"/>
                <w:szCs w:val="16"/>
              </w:rPr>
              <w:t>A set of operator/manufacturer specific extensions to the record, conditioned upon existence of an extension.</w:t>
            </w:r>
          </w:p>
        </w:tc>
      </w:tr>
      <w:tr w:rsidR="009C40F6" w:rsidRPr="00EC5EA0" w14:paraId="56FFA267"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4F1993FC" w14:textId="77777777" w:rsidR="009C40F6" w:rsidRPr="00EC5EA0" w:rsidRDefault="009C40F6" w:rsidP="007326BB">
            <w:pPr>
              <w:pStyle w:val="TF"/>
              <w:jc w:val="left"/>
              <w:rPr>
                <w:b w:val="0"/>
                <w:sz w:val="18"/>
                <w:szCs w:val="18"/>
              </w:rPr>
            </w:pPr>
            <w:r w:rsidRPr="00EC5EA0">
              <w:rPr>
                <w:b w:val="0"/>
                <w:sz w:val="18"/>
                <w:szCs w:val="18"/>
              </w:rPr>
              <w:t>FE Identifier List</w:t>
            </w:r>
          </w:p>
        </w:tc>
        <w:tc>
          <w:tcPr>
            <w:tcW w:w="916" w:type="dxa"/>
            <w:tcBorders>
              <w:top w:val="single" w:sz="6" w:space="0" w:color="auto"/>
              <w:left w:val="single" w:sz="6" w:space="0" w:color="auto"/>
              <w:bottom w:val="single" w:sz="6" w:space="0" w:color="auto"/>
              <w:right w:val="single" w:sz="6" w:space="0" w:color="auto"/>
            </w:tcBorders>
          </w:tcPr>
          <w:p w14:paraId="234F0536" w14:textId="77777777" w:rsidR="009C40F6" w:rsidRPr="00EC5EA0" w:rsidRDefault="009C40F6" w:rsidP="007326BB">
            <w:pPr>
              <w:pStyle w:val="TF"/>
              <w:rPr>
                <w:b w:val="0"/>
                <w:sz w:val="18"/>
                <w:szCs w:val="18"/>
              </w:rPr>
            </w:pPr>
            <w:proofErr w:type="spellStart"/>
            <w:r w:rsidRPr="00EC5EA0">
              <w:rPr>
                <w:b w:val="0"/>
                <w:sz w:val="18"/>
                <w:szCs w:val="18"/>
              </w:rPr>
              <w:t>O</w:t>
            </w:r>
            <w:r>
              <w:rPr>
                <w:b w:val="0"/>
                <w:sz w:val="18"/>
                <w:szCs w:val="18"/>
              </w:rPr>
              <w:t>c</w:t>
            </w:r>
            <w:proofErr w:type="spellEnd"/>
          </w:p>
        </w:tc>
        <w:tc>
          <w:tcPr>
            <w:tcW w:w="5514" w:type="dxa"/>
            <w:tcBorders>
              <w:top w:val="single" w:sz="6" w:space="0" w:color="auto"/>
              <w:left w:val="single" w:sz="6" w:space="0" w:color="auto"/>
              <w:bottom w:val="single" w:sz="6" w:space="0" w:color="auto"/>
              <w:right w:val="single" w:sz="6" w:space="0" w:color="auto"/>
            </w:tcBorders>
          </w:tcPr>
          <w:p w14:paraId="2987BA37" w14:textId="77777777" w:rsidR="009C40F6" w:rsidRPr="00EC5EA0" w:rsidRDefault="009C40F6" w:rsidP="007326BB">
            <w:pPr>
              <w:pStyle w:val="TF"/>
              <w:jc w:val="left"/>
              <w:rPr>
                <w:b w:val="0"/>
                <w:sz w:val="16"/>
                <w:szCs w:val="16"/>
              </w:rPr>
            </w:pPr>
            <w:r w:rsidRPr="00EC5EA0">
              <w:rPr>
                <w:b w:val="0"/>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28061BC4" w14:textId="77777777" w:rsidR="002212CE" w:rsidRDefault="002212CE"/>
    <w:p w14:paraId="0D63F996" w14:textId="77777777" w:rsidR="002212CE" w:rsidRDefault="002212CE">
      <w:pPr>
        <w:pStyle w:val="EditorsNote"/>
        <w:ind w:left="284" w:firstLine="0"/>
      </w:pPr>
    </w:p>
    <w:p w14:paraId="4F6A98A1" w14:textId="77777777" w:rsidR="002212CE" w:rsidRDefault="002212CE" w:rsidP="00743F14">
      <w:pPr>
        <w:pStyle w:val="Heading4"/>
      </w:pPr>
      <w:bookmarkStart w:id="654" w:name="_Toc4507386"/>
      <w:bookmarkStart w:id="655" w:name="_Toc27580326"/>
      <w:bookmarkStart w:id="656" w:name="_Toc202525243"/>
      <w:r>
        <w:t>6.1.3.11</w:t>
      </w:r>
      <w:r>
        <w:tab/>
        <w:t xml:space="preserve">E-CSCF CDR </w:t>
      </w:r>
      <w:r w:rsidR="004F4587">
        <w:t>c</w:t>
      </w:r>
      <w:r>
        <w:t>ontent</w:t>
      </w:r>
      <w:bookmarkEnd w:id="654"/>
      <w:bookmarkEnd w:id="655"/>
      <w:bookmarkEnd w:id="656"/>
    </w:p>
    <w:p w14:paraId="476E279D" w14:textId="77777777" w:rsidR="002212CE" w:rsidRDefault="002212CE">
      <w:pPr>
        <w:keepNext/>
      </w:pPr>
      <w:r>
        <w:t>The detailed description of the field is provided in TS 32.298 [51].</w:t>
      </w:r>
    </w:p>
    <w:p w14:paraId="67F284AE" w14:textId="77777777" w:rsidR="002212CE" w:rsidRDefault="002212CE" w:rsidP="00743F14">
      <w:pPr>
        <w:pStyle w:val="TH"/>
        <w:outlineLvl w:val="0"/>
      </w:pPr>
      <w:r>
        <w:t>Table 6.1.3.11</w:t>
      </w:r>
      <w:r w:rsidR="002B3885">
        <w:t>.1</w:t>
      </w:r>
      <w:r>
        <w:t xml:space="preserve">: Charging </w:t>
      </w:r>
      <w:r w:rsidR="004F4587">
        <w:t>d</w:t>
      </w:r>
      <w:r>
        <w:t>ata of E-CSCF CDR</w:t>
      </w:r>
    </w:p>
    <w:tbl>
      <w:tblPr>
        <w:tblW w:w="5000" w:type="pct"/>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3132"/>
        <w:gridCol w:w="918"/>
        <w:gridCol w:w="5112"/>
      </w:tblGrid>
      <w:tr w:rsidR="002212CE" w14:paraId="034EDD27" w14:textId="77777777" w:rsidTr="004F4587">
        <w:trPr>
          <w:cantSplit/>
          <w:tblHeader/>
          <w:jc w:val="center"/>
        </w:trPr>
        <w:tc>
          <w:tcPr>
            <w:tcW w:w="1709" w:type="pct"/>
            <w:tcBorders>
              <w:top w:val="single" w:sz="4" w:space="0" w:color="auto"/>
              <w:left w:val="single" w:sz="4" w:space="0" w:color="auto"/>
              <w:bottom w:val="single" w:sz="4" w:space="0" w:color="auto"/>
              <w:right w:val="single" w:sz="4" w:space="0" w:color="auto"/>
            </w:tcBorders>
            <w:shd w:val="clear" w:color="auto" w:fill="CCCCCC"/>
          </w:tcPr>
          <w:p w14:paraId="5DD8EE76" w14:textId="77777777" w:rsidR="002212CE" w:rsidRDefault="002212CE">
            <w:pPr>
              <w:pStyle w:val="TAH"/>
            </w:pPr>
            <w:r>
              <w:t>Field</w:t>
            </w:r>
          </w:p>
        </w:tc>
        <w:tc>
          <w:tcPr>
            <w:tcW w:w="501" w:type="pct"/>
            <w:tcBorders>
              <w:top w:val="single" w:sz="4" w:space="0" w:color="auto"/>
              <w:left w:val="single" w:sz="4" w:space="0" w:color="auto"/>
              <w:bottom w:val="single" w:sz="4" w:space="0" w:color="auto"/>
              <w:right w:val="single" w:sz="4" w:space="0" w:color="auto"/>
            </w:tcBorders>
            <w:shd w:val="clear" w:color="auto" w:fill="CCCCCC"/>
          </w:tcPr>
          <w:p w14:paraId="66410A3E" w14:textId="77777777" w:rsidR="002212CE" w:rsidRDefault="002212CE">
            <w:pPr>
              <w:pStyle w:val="TAH"/>
              <w:rPr>
                <w:szCs w:val="18"/>
              </w:rPr>
            </w:pPr>
            <w:r>
              <w:rPr>
                <w:szCs w:val="18"/>
              </w:rPr>
              <w:t>Category</w:t>
            </w:r>
          </w:p>
        </w:tc>
        <w:tc>
          <w:tcPr>
            <w:tcW w:w="2790" w:type="pct"/>
            <w:tcBorders>
              <w:top w:val="single" w:sz="4" w:space="0" w:color="auto"/>
              <w:left w:val="single" w:sz="4" w:space="0" w:color="auto"/>
              <w:bottom w:val="single" w:sz="4" w:space="0" w:color="auto"/>
              <w:right w:val="single" w:sz="4" w:space="0" w:color="auto"/>
            </w:tcBorders>
            <w:shd w:val="clear" w:color="auto" w:fill="CCCCCC"/>
          </w:tcPr>
          <w:p w14:paraId="6832E382" w14:textId="77777777" w:rsidR="002212CE" w:rsidRPr="00D8129D" w:rsidRDefault="002212CE">
            <w:pPr>
              <w:pStyle w:val="TAH"/>
              <w:rPr>
                <w:sz w:val="16"/>
                <w:szCs w:val="16"/>
              </w:rPr>
            </w:pPr>
            <w:r w:rsidRPr="00D8129D">
              <w:rPr>
                <w:sz w:val="16"/>
                <w:szCs w:val="16"/>
              </w:rPr>
              <w:t>Description</w:t>
            </w:r>
          </w:p>
        </w:tc>
      </w:tr>
      <w:tr w:rsidR="002212CE" w14:paraId="1515ABFF" w14:textId="77777777" w:rsidTr="004F4587">
        <w:trPr>
          <w:cantSplit/>
          <w:jc w:val="center"/>
        </w:trPr>
        <w:tc>
          <w:tcPr>
            <w:tcW w:w="1709" w:type="pct"/>
            <w:tcBorders>
              <w:top w:val="single" w:sz="4" w:space="0" w:color="auto"/>
              <w:left w:val="single" w:sz="6" w:space="0" w:color="auto"/>
              <w:bottom w:val="single" w:sz="6" w:space="0" w:color="auto"/>
              <w:right w:val="single" w:sz="6" w:space="0" w:color="auto"/>
            </w:tcBorders>
          </w:tcPr>
          <w:p w14:paraId="0386DC5E" w14:textId="77777777" w:rsidR="002212CE" w:rsidRDefault="002212CE">
            <w:pPr>
              <w:pStyle w:val="TAL"/>
            </w:pPr>
            <w:r>
              <w:t>Record Type</w:t>
            </w:r>
          </w:p>
        </w:tc>
        <w:tc>
          <w:tcPr>
            <w:tcW w:w="501" w:type="pct"/>
            <w:tcBorders>
              <w:top w:val="single" w:sz="4" w:space="0" w:color="auto"/>
              <w:left w:val="single" w:sz="6" w:space="0" w:color="auto"/>
              <w:bottom w:val="single" w:sz="6" w:space="0" w:color="auto"/>
              <w:right w:val="single" w:sz="6" w:space="0" w:color="auto"/>
            </w:tcBorders>
          </w:tcPr>
          <w:p w14:paraId="67C0A24B" w14:textId="77777777" w:rsidR="002212CE" w:rsidRDefault="002212CE">
            <w:pPr>
              <w:pStyle w:val="TAL"/>
              <w:jc w:val="center"/>
              <w:rPr>
                <w:szCs w:val="18"/>
              </w:rPr>
            </w:pPr>
            <w:r>
              <w:rPr>
                <w:szCs w:val="18"/>
              </w:rPr>
              <w:t>M</w:t>
            </w:r>
          </w:p>
        </w:tc>
        <w:tc>
          <w:tcPr>
            <w:tcW w:w="2790" w:type="pct"/>
            <w:tcBorders>
              <w:top w:val="single" w:sz="4" w:space="0" w:color="auto"/>
              <w:left w:val="single" w:sz="6" w:space="0" w:color="auto"/>
              <w:bottom w:val="single" w:sz="6" w:space="0" w:color="auto"/>
              <w:right w:val="single" w:sz="6" w:space="0" w:color="auto"/>
            </w:tcBorders>
          </w:tcPr>
          <w:p w14:paraId="641F0528" w14:textId="77777777" w:rsidR="002212CE" w:rsidRPr="00D8129D" w:rsidRDefault="002212CE">
            <w:pPr>
              <w:pStyle w:val="TAL"/>
              <w:rPr>
                <w:sz w:val="16"/>
                <w:szCs w:val="16"/>
              </w:rPr>
            </w:pPr>
            <w:r w:rsidRPr="00D8129D">
              <w:rPr>
                <w:sz w:val="16"/>
                <w:szCs w:val="16"/>
              </w:rPr>
              <w:t>Identifies the type of record. The parameter is derived from the Node functionality parameter.</w:t>
            </w:r>
          </w:p>
        </w:tc>
      </w:tr>
      <w:tr w:rsidR="002212CE" w14:paraId="3986402C"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7B740EA7" w14:textId="77777777" w:rsidR="002212CE" w:rsidRDefault="002212CE">
            <w:pPr>
              <w:pStyle w:val="TAL"/>
            </w:pPr>
            <w:r>
              <w:t>Retransmission</w:t>
            </w:r>
          </w:p>
        </w:tc>
        <w:tc>
          <w:tcPr>
            <w:tcW w:w="501" w:type="pct"/>
            <w:tcBorders>
              <w:top w:val="single" w:sz="6" w:space="0" w:color="auto"/>
              <w:left w:val="single" w:sz="6" w:space="0" w:color="auto"/>
              <w:bottom w:val="single" w:sz="6" w:space="0" w:color="auto"/>
              <w:right w:val="single" w:sz="6" w:space="0" w:color="auto"/>
            </w:tcBorders>
          </w:tcPr>
          <w:p w14:paraId="2E6325A3" w14:textId="77777777" w:rsidR="002212CE" w:rsidRDefault="002212CE">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CA7B98E" w14:textId="77777777" w:rsidR="002212CE" w:rsidRPr="00D8129D" w:rsidRDefault="002212CE">
            <w:pPr>
              <w:pStyle w:val="TAL"/>
              <w:rPr>
                <w:sz w:val="16"/>
                <w:szCs w:val="16"/>
              </w:rPr>
            </w:pPr>
            <w:r w:rsidRPr="00D8129D">
              <w:rPr>
                <w:sz w:val="16"/>
                <w:szCs w:val="16"/>
              </w:rPr>
              <w:t>This parameter, when present, indicates that information from retransmitted Charging Data Requests has been used in this CDR</w:t>
            </w:r>
          </w:p>
        </w:tc>
      </w:tr>
      <w:tr w:rsidR="002212CE" w14:paraId="2F4CDC19"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6E58ABAD" w14:textId="77777777" w:rsidR="002212CE" w:rsidRDefault="002212CE">
            <w:pPr>
              <w:pStyle w:val="TAL"/>
            </w:pPr>
            <w:r>
              <w:t>SIP Method</w:t>
            </w:r>
          </w:p>
        </w:tc>
        <w:tc>
          <w:tcPr>
            <w:tcW w:w="501" w:type="pct"/>
            <w:tcBorders>
              <w:top w:val="single" w:sz="6" w:space="0" w:color="auto"/>
              <w:left w:val="single" w:sz="6" w:space="0" w:color="auto"/>
              <w:bottom w:val="single" w:sz="6" w:space="0" w:color="auto"/>
              <w:right w:val="single" w:sz="6" w:space="0" w:color="auto"/>
            </w:tcBorders>
          </w:tcPr>
          <w:p w14:paraId="5ABF07ED" w14:textId="77777777" w:rsidR="002212CE" w:rsidRDefault="002212CE">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6DA00781" w14:textId="77777777" w:rsidR="002212CE" w:rsidRPr="00D8129D" w:rsidRDefault="002212CE">
            <w:pPr>
              <w:pStyle w:val="TAL"/>
              <w:rPr>
                <w:sz w:val="16"/>
                <w:szCs w:val="16"/>
              </w:rPr>
            </w:pPr>
            <w:r w:rsidRPr="00D8129D">
              <w:rPr>
                <w:sz w:val="16"/>
                <w:szCs w:val="16"/>
              </w:rPr>
              <w:t>Specifies the SIP-method for which the CDR is generated. Only available in session unrelated cases.</w:t>
            </w:r>
          </w:p>
        </w:tc>
      </w:tr>
      <w:tr w:rsidR="002212CE" w14:paraId="762A1D6C"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32A464DA" w14:textId="77777777" w:rsidR="002212CE" w:rsidRDefault="002212CE">
            <w:pPr>
              <w:pStyle w:val="TAL"/>
            </w:pPr>
            <w:r>
              <w:t>Event</w:t>
            </w:r>
          </w:p>
        </w:tc>
        <w:tc>
          <w:tcPr>
            <w:tcW w:w="501" w:type="pct"/>
            <w:tcBorders>
              <w:top w:val="single" w:sz="6" w:space="0" w:color="auto"/>
              <w:left w:val="single" w:sz="6" w:space="0" w:color="auto"/>
              <w:bottom w:val="single" w:sz="6" w:space="0" w:color="auto"/>
              <w:right w:val="single" w:sz="6" w:space="0" w:color="auto"/>
            </w:tcBorders>
          </w:tcPr>
          <w:p w14:paraId="67BDDAC1" w14:textId="77777777" w:rsidR="002212CE" w:rsidRDefault="002212CE">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797E1CF7" w14:textId="77777777" w:rsidR="002212CE" w:rsidRPr="00D8129D" w:rsidRDefault="002212CE">
            <w:pPr>
              <w:pStyle w:val="TAL"/>
              <w:rPr>
                <w:sz w:val="16"/>
                <w:szCs w:val="16"/>
              </w:rPr>
            </w:pPr>
            <w:r w:rsidRPr="00D8129D">
              <w:rPr>
                <w:sz w:val="16"/>
                <w:szCs w:val="16"/>
              </w:rPr>
              <w:t xml:space="preserve">This field identifies the SIP event package to which the SIP request is referred. </w:t>
            </w:r>
          </w:p>
        </w:tc>
      </w:tr>
      <w:tr w:rsidR="002212CE" w14:paraId="78853791"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48B7B570" w14:textId="77777777" w:rsidR="002212CE" w:rsidRDefault="002212CE">
            <w:pPr>
              <w:pStyle w:val="TAL"/>
            </w:pPr>
            <w:r>
              <w:t>Expires Information</w:t>
            </w:r>
          </w:p>
        </w:tc>
        <w:tc>
          <w:tcPr>
            <w:tcW w:w="501" w:type="pct"/>
            <w:tcBorders>
              <w:top w:val="single" w:sz="6" w:space="0" w:color="auto"/>
              <w:left w:val="single" w:sz="6" w:space="0" w:color="auto"/>
              <w:bottom w:val="single" w:sz="6" w:space="0" w:color="auto"/>
              <w:right w:val="single" w:sz="6" w:space="0" w:color="auto"/>
            </w:tcBorders>
          </w:tcPr>
          <w:p w14:paraId="4AB8779B" w14:textId="77777777" w:rsidR="002212CE" w:rsidRDefault="002212CE">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1D1610F" w14:textId="77777777" w:rsidR="002212CE" w:rsidRPr="00D8129D" w:rsidRDefault="002212CE">
            <w:pPr>
              <w:pStyle w:val="TAL"/>
              <w:rPr>
                <w:sz w:val="16"/>
                <w:szCs w:val="16"/>
              </w:rPr>
            </w:pPr>
            <w:r w:rsidRPr="00D8129D">
              <w:rPr>
                <w:sz w:val="16"/>
                <w:szCs w:val="16"/>
              </w:rPr>
              <w:t>This field indicates the validity time of either the SIP message or its content, depending on the SIP method.</w:t>
            </w:r>
          </w:p>
        </w:tc>
      </w:tr>
      <w:tr w:rsidR="002212CE" w14:paraId="6B8E99D2"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29B19B94" w14:textId="77777777" w:rsidR="002212CE" w:rsidRDefault="002212CE">
            <w:pPr>
              <w:pStyle w:val="TAL"/>
            </w:pPr>
            <w:r>
              <w:t xml:space="preserve">Role of </w:t>
            </w:r>
            <w:r>
              <w:rPr>
                <w:caps/>
              </w:rPr>
              <w:t>n</w:t>
            </w:r>
            <w:r>
              <w:t>ode</w:t>
            </w:r>
          </w:p>
        </w:tc>
        <w:tc>
          <w:tcPr>
            <w:tcW w:w="501" w:type="pct"/>
            <w:tcBorders>
              <w:top w:val="single" w:sz="6" w:space="0" w:color="auto"/>
              <w:left w:val="single" w:sz="6" w:space="0" w:color="auto"/>
              <w:bottom w:val="single" w:sz="6" w:space="0" w:color="auto"/>
              <w:right w:val="single" w:sz="6" w:space="0" w:color="auto"/>
            </w:tcBorders>
          </w:tcPr>
          <w:p w14:paraId="1DAA57CE"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2AF747EA" w14:textId="77777777" w:rsidR="002212CE" w:rsidRPr="00D8129D" w:rsidRDefault="002212CE">
            <w:pPr>
              <w:pStyle w:val="TAL"/>
              <w:rPr>
                <w:sz w:val="16"/>
                <w:szCs w:val="16"/>
              </w:rPr>
            </w:pPr>
            <w:r w:rsidRPr="00D8129D">
              <w:rPr>
                <w:sz w:val="16"/>
                <w:szCs w:val="16"/>
              </w:rPr>
              <w:t>This field indicates whether the E-CSCF is serving the Originating or the Terminating party.</w:t>
            </w:r>
          </w:p>
        </w:tc>
      </w:tr>
      <w:tr w:rsidR="002212CE" w14:paraId="2BA67001"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58B007DF" w14:textId="77777777" w:rsidR="002212CE" w:rsidRDefault="002212CE">
            <w:pPr>
              <w:pStyle w:val="TAL"/>
            </w:pPr>
            <w:r>
              <w:t>Node Address</w:t>
            </w:r>
          </w:p>
        </w:tc>
        <w:tc>
          <w:tcPr>
            <w:tcW w:w="501" w:type="pct"/>
            <w:tcBorders>
              <w:top w:val="single" w:sz="6" w:space="0" w:color="auto"/>
              <w:left w:val="single" w:sz="6" w:space="0" w:color="auto"/>
              <w:bottom w:val="single" w:sz="6" w:space="0" w:color="auto"/>
              <w:right w:val="single" w:sz="6" w:space="0" w:color="auto"/>
            </w:tcBorders>
          </w:tcPr>
          <w:p w14:paraId="742AD624"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2A662501" w14:textId="77777777" w:rsidR="002212CE" w:rsidRPr="00D8129D" w:rsidRDefault="002212CE">
            <w:pPr>
              <w:pStyle w:val="TAL"/>
              <w:rPr>
                <w:sz w:val="16"/>
                <w:szCs w:val="16"/>
              </w:rPr>
            </w:pPr>
            <w:r w:rsidRPr="00D8129D">
              <w:rPr>
                <w:sz w:val="16"/>
                <w:szCs w:val="16"/>
              </w:rPr>
              <w:t xml:space="preserve">This item holds the address of the node providing the information for the CDR. This may either be the IP address or the FQDN of the IMS node generating the accounting data. </w:t>
            </w:r>
          </w:p>
        </w:tc>
      </w:tr>
      <w:tr w:rsidR="002212CE" w14:paraId="7135303F"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2B23ABA2" w14:textId="77777777" w:rsidR="002212CE" w:rsidRDefault="002212CE">
            <w:pPr>
              <w:pStyle w:val="TAL"/>
            </w:pPr>
            <w:r>
              <w:t>Session ID</w:t>
            </w:r>
          </w:p>
        </w:tc>
        <w:tc>
          <w:tcPr>
            <w:tcW w:w="501" w:type="pct"/>
            <w:tcBorders>
              <w:top w:val="single" w:sz="6" w:space="0" w:color="auto"/>
              <w:left w:val="single" w:sz="6" w:space="0" w:color="auto"/>
              <w:bottom w:val="single" w:sz="6" w:space="0" w:color="auto"/>
              <w:right w:val="single" w:sz="6" w:space="0" w:color="auto"/>
            </w:tcBorders>
          </w:tcPr>
          <w:p w14:paraId="127C3474"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41F50E5F" w14:textId="77777777" w:rsidR="002212CE" w:rsidRPr="00D8129D" w:rsidRDefault="002212CE">
            <w:pPr>
              <w:pStyle w:val="TAL"/>
              <w:rPr>
                <w:sz w:val="16"/>
                <w:szCs w:val="16"/>
              </w:rPr>
            </w:pPr>
            <w:r w:rsidRPr="00D8129D">
              <w:rPr>
                <w:sz w:val="16"/>
                <w:szCs w:val="16"/>
              </w:rPr>
              <w:t xml:space="preserve">The Session identification. For a SIP session the Session-ID contains the SIP Call ID as defined in the Session Initiation Protocol RFC 3261 [404]. </w:t>
            </w:r>
          </w:p>
        </w:tc>
      </w:tr>
      <w:tr w:rsidR="002212CE" w14:paraId="4F0E4D25"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2088C3A5" w14:textId="77777777" w:rsidR="002212CE" w:rsidRDefault="002212CE">
            <w:pPr>
              <w:pStyle w:val="TAL"/>
            </w:pPr>
            <w:r>
              <w:t xml:space="preserve">Session Priority </w:t>
            </w:r>
          </w:p>
        </w:tc>
        <w:tc>
          <w:tcPr>
            <w:tcW w:w="501" w:type="pct"/>
            <w:tcBorders>
              <w:top w:val="single" w:sz="6" w:space="0" w:color="auto"/>
              <w:left w:val="single" w:sz="6" w:space="0" w:color="auto"/>
              <w:bottom w:val="single" w:sz="6" w:space="0" w:color="auto"/>
              <w:right w:val="single" w:sz="6" w:space="0" w:color="auto"/>
            </w:tcBorders>
          </w:tcPr>
          <w:p w14:paraId="39C65401" w14:textId="77777777" w:rsidR="002212CE" w:rsidRDefault="002212CE">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089173A6" w14:textId="77777777" w:rsidR="002212CE" w:rsidRPr="00D8129D" w:rsidRDefault="002212CE">
            <w:pPr>
              <w:pStyle w:val="TAL"/>
              <w:rPr>
                <w:sz w:val="16"/>
                <w:szCs w:val="16"/>
              </w:rPr>
            </w:pPr>
            <w:r w:rsidRPr="00D8129D">
              <w:rPr>
                <w:sz w:val="16"/>
                <w:szCs w:val="16"/>
              </w:rPr>
              <w:t>The field contains the priority of the session.</w:t>
            </w:r>
          </w:p>
        </w:tc>
      </w:tr>
      <w:tr w:rsidR="002212CE" w14:paraId="383CA6B1"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72B253DD" w14:textId="77777777" w:rsidR="002212CE" w:rsidRDefault="002212CE">
            <w:pPr>
              <w:pStyle w:val="TAL"/>
            </w:pPr>
            <w:r>
              <w:t>List Of Calling Party Address</w:t>
            </w:r>
          </w:p>
        </w:tc>
        <w:tc>
          <w:tcPr>
            <w:tcW w:w="501" w:type="pct"/>
            <w:tcBorders>
              <w:top w:val="single" w:sz="6" w:space="0" w:color="auto"/>
              <w:left w:val="single" w:sz="6" w:space="0" w:color="auto"/>
              <w:bottom w:val="single" w:sz="6" w:space="0" w:color="auto"/>
              <w:right w:val="single" w:sz="6" w:space="0" w:color="auto"/>
            </w:tcBorders>
          </w:tcPr>
          <w:p w14:paraId="3E4833CE"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72F83CAD" w14:textId="77777777" w:rsidR="002212CE" w:rsidRPr="00D8129D" w:rsidRDefault="002212CE" w:rsidP="00241E7C">
            <w:pPr>
              <w:pStyle w:val="TAL"/>
              <w:rPr>
                <w:sz w:val="16"/>
                <w:szCs w:val="16"/>
              </w:rPr>
            </w:pPr>
            <w:r w:rsidRPr="00D8129D">
              <w:rPr>
                <w:sz w:val="16"/>
                <w:szCs w:val="16"/>
              </w:rPr>
              <w:t>The address or addresses (Public User ID or Public Service ID) of the party requesting a service or initiating a session. In case no P-Asserted-Identity is known, this list shall include one item with the value "unknown".</w:t>
            </w:r>
          </w:p>
        </w:tc>
      </w:tr>
      <w:tr w:rsidR="002212CE" w14:paraId="5CB278B3"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09D3B93C" w14:textId="77777777" w:rsidR="002212CE" w:rsidRDefault="002212CE">
            <w:pPr>
              <w:pStyle w:val="TAL"/>
            </w:pPr>
            <w:r>
              <w:t xml:space="preserve">Called Party Address </w:t>
            </w:r>
          </w:p>
        </w:tc>
        <w:tc>
          <w:tcPr>
            <w:tcW w:w="501" w:type="pct"/>
            <w:tcBorders>
              <w:top w:val="single" w:sz="6" w:space="0" w:color="auto"/>
              <w:left w:val="single" w:sz="6" w:space="0" w:color="auto"/>
              <w:bottom w:val="single" w:sz="6" w:space="0" w:color="auto"/>
              <w:right w:val="single" w:sz="6" w:space="0" w:color="auto"/>
            </w:tcBorders>
          </w:tcPr>
          <w:p w14:paraId="1A75D99D"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362A12F5" w14:textId="77777777" w:rsidR="002212CE" w:rsidRPr="00D8129D" w:rsidRDefault="002212CE" w:rsidP="00241E7C">
            <w:pPr>
              <w:pStyle w:val="TAL"/>
              <w:rPr>
                <w:sz w:val="16"/>
                <w:szCs w:val="16"/>
              </w:rPr>
            </w:pPr>
            <w:r w:rsidRPr="00D8129D">
              <w:rPr>
                <w:sz w:val="16"/>
                <w:szCs w:val="16"/>
              </w:rPr>
              <w:t>For SIP transactions, this field holds the address of the party (Public User ID or Public Service ID) to whom the SIP transaction is posted. It could be in the format of a SIP URI, a T</w:t>
            </w:r>
            <w:r w:rsidR="00241E7C" w:rsidRPr="00D8129D">
              <w:rPr>
                <w:sz w:val="16"/>
                <w:szCs w:val="16"/>
              </w:rPr>
              <w:t>el</w:t>
            </w:r>
            <w:r w:rsidRPr="00D8129D">
              <w:rPr>
                <w:sz w:val="16"/>
                <w:szCs w:val="16"/>
              </w:rPr>
              <w:t xml:space="preserve"> URI or a URN</w:t>
            </w:r>
          </w:p>
          <w:p w14:paraId="07262051" w14:textId="77777777" w:rsidR="002212CE" w:rsidRPr="00D8129D" w:rsidRDefault="002212CE">
            <w:pPr>
              <w:pStyle w:val="TAL"/>
              <w:rPr>
                <w:sz w:val="16"/>
                <w:szCs w:val="16"/>
              </w:rPr>
            </w:pPr>
          </w:p>
        </w:tc>
      </w:tr>
      <w:tr w:rsidR="002212CE" w14:paraId="7F7DF29C"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45CD4A7C" w14:textId="77777777" w:rsidR="002212CE" w:rsidRDefault="002212CE" w:rsidP="0044471E">
            <w:pPr>
              <w:pStyle w:val="TAL"/>
            </w:pPr>
            <w:r>
              <w:t xml:space="preserve">Requested Party Address </w:t>
            </w:r>
          </w:p>
        </w:tc>
        <w:tc>
          <w:tcPr>
            <w:tcW w:w="501" w:type="pct"/>
            <w:tcBorders>
              <w:top w:val="single" w:sz="6" w:space="0" w:color="auto"/>
              <w:left w:val="single" w:sz="6" w:space="0" w:color="auto"/>
              <w:bottom w:val="single" w:sz="6" w:space="0" w:color="auto"/>
              <w:right w:val="single" w:sz="6" w:space="0" w:color="auto"/>
            </w:tcBorders>
          </w:tcPr>
          <w:p w14:paraId="6FAF609E" w14:textId="77777777" w:rsidR="002212CE" w:rsidRDefault="002212CE" w:rsidP="0044471E">
            <w:pPr>
              <w:pStyle w:val="TAL"/>
              <w:jc w:val="center"/>
              <w:rPr>
                <w:bCs/>
              </w:rPr>
            </w:pPr>
            <w:r>
              <w:rPr>
                <w:bCs/>
              </w:rPr>
              <w:t>O</w:t>
            </w:r>
            <w:r>
              <w:rPr>
                <w:bCs/>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361A8AFB" w14:textId="77777777" w:rsidR="002212CE" w:rsidRPr="00D8129D" w:rsidRDefault="002212CE" w:rsidP="0044471E">
            <w:pPr>
              <w:pStyle w:val="TAL"/>
              <w:rPr>
                <w:sz w:val="16"/>
                <w:szCs w:val="16"/>
              </w:rPr>
            </w:pPr>
            <w:r w:rsidRPr="00D8129D">
              <w:rPr>
                <w:sz w:val="16"/>
                <w:szCs w:val="16"/>
              </w:rPr>
              <w:t xml:space="preserve">For SIP transactions this field holds the address of the party (Public User ID or Public Service ID) to whom the SIP transaction was originally posted. </w:t>
            </w:r>
            <w:r w:rsidR="0044471E" w:rsidRPr="003F0B96">
              <w:rPr>
                <w:sz w:val="16"/>
              </w:rPr>
              <w:t>It could be in the format of a SIP URI, a TEL URI or a URN</w:t>
            </w:r>
            <w:r w:rsidR="0044471E">
              <w:rPr>
                <w:sz w:val="16"/>
              </w:rPr>
              <w:t>.</w:t>
            </w:r>
          </w:p>
          <w:p w14:paraId="33528325" w14:textId="77777777" w:rsidR="002212CE" w:rsidRPr="00D8129D" w:rsidRDefault="002212CE" w:rsidP="0044471E">
            <w:pPr>
              <w:pStyle w:val="TAL"/>
              <w:rPr>
                <w:sz w:val="16"/>
                <w:szCs w:val="16"/>
              </w:rPr>
            </w:pPr>
            <w:r w:rsidRPr="00D8129D">
              <w:rPr>
                <w:sz w:val="16"/>
                <w:szCs w:val="16"/>
              </w:rPr>
              <w:t>This field is only present if different from the Called Party Address parameter.</w:t>
            </w:r>
          </w:p>
        </w:tc>
      </w:tr>
      <w:tr w:rsidR="002212CE" w14:paraId="6AEA20C5"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1DD15883" w14:textId="77777777" w:rsidR="002212CE" w:rsidRDefault="002212CE" w:rsidP="0044471E">
            <w:pPr>
              <w:pStyle w:val="TAL"/>
            </w:pPr>
            <w:r>
              <w:t>List of Called Asserted Identity</w:t>
            </w:r>
          </w:p>
        </w:tc>
        <w:tc>
          <w:tcPr>
            <w:tcW w:w="501" w:type="pct"/>
            <w:tcBorders>
              <w:top w:val="single" w:sz="6" w:space="0" w:color="auto"/>
              <w:left w:val="single" w:sz="6" w:space="0" w:color="auto"/>
              <w:bottom w:val="single" w:sz="6" w:space="0" w:color="auto"/>
              <w:right w:val="single" w:sz="6" w:space="0" w:color="auto"/>
            </w:tcBorders>
          </w:tcPr>
          <w:p w14:paraId="033D6D97" w14:textId="77777777" w:rsidR="002212CE" w:rsidRDefault="002212CE" w:rsidP="0044471E">
            <w:pPr>
              <w:pStyle w:val="TAL"/>
              <w:jc w:val="center"/>
              <w:rPr>
                <w:bCs/>
              </w:rPr>
            </w:pPr>
            <w:r>
              <w:rPr>
                <w:bCs/>
              </w:rPr>
              <w:t>O</w:t>
            </w:r>
            <w:r>
              <w:rPr>
                <w:bCs/>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66A1DEB8" w14:textId="77777777" w:rsidR="002212CE" w:rsidRPr="00D8129D" w:rsidRDefault="002212CE" w:rsidP="0044471E">
            <w:pPr>
              <w:pStyle w:val="TAL"/>
              <w:rPr>
                <w:sz w:val="16"/>
                <w:szCs w:val="16"/>
              </w:rPr>
            </w:pPr>
            <w:r w:rsidRPr="00D8129D">
              <w:rPr>
                <w:sz w:val="16"/>
                <w:szCs w:val="16"/>
              </w:rPr>
              <w:t xml:space="preserve">The address or addresses of the final asserted identities. Present if the final asserted identities are available in the SIP 2xx </w:t>
            </w:r>
            <w:r w:rsidR="00241E7C" w:rsidRPr="00D8129D">
              <w:rPr>
                <w:sz w:val="16"/>
                <w:szCs w:val="16"/>
              </w:rPr>
              <w:t>RESPONSE</w:t>
            </w:r>
            <w:r w:rsidRPr="00D8129D">
              <w:rPr>
                <w:sz w:val="16"/>
                <w:szCs w:val="16"/>
              </w:rPr>
              <w:t>.</w:t>
            </w:r>
          </w:p>
        </w:tc>
      </w:tr>
      <w:tr w:rsidR="00310034" w14:paraId="6D3ABA14"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32F813F0" w14:textId="77777777" w:rsidR="00310034" w:rsidRDefault="00310034">
            <w:pPr>
              <w:pStyle w:val="TAL"/>
            </w:pPr>
            <w:r w:rsidRPr="001372B4">
              <w:rPr>
                <w:szCs w:val="18"/>
              </w:rPr>
              <w:t>List of Called Identity Changes</w:t>
            </w:r>
          </w:p>
        </w:tc>
        <w:tc>
          <w:tcPr>
            <w:tcW w:w="501" w:type="pct"/>
            <w:tcBorders>
              <w:top w:val="single" w:sz="6" w:space="0" w:color="auto"/>
              <w:left w:val="single" w:sz="6" w:space="0" w:color="auto"/>
              <w:bottom w:val="single" w:sz="6" w:space="0" w:color="auto"/>
              <w:right w:val="single" w:sz="6" w:space="0" w:color="auto"/>
            </w:tcBorders>
          </w:tcPr>
          <w:p w14:paraId="7221A717" w14:textId="77777777" w:rsidR="00310034" w:rsidRDefault="00310034">
            <w:pPr>
              <w:pStyle w:val="TAL"/>
              <w:jc w:val="center"/>
              <w:rPr>
                <w:szCs w:val="18"/>
              </w:rPr>
            </w:pPr>
            <w:r w:rsidRPr="001372B4">
              <w:rPr>
                <w:bCs/>
                <w:szCs w:val="18"/>
              </w:rPr>
              <w:t>O</w:t>
            </w:r>
            <w:r w:rsidRPr="001372B4">
              <w:rPr>
                <w:bCs/>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10141372" w14:textId="77777777" w:rsidR="00310034" w:rsidRPr="00D8129D" w:rsidRDefault="00310034">
            <w:pPr>
              <w:pStyle w:val="TAL"/>
              <w:rPr>
                <w:sz w:val="16"/>
                <w:szCs w:val="16"/>
              </w:rPr>
            </w:pPr>
            <w:r w:rsidRPr="001372B4">
              <w:rPr>
                <w:sz w:val="16"/>
                <w:szCs w:val="16"/>
              </w:rPr>
              <w:t>List of terminating identity address changes and associated timestamps.</w:t>
            </w:r>
          </w:p>
        </w:tc>
      </w:tr>
      <w:tr w:rsidR="00310034" w14:paraId="1A81ED4F"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01017DEA" w14:textId="77777777" w:rsidR="00310034" w:rsidRPr="00310034" w:rsidRDefault="00310034" w:rsidP="00310034">
            <w:pPr>
              <w:pStyle w:val="TAL"/>
              <w:ind w:left="324"/>
            </w:pPr>
            <w:r w:rsidRPr="00310034">
              <w:rPr>
                <w:szCs w:val="18"/>
              </w:rPr>
              <w:t>Called Identity Change Time Stamp</w:t>
            </w:r>
          </w:p>
        </w:tc>
        <w:tc>
          <w:tcPr>
            <w:tcW w:w="501" w:type="pct"/>
            <w:tcBorders>
              <w:top w:val="single" w:sz="6" w:space="0" w:color="auto"/>
              <w:left w:val="single" w:sz="6" w:space="0" w:color="auto"/>
              <w:bottom w:val="single" w:sz="6" w:space="0" w:color="auto"/>
              <w:right w:val="single" w:sz="6" w:space="0" w:color="auto"/>
            </w:tcBorders>
          </w:tcPr>
          <w:p w14:paraId="31483C2C" w14:textId="77777777" w:rsidR="00310034" w:rsidRPr="00310034" w:rsidRDefault="00310034">
            <w:pPr>
              <w:pStyle w:val="TAL"/>
              <w:jc w:val="center"/>
              <w:rPr>
                <w:szCs w:val="18"/>
              </w:rPr>
            </w:pPr>
            <w:r w:rsidRPr="00310034">
              <w:rPr>
                <w:bCs/>
                <w:szCs w:val="18"/>
              </w:rPr>
              <w:t>O</w:t>
            </w:r>
            <w:r w:rsidRPr="00310034">
              <w:rPr>
                <w:bCs/>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3B39265F" w14:textId="77777777" w:rsidR="00310034" w:rsidRPr="00310034" w:rsidRDefault="00310034">
            <w:pPr>
              <w:pStyle w:val="TAL"/>
              <w:rPr>
                <w:sz w:val="16"/>
                <w:szCs w:val="16"/>
              </w:rPr>
            </w:pPr>
            <w:r w:rsidRPr="00310034">
              <w:rPr>
                <w:sz w:val="16"/>
                <w:szCs w:val="16"/>
              </w:rPr>
              <w:t>Timestamp of SIP UPDATE or SIP RE-INVITE with changed terminating identity information.</w:t>
            </w:r>
          </w:p>
        </w:tc>
      </w:tr>
      <w:tr w:rsidR="00310034" w14:paraId="093AA2E0"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0579A2F4" w14:textId="77777777" w:rsidR="00310034" w:rsidRPr="00310034" w:rsidRDefault="00310034" w:rsidP="00310034">
            <w:pPr>
              <w:pStyle w:val="TAL"/>
              <w:ind w:left="324"/>
            </w:pPr>
            <w:r w:rsidRPr="00310034">
              <w:rPr>
                <w:szCs w:val="18"/>
              </w:rPr>
              <w:t>Called Identity</w:t>
            </w:r>
          </w:p>
        </w:tc>
        <w:tc>
          <w:tcPr>
            <w:tcW w:w="501" w:type="pct"/>
            <w:tcBorders>
              <w:top w:val="single" w:sz="6" w:space="0" w:color="auto"/>
              <w:left w:val="single" w:sz="6" w:space="0" w:color="auto"/>
              <w:bottom w:val="single" w:sz="6" w:space="0" w:color="auto"/>
              <w:right w:val="single" w:sz="6" w:space="0" w:color="auto"/>
            </w:tcBorders>
          </w:tcPr>
          <w:p w14:paraId="266D2769" w14:textId="77777777" w:rsidR="00310034" w:rsidRPr="00310034" w:rsidRDefault="00310034">
            <w:pPr>
              <w:pStyle w:val="TAL"/>
              <w:jc w:val="center"/>
              <w:rPr>
                <w:szCs w:val="18"/>
              </w:rPr>
            </w:pPr>
            <w:r w:rsidRPr="00310034">
              <w:rPr>
                <w:bCs/>
                <w:szCs w:val="18"/>
              </w:rPr>
              <w:t>O</w:t>
            </w:r>
            <w:r w:rsidRPr="00310034">
              <w:rPr>
                <w:bCs/>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448DA689" w14:textId="77777777" w:rsidR="00310034" w:rsidRPr="00310034" w:rsidRDefault="00310034">
            <w:pPr>
              <w:pStyle w:val="TAL"/>
              <w:rPr>
                <w:sz w:val="16"/>
                <w:szCs w:val="16"/>
              </w:rPr>
            </w:pPr>
            <w:r w:rsidRPr="00310034">
              <w:rPr>
                <w:sz w:val="16"/>
                <w:szCs w:val="16"/>
              </w:rPr>
              <w:t>Changed terminating identity information received in a SIP UPDATE or SIP RE-INVITE.</w:t>
            </w:r>
          </w:p>
        </w:tc>
      </w:tr>
      <w:tr w:rsidR="00310034" w14:paraId="40966C54"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29871B55" w14:textId="77777777" w:rsidR="00310034" w:rsidRDefault="00310034">
            <w:pPr>
              <w:pStyle w:val="TAL"/>
            </w:pPr>
            <w:r>
              <w:t>List of Subscription Id</w:t>
            </w:r>
          </w:p>
        </w:tc>
        <w:tc>
          <w:tcPr>
            <w:tcW w:w="501" w:type="pct"/>
            <w:tcBorders>
              <w:top w:val="single" w:sz="6" w:space="0" w:color="auto"/>
              <w:left w:val="single" w:sz="6" w:space="0" w:color="auto"/>
              <w:bottom w:val="single" w:sz="6" w:space="0" w:color="auto"/>
              <w:right w:val="single" w:sz="6" w:space="0" w:color="auto"/>
            </w:tcBorders>
          </w:tcPr>
          <w:p w14:paraId="3F3048F2"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3A6B472D" w14:textId="77777777" w:rsidR="00310034" w:rsidRPr="00D8129D" w:rsidRDefault="00310034">
            <w:pPr>
              <w:pStyle w:val="TAL"/>
              <w:rPr>
                <w:sz w:val="16"/>
                <w:szCs w:val="16"/>
              </w:rPr>
            </w:pPr>
            <w:r w:rsidRPr="00D8129D">
              <w:rPr>
                <w:sz w:val="16"/>
                <w:szCs w:val="16"/>
              </w:rPr>
              <w:t>Holds the public user identities of the served user</w:t>
            </w:r>
          </w:p>
        </w:tc>
      </w:tr>
      <w:tr w:rsidR="00310034" w14:paraId="03AA3BE8"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65C6AA54" w14:textId="77777777" w:rsidR="00310034" w:rsidRDefault="00310034">
            <w:pPr>
              <w:pStyle w:val="TAL"/>
            </w:pPr>
            <w:r>
              <w:t>Service Request Time Stamp</w:t>
            </w:r>
          </w:p>
        </w:tc>
        <w:tc>
          <w:tcPr>
            <w:tcW w:w="501" w:type="pct"/>
            <w:tcBorders>
              <w:top w:val="single" w:sz="6" w:space="0" w:color="auto"/>
              <w:left w:val="single" w:sz="6" w:space="0" w:color="auto"/>
              <w:bottom w:val="single" w:sz="6" w:space="0" w:color="auto"/>
              <w:right w:val="single" w:sz="6" w:space="0" w:color="auto"/>
            </w:tcBorders>
          </w:tcPr>
          <w:p w14:paraId="1181543A"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2988E447" w14:textId="77777777" w:rsidR="00310034" w:rsidRPr="00D8129D" w:rsidRDefault="00310034">
            <w:pPr>
              <w:pStyle w:val="TAL"/>
              <w:rPr>
                <w:sz w:val="16"/>
                <w:szCs w:val="16"/>
              </w:rPr>
            </w:pPr>
            <w:r w:rsidRPr="00D8129D">
              <w:rPr>
                <w:sz w:val="16"/>
                <w:szCs w:val="16"/>
              </w:rPr>
              <w:t xml:space="preserve">This field contains the time stamp, which indicates the time at which the service was requested. </w:t>
            </w:r>
          </w:p>
        </w:tc>
      </w:tr>
      <w:tr w:rsidR="00310034" w14:paraId="584528F2"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34C8EB07" w14:textId="77777777" w:rsidR="00310034" w:rsidRDefault="00310034">
            <w:pPr>
              <w:pStyle w:val="TAL"/>
            </w:pPr>
            <w:r>
              <w:t>Service Request Time Stamp Fraction</w:t>
            </w:r>
          </w:p>
        </w:tc>
        <w:tc>
          <w:tcPr>
            <w:tcW w:w="501" w:type="pct"/>
            <w:tcBorders>
              <w:top w:val="single" w:sz="6" w:space="0" w:color="auto"/>
              <w:left w:val="single" w:sz="6" w:space="0" w:color="auto"/>
              <w:bottom w:val="single" w:sz="6" w:space="0" w:color="auto"/>
              <w:right w:val="single" w:sz="6" w:space="0" w:color="auto"/>
            </w:tcBorders>
          </w:tcPr>
          <w:p w14:paraId="1AED4AC8"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1C5A88F7" w14:textId="77777777" w:rsidR="00310034" w:rsidRPr="00D8129D" w:rsidRDefault="00310034">
            <w:pPr>
              <w:pStyle w:val="TAL"/>
              <w:rPr>
                <w:sz w:val="16"/>
                <w:szCs w:val="16"/>
              </w:rPr>
            </w:pPr>
            <w:r w:rsidRPr="00D8129D">
              <w:rPr>
                <w:sz w:val="16"/>
                <w:szCs w:val="16"/>
              </w:rPr>
              <w:t>This parameter contains the milliseconds fraction in relation to the Service Request Time Stamp.</w:t>
            </w:r>
          </w:p>
        </w:tc>
      </w:tr>
      <w:tr w:rsidR="00310034" w14:paraId="572159E2"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7040B51C" w14:textId="77777777" w:rsidR="00310034" w:rsidRDefault="00310034">
            <w:pPr>
              <w:pStyle w:val="TAL"/>
            </w:pPr>
            <w:r>
              <w:t>Service Delivery Start Time Stamp</w:t>
            </w:r>
          </w:p>
        </w:tc>
        <w:tc>
          <w:tcPr>
            <w:tcW w:w="501" w:type="pct"/>
            <w:tcBorders>
              <w:top w:val="single" w:sz="6" w:space="0" w:color="auto"/>
              <w:left w:val="single" w:sz="6" w:space="0" w:color="auto"/>
              <w:bottom w:val="single" w:sz="6" w:space="0" w:color="auto"/>
              <w:right w:val="single" w:sz="6" w:space="0" w:color="auto"/>
            </w:tcBorders>
          </w:tcPr>
          <w:p w14:paraId="7D70F445"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7157FA11" w14:textId="77777777" w:rsidR="00310034" w:rsidRPr="00D8129D" w:rsidRDefault="00310034">
            <w:pPr>
              <w:pStyle w:val="TAL"/>
              <w:rPr>
                <w:sz w:val="16"/>
                <w:szCs w:val="16"/>
              </w:rPr>
            </w:pPr>
            <w:r w:rsidRPr="00D8129D">
              <w:rPr>
                <w:sz w:val="16"/>
                <w:szCs w:val="16"/>
              </w:rPr>
              <w:t xml:space="preserve">This field holds the time stamp reflecting either: successful session set-up, a delivery unrelated service, an unsuccessful session set-up and an unsuccessful session unrelated request. </w:t>
            </w:r>
          </w:p>
        </w:tc>
      </w:tr>
      <w:tr w:rsidR="00310034" w14:paraId="39C538F4"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358208BF" w14:textId="77777777" w:rsidR="00310034" w:rsidRDefault="00310034">
            <w:pPr>
              <w:pStyle w:val="TAL"/>
            </w:pPr>
            <w:r>
              <w:t>Service Delivery Start Time Stamp Fraction</w:t>
            </w:r>
          </w:p>
        </w:tc>
        <w:tc>
          <w:tcPr>
            <w:tcW w:w="501" w:type="pct"/>
            <w:tcBorders>
              <w:top w:val="single" w:sz="6" w:space="0" w:color="auto"/>
              <w:left w:val="single" w:sz="6" w:space="0" w:color="auto"/>
              <w:bottom w:val="single" w:sz="6" w:space="0" w:color="auto"/>
              <w:right w:val="single" w:sz="6" w:space="0" w:color="auto"/>
            </w:tcBorders>
          </w:tcPr>
          <w:p w14:paraId="58965277"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19E67939" w14:textId="77777777" w:rsidR="00310034" w:rsidRPr="00D8129D" w:rsidRDefault="00310034">
            <w:pPr>
              <w:pStyle w:val="TAL"/>
              <w:rPr>
                <w:sz w:val="16"/>
                <w:szCs w:val="16"/>
              </w:rPr>
            </w:pPr>
            <w:r w:rsidRPr="00D8129D">
              <w:rPr>
                <w:sz w:val="16"/>
                <w:szCs w:val="16"/>
              </w:rPr>
              <w:t>This parameter contains the milliseconds fraction in relation to the Service Delivery Start Time Stamp.</w:t>
            </w:r>
          </w:p>
        </w:tc>
      </w:tr>
      <w:tr w:rsidR="00310034" w14:paraId="05ABC87C"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5E26B9C9" w14:textId="77777777" w:rsidR="00310034" w:rsidRDefault="00310034">
            <w:pPr>
              <w:pStyle w:val="TAL"/>
            </w:pPr>
            <w:r>
              <w:t>Service Delivery End Time Stamp</w:t>
            </w:r>
          </w:p>
        </w:tc>
        <w:tc>
          <w:tcPr>
            <w:tcW w:w="501" w:type="pct"/>
            <w:tcBorders>
              <w:top w:val="single" w:sz="6" w:space="0" w:color="auto"/>
              <w:left w:val="single" w:sz="6" w:space="0" w:color="auto"/>
              <w:bottom w:val="single" w:sz="6" w:space="0" w:color="auto"/>
              <w:right w:val="single" w:sz="6" w:space="0" w:color="auto"/>
            </w:tcBorders>
          </w:tcPr>
          <w:p w14:paraId="0EB2495C"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68B51321" w14:textId="77777777" w:rsidR="00310034" w:rsidRPr="00D8129D" w:rsidRDefault="00310034">
            <w:pPr>
              <w:pStyle w:val="TAL"/>
              <w:rPr>
                <w:sz w:val="16"/>
                <w:szCs w:val="16"/>
              </w:rPr>
            </w:pPr>
            <w:r w:rsidRPr="00D8129D">
              <w:rPr>
                <w:sz w:val="16"/>
                <w:szCs w:val="16"/>
              </w:rPr>
              <w:t>This field records the time at which the service delivery was terminated. It is Present only in SIP session related case.</w:t>
            </w:r>
          </w:p>
        </w:tc>
      </w:tr>
      <w:tr w:rsidR="00310034" w14:paraId="7687BB6A"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2A36FB50" w14:textId="77777777" w:rsidR="00310034" w:rsidRDefault="00310034">
            <w:pPr>
              <w:pStyle w:val="TAL"/>
            </w:pPr>
            <w:r>
              <w:t>Service Delivery End Time Stamp Fraction</w:t>
            </w:r>
          </w:p>
        </w:tc>
        <w:tc>
          <w:tcPr>
            <w:tcW w:w="501" w:type="pct"/>
            <w:tcBorders>
              <w:top w:val="single" w:sz="6" w:space="0" w:color="auto"/>
              <w:left w:val="single" w:sz="6" w:space="0" w:color="auto"/>
              <w:bottom w:val="single" w:sz="6" w:space="0" w:color="auto"/>
              <w:right w:val="single" w:sz="6" w:space="0" w:color="auto"/>
            </w:tcBorders>
          </w:tcPr>
          <w:p w14:paraId="1A5403BB"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41FE458" w14:textId="77777777" w:rsidR="00310034" w:rsidRPr="00D8129D" w:rsidRDefault="00310034">
            <w:pPr>
              <w:pStyle w:val="TAL"/>
              <w:rPr>
                <w:sz w:val="16"/>
                <w:szCs w:val="16"/>
              </w:rPr>
            </w:pPr>
            <w:r w:rsidRPr="00D8129D">
              <w:rPr>
                <w:sz w:val="16"/>
                <w:szCs w:val="16"/>
              </w:rPr>
              <w:t>This parameter contains the milliseconds fraction in relation to the Service Delivery End Time Stamp.</w:t>
            </w:r>
          </w:p>
        </w:tc>
      </w:tr>
      <w:tr w:rsidR="00310034" w14:paraId="24C2F138"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502DBB3B" w14:textId="77777777" w:rsidR="00310034" w:rsidRDefault="00310034">
            <w:pPr>
              <w:pStyle w:val="TAL"/>
            </w:pPr>
            <w:r>
              <w:t>Record Opening Time</w:t>
            </w:r>
          </w:p>
        </w:tc>
        <w:tc>
          <w:tcPr>
            <w:tcW w:w="501" w:type="pct"/>
            <w:tcBorders>
              <w:top w:val="single" w:sz="6" w:space="0" w:color="auto"/>
              <w:left w:val="single" w:sz="6" w:space="0" w:color="auto"/>
              <w:bottom w:val="single" w:sz="6" w:space="0" w:color="auto"/>
              <w:right w:val="single" w:sz="6" w:space="0" w:color="auto"/>
            </w:tcBorders>
          </w:tcPr>
          <w:p w14:paraId="0574ABAA"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67EA5B71" w14:textId="77777777" w:rsidR="00310034" w:rsidRPr="00D8129D" w:rsidRDefault="00310034">
            <w:pPr>
              <w:pStyle w:val="TAL"/>
              <w:rPr>
                <w:sz w:val="16"/>
                <w:szCs w:val="16"/>
              </w:rPr>
            </w:pPr>
            <w:r w:rsidRPr="00D8129D">
              <w:rPr>
                <w:sz w:val="16"/>
                <w:szCs w:val="16"/>
              </w:rPr>
              <w:t>A time stamp reflecting the time the CDF opened this record. Present only in SIP session related case.</w:t>
            </w:r>
          </w:p>
        </w:tc>
      </w:tr>
      <w:tr w:rsidR="00310034" w14:paraId="171FA690"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65ACABC9" w14:textId="77777777" w:rsidR="00310034" w:rsidRDefault="00310034">
            <w:pPr>
              <w:pStyle w:val="TAL"/>
            </w:pPr>
            <w:r>
              <w:t>Record Closure Time</w:t>
            </w:r>
          </w:p>
        </w:tc>
        <w:tc>
          <w:tcPr>
            <w:tcW w:w="501" w:type="pct"/>
            <w:tcBorders>
              <w:top w:val="single" w:sz="6" w:space="0" w:color="auto"/>
              <w:left w:val="single" w:sz="6" w:space="0" w:color="auto"/>
              <w:bottom w:val="single" w:sz="6" w:space="0" w:color="auto"/>
              <w:right w:val="single" w:sz="6" w:space="0" w:color="auto"/>
            </w:tcBorders>
          </w:tcPr>
          <w:p w14:paraId="2C4731EF"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42537797" w14:textId="77777777" w:rsidR="00310034" w:rsidRPr="00D8129D" w:rsidRDefault="00310034">
            <w:pPr>
              <w:pStyle w:val="TAL"/>
              <w:rPr>
                <w:sz w:val="16"/>
                <w:szCs w:val="16"/>
              </w:rPr>
            </w:pPr>
            <w:r w:rsidRPr="00D8129D">
              <w:rPr>
                <w:sz w:val="16"/>
                <w:szCs w:val="16"/>
              </w:rPr>
              <w:t>A Time stamp reflecting the time the CDF closed the record.</w:t>
            </w:r>
          </w:p>
        </w:tc>
      </w:tr>
      <w:tr w:rsidR="00310034" w14:paraId="47A852A1"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34459976" w14:textId="77777777" w:rsidR="00310034" w:rsidRDefault="00310034">
            <w:pPr>
              <w:pStyle w:val="TAL"/>
            </w:pPr>
            <w:r>
              <w:t>Application Servers Information</w:t>
            </w:r>
          </w:p>
        </w:tc>
        <w:tc>
          <w:tcPr>
            <w:tcW w:w="501" w:type="pct"/>
            <w:tcBorders>
              <w:top w:val="single" w:sz="6" w:space="0" w:color="auto"/>
              <w:left w:val="single" w:sz="6" w:space="0" w:color="auto"/>
              <w:bottom w:val="single" w:sz="6" w:space="0" w:color="auto"/>
              <w:right w:val="single" w:sz="6" w:space="0" w:color="auto"/>
            </w:tcBorders>
          </w:tcPr>
          <w:p w14:paraId="6D1D11B7"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0F3D8F1F" w14:textId="77777777" w:rsidR="00310034" w:rsidRPr="00D8129D" w:rsidRDefault="00310034" w:rsidP="00241E7C">
            <w:pPr>
              <w:pStyle w:val="TAL"/>
              <w:rPr>
                <w:sz w:val="16"/>
                <w:szCs w:val="16"/>
              </w:rPr>
            </w:pPr>
            <w:r w:rsidRPr="00D8129D">
              <w:rPr>
                <w:sz w:val="16"/>
                <w:szCs w:val="16"/>
              </w:rPr>
              <w:t>This is a grouped CDR field containing the fields: "Application Server Involved" and "Application Provided Called Parties".</w:t>
            </w:r>
          </w:p>
        </w:tc>
      </w:tr>
      <w:tr w:rsidR="00310034" w14:paraId="472094F2"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1F76D770" w14:textId="77777777" w:rsidR="00310034" w:rsidRDefault="00310034">
            <w:pPr>
              <w:pStyle w:val="TAL"/>
            </w:pPr>
            <w:r>
              <w:tab/>
              <w:t>Application Servers Involved</w:t>
            </w:r>
          </w:p>
        </w:tc>
        <w:tc>
          <w:tcPr>
            <w:tcW w:w="501" w:type="pct"/>
            <w:tcBorders>
              <w:top w:val="single" w:sz="6" w:space="0" w:color="auto"/>
              <w:left w:val="single" w:sz="6" w:space="0" w:color="auto"/>
              <w:bottom w:val="single" w:sz="6" w:space="0" w:color="auto"/>
              <w:right w:val="single" w:sz="6" w:space="0" w:color="auto"/>
            </w:tcBorders>
          </w:tcPr>
          <w:p w14:paraId="2D339B36"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FD630F3" w14:textId="77777777" w:rsidR="00310034" w:rsidRPr="00D8129D" w:rsidRDefault="00310034">
            <w:pPr>
              <w:pStyle w:val="TAL"/>
              <w:rPr>
                <w:sz w:val="16"/>
                <w:szCs w:val="16"/>
              </w:rPr>
            </w:pPr>
            <w:r w:rsidRPr="00D8129D">
              <w:rPr>
                <w:sz w:val="16"/>
                <w:szCs w:val="16"/>
              </w:rPr>
              <w:t xml:space="preserve">Holds the ASs (if any) identified by the SIP URIs. </w:t>
            </w:r>
          </w:p>
        </w:tc>
      </w:tr>
      <w:tr w:rsidR="00310034" w14:paraId="77E173AF"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47FEEA5F" w14:textId="77777777" w:rsidR="00310034" w:rsidRDefault="00310034">
            <w:pPr>
              <w:pStyle w:val="TAL"/>
            </w:pPr>
            <w:r>
              <w:tab/>
              <w:t>Application Provided Called Parties</w:t>
            </w:r>
          </w:p>
        </w:tc>
        <w:tc>
          <w:tcPr>
            <w:tcW w:w="501" w:type="pct"/>
            <w:tcBorders>
              <w:top w:val="single" w:sz="6" w:space="0" w:color="auto"/>
              <w:left w:val="single" w:sz="6" w:space="0" w:color="auto"/>
              <w:bottom w:val="single" w:sz="6" w:space="0" w:color="auto"/>
              <w:right w:val="single" w:sz="6" w:space="0" w:color="auto"/>
            </w:tcBorders>
          </w:tcPr>
          <w:p w14:paraId="19720BEA"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473FDBD6" w14:textId="77777777" w:rsidR="00310034" w:rsidRPr="00D8129D" w:rsidRDefault="00310034">
            <w:pPr>
              <w:pStyle w:val="TAL"/>
              <w:rPr>
                <w:sz w:val="16"/>
                <w:szCs w:val="16"/>
              </w:rPr>
            </w:pPr>
            <w:r w:rsidRPr="00D8129D">
              <w:rPr>
                <w:sz w:val="16"/>
                <w:szCs w:val="16"/>
              </w:rPr>
              <w:t xml:space="preserve">Holds a list of the Called </w:t>
            </w:r>
            <w:r w:rsidRPr="00D8129D">
              <w:rPr>
                <w:caps/>
                <w:sz w:val="16"/>
                <w:szCs w:val="16"/>
              </w:rPr>
              <w:t>p</w:t>
            </w:r>
            <w:r w:rsidRPr="00D8129D">
              <w:rPr>
                <w:sz w:val="16"/>
                <w:szCs w:val="16"/>
              </w:rPr>
              <w:t xml:space="preserve">arty </w:t>
            </w:r>
            <w:r w:rsidRPr="00D8129D">
              <w:rPr>
                <w:caps/>
                <w:sz w:val="16"/>
                <w:szCs w:val="16"/>
              </w:rPr>
              <w:t>a</w:t>
            </w:r>
            <w:r w:rsidRPr="00D8129D">
              <w:rPr>
                <w:sz w:val="16"/>
                <w:szCs w:val="16"/>
              </w:rPr>
              <w:t xml:space="preserve">ddress(es), if the address(es) are determined by an AS (SIP URI, E.164…). </w:t>
            </w:r>
          </w:p>
        </w:tc>
      </w:tr>
      <w:tr w:rsidR="00310034" w14:paraId="479AC32D"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1F2003B3" w14:textId="77777777" w:rsidR="00310034" w:rsidRDefault="00310034">
            <w:pPr>
              <w:pStyle w:val="TAL"/>
            </w:pPr>
            <w:r>
              <w:t>List of Inter Operator Identifiers</w:t>
            </w:r>
          </w:p>
        </w:tc>
        <w:tc>
          <w:tcPr>
            <w:tcW w:w="501" w:type="pct"/>
            <w:tcBorders>
              <w:top w:val="single" w:sz="6" w:space="0" w:color="auto"/>
              <w:left w:val="single" w:sz="6" w:space="0" w:color="auto"/>
              <w:bottom w:val="single" w:sz="6" w:space="0" w:color="auto"/>
              <w:right w:val="single" w:sz="6" w:space="0" w:color="auto"/>
            </w:tcBorders>
          </w:tcPr>
          <w:p w14:paraId="2A3ABF13"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AC0F599" w14:textId="77777777" w:rsidR="00310034" w:rsidRPr="00D8129D" w:rsidRDefault="00310034">
            <w:pPr>
              <w:pStyle w:val="TAL"/>
              <w:rPr>
                <w:sz w:val="16"/>
                <w:szCs w:val="16"/>
              </w:rPr>
            </w:pPr>
            <w:r w:rsidRPr="00D8129D">
              <w:rPr>
                <w:sz w:val="16"/>
                <w:szCs w:val="16"/>
              </w:rPr>
              <w:t>Holds the identification of the home network (originating and terminating) if exchanged via SIP signalling, as recorded in the P-Charging-Vector header. This grouped  field may occur several times in one CDR.</w:t>
            </w:r>
          </w:p>
        </w:tc>
      </w:tr>
      <w:tr w:rsidR="00310034" w14:paraId="6FDA7F0A"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173E71F6" w14:textId="77777777" w:rsidR="00310034" w:rsidRDefault="00310034">
            <w:pPr>
              <w:pStyle w:val="TAL"/>
            </w:pPr>
            <w:r>
              <w:tab/>
              <w:t>Originating IOI</w:t>
            </w:r>
          </w:p>
        </w:tc>
        <w:tc>
          <w:tcPr>
            <w:tcW w:w="501" w:type="pct"/>
            <w:tcBorders>
              <w:top w:val="single" w:sz="6" w:space="0" w:color="auto"/>
              <w:left w:val="single" w:sz="6" w:space="0" w:color="auto"/>
              <w:bottom w:val="single" w:sz="6" w:space="0" w:color="auto"/>
              <w:right w:val="single" w:sz="6" w:space="0" w:color="auto"/>
            </w:tcBorders>
          </w:tcPr>
          <w:p w14:paraId="51A6B153"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02ED9785" w14:textId="77777777" w:rsidR="00310034" w:rsidRPr="00D8129D" w:rsidRDefault="00310034">
            <w:pPr>
              <w:pStyle w:val="TAL"/>
              <w:rPr>
                <w:sz w:val="16"/>
                <w:szCs w:val="16"/>
              </w:rPr>
            </w:pPr>
            <w:r w:rsidRPr="00D8129D">
              <w:rPr>
                <w:sz w:val="16"/>
                <w:szCs w:val="16"/>
              </w:rPr>
              <w:t xml:space="preserve">This parameter corresponds to </w:t>
            </w:r>
            <w:proofErr w:type="spellStart"/>
            <w:r w:rsidRPr="00D8129D">
              <w:rPr>
                <w:sz w:val="16"/>
                <w:szCs w:val="16"/>
              </w:rPr>
              <w:t>Orig</w:t>
            </w:r>
            <w:proofErr w:type="spellEnd"/>
            <w:r w:rsidRPr="00D8129D">
              <w:rPr>
                <w:sz w:val="16"/>
                <w:szCs w:val="16"/>
              </w:rPr>
              <w:t>-IOI header of the P-Charging-Vector defined in TS 24.229 [204].</w:t>
            </w:r>
          </w:p>
        </w:tc>
      </w:tr>
      <w:tr w:rsidR="00310034" w14:paraId="545A80F9"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2C48858B" w14:textId="77777777" w:rsidR="00310034" w:rsidRDefault="00310034">
            <w:pPr>
              <w:pStyle w:val="TAL"/>
            </w:pPr>
            <w:r>
              <w:tab/>
              <w:t>Terminating IOI</w:t>
            </w:r>
          </w:p>
        </w:tc>
        <w:tc>
          <w:tcPr>
            <w:tcW w:w="501" w:type="pct"/>
            <w:tcBorders>
              <w:top w:val="single" w:sz="6" w:space="0" w:color="auto"/>
              <w:left w:val="single" w:sz="6" w:space="0" w:color="auto"/>
              <w:bottom w:val="single" w:sz="6" w:space="0" w:color="auto"/>
              <w:right w:val="single" w:sz="6" w:space="0" w:color="auto"/>
            </w:tcBorders>
          </w:tcPr>
          <w:p w14:paraId="7537E70E"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7CA801D0" w14:textId="77777777" w:rsidR="00310034" w:rsidRPr="00D8129D" w:rsidRDefault="00310034">
            <w:pPr>
              <w:pStyle w:val="TAL"/>
              <w:rPr>
                <w:sz w:val="16"/>
                <w:szCs w:val="16"/>
              </w:rPr>
            </w:pPr>
            <w:r w:rsidRPr="00D8129D">
              <w:rPr>
                <w:sz w:val="16"/>
                <w:szCs w:val="16"/>
              </w:rPr>
              <w:t>This parameter corresponds to Term-IOI header of the P-Charging-Vector defined in TS 24.229 [204].</w:t>
            </w:r>
          </w:p>
        </w:tc>
      </w:tr>
      <w:tr w:rsidR="00310034" w14:paraId="17B9A49E" w14:textId="77777777" w:rsidTr="004F4587">
        <w:trPr>
          <w:cantSplit/>
          <w:jc w:val="center"/>
        </w:trPr>
        <w:tc>
          <w:tcPr>
            <w:tcW w:w="1709" w:type="pct"/>
            <w:tcBorders>
              <w:top w:val="single" w:sz="6" w:space="0" w:color="auto"/>
              <w:left w:val="single" w:sz="6" w:space="0" w:color="auto"/>
              <w:bottom w:val="nil"/>
              <w:right w:val="single" w:sz="6" w:space="0" w:color="auto"/>
            </w:tcBorders>
          </w:tcPr>
          <w:p w14:paraId="2F12A667" w14:textId="77777777" w:rsidR="00310034" w:rsidRDefault="00310034">
            <w:pPr>
              <w:pStyle w:val="TAL"/>
            </w:pPr>
            <w:r>
              <w:t>Local Record Sequence Number</w:t>
            </w:r>
          </w:p>
        </w:tc>
        <w:tc>
          <w:tcPr>
            <w:tcW w:w="501" w:type="pct"/>
            <w:tcBorders>
              <w:top w:val="single" w:sz="6" w:space="0" w:color="auto"/>
              <w:left w:val="single" w:sz="6" w:space="0" w:color="auto"/>
              <w:bottom w:val="nil"/>
              <w:right w:val="single" w:sz="6" w:space="0" w:color="auto"/>
            </w:tcBorders>
          </w:tcPr>
          <w:p w14:paraId="79867E01"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nil"/>
              <w:right w:val="single" w:sz="6" w:space="0" w:color="auto"/>
            </w:tcBorders>
          </w:tcPr>
          <w:p w14:paraId="379CDC3B" w14:textId="77777777" w:rsidR="00310034" w:rsidRPr="00D8129D" w:rsidRDefault="00310034">
            <w:pPr>
              <w:pStyle w:val="TAL"/>
              <w:rPr>
                <w:sz w:val="16"/>
                <w:szCs w:val="16"/>
              </w:rPr>
            </w:pPr>
            <w:r w:rsidRPr="00D8129D">
              <w:rPr>
                <w:sz w:val="16"/>
                <w:szCs w:val="16"/>
              </w:rPr>
              <w:t>This field includes a unique record number created by E-CSCF. The number is allocated sequentially for each partial CDR (or whole CDR) including all CDR types. The number is unique within the CDF.</w:t>
            </w:r>
          </w:p>
        </w:tc>
      </w:tr>
      <w:tr w:rsidR="00310034" w14:paraId="12775129"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47ED0B6D" w14:textId="77777777" w:rsidR="00310034" w:rsidRDefault="00310034">
            <w:pPr>
              <w:pStyle w:val="TAL"/>
            </w:pPr>
            <w:r>
              <w:t>Record Sequence Number</w:t>
            </w:r>
          </w:p>
        </w:tc>
        <w:tc>
          <w:tcPr>
            <w:tcW w:w="501" w:type="pct"/>
            <w:tcBorders>
              <w:top w:val="single" w:sz="6" w:space="0" w:color="auto"/>
              <w:left w:val="single" w:sz="6" w:space="0" w:color="auto"/>
              <w:bottom w:val="single" w:sz="6" w:space="0" w:color="auto"/>
              <w:right w:val="single" w:sz="6" w:space="0" w:color="auto"/>
            </w:tcBorders>
          </w:tcPr>
          <w:p w14:paraId="6BDC401E"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7B94B1D6" w14:textId="77777777" w:rsidR="00310034" w:rsidRPr="00D8129D" w:rsidRDefault="00310034">
            <w:pPr>
              <w:pStyle w:val="TAL"/>
              <w:rPr>
                <w:sz w:val="16"/>
                <w:szCs w:val="16"/>
              </w:rPr>
            </w:pPr>
            <w:r w:rsidRPr="00D8129D">
              <w:rPr>
                <w:sz w:val="16"/>
                <w:szCs w:val="16"/>
              </w:rPr>
              <w:t>This field contains a running sequence number employed to link the partial records generated by the CDF for a particular session.</w:t>
            </w:r>
          </w:p>
        </w:tc>
      </w:tr>
      <w:tr w:rsidR="00310034" w14:paraId="01EDB494"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06715376" w14:textId="77777777" w:rsidR="00310034" w:rsidRDefault="00310034">
            <w:pPr>
              <w:pStyle w:val="TAL"/>
            </w:pPr>
            <w:r>
              <w:t>Cause For Record Closing</w:t>
            </w:r>
          </w:p>
        </w:tc>
        <w:tc>
          <w:tcPr>
            <w:tcW w:w="501" w:type="pct"/>
            <w:tcBorders>
              <w:top w:val="single" w:sz="6" w:space="0" w:color="auto"/>
              <w:left w:val="single" w:sz="6" w:space="0" w:color="auto"/>
              <w:bottom w:val="single" w:sz="6" w:space="0" w:color="auto"/>
              <w:right w:val="single" w:sz="6" w:space="0" w:color="auto"/>
            </w:tcBorders>
          </w:tcPr>
          <w:p w14:paraId="449B86DF"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1D91EAE9" w14:textId="77777777" w:rsidR="00310034" w:rsidRPr="00D8129D" w:rsidRDefault="00310034">
            <w:pPr>
              <w:pStyle w:val="TAL"/>
              <w:rPr>
                <w:sz w:val="16"/>
                <w:szCs w:val="16"/>
              </w:rPr>
            </w:pPr>
            <w:r w:rsidRPr="00D8129D">
              <w:rPr>
                <w:sz w:val="16"/>
                <w:szCs w:val="16"/>
              </w:rPr>
              <w:t>This field contains a reason for the close of the CDR.</w:t>
            </w:r>
          </w:p>
        </w:tc>
      </w:tr>
      <w:tr w:rsidR="00310034" w14:paraId="5F18A50A"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173553A1" w14:textId="77777777" w:rsidR="00310034" w:rsidRDefault="00310034">
            <w:pPr>
              <w:pStyle w:val="TAL"/>
            </w:pPr>
            <w:r>
              <w:t>Incomplete CDR Indication</w:t>
            </w:r>
          </w:p>
        </w:tc>
        <w:tc>
          <w:tcPr>
            <w:tcW w:w="501" w:type="pct"/>
            <w:tcBorders>
              <w:top w:val="single" w:sz="6" w:space="0" w:color="auto"/>
              <w:left w:val="single" w:sz="6" w:space="0" w:color="auto"/>
              <w:bottom w:val="single" w:sz="6" w:space="0" w:color="auto"/>
              <w:right w:val="single" w:sz="6" w:space="0" w:color="auto"/>
            </w:tcBorders>
          </w:tcPr>
          <w:p w14:paraId="73D6145D"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76D83290" w14:textId="77777777" w:rsidR="00310034" w:rsidRPr="00D8129D" w:rsidRDefault="00310034">
            <w:pPr>
              <w:pStyle w:val="TAL"/>
              <w:rPr>
                <w:sz w:val="16"/>
                <w:szCs w:val="16"/>
              </w:rPr>
            </w:pPr>
            <w:r w:rsidRPr="00D8129D">
              <w:rPr>
                <w:sz w:val="16"/>
                <w:szCs w:val="16"/>
              </w:rPr>
              <w:t>This field provides additional diagnostics when the CDF detects missing Charging Data Requests.</w:t>
            </w:r>
          </w:p>
        </w:tc>
      </w:tr>
      <w:tr w:rsidR="00310034" w14:paraId="605D3B35"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4F804BAC" w14:textId="77777777" w:rsidR="00310034" w:rsidRDefault="00310034">
            <w:pPr>
              <w:pStyle w:val="TAL"/>
            </w:pPr>
            <w:r>
              <w:t>IMS Charging Identifier</w:t>
            </w:r>
          </w:p>
        </w:tc>
        <w:tc>
          <w:tcPr>
            <w:tcW w:w="501" w:type="pct"/>
            <w:tcBorders>
              <w:top w:val="single" w:sz="6" w:space="0" w:color="auto"/>
              <w:left w:val="single" w:sz="6" w:space="0" w:color="auto"/>
              <w:bottom w:val="single" w:sz="6" w:space="0" w:color="auto"/>
              <w:right w:val="single" w:sz="6" w:space="0" w:color="auto"/>
            </w:tcBorders>
          </w:tcPr>
          <w:p w14:paraId="07E3D390"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4A37F921" w14:textId="77777777" w:rsidR="00310034" w:rsidRPr="00D8129D" w:rsidRDefault="00310034">
            <w:pPr>
              <w:pStyle w:val="TAL"/>
              <w:rPr>
                <w:sz w:val="16"/>
                <w:szCs w:val="16"/>
              </w:rPr>
            </w:pPr>
            <w:r w:rsidRPr="00D8129D">
              <w:rPr>
                <w:sz w:val="16"/>
                <w:szCs w:val="16"/>
              </w:rPr>
              <w:t xml:space="preserve">This parameter holds the IMS charging identifier (ICID) as generated by the IMS node for the SIP session. </w:t>
            </w:r>
          </w:p>
        </w:tc>
      </w:tr>
      <w:tr w:rsidR="00310034" w14:paraId="52CEC415"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73B54062" w14:textId="77777777" w:rsidR="00310034" w:rsidRDefault="00310034">
            <w:pPr>
              <w:pStyle w:val="TAL"/>
            </w:pPr>
            <w:r>
              <w:t>List of Early SDP Media Components</w:t>
            </w:r>
          </w:p>
        </w:tc>
        <w:tc>
          <w:tcPr>
            <w:tcW w:w="501" w:type="pct"/>
            <w:tcBorders>
              <w:top w:val="single" w:sz="6" w:space="0" w:color="auto"/>
              <w:left w:val="single" w:sz="6" w:space="0" w:color="auto"/>
              <w:bottom w:val="single" w:sz="6" w:space="0" w:color="auto"/>
              <w:right w:val="single" w:sz="6" w:space="0" w:color="auto"/>
            </w:tcBorders>
          </w:tcPr>
          <w:p w14:paraId="0B73F188"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7A05A0AE" w14:textId="77777777" w:rsidR="00310034" w:rsidRPr="00D8129D" w:rsidRDefault="00310034">
            <w:pPr>
              <w:pStyle w:val="TAL"/>
              <w:rPr>
                <w:sz w:val="16"/>
                <w:szCs w:val="16"/>
              </w:rPr>
            </w:pPr>
            <w:r w:rsidRPr="00D8129D">
              <w:rPr>
                <w:sz w:val="16"/>
                <w:szCs w:val="16"/>
              </w:rPr>
              <w:t>This is a grouped field which may occur several times in one CDR.</w:t>
            </w:r>
          </w:p>
          <w:p w14:paraId="44F22ED8" w14:textId="77777777" w:rsidR="00310034" w:rsidRPr="00D8129D" w:rsidRDefault="00310034">
            <w:pPr>
              <w:pStyle w:val="TAL"/>
              <w:rPr>
                <w:sz w:val="16"/>
                <w:szCs w:val="16"/>
              </w:rPr>
            </w:pPr>
          </w:p>
          <w:p w14:paraId="19FBE339" w14:textId="77777777" w:rsidR="00310034" w:rsidRPr="00D8129D" w:rsidRDefault="00310034">
            <w:pPr>
              <w:pStyle w:val="TAL"/>
              <w:rPr>
                <w:sz w:val="16"/>
                <w:szCs w:val="16"/>
              </w:rPr>
            </w:pPr>
            <w:r w:rsidRPr="00D8129D">
              <w:rPr>
                <w:sz w:val="16"/>
                <w:szCs w:val="16"/>
              </w:rPr>
              <w:t>This field shall not be present if no media components are set to active before the final SIP session answer to the initial SIP Invite is received.</w:t>
            </w:r>
          </w:p>
          <w:p w14:paraId="6F48B182" w14:textId="77777777" w:rsidR="00310034" w:rsidRPr="00D8129D" w:rsidRDefault="00310034">
            <w:pPr>
              <w:pStyle w:val="TAL"/>
              <w:rPr>
                <w:sz w:val="16"/>
                <w:szCs w:val="16"/>
              </w:rPr>
            </w:pPr>
            <w:r w:rsidRPr="00D8129D">
              <w:rPr>
                <w:sz w:val="16"/>
                <w:szCs w:val="16"/>
              </w:rPr>
              <w:t xml:space="preserve">This field can be present in either session or event </w:t>
            </w:r>
            <w:proofErr w:type="spellStart"/>
            <w:r w:rsidRPr="00D8129D">
              <w:rPr>
                <w:sz w:val="16"/>
                <w:szCs w:val="16"/>
              </w:rPr>
              <w:t>CDRs.</w:t>
            </w:r>
            <w:proofErr w:type="spellEnd"/>
          </w:p>
        </w:tc>
      </w:tr>
      <w:tr w:rsidR="00310034" w14:paraId="0565B74F"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61453D35" w14:textId="77777777" w:rsidR="00310034" w:rsidRDefault="00310034">
            <w:pPr>
              <w:pStyle w:val="TAL"/>
            </w:pPr>
            <w:r>
              <w:tab/>
              <w:t>SDP Session Description</w:t>
            </w:r>
          </w:p>
        </w:tc>
        <w:tc>
          <w:tcPr>
            <w:tcW w:w="501" w:type="pct"/>
            <w:tcBorders>
              <w:top w:val="single" w:sz="6" w:space="0" w:color="auto"/>
              <w:left w:val="single" w:sz="6" w:space="0" w:color="auto"/>
              <w:bottom w:val="single" w:sz="6" w:space="0" w:color="auto"/>
              <w:right w:val="single" w:sz="6" w:space="0" w:color="auto"/>
            </w:tcBorders>
          </w:tcPr>
          <w:p w14:paraId="384A0374"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0A7353E2" w14:textId="77777777" w:rsidR="00310034" w:rsidRPr="00D8129D" w:rsidRDefault="00310034">
            <w:pPr>
              <w:pStyle w:val="TAL"/>
              <w:rPr>
                <w:sz w:val="16"/>
                <w:szCs w:val="16"/>
              </w:rPr>
            </w:pPr>
            <w:r w:rsidRPr="00D8129D">
              <w:rPr>
                <w:sz w:val="16"/>
                <w:szCs w:val="16"/>
              </w:rPr>
              <w:t xml:space="preserve">Holds the Session portion of SDP data exchanged in the above mentioned scenario, if available. </w:t>
            </w:r>
          </w:p>
        </w:tc>
      </w:tr>
      <w:tr w:rsidR="00310034" w14:paraId="41753E54"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2A35F9A3" w14:textId="77777777" w:rsidR="00310034" w:rsidRDefault="00310034">
            <w:pPr>
              <w:pStyle w:val="TAL"/>
              <w:rPr>
                <w:lang w:val="en-US"/>
              </w:rPr>
            </w:pPr>
            <w:r>
              <w:rPr>
                <w:lang w:val="en-US"/>
              </w:rPr>
              <w:tab/>
              <w:t>SDP Type</w:t>
            </w:r>
          </w:p>
        </w:tc>
        <w:tc>
          <w:tcPr>
            <w:tcW w:w="501" w:type="pct"/>
            <w:tcBorders>
              <w:top w:val="single" w:sz="6" w:space="0" w:color="auto"/>
              <w:left w:val="single" w:sz="6" w:space="0" w:color="auto"/>
              <w:bottom w:val="single" w:sz="6" w:space="0" w:color="auto"/>
              <w:right w:val="single" w:sz="6" w:space="0" w:color="auto"/>
            </w:tcBorders>
          </w:tcPr>
          <w:p w14:paraId="73B6B4EF" w14:textId="77777777" w:rsidR="00310034" w:rsidRDefault="00310034">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2790" w:type="pct"/>
            <w:tcBorders>
              <w:top w:val="single" w:sz="6" w:space="0" w:color="auto"/>
              <w:left w:val="single" w:sz="6" w:space="0" w:color="auto"/>
              <w:bottom w:val="single" w:sz="6" w:space="0" w:color="auto"/>
              <w:right w:val="single" w:sz="6" w:space="0" w:color="auto"/>
            </w:tcBorders>
          </w:tcPr>
          <w:p w14:paraId="4348230B" w14:textId="77777777" w:rsidR="00310034" w:rsidRPr="00D8129D" w:rsidRDefault="00310034">
            <w:pPr>
              <w:pStyle w:val="TAL"/>
              <w:rPr>
                <w:sz w:val="16"/>
                <w:szCs w:val="16"/>
                <w:lang w:val="en-US"/>
              </w:rPr>
            </w:pPr>
            <w:r w:rsidRPr="00D8129D">
              <w:rPr>
                <w:sz w:val="16"/>
                <w:szCs w:val="16"/>
                <w:lang w:val="en-US"/>
              </w:rPr>
              <w:t>This parameter indicates if the SDP media component is an SDP offer or SDP answer.</w:t>
            </w:r>
          </w:p>
        </w:tc>
      </w:tr>
      <w:tr w:rsidR="00310034" w14:paraId="26AA4E4F"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49E4F47B" w14:textId="77777777" w:rsidR="00310034" w:rsidRDefault="00310034">
            <w:pPr>
              <w:pStyle w:val="TAL"/>
            </w:pPr>
            <w:r>
              <w:tab/>
              <w:t>SDP Offer Timestamp</w:t>
            </w:r>
          </w:p>
        </w:tc>
        <w:tc>
          <w:tcPr>
            <w:tcW w:w="501" w:type="pct"/>
            <w:tcBorders>
              <w:top w:val="single" w:sz="6" w:space="0" w:color="auto"/>
              <w:left w:val="single" w:sz="6" w:space="0" w:color="auto"/>
              <w:bottom w:val="single" w:sz="6" w:space="0" w:color="auto"/>
              <w:right w:val="single" w:sz="6" w:space="0" w:color="auto"/>
            </w:tcBorders>
          </w:tcPr>
          <w:p w14:paraId="6F83F5F6"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347FD20F" w14:textId="77777777" w:rsidR="00310034" w:rsidRPr="00D8129D" w:rsidRDefault="00310034">
            <w:pPr>
              <w:pStyle w:val="TAL"/>
              <w:rPr>
                <w:sz w:val="16"/>
                <w:szCs w:val="16"/>
              </w:rPr>
            </w:pPr>
            <w:r w:rsidRPr="00D8129D">
              <w:rPr>
                <w:sz w:val="16"/>
                <w:szCs w:val="16"/>
              </w:rPr>
              <w:t xml:space="preserve">This parameter contains the time of the SIP Request which conveys the SDP offer. </w:t>
            </w:r>
          </w:p>
        </w:tc>
      </w:tr>
      <w:tr w:rsidR="00310034" w14:paraId="7DB974A9"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6E8B03C3" w14:textId="77777777" w:rsidR="00310034" w:rsidRDefault="00310034">
            <w:pPr>
              <w:pStyle w:val="TAL"/>
            </w:pPr>
            <w:r>
              <w:tab/>
              <w:t>SDP Answer Timestamp</w:t>
            </w:r>
          </w:p>
        </w:tc>
        <w:tc>
          <w:tcPr>
            <w:tcW w:w="501" w:type="pct"/>
            <w:tcBorders>
              <w:top w:val="single" w:sz="6" w:space="0" w:color="auto"/>
              <w:left w:val="single" w:sz="6" w:space="0" w:color="auto"/>
              <w:bottom w:val="single" w:sz="6" w:space="0" w:color="auto"/>
              <w:right w:val="single" w:sz="6" w:space="0" w:color="auto"/>
            </w:tcBorders>
          </w:tcPr>
          <w:p w14:paraId="661C5296"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67994358" w14:textId="77777777" w:rsidR="00310034" w:rsidRPr="00D8129D" w:rsidRDefault="00310034">
            <w:pPr>
              <w:pStyle w:val="TAL"/>
              <w:rPr>
                <w:sz w:val="16"/>
                <w:szCs w:val="16"/>
              </w:rPr>
            </w:pPr>
            <w:r w:rsidRPr="00D8129D">
              <w:rPr>
                <w:sz w:val="16"/>
                <w:szCs w:val="16"/>
              </w:rPr>
              <w:t xml:space="preserve">This parameter contains the time of the response to the SIP Request which conveys the SDP answer. </w:t>
            </w:r>
          </w:p>
        </w:tc>
      </w:tr>
      <w:tr w:rsidR="00310034" w14:paraId="0EC4FB5F"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4EBD7499" w14:textId="77777777" w:rsidR="00310034" w:rsidRDefault="00310034">
            <w:pPr>
              <w:pStyle w:val="TAL"/>
            </w:pPr>
            <w:r>
              <w:tab/>
              <w:t>SDP Media Components</w:t>
            </w:r>
          </w:p>
        </w:tc>
        <w:tc>
          <w:tcPr>
            <w:tcW w:w="501" w:type="pct"/>
            <w:tcBorders>
              <w:top w:val="single" w:sz="6" w:space="0" w:color="auto"/>
              <w:left w:val="single" w:sz="6" w:space="0" w:color="auto"/>
              <w:bottom w:val="single" w:sz="6" w:space="0" w:color="auto"/>
              <w:right w:val="single" w:sz="6" w:space="0" w:color="auto"/>
            </w:tcBorders>
          </w:tcPr>
          <w:p w14:paraId="552EFF80"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070CBD40" w14:textId="77777777" w:rsidR="00310034" w:rsidRPr="00D8129D" w:rsidRDefault="00310034">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310034" w14:paraId="5584EF30"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35EC2B0D" w14:textId="77777777" w:rsidR="00310034" w:rsidRDefault="00310034">
            <w:pPr>
              <w:pStyle w:val="TAL"/>
            </w:pPr>
            <w:r>
              <w:tab/>
            </w:r>
            <w:r>
              <w:tab/>
              <w:t>SDP Media Name</w:t>
            </w:r>
          </w:p>
        </w:tc>
        <w:tc>
          <w:tcPr>
            <w:tcW w:w="501" w:type="pct"/>
            <w:tcBorders>
              <w:top w:val="single" w:sz="6" w:space="0" w:color="auto"/>
              <w:left w:val="single" w:sz="6" w:space="0" w:color="auto"/>
              <w:bottom w:val="single" w:sz="6" w:space="0" w:color="auto"/>
              <w:right w:val="single" w:sz="6" w:space="0" w:color="auto"/>
            </w:tcBorders>
          </w:tcPr>
          <w:p w14:paraId="403C6CC3"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692542EA" w14:textId="77777777" w:rsidR="00310034" w:rsidRPr="00D8129D" w:rsidRDefault="00310034">
            <w:pPr>
              <w:pStyle w:val="TAL"/>
              <w:rPr>
                <w:sz w:val="16"/>
                <w:szCs w:val="16"/>
              </w:rPr>
            </w:pPr>
            <w:r w:rsidRPr="00D8129D">
              <w:rPr>
                <w:sz w:val="16"/>
                <w:szCs w:val="16"/>
              </w:rPr>
              <w:t>This field holds the name of the media as available in the SDP data.</w:t>
            </w:r>
          </w:p>
        </w:tc>
      </w:tr>
      <w:tr w:rsidR="00310034" w14:paraId="5C3A8BC7"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67D8D8A8" w14:textId="77777777" w:rsidR="00310034" w:rsidRDefault="00310034">
            <w:pPr>
              <w:pStyle w:val="TAL"/>
            </w:pPr>
            <w:r>
              <w:tab/>
            </w:r>
            <w:r>
              <w:tab/>
              <w:t>SDP Media Description</w:t>
            </w:r>
          </w:p>
        </w:tc>
        <w:tc>
          <w:tcPr>
            <w:tcW w:w="501" w:type="pct"/>
            <w:tcBorders>
              <w:top w:val="single" w:sz="6" w:space="0" w:color="auto"/>
              <w:left w:val="single" w:sz="6" w:space="0" w:color="auto"/>
              <w:bottom w:val="single" w:sz="6" w:space="0" w:color="auto"/>
              <w:right w:val="single" w:sz="6" w:space="0" w:color="auto"/>
            </w:tcBorders>
          </w:tcPr>
          <w:p w14:paraId="04FC852B"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668D77D1" w14:textId="77777777" w:rsidR="00310034" w:rsidRPr="00D8129D" w:rsidRDefault="00310034">
            <w:pPr>
              <w:pStyle w:val="TAL"/>
              <w:rPr>
                <w:sz w:val="16"/>
                <w:szCs w:val="16"/>
              </w:rPr>
            </w:pPr>
            <w:r w:rsidRPr="00D8129D">
              <w:rPr>
                <w:sz w:val="16"/>
                <w:szCs w:val="16"/>
              </w:rPr>
              <w:t>This field holds the attributes of the media as available in the SDP data.</w:t>
            </w:r>
          </w:p>
        </w:tc>
      </w:tr>
      <w:tr w:rsidR="00310034" w14:paraId="7572243D"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4D113EFD" w14:textId="77777777" w:rsidR="00310034" w:rsidRDefault="00310034">
            <w:pPr>
              <w:pStyle w:val="TAL"/>
            </w:pPr>
            <w:r>
              <w:tab/>
            </w:r>
            <w:r>
              <w:tab/>
              <w:t>Access Correlation ID</w:t>
            </w:r>
          </w:p>
        </w:tc>
        <w:tc>
          <w:tcPr>
            <w:tcW w:w="501" w:type="pct"/>
            <w:tcBorders>
              <w:top w:val="single" w:sz="6" w:space="0" w:color="auto"/>
              <w:left w:val="single" w:sz="6" w:space="0" w:color="auto"/>
              <w:bottom w:val="single" w:sz="6" w:space="0" w:color="auto"/>
              <w:right w:val="single" w:sz="6" w:space="0" w:color="auto"/>
            </w:tcBorders>
          </w:tcPr>
          <w:p w14:paraId="29AA46C1"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04692199" w14:textId="77777777" w:rsidR="00310034" w:rsidRPr="00D8129D" w:rsidRDefault="00310034">
            <w:pPr>
              <w:pStyle w:val="TAL"/>
              <w:rPr>
                <w:sz w:val="16"/>
                <w:szCs w:val="16"/>
              </w:rPr>
            </w:pPr>
            <w:r w:rsidRPr="00D8129D">
              <w:rPr>
                <w:sz w:val="16"/>
                <w:szCs w:val="16"/>
              </w:rPr>
              <w:t>This parameter holds the charging identifier from the access network, consisting of either GPRS charging ID (GCID) which is generated by the GGSN for a GPRS PDP context, Charging Id which is generated by P-GW for IP-CAN bearer</w:t>
            </w:r>
            <w:r w:rsidR="00205E0F">
              <w:rPr>
                <w:sz w:val="16"/>
                <w:szCs w:val="16"/>
              </w:rPr>
              <w:t>,</w:t>
            </w:r>
            <w:r w:rsidR="00205E0F" w:rsidRPr="00D8129D">
              <w:rPr>
                <w:sz w:val="16"/>
                <w:szCs w:val="16"/>
              </w:rPr>
              <w:t xml:space="preserve"> Charging Id which is generated by </w:t>
            </w:r>
            <w:r w:rsidR="00205E0F">
              <w:rPr>
                <w:sz w:val="16"/>
                <w:szCs w:val="16"/>
              </w:rPr>
              <w:t>SMF</w:t>
            </w:r>
            <w:r w:rsidR="00205E0F" w:rsidRPr="00D8129D">
              <w:rPr>
                <w:sz w:val="16"/>
                <w:szCs w:val="16"/>
              </w:rPr>
              <w:t xml:space="preserve"> for </w:t>
            </w:r>
            <w:r w:rsidR="00205E0F">
              <w:rPr>
                <w:sz w:val="16"/>
                <w:szCs w:val="16"/>
              </w:rPr>
              <w:t>PDU session</w:t>
            </w:r>
            <w:r w:rsidRPr="00D8129D">
              <w:rPr>
                <w:sz w:val="16"/>
                <w:szCs w:val="16"/>
              </w:rPr>
              <w:t xml:space="preserve"> or the Access Network Charging Identifier Value which is generated by another type of access network.</w:t>
            </w:r>
          </w:p>
          <w:p w14:paraId="503AA8FF" w14:textId="77777777" w:rsidR="00310034" w:rsidRPr="00D8129D" w:rsidRDefault="00310034">
            <w:pPr>
              <w:pStyle w:val="TAL"/>
              <w:rPr>
                <w:sz w:val="16"/>
                <w:szCs w:val="16"/>
              </w:rPr>
            </w:pPr>
            <w:r w:rsidRPr="00D8129D">
              <w:rPr>
                <w:sz w:val="16"/>
                <w:szCs w:val="16"/>
              </w:rPr>
              <w:t>It is present only if received from the access network when PCC architecture is implemented.</w:t>
            </w:r>
          </w:p>
        </w:tc>
      </w:tr>
      <w:tr w:rsidR="00310034" w14:paraId="257DDF20"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36E51DB0" w14:textId="77777777" w:rsidR="00310034" w:rsidRDefault="00310034">
            <w:pPr>
              <w:pStyle w:val="TAL"/>
            </w:pPr>
            <w:r>
              <w:tab/>
              <w:t xml:space="preserve">Media Initiator </w:t>
            </w:r>
            <w:r>
              <w:rPr>
                <w:caps/>
              </w:rPr>
              <w:t>f</w:t>
            </w:r>
            <w:r>
              <w:t>lag</w:t>
            </w:r>
          </w:p>
        </w:tc>
        <w:tc>
          <w:tcPr>
            <w:tcW w:w="501" w:type="pct"/>
            <w:tcBorders>
              <w:top w:val="single" w:sz="6" w:space="0" w:color="auto"/>
              <w:left w:val="single" w:sz="6" w:space="0" w:color="auto"/>
              <w:bottom w:val="single" w:sz="6" w:space="0" w:color="auto"/>
              <w:right w:val="single" w:sz="6" w:space="0" w:color="auto"/>
            </w:tcBorders>
          </w:tcPr>
          <w:p w14:paraId="0EB0C793"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EE515B0" w14:textId="77777777" w:rsidR="00310034" w:rsidRPr="00D8129D" w:rsidRDefault="00310034">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310034" w14:paraId="36F59EA3"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68E58E76" w14:textId="77777777" w:rsidR="00310034" w:rsidRDefault="00310034">
            <w:pPr>
              <w:pStyle w:val="TAL"/>
            </w:pPr>
            <w:r>
              <w:t>List of SDP Media Components</w:t>
            </w:r>
          </w:p>
        </w:tc>
        <w:tc>
          <w:tcPr>
            <w:tcW w:w="501" w:type="pct"/>
            <w:tcBorders>
              <w:top w:val="single" w:sz="6" w:space="0" w:color="auto"/>
              <w:left w:val="single" w:sz="6" w:space="0" w:color="auto"/>
              <w:bottom w:val="single" w:sz="6" w:space="0" w:color="auto"/>
              <w:right w:val="single" w:sz="6" w:space="0" w:color="auto"/>
            </w:tcBorders>
          </w:tcPr>
          <w:p w14:paraId="49973BC7"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49DD253F" w14:textId="77777777" w:rsidR="00310034" w:rsidRPr="00D8129D" w:rsidRDefault="00310034">
            <w:pPr>
              <w:pStyle w:val="TAL"/>
              <w:rPr>
                <w:sz w:val="16"/>
                <w:szCs w:val="16"/>
              </w:rPr>
            </w:pPr>
            <w:r w:rsidRPr="00D8129D">
              <w:rPr>
                <w:sz w:val="16"/>
                <w:szCs w:val="16"/>
              </w:rPr>
              <w:t>This is a grouped field which may occur several times in one CDR</w:t>
            </w:r>
            <w:r w:rsidR="00100A64">
              <w:rPr>
                <w:sz w:val="16"/>
                <w:szCs w:val="16"/>
              </w:rPr>
              <w:t>.</w:t>
            </w:r>
          </w:p>
          <w:p w14:paraId="43EAC791" w14:textId="77777777" w:rsidR="00310034" w:rsidRPr="00D8129D" w:rsidRDefault="00310034">
            <w:pPr>
              <w:pStyle w:val="TAL"/>
              <w:rPr>
                <w:sz w:val="16"/>
                <w:szCs w:val="16"/>
              </w:rPr>
            </w:pPr>
          </w:p>
          <w:p w14:paraId="20F6CBD0" w14:textId="77777777" w:rsidR="00310034" w:rsidRPr="00D8129D" w:rsidRDefault="00310034">
            <w:pPr>
              <w:pStyle w:val="TAL"/>
              <w:rPr>
                <w:sz w:val="16"/>
                <w:szCs w:val="16"/>
              </w:rPr>
            </w:pPr>
            <w:r w:rsidRPr="00D8129D">
              <w:rPr>
                <w:sz w:val="16"/>
                <w:szCs w:val="16"/>
              </w:rPr>
              <w:t>The field is present only in a SIP session related case.</w:t>
            </w:r>
          </w:p>
        </w:tc>
      </w:tr>
      <w:tr w:rsidR="00310034" w14:paraId="3CB715D0"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07D3B646" w14:textId="77777777" w:rsidR="00310034" w:rsidRDefault="00310034">
            <w:pPr>
              <w:pStyle w:val="TAL"/>
            </w:pPr>
            <w:r>
              <w:tab/>
              <w:t>SDP Session Description</w:t>
            </w:r>
          </w:p>
        </w:tc>
        <w:tc>
          <w:tcPr>
            <w:tcW w:w="501" w:type="pct"/>
            <w:tcBorders>
              <w:top w:val="single" w:sz="6" w:space="0" w:color="auto"/>
              <w:left w:val="single" w:sz="6" w:space="0" w:color="auto"/>
              <w:bottom w:val="single" w:sz="6" w:space="0" w:color="auto"/>
              <w:right w:val="single" w:sz="6" w:space="0" w:color="auto"/>
            </w:tcBorders>
          </w:tcPr>
          <w:p w14:paraId="600453D9"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111A36B" w14:textId="77777777" w:rsidR="00310034" w:rsidRPr="00D8129D" w:rsidRDefault="00310034">
            <w:pPr>
              <w:pStyle w:val="TAL"/>
              <w:rPr>
                <w:sz w:val="16"/>
                <w:szCs w:val="16"/>
              </w:rPr>
            </w:pPr>
            <w:r w:rsidRPr="00D8129D">
              <w:rPr>
                <w:sz w:val="16"/>
                <w:szCs w:val="16"/>
              </w:rPr>
              <w:t xml:space="preserve">Holds the Session portion of the SDP data exchanged between the User Agents if available in the SIP transaction. </w:t>
            </w:r>
          </w:p>
        </w:tc>
      </w:tr>
      <w:tr w:rsidR="00310034" w14:paraId="263CC719"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56CCB383" w14:textId="77777777" w:rsidR="00310034" w:rsidRDefault="00310034">
            <w:pPr>
              <w:pStyle w:val="TAL"/>
              <w:rPr>
                <w:lang w:val="en-US"/>
              </w:rPr>
            </w:pPr>
            <w:r>
              <w:rPr>
                <w:lang w:val="en-US"/>
              </w:rPr>
              <w:tab/>
              <w:t>SDP Type</w:t>
            </w:r>
          </w:p>
        </w:tc>
        <w:tc>
          <w:tcPr>
            <w:tcW w:w="501" w:type="pct"/>
            <w:tcBorders>
              <w:top w:val="single" w:sz="6" w:space="0" w:color="auto"/>
              <w:left w:val="single" w:sz="6" w:space="0" w:color="auto"/>
              <w:bottom w:val="single" w:sz="6" w:space="0" w:color="auto"/>
              <w:right w:val="single" w:sz="6" w:space="0" w:color="auto"/>
            </w:tcBorders>
          </w:tcPr>
          <w:p w14:paraId="060F9876" w14:textId="77777777" w:rsidR="00310034" w:rsidRDefault="00310034">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2790" w:type="pct"/>
            <w:tcBorders>
              <w:top w:val="single" w:sz="6" w:space="0" w:color="auto"/>
              <w:left w:val="single" w:sz="6" w:space="0" w:color="auto"/>
              <w:bottom w:val="single" w:sz="6" w:space="0" w:color="auto"/>
              <w:right w:val="single" w:sz="6" w:space="0" w:color="auto"/>
            </w:tcBorders>
          </w:tcPr>
          <w:p w14:paraId="1F58A19D" w14:textId="77777777" w:rsidR="00310034" w:rsidRPr="00D8129D" w:rsidRDefault="00310034">
            <w:pPr>
              <w:pStyle w:val="TAL"/>
              <w:rPr>
                <w:sz w:val="16"/>
                <w:szCs w:val="16"/>
                <w:lang w:val="en-US"/>
              </w:rPr>
            </w:pPr>
            <w:r w:rsidRPr="00D8129D">
              <w:rPr>
                <w:sz w:val="16"/>
                <w:szCs w:val="16"/>
                <w:lang w:val="en-US"/>
              </w:rPr>
              <w:t>This parameter indicates if the SDP media component is an SDP offer or SDP answer.</w:t>
            </w:r>
          </w:p>
        </w:tc>
      </w:tr>
      <w:tr w:rsidR="00310034" w14:paraId="224AD266"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04AED35E" w14:textId="77777777" w:rsidR="00310034" w:rsidRDefault="00310034">
            <w:pPr>
              <w:pStyle w:val="TAL"/>
            </w:pPr>
            <w:r>
              <w:tab/>
              <w:t>SIP Request Timestamp</w:t>
            </w:r>
          </w:p>
        </w:tc>
        <w:tc>
          <w:tcPr>
            <w:tcW w:w="501" w:type="pct"/>
            <w:tcBorders>
              <w:top w:val="single" w:sz="6" w:space="0" w:color="auto"/>
              <w:left w:val="single" w:sz="6" w:space="0" w:color="auto"/>
              <w:bottom w:val="single" w:sz="6" w:space="0" w:color="auto"/>
              <w:right w:val="single" w:sz="6" w:space="0" w:color="auto"/>
            </w:tcBorders>
          </w:tcPr>
          <w:p w14:paraId="41EF62FD"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17B55356" w14:textId="77777777" w:rsidR="00310034" w:rsidRPr="00D8129D" w:rsidRDefault="00310034">
            <w:pPr>
              <w:pStyle w:val="TAL"/>
              <w:rPr>
                <w:sz w:val="16"/>
                <w:szCs w:val="16"/>
              </w:rPr>
            </w:pPr>
            <w:r w:rsidRPr="00D8129D">
              <w:rPr>
                <w:sz w:val="16"/>
                <w:szCs w:val="16"/>
              </w:rPr>
              <w:t xml:space="preserve">This parameter contains the time of the SIP Request (usually a (RE-)INVITE). </w:t>
            </w:r>
          </w:p>
        </w:tc>
      </w:tr>
      <w:tr w:rsidR="00310034" w14:paraId="2A166BC3"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2B7669D3" w14:textId="77777777" w:rsidR="00310034" w:rsidRDefault="00310034">
            <w:pPr>
              <w:pStyle w:val="TAL"/>
            </w:pPr>
            <w:r>
              <w:tab/>
              <w:t>SIP Response Timestamp</w:t>
            </w:r>
          </w:p>
        </w:tc>
        <w:tc>
          <w:tcPr>
            <w:tcW w:w="501" w:type="pct"/>
            <w:tcBorders>
              <w:top w:val="single" w:sz="6" w:space="0" w:color="auto"/>
              <w:left w:val="single" w:sz="6" w:space="0" w:color="auto"/>
              <w:bottom w:val="single" w:sz="6" w:space="0" w:color="auto"/>
              <w:right w:val="single" w:sz="6" w:space="0" w:color="auto"/>
            </w:tcBorders>
          </w:tcPr>
          <w:p w14:paraId="78C6842A"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72C92828" w14:textId="77777777" w:rsidR="00310034" w:rsidRPr="00D8129D" w:rsidRDefault="00310034">
            <w:pPr>
              <w:pStyle w:val="TAL"/>
              <w:rPr>
                <w:sz w:val="16"/>
                <w:szCs w:val="16"/>
              </w:rPr>
            </w:pPr>
            <w:r w:rsidRPr="00D8129D">
              <w:rPr>
                <w:sz w:val="16"/>
                <w:szCs w:val="16"/>
              </w:rPr>
              <w:t>This parameter contains appropriately the time of SIP 200 OK acknowledging an SIP INVITE or of SIP ACK including an SDP answer.</w:t>
            </w:r>
          </w:p>
        </w:tc>
      </w:tr>
      <w:tr w:rsidR="00310034" w14:paraId="138B658D"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3930DA9A" w14:textId="77777777" w:rsidR="00310034" w:rsidRDefault="00310034">
            <w:pPr>
              <w:pStyle w:val="TAL"/>
            </w:pPr>
            <w:r>
              <w:tab/>
              <w:t>SIP Request Timestamp Fraction</w:t>
            </w:r>
          </w:p>
        </w:tc>
        <w:tc>
          <w:tcPr>
            <w:tcW w:w="501" w:type="pct"/>
            <w:tcBorders>
              <w:top w:val="single" w:sz="6" w:space="0" w:color="auto"/>
              <w:left w:val="single" w:sz="6" w:space="0" w:color="auto"/>
              <w:bottom w:val="single" w:sz="6" w:space="0" w:color="auto"/>
              <w:right w:val="single" w:sz="6" w:space="0" w:color="auto"/>
            </w:tcBorders>
          </w:tcPr>
          <w:p w14:paraId="223F19B8"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69CA5E2A" w14:textId="77777777" w:rsidR="00310034" w:rsidRPr="00D8129D" w:rsidRDefault="00310034">
            <w:pPr>
              <w:pStyle w:val="TAL"/>
              <w:rPr>
                <w:sz w:val="16"/>
                <w:szCs w:val="16"/>
              </w:rPr>
            </w:pPr>
            <w:r w:rsidRPr="00D8129D">
              <w:rPr>
                <w:sz w:val="16"/>
                <w:szCs w:val="16"/>
              </w:rPr>
              <w:t xml:space="preserve">This parameter contains the milliseconds fraction in relation to the SIP Request Timestamp. </w:t>
            </w:r>
          </w:p>
        </w:tc>
      </w:tr>
      <w:tr w:rsidR="00310034" w14:paraId="0BACA65E"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65C3821A" w14:textId="77777777" w:rsidR="00310034" w:rsidRDefault="00310034">
            <w:pPr>
              <w:pStyle w:val="TAL"/>
            </w:pPr>
            <w:r>
              <w:tab/>
              <w:t>SIP Response Timestamp Fraction</w:t>
            </w:r>
          </w:p>
        </w:tc>
        <w:tc>
          <w:tcPr>
            <w:tcW w:w="501" w:type="pct"/>
            <w:tcBorders>
              <w:top w:val="single" w:sz="6" w:space="0" w:color="auto"/>
              <w:left w:val="single" w:sz="6" w:space="0" w:color="auto"/>
              <w:bottom w:val="single" w:sz="6" w:space="0" w:color="auto"/>
              <w:right w:val="single" w:sz="6" w:space="0" w:color="auto"/>
            </w:tcBorders>
          </w:tcPr>
          <w:p w14:paraId="1862FBE9"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866D2AB" w14:textId="77777777" w:rsidR="00310034" w:rsidRPr="00D8129D" w:rsidRDefault="00310034">
            <w:pPr>
              <w:pStyle w:val="TAL"/>
              <w:rPr>
                <w:sz w:val="16"/>
                <w:szCs w:val="16"/>
              </w:rPr>
            </w:pPr>
            <w:r w:rsidRPr="00D8129D">
              <w:rPr>
                <w:sz w:val="16"/>
                <w:szCs w:val="16"/>
              </w:rPr>
              <w:t>This parameter contains the milliseconds fraction in relation to the SIP Response Timestamp.</w:t>
            </w:r>
          </w:p>
        </w:tc>
      </w:tr>
      <w:tr w:rsidR="00310034" w14:paraId="7AD1B585"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7977191F" w14:textId="77777777" w:rsidR="00310034" w:rsidRDefault="00310034">
            <w:pPr>
              <w:pStyle w:val="TAL"/>
            </w:pPr>
            <w:r>
              <w:tab/>
              <w:t>SDP Media Components</w:t>
            </w:r>
          </w:p>
        </w:tc>
        <w:tc>
          <w:tcPr>
            <w:tcW w:w="501" w:type="pct"/>
            <w:tcBorders>
              <w:top w:val="single" w:sz="6" w:space="0" w:color="auto"/>
              <w:left w:val="single" w:sz="6" w:space="0" w:color="auto"/>
              <w:bottom w:val="single" w:sz="6" w:space="0" w:color="auto"/>
              <w:right w:val="single" w:sz="6" w:space="0" w:color="auto"/>
            </w:tcBorders>
          </w:tcPr>
          <w:p w14:paraId="690BA435"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7EA77F75" w14:textId="77777777" w:rsidR="00310034" w:rsidRPr="00D8129D" w:rsidRDefault="00310034">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310034" w14:paraId="63E4901A"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5A2D9FA2" w14:textId="77777777" w:rsidR="00310034" w:rsidRDefault="00310034">
            <w:pPr>
              <w:pStyle w:val="TAL"/>
            </w:pPr>
            <w:r>
              <w:tab/>
            </w:r>
            <w:r>
              <w:tab/>
              <w:t>SDP Media Name</w:t>
            </w:r>
          </w:p>
        </w:tc>
        <w:tc>
          <w:tcPr>
            <w:tcW w:w="501" w:type="pct"/>
            <w:tcBorders>
              <w:top w:val="single" w:sz="6" w:space="0" w:color="auto"/>
              <w:left w:val="single" w:sz="6" w:space="0" w:color="auto"/>
              <w:bottom w:val="single" w:sz="6" w:space="0" w:color="auto"/>
              <w:right w:val="single" w:sz="6" w:space="0" w:color="auto"/>
            </w:tcBorders>
          </w:tcPr>
          <w:p w14:paraId="2351EE7B"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1936BC5A" w14:textId="77777777" w:rsidR="00310034" w:rsidRPr="00D8129D" w:rsidRDefault="00310034">
            <w:pPr>
              <w:pStyle w:val="TAL"/>
              <w:rPr>
                <w:sz w:val="16"/>
                <w:szCs w:val="16"/>
              </w:rPr>
            </w:pPr>
            <w:r w:rsidRPr="00D8129D">
              <w:rPr>
                <w:sz w:val="16"/>
                <w:szCs w:val="16"/>
              </w:rPr>
              <w:t xml:space="preserve">This field holds the name of the media as available in the SDP data. </w:t>
            </w:r>
          </w:p>
        </w:tc>
      </w:tr>
      <w:tr w:rsidR="00310034" w14:paraId="3A732AC6"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52791341" w14:textId="77777777" w:rsidR="00310034" w:rsidRDefault="00310034">
            <w:pPr>
              <w:pStyle w:val="TAL"/>
            </w:pPr>
            <w:r>
              <w:tab/>
            </w:r>
            <w:r>
              <w:tab/>
              <w:t>SDP Media Description</w:t>
            </w:r>
          </w:p>
        </w:tc>
        <w:tc>
          <w:tcPr>
            <w:tcW w:w="501" w:type="pct"/>
            <w:tcBorders>
              <w:top w:val="single" w:sz="6" w:space="0" w:color="auto"/>
              <w:left w:val="single" w:sz="6" w:space="0" w:color="auto"/>
              <w:bottom w:val="single" w:sz="6" w:space="0" w:color="auto"/>
              <w:right w:val="single" w:sz="6" w:space="0" w:color="auto"/>
            </w:tcBorders>
          </w:tcPr>
          <w:p w14:paraId="09E48E57"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20355E66" w14:textId="77777777" w:rsidR="00310034" w:rsidRPr="00D8129D" w:rsidRDefault="00310034">
            <w:pPr>
              <w:pStyle w:val="TAL"/>
              <w:rPr>
                <w:sz w:val="16"/>
                <w:szCs w:val="16"/>
              </w:rPr>
            </w:pPr>
            <w:r w:rsidRPr="00D8129D">
              <w:rPr>
                <w:sz w:val="16"/>
                <w:szCs w:val="16"/>
              </w:rPr>
              <w:t xml:space="preserve">This field holds the attributes of the media as available in the SDP data. </w:t>
            </w:r>
          </w:p>
        </w:tc>
      </w:tr>
      <w:tr w:rsidR="00310034" w14:paraId="11F5F683"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6F3CBEDA" w14:textId="77777777" w:rsidR="00310034" w:rsidRDefault="00310034">
            <w:pPr>
              <w:pStyle w:val="TAL"/>
            </w:pPr>
            <w:r>
              <w:tab/>
            </w:r>
            <w:r>
              <w:tab/>
              <w:t>Access Correlation ID</w:t>
            </w:r>
          </w:p>
        </w:tc>
        <w:tc>
          <w:tcPr>
            <w:tcW w:w="501" w:type="pct"/>
            <w:tcBorders>
              <w:top w:val="single" w:sz="6" w:space="0" w:color="auto"/>
              <w:left w:val="single" w:sz="6" w:space="0" w:color="auto"/>
              <w:bottom w:val="single" w:sz="6" w:space="0" w:color="auto"/>
              <w:right w:val="single" w:sz="6" w:space="0" w:color="auto"/>
            </w:tcBorders>
          </w:tcPr>
          <w:p w14:paraId="087291A2"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E499EA3" w14:textId="77777777" w:rsidR="00310034" w:rsidRPr="00D8129D" w:rsidRDefault="00310034">
            <w:pPr>
              <w:pStyle w:val="TAL"/>
              <w:rPr>
                <w:sz w:val="16"/>
                <w:szCs w:val="16"/>
              </w:rPr>
            </w:pPr>
            <w:r w:rsidRPr="00D8129D">
              <w:rPr>
                <w:sz w:val="16"/>
                <w:szCs w:val="16"/>
              </w:rPr>
              <w:t>This parameter holds the charging identifier from the access network, consisting of either GPRS charging ID (GCID) which is generated by the GGSN for a GPRS PDP context, Charging Id which is generated by P-GW for IP-CAN bearer</w:t>
            </w:r>
            <w:r w:rsidR="00205E0F">
              <w:rPr>
                <w:sz w:val="16"/>
                <w:szCs w:val="16"/>
              </w:rPr>
              <w:t>,</w:t>
            </w:r>
            <w:r w:rsidR="00205E0F" w:rsidRPr="00D8129D">
              <w:rPr>
                <w:sz w:val="16"/>
                <w:szCs w:val="16"/>
              </w:rPr>
              <w:t xml:space="preserve"> Charging Id which is generated by </w:t>
            </w:r>
            <w:r w:rsidR="00205E0F">
              <w:rPr>
                <w:sz w:val="16"/>
                <w:szCs w:val="16"/>
              </w:rPr>
              <w:t>SMF</w:t>
            </w:r>
            <w:r w:rsidR="00205E0F" w:rsidRPr="00D8129D">
              <w:rPr>
                <w:sz w:val="16"/>
                <w:szCs w:val="16"/>
              </w:rPr>
              <w:t xml:space="preserve"> for </w:t>
            </w:r>
            <w:r w:rsidR="00205E0F">
              <w:rPr>
                <w:sz w:val="16"/>
                <w:szCs w:val="16"/>
              </w:rPr>
              <w:t>PDU session</w:t>
            </w:r>
            <w:r w:rsidR="00205E0F" w:rsidRPr="00D8129D">
              <w:rPr>
                <w:sz w:val="16"/>
                <w:szCs w:val="16"/>
              </w:rPr>
              <w:t xml:space="preserve"> </w:t>
            </w:r>
            <w:r w:rsidRPr="00D8129D">
              <w:rPr>
                <w:sz w:val="16"/>
                <w:szCs w:val="16"/>
              </w:rPr>
              <w:t>or the Access Network Charging Identifier Value which is generated by another type of access network.</w:t>
            </w:r>
          </w:p>
          <w:p w14:paraId="5957A230" w14:textId="77777777" w:rsidR="00310034" w:rsidRPr="00D8129D" w:rsidRDefault="00310034">
            <w:pPr>
              <w:pStyle w:val="TAL"/>
              <w:rPr>
                <w:sz w:val="16"/>
                <w:szCs w:val="16"/>
              </w:rPr>
            </w:pPr>
            <w:r w:rsidRPr="00D8129D">
              <w:rPr>
                <w:sz w:val="16"/>
                <w:szCs w:val="16"/>
              </w:rPr>
              <w:t>It is present only if received from the access network when PCC architecture is implemented.</w:t>
            </w:r>
          </w:p>
        </w:tc>
      </w:tr>
      <w:tr w:rsidR="00310034" w14:paraId="22358D89"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23FEC8B9" w14:textId="77777777" w:rsidR="00310034" w:rsidRDefault="00310034">
            <w:pPr>
              <w:pStyle w:val="TAL"/>
            </w:pPr>
            <w:r>
              <w:tab/>
              <w:t xml:space="preserve">Media Initiator </w:t>
            </w:r>
            <w:r>
              <w:rPr>
                <w:caps/>
              </w:rPr>
              <w:t>f</w:t>
            </w:r>
            <w:r>
              <w:t>lag</w:t>
            </w:r>
          </w:p>
        </w:tc>
        <w:tc>
          <w:tcPr>
            <w:tcW w:w="501" w:type="pct"/>
            <w:tcBorders>
              <w:top w:val="single" w:sz="6" w:space="0" w:color="auto"/>
              <w:left w:val="single" w:sz="6" w:space="0" w:color="auto"/>
              <w:bottom w:val="single" w:sz="6" w:space="0" w:color="auto"/>
              <w:right w:val="single" w:sz="6" w:space="0" w:color="auto"/>
            </w:tcBorders>
          </w:tcPr>
          <w:p w14:paraId="00671F7A"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0F2F3CA0" w14:textId="77777777" w:rsidR="00310034" w:rsidRPr="00D8129D" w:rsidRDefault="00310034">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310034" w14:paraId="59440101"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7B838695" w14:textId="77777777" w:rsidR="00310034" w:rsidRDefault="00310034">
            <w:pPr>
              <w:pStyle w:val="TAL"/>
            </w:pPr>
            <w:r>
              <w:t>GGSN Address</w:t>
            </w:r>
          </w:p>
        </w:tc>
        <w:tc>
          <w:tcPr>
            <w:tcW w:w="501" w:type="pct"/>
            <w:tcBorders>
              <w:top w:val="single" w:sz="6" w:space="0" w:color="auto"/>
              <w:left w:val="single" w:sz="6" w:space="0" w:color="auto"/>
              <w:bottom w:val="single" w:sz="6" w:space="0" w:color="auto"/>
              <w:right w:val="single" w:sz="6" w:space="0" w:color="auto"/>
            </w:tcBorders>
          </w:tcPr>
          <w:p w14:paraId="7FCEEEEC"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40B0CA0C" w14:textId="77777777" w:rsidR="00310034" w:rsidRPr="00D8129D" w:rsidRDefault="00310034">
            <w:pPr>
              <w:pStyle w:val="TAL"/>
              <w:rPr>
                <w:sz w:val="16"/>
                <w:szCs w:val="16"/>
              </w:rPr>
            </w:pPr>
            <w:r w:rsidRPr="00D8129D">
              <w:rPr>
                <w:sz w:val="16"/>
                <w:szCs w:val="16"/>
              </w:rPr>
              <w:t>This parameter holds the control plane IP address of the GGSN</w:t>
            </w:r>
            <w:r w:rsidR="006C79A7">
              <w:rPr>
                <w:sz w:val="16"/>
                <w:szCs w:val="16"/>
              </w:rPr>
              <w:t>, PGW, or SMF</w:t>
            </w:r>
            <w:r w:rsidR="006C79A7" w:rsidRPr="00D8129D">
              <w:rPr>
                <w:sz w:val="16"/>
                <w:szCs w:val="16"/>
              </w:rPr>
              <w:t xml:space="preserve"> </w:t>
            </w:r>
            <w:r w:rsidRPr="00D8129D">
              <w:rPr>
                <w:sz w:val="16"/>
                <w:szCs w:val="16"/>
              </w:rPr>
              <w:t xml:space="preserve">that handles one or more media component(s) of an IMS session. </w:t>
            </w:r>
          </w:p>
        </w:tc>
      </w:tr>
      <w:tr w:rsidR="00310034" w14:paraId="4BBAC1E9"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20E76A9E" w14:textId="77777777" w:rsidR="00310034" w:rsidRDefault="00310034">
            <w:pPr>
              <w:pStyle w:val="TAL"/>
            </w:pPr>
            <w:r>
              <w:t>Service Reason Return Code</w:t>
            </w:r>
          </w:p>
        </w:tc>
        <w:tc>
          <w:tcPr>
            <w:tcW w:w="501" w:type="pct"/>
            <w:tcBorders>
              <w:top w:val="single" w:sz="6" w:space="0" w:color="auto"/>
              <w:left w:val="single" w:sz="6" w:space="0" w:color="auto"/>
              <w:bottom w:val="single" w:sz="6" w:space="0" w:color="auto"/>
              <w:right w:val="single" w:sz="6" w:space="0" w:color="auto"/>
            </w:tcBorders>
          </w:tcPr>
          <w:p w14:paraId="68F1EE69"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24542922" w14:textId="77777777" w:rsidR="00310034" w:rsidRPr="00D8129D" w:rsidRDefault="00310034">
            <w:pPr>
              <w:pStyle w:val="TAL"/>
              <w:rPr>
                <w:sz w:val="16"/>
                <w:szCs w:val="16"/>
              </w:rPr>
            </w:pPr>
            <w:r w:rsidRPr="00D8129D">
              <w:rPr>
                <w:sz w:val="16"/>
                <w:szCs w:val="16"/>
              </w:rPr>
              <w:t xml:space="preserve">This parameter provides the returned SIP status code for the service request for the successful and failure case, </w:t>
            </w:r>
          </w:p>
        </w:tc>
      </w:tr>
      <w:tr w:rsidR="00310034" w14:paraId="1238EFF1"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56ADE933" w14:textId="77777777" w:rsidR="00310034" w:rsidRDefault="00310034">
            <w:pPr>
              <w:pStyle w:val="TAL"/>
            </w:pPr>
            <w:r>
              <w:t>List Of Reason Header</w:t>
            </w:r>
          </w:p>
        </w:tc>
        <w:tc>
          <w:tcPr>
            <w:tcW w:w="501" w:type="pct"/>
            <w:tcBorders>
              <w:top w:val="single" w:sz="6" w:space="0" w:color="auto"/>
              <w:left w:val="single" w:sz="6" w:space="0" w:color="auto"/>
              <w:bottom w:val="single" w:sz="6" w:space="0" w:color="auto"/>
              <w:right w:val="single" w:sz="6" w:space="0" w:color="auto"/>
            </w:tcBorders>
          </w:tcPr>
          <w:p w14:paraId="68D83665"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49ABBDF9" w14:textId="77777777" w:rsidR="00310034" w:rsidRPr="00D8129D" w:rsidRDefault="00310034">
            <w:pPr>
              <w:pStyle w:val="TAL"/>
              <w:rPr>
                <w:sz w:val="16"/>
                <w:szCs w:val="16"/>
              </w:rPr>
            </w:pPr>
            <w:r w:rsidRPr="00D8129D">
              <w:rPr>
                <w:sz w:val="16"/>
                <w:szCs w:val="16"/>
              </w:rPr>
              <w:t>This parameter contains the list of SIP reason headers included in BYE or CANCEL method terminating the service,</w:t>
            </w:r>
          </w:p>
          <w:p w14:paraId="5CA3C7E8" w14:textId="77777777" w:rsidR="00310034" w:rsidRPr="00D8129D" w:rsidRDefault="00310034" w:rsidP="00241E7C">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w:t>
            </w:r>
          </w:p>
        </w:tc>
      </w:tr>
      <w:tr w:rsidR="00310034" w14:paraId="5D22A895"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2D59B02B" w14:textId="77777777" w:rsidR="00310034" w:rsidRDefault="00310034">
            <w:pPr>
              <w:pStyle w:val="TAL"/>
            </w:pPr>
            <w:r>
              <w:t>List of Message Bodies</w:t>
            </w:r>
          </w:p>
        </w:tc>
        <w:tc>
          <w:tcPr>
            <w:tcW w:w="501" w:type="pct"/>
            <w:tcBorders>
              <w:top w:val="single" w:sz="6" w:space="0" w:color="auto"/>
              <w:left w:val="single" w:sz="6" w:space="0" w:color="auto"/>
              <w:bottom w:val="single" w:sz="6" w:space="0" w:color="auto"/>
              <w:right w:val="single" w:sz="6" w:space="0" w:color="auto"/>
            </w:tcBorders>
          </w:tcPr>
          <w:p w14:paraId="64C81D43"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6C1783A8" w14:textId="77777777" w:rsidR="00310034" w:rsidRPr="00D8129D" w:rsidRDefault="00310034">
            <w:pPr>
              <w:pStyle w:val="TAL"/>
              <w:rPr>
                <w:sz w:val="16"/>
                <w:szCs w:val="16"/>
              </w:rPr>
            </w:pPr>
            <w:r w:rsidRPr="00D8129D">
              <w:rPr>
                <w:sz w:val="16"/>
                <w:szCs w:val="16"/>
              </w:rPr>
              <w:t xml:space="preserve">This grouped field comprising several sub-fields describing the data that may be conveyed end-to-end in the body of a SIP message.  Since several message bodies may be exchanged via SIP-signalling, this grouped field may occur several times. </w:t>
            </w:r>
          </w:p>
        </w:tc>
      </w:tr>
      <w:tr w:rsidR="00310034" w14:paraId="64ECD8ED"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15AA5358" w14:textId="77777777" w:rsidR="00310034" w:rsidRDefault="00310034">
            <w:pPr>
              <w:pStyle w:val="TAL"/>
            </w:pPr>
            <w:r>
              <w:tab/>
            </w:r>
            <w:r>
              <w:rPr>
                <w:snapToGrid w:val="0"/>
                <w:color w:val="000000"/>
              </w:rPr>
              <w:t>Content-Type</w:t>
            </w:r>
          </w:p>
        </w:tc>
        <w:tc>
          <w:tcPr>
            <w:tcW w:w="501" w:type="pct"/>
            <w:tcBorders>
              <w:top w:val="single" w:sz="6" w:space="0" w:color="auto"/>
              <w:left w:val="single" w:sz="6" w:space="0" w:color="auto"/>
              <w:bottom w:val="single" w:sz="6" w:space="0" w:color="auto"/>
              <w:right w:val="single" w:sz="6" w:space="0" w:color="auto"/>
            </w:tcBorders>
          </w:tcPr>
          <w:p w14:paraId="424C0A12"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7A2B29BB" w14:textId="77777777" w:rsidR="00310034" w:rsidRPr="00D8129D" w:rsidRDefault="00310034">
            <w:pPr>
              <w:pStyle w:val="TAL"/>
              <w:rPr>
                <w:sz w:val="16"/>
                <w:szCs w:val="16"/>
              </w:rPr>
            </w:pPr>
            <w:r w:rsidRPr="00D8129D">
              <w:rPr>
                <w:sz w:val="16"/>
                <w:szCs w:val="16"/>
              </w:rPr>
              <w:t>This sub-field of Message Bodies holds the MIME type of the message body, Examples are: application/zip, image/gif, audio/mpeg, etc.</w:t>
            </w:r>
          </w:p>
        </w:tc>
      </w:tr>
      <w:tr w:rsidR="00310034" w:rsidRPr="00D92C24" w14:paraId="4B94AC6C"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6D4AEECF" w14:textId="77777777" w:rsidR="00310034" w:rsidRDefault="00310034">
            <w:pPr>
              <w:pStyle w:val="TAL"/>
            </w:pPr>
            <w:r>
              <w:tab/>
            </w:r>
            <w:r>
              <w:rPr>
                <w:snapToGrid w:val="0"/>
                <w:color w:val="000000"/>
              </w:rPr>
              <w:t>Content-Disposition</w:t>
            </w:r>
          </w:p>
        </w:tc>
        <w:tc>
          <w:tcPr>
            <w:tcW w:w="501" w:type="pct"/>
            <w:tcBorders>
              <w:top w:val="single" w:sz="6" w:space="0" w:color="auto"/>
              <w:left w:val="single" w:sz="6" w:space="0" w:color="auto"/>
              <w:bottom w:val="single" w:sz="6" w:space="0" w:color="auto"/>
              <w:right w:val="single" w:sz="6" w:space="0" w:color="auto"/>
            </w:tcBorders>
          </w:tcPr>
          <w:p w14:paraId="6EB87EEC"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36EA0A2A" w14:textId="77777777" w:rsidR="00310034" w:rsidRPr="00D8129D" w:rsidRDefault="00310034" w:rsidP="00241E7C">
            <w:pPr>
              <w:pStyle w:val="TAL"/>
              <w:rPr>
                <w:sz w:val="16"/>
                <w:szCs w:val="16"/>
                <w:lang w:val="fr-FR"/>
              </w:rPr>
            </w:pPr>
            <w:r w:rsidRPr="00D8129D">
              <w:rPr>
                <w:sz w:val="16"/>
                <w:szCs w:val="16"/>
              </w:rPr>
              <w:t xml:space="preserve">This sub-field of Message Bodies holds the content disposition of the message body inside the SIP signalling, Content-disposition header field equal to "render", indicates that "the body part should be displayed or otherwise rendered to the user". </w:t>
            </w:r>
            <w:r w:rsidRPr="00D8129D">
              <w:rPr>
                <w:sz w:val="16"/>
                <w:szCs w:val="16"/>
                <w:lang w:val="fr-FR"/>
              </w:rPr>
              <w:t xml:space="preserve">Content disposition values are: session, </w:t>
            </w:r>
            <w:proofErr w:type="spellStart"/>
            <w:r w:rsidRPr="00D8129D">
              <w:rPr>
                <w:sz w:val="16"/>
                <w:szCs w:val="16"/>
                <w:lang w:val="fr-FR"/>
              </w:rPr>
              <w:t>render</w:t>
            </w:r>
            <w:proofErr w:type="spellEnd"/>
            <w:r w:rsidRPr="00D8129D">
              <w:rPr>
                <w:sz w:val="16"/>
                <w:szCs w:val="16"/>
                <w:lang w:val="fr-FR"/>
              </w:rPr>
              <w:t xml:space="preserve">, </w:t>
            </w:r>
            <w:proofErr w:type="spellStart"/>
            <w:r w:rsidRPr="00D8129D">
              <w:rPr>
                <w:sz w:val="16"/>
                <w:szCs w:val="16"/>
                <w:lang w:val="fr-FR"/>
              </w:rPr>
              <w:t>inline</w:t>
            </w:r>
            <w:proofErr w:type="spellEnd"/>
            <w:r w:rsidRPr="00D8129D">
              <w:rPr>
                <w:sz w:val="16"/>
                <w:szCs w:val="16"/>
                <w:lang w:val="fr-FR"/>
              </w:rPr>
              <w:t xml:space="preserve">, </w:t>
            </w:r>
            <w:proofErr w:type="spellStart"/>
            <w:r w:rsidRPr="00D8129D">
              <w:rPr>
                <w:sz w:val="16"/>
                <w:szCs w:val="16"/>
                <w:lang w:val="fr-FR"/>
              </w:rPr>
              <w:t>icon</w:t>
            </w:r>
            <w:proofErr w:type="spellEnd"/>
            <w:r w:rsidRPr="00D8129D">
              <w:rPr>
                <w:sz w:val="16"/>
                <w:szCs w:val="16"/>
                <w:lang w:val="fr-FR"/>
              </w:rPr>
              <w:t xml:space="preserve">, </w:t>
            </w:r>
            <w:proofErr w:type="spellStart"/>
            <w:r w:rsidRPr="00D8129D">
              <w:rPr>
                <w:sz w:val="16"/>
                <w:szCs w:val="16"/>
                <w:lang w:val="fr-FR"/>
              </w:rPr>
              <w:t>alert</w:t>
            </w:r>
            <w:proofErr w:type="spellEnd"/>
            <w:r w:rsidRPr="00D8129D">
              <w:rPr>
                <w:sz w:val="16"/>
                <w:szCs w:val="16"/>
                <w:lang w:val="fr-FR"/>
              </w:rPr>
              <w:t xml:space="preserve">, </w:t>
            </w:r>
            <w:proofErr w:type="spellStart"/>
            <w:r w:rsidRPr="00D8129D">
              <w:rPr>
                <w:sz w:val="16"/>
                <w:szCs w:val="16"/>
                <w:lang w:val="fr-FR"/>
              </w:rPr>
              <w:t>attachment</w:t>
            </w:r>
            <w:proofErr w:type="spellEnd"/>
            <w:r w:rsidRPr="00D8129D">
              <w:rPr>
                <w:sz w:val="16"/>
                <w:szCs w:val="16"/>
                <w:lang w:val="fr-FR"/>
              </w:rPr>
              <w:t xml:space="preserve">, etc. </w:t>
            </w:r>
          </w:p>
        </w:tc>
      </w:tr>
      <w:tr w:rsidR="00310034" w14:paraId="40DA69BF"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21A789CC" w14:textId="77777777" w:rsidR="00310034" w:rsidRDefault="00310034">
            <w:pPr>
              <w:pStyle w:val="TAL"/>
            </w:pPr>
            <w:r>
              <w:rPr>
                <w:lang w:val="fr-FR"/>
              </w:rPr>
              <w:tab/>
            </w:r>
            <w:r>
              <w:rPr>
                <w:snapToGrid w:val="0"/>
                <w:color w:val="000000"/>
              </w:rPr>
              <w:t>Content-Length</w:t>
            </w:r>
          </w:p>
        </w:tc>
        <w:tc>
          <w:tcPr>
            <w:tcW w:w="501" w:type="pct"/>
            <w:tcBorders>
              <w:top w:val="single" w:sz="6" w:space="0" w:color="auto"/>
              <w:left w:val="single" w:sz="6" w:space="0" w:color="auto"/>
              <w:bottom w:val="single" w:sz="6" w:space="0" w:color="auto"/>
              <w:right w:val="single" w:sz="6" w:space="0" w:color="auto"/>
            </w:tcBorders>
          </w:tcPr>
          <w:p w14:paraId="335E136E"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3B1C1EE7" w14:textId="77777777" w:rsidR="00310034" w:rsidRPr="00D8129D" w:rsidRDefault="00310034">
            <w:pPr>
              <w:pStyle w:val="TAL"/>
              <w:rPr>
                <w:sz w:val="16"/>
                <w:szCs w:val="16"/>
              </w:rPr>
            </w:pPr>
            <w:r w:rsidRPr="00D8129D">
              <w:rPr>
                <w:sz w:val="16"/>
                <w:szCs w:val="16"/>
              </w:rPr>
              <w:t xml:space="preserve">This sub-field of Message Bodies holds the size of the data of a message body in bytes. </w:t>
            </w:r>
          </w:p>
        </w:tc>
      </w:tr>
      <w:tr w:rsidR="00310034" w14:paraId="5C1A831E"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16179876" w14:textId="77777777" w:rsidR="00310034" w:rsidRDefault="00310034">
            <w:pPr>
              <w:pStyle w:val="TAL"/>
            </w:pPr>
            <w:r>
              <w:tab/>
            </w:r>
            <w:r>
              <w:rPr>
                <w:snapToGrid w:val="0"/>
                <w:color w:val="000000"/>
              </w:rPr>
              <w:t>Originator</w:t>
            </w:r>
          </w:p>
        </w:tc>
        <w:tc>
          <w:tcPr>
            <w:tcW w:w="501" w:type="pct"/>
            <w:tcBorders>
              <w:top w:val="single" w:sz="6" w:space="0" w:color="auto"/>
              <w:left w:val="single" w:sz="6" w:space="0" w:color="auto"/>
              <w:bottom w:val="single" w:sz="6" w:space="0" w:color="auto"/>
              <w:right w:val="single" w:sz="6" w:space="0" w:color="auto"/>
            </w:tcBorders>
          </w:tcPr>
          <w:p w14:paraId="224092B4"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248C0D5" w14:textId="77777777" w:rsidR="00310034" w:rsidRPr="00D8129D" w:rsidRDefault="00310034">
            <w:pPr>
              <w:pStyle w:val="TAL"/>
              <w:rPr>
                <w:sz w:val="16"/>
                <w:szCs w:val="16"/>
              </w:rPr>
            </w:pPr>
            <w:r w:rsidRPr="00D8129D">
              <w:rPr>
                <w:sz w:val="16"/>
                <w:szCs w:val="16"/>
              </w:rPr>
              <w:t xml:space="preserve">This sub-field of the "List of Message Bodies" indicates the originating party of the message body. </w:t>
            </w:r>
          </w:p>
        </w:tc>
      </w:tr>
      <w:tr w:rsidR="00310034" w14:paraId="76C6FFB6"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00250AA4" w14:textId="77777777" w:rsidR="00310034" w:rsidRDefault="00310034">
            <w:pPr>
              <w:pStyle w:val="TAL"/>
            </w:pPr>
            <w:r>
              <w:t>Access Network Information</w:t>
            </w:r>
          </w:p>
        </w:tc>
        <w:tc>
          <w:tcPr>
            <w:tcW w:w="501" w:type="pct"/>
            <w:tcBorders>
              <w:top w:val="single" w:sz="6" w:space="0" w:color="auto"/>
              <w:left w:val="single" w:sz="6" w:space="0" w:color="auto"/>
              <w:bottom w:val="single" w:sz="6" w:space="0" w:color="auto"/>
              <w:right w:val="single" w:sz="6" w:space="0" w:color="auto"/>
            </w:tcBorders>
          </w:tcPr>
          <w:p w14:paraId="2815E8E8"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6B94D004" w14:textId="77777777" w:rsidR="0057099F" w:rsidRDefault="00310034" w:rsidP="0057099F">
            <w:pPr>
              <w:pStyle w:val="TAL"/>
              <w:rPr>
                <w:sz w:val="16"/>
                <w:szCs w:val="16"/>
              </w:rPr>
            </w:pPr>
            <w:r w:rsidRPr="00D8129D">
              <w:rPr>
                <w:sz w:val="16"/>
                <w:szCs w:val="16"/>
              </w:rPr>
              <w:t>This field contains the content of one SIP P-header "P-Access-Network-Info"</w:t>
            </w:r>
            <w:r>
              <w:rPr>
                <w:sz w:val="16"/>
                <w:szCs w:val="16"/>
              </w:rPr>
              <w:t xml:space="preserve"> available in the IMS Node when charging session starts</w:t>
            </w:r>
            <w:r w:rsidRPr="00D8129D">
              <w:rPr>
                <w:sz w:val="16"/>
                <w:szCs w:val="16"/>
              </w:rPr>
              <w:t>, if available</w:t>
            </w:r>
            <w:r w:rsidR="0099209F">
              <w:rPr>
                <w:sz w:val="16"/>
                <w:szCs w:val="16"/>
              </w:rPr>
              <w:t>.</w:t>
            </w:r>
            <w:r w:rsidR="0057099F">
              <w:rPr>
                <w:sz w:val="16"/>
                <w:szCs w:val="16"/>
              </w:rPr>
              <w:t xml:space="preserve"> </w:t>
            </w:r>
          </w:p>
          <w:p w14:paraId="46FD1979" w14:textId="77777777" w:rsidR="00310034" w:rsidRPr="00D8129D" w:rsidRDefault="00310034" w:rsidP="0099209F">
            <w:pPr>
              <w:pStyle w:val="TAL"/>
              <w:rPr>
                <w:sz w:val="16"/>
                <w:szCs w:val="16"/>
              </w:rPr>
            </w:pPr>
          </w:p>
        </w:tc>
      </w:tr>
      <w:tr w:rsidR="00310034" w14:paraId="46295B9A"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4B4CD144" w14:textId="77777777" w:rsidR="00310034" w:rsidRDefault="00310034">
            <w:pPr>
              <w:pStyle w:val="TAL"/>
            </w:pPr>
            <w:r>
              <w:t>Additional Access Network Information</w:t>
            </w:r>
          </w:p>
        </w:tc>
        <w:tc>
          <w:tcPr>
            <w:tcW w:w="501" w:type="pct"/>
            <w:tcBorders>
              <w:top w:val="single" w:sz="6" w:space="0" w:color="auto"/>
              <w:left w:val="single" w:sz="6" w:space="0" w:color="auto"/>
              <w:bottom w:val="single" w:sz="6" w:space="0" w:color="auto"/>
              <w:right w:val="single" w:sz="6" w:space="0" w:color="auto"/>
            </w:tcBorders>
          </w:tcPr>
          <w:p w14:paraId="5D050A1F"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5624119" w14:textId="77777777" w:rsidR="0057099F" w:rsidRDefault="00310034" w:rsidP="0057099F">
            <w:pPr>
              <w:pStyle w:val="TAL"/>
              <w:rPr>
                <w:sz w:val="16"/>
                <w:szCs w:val="16"/>
              </w:rPr>
            </w:pPr>
            <w:r w:rsidRPr="00D8129D">
              <w:rPr>
                <w:sz w:val="16"/>
                <w:szCs w:val="16"/>
              </w:rPr>
              <w:t>This field contains the content of additional SIP P-header "P-Access-Network-Info"</w:t>
            </w:r>
            <w:r>
              <w:rPr>
                <w:sz w:val="16"/>
                <w:szCs w:val="16"/>
              </w:rPr>
              <w:t>, available in the IMS Node as additional location when charging session starts</w:t>
            </w:r>
            <w:r w:rsidRPr="00D8129D">
              <w:rPr>
                <w:sz w:val="16"/>
                <w:szCs w:val="16"/>
              </w:rPr>
              <w:t>, if available</w:t>
            </w:r>
            <w:r w:rsidR="0099209F">
              <w:rPr>
                <w:sz w:val="16"/>
                <w:szCs w:val="16"/>
              </w:rPr>
              <w:t>.</w:t>
            </w:r>
            <w:r w:rsidR="0057099F">
              <w:rPr>
                <w:sz w:val="16"/>
                <w:szCs w:val="16"/>
              </w:rPr>
              <w:t xml:space="preserve"> </w:t>
            </w:r>
          </w:p>
          <w:p w14:paraId="45681CE5" w14:textId="77777777" w:rsidR="00310034" w:rsidRPr="00D8129D" w:rsidRDefault="00310034" w:rsidP="0099209F">
            <w:pPr>
              <w:pStyle w:val="TAL"/>
              <w:rPr>
                <w:sz w:val="16"/>
                <w:szCs w:val="16"/>
              </w:rPr>
            </w:pPr>
          </w:p>
        </w:tc>
      </w:tr>
      <w:tr w:rsidR="00012967" w14:paraId="436BE5BD"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3BABF7B1" w14:textId="77777777" w:rsidR="00012967" w:rsidRDefault="00012967">
            <w:pPr>
              <w:pStyle w:val="TAL"/>
            </w:pPr>
            <w:r>
              <w:t>Cellular Network Information</w:t>
            </w:r>
          </w:p>
        </w:tc>
        <w:tc>
          <w:tcPr>
            <w:tcW w:w="501" w:type="pct"/>
            <w:tcBorders>
              <w:top w:val="single" w:sz="6" w:space="0" w:color="auto"/>
              <w:left w:val="single" w:sz="6" w:space="0" w:color="auto"/>
              <w:bottom w:val="single" w:sz="6" w:space="0" w:color="auto"/>
              <w:right w:val="single" w:sz="6" w:space="0" w:color="auto"/>
            </w:tcBorders>
          </w:tcPr>
          <w:p w14:paraId="4F4A057C" w14:textId="77777777" w:rsidR="00012967" w:rsidRDefault="00012967">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65C14B20" w14:textId="77777777" w:rsidR="00012967" w:rsidRPr="00D8129D" w:rsidRDefault="00012967">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012967" w14:paraId="7764021F"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1D5958B5" w14:textId="77777777" w:rsidR="00012967" w:rsidRDefault="00012967">
            <w:pPr>
              <w:pStyle w:val="TAL"/>
            </w:pPr>
            <w:r>
              <w:t>List of Access Network Info Change</w:t>
            </w:r>
          </w:p>
        </w:tc>
        <w:tc>
          <w:tcPr>
            <w:tcW w:w="501" w:type="pct"/>
            <w:tcBorders>
              <w:top w:val="single" w:sz="6" w:space="0" w:color="auto"/>
              <w:left w:val="single" w:sz="6" w:space="0" w:color="auto"/>
              <w:bottom w:val="single" w:sz="6" w:space="0" w:color="auto"/>
              <w:right w:val="single" w:sz="6" w:space="0" w:color="auto"/>
            </w:tcBorders>
          </w:tcPr>
          <w:p w14:paraId="07ACD174" w14:textId="77777777" w:rsidR="00012967" w:rsidRDefault="00012967">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0BEBFD60" w14:textId="77777777" w:rsidR="00012967" w:rsidRPr="00D8129D" w:rsidRDefault="00012967">
            <w:pPr>
              <w:pStyle w:val="TAL"/>
              <w:rPr>
                <w:sz w:val="16"/>
                <w:szCs w:val="16"/>
              </w:rPr>
            </w:pPr>
            <w:r w:rsidRPr="00D8129D">
              <w:rPr>
                <w:sz w:val="16"/>
                <w:szCs w:val="16"/>
              </w:rPr>
              <w:t>This field is a list of grouped field describing the subsequent SIP P-header "P-Access-Network-Info"</w:t>
            </w:r>
            <w:r>
              <w:rPr>
                <w:sz w:val="16"/>
                <w:szCs w:val="16"/>
              </w:rPr>
              <w:t xml:space="preserve"> and "Cellular-Network-Info" changes. </w:t>
            </w:r>
          </w:p>
        </w:tc>
      </w:tr>
      <w:tr w:rsidR="00012967" w14:paraId="407A87B8"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52B24C95" w14:textId="77777777" w:rsidR="00012967" w:rsidRDefault="00012967" w:rsidP="007F6FA1">
            <w:pPr>
              <w:pStyle w:val="TAL"/>
              <w:ind w:left="324"/>
            </w:pPr>
            <w:r>
              <w:t>Access Network Information</w:t>
            </w:r>
          </w:p>
        </w:tc>
        <w:tc>
          <w:tcPr>
            <w:tcW w:w="501" w:type="pct"/>
            <w:tcBorders>
              <w:top w:val="single" w:sz="6" w:space="0" w:color="auto"/>
              <w:left w:val="single" w:sz="6" w:space="0" w:color="auto"/>
              <w:bottom w:val="single" w:sz="6" w:space="0" w:color="auto"/>
              <w:right w:val="single" w:sz="6" w:space="0" w:color="auto"/>
            </w:tcBorders>
          </w:tcPr>
          <w:p w14:paraId="1D30CA92" w14:textId="77777777" w:rsidR="00012967" w:rsidRDefault="00012967">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73D7FFBA" w14:textId="77777777" w:rsidR="00012967" w:rsidRPr="00D8129D" w:rsidRDefault="00012967">
            <w:pPr>
              <w:pStyle w:val="TAL"/>
              <w:rPr>
                <w:sz w:val="16"/>
                <w:szCs w:val="16"/>
              </w:rPr>
            </w:pPr>
            <w:r w:rsidRPr="00D8129D">
              <w:rPr>
                <w:sz w:val="16"/>
                <w:szCs w:val="16"/>
              </w:rPr>
              <w:t xml:space="preserve">This field holds the content of </w:t>
            </w:r>
            <w:r>
              <w:rPr>
                <w:sz w:val="16"/>
                <w:szCs w:val="16"/>
              </w:rPr>
              <w:t>the</w:t>
            </w:r>
            <w:r w:rsidRPr="00D8129D">
              <w:rPr>
                <w:sz w:val="16"/>
                <w:szCs w:val="16"/>
              </w:rPr>
              <w:t xml:space="preserve"> SIP P-header "P-Access-Network-Info"</w:t>
            </w:r>
            <w:r>
              <w:rPr>
                <w:sz w:val="16"/>
                <w:szCs w:val="16"/>
              </w:rPr>
              <w:t>, when changed from the previous one</w:t>
            </w:r>
            <w:r w:rsidRPr="00D8129D">
              <w:rPr>
                <w:sz w:val="16"/>
                <w:szCs w:val="16"/>
              </w:rPr>
              <w:t>.</w:t>
            </w:r>
          </w:p>
        </w:tc>
      </w:tr>
      <w:tr w:rsidR="00012967" w14:paraId="137A92E8"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37B56F24" w14:textId="77777777" w:rsidR="00012967" w:rsidRDefault="00012967" w:rsidP="007F6FA1">
            <w:pPr>
              <w:pStyle w:val="TAL"/>
              <w:ind w:left="324"/>
            </w:pPr>
            <w:r>
              <w:t>Cellular Network Information</w:t>
            </w:r>
          </w:p>
        </w:tc>
        <w:tc>
          <w:tcPr>
            <w:tcW w:w="501" w:type="pct"/>
            <w:tcBorders>
              <w:top w:val="single" w:sz="6" w:space="0" w:color="auto"/>
              <w:left w:val="single" w:sz="6" w:space="0" w:color="auto"/>
              <w:bottom w:val="single" w:sz="6" w:space="0" w:color="auto"/>
              <w:right w:val="single" w:sz="6" w:space="0" w:color="auto"/>
            </w:tcBorders>
          </w:tcPr>
          <w:p w14:paraId="467594FD" w14:textId="77777777" w:rsidR="00012967" w:rsidRDefault="00012967">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7E190BE" w14:textId="77777777" w:rsidR="00012967" w:rsidRPr="00D8129D" w:rsidRDefault="00012967">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 This field is applicable when changed from the previous one, if available.</w:t>
            </w:r>
          </w:p>
        </w:tc>
      </w:tr>
      <w:tr w:rsidR="00012967" w14:paraId="5D46FE87"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60628580" w14:textId="77777777" w:rsidR="00012967" w:rsidRDefault="00012967" w:rsidP="007F6FA1">
            <w:pPr>
              <w:pStyle w:val="TAL"/>
              <w:ind w:left="324"/>
            </w:pPr>
            <w:r>
              <w:t>Additional Access Network Information</w:t>
            </w:r>
          </w:p>
        </w:tc>
        <w:tc>
          <w:tcPr>
            <w:tcW w:w="501" w:type="pct"/>
            <w:tcBorders>
              <w:top w:val="single" w:sz="6" w:space="0" w:color="auto"/>
              <w:left w:val="single" w:sz="6" w:space="0" w:color="auto"/>
              <w:bottom w:val="single" w:sz="6" w:space="0" w:color="auto"/>
              <w:right w:val="single" w:sz="6" w:space="0" w:color="auto"/>
            </w:tcBorders>
          </w:tcPr>
          <w:p w14:paraId="3EA87AAF" w14:textId="77777777" w:rsidR="00012967" w:rsidRDefault="00012967">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607756BA" w14:textId="77777777" w:rsidR="00012967" w:rsidRPr="00D8129D" w:rsidRDefault="00012967">
            <w:pPr>
              <w:pStyle w:val="TAL"/>
              <w:rPr>
                <w:sz w:val="16"/>
                <w:szCs w:val="16"/>
              </w:rPr>
            </w:pPr>
            <w:r w:rsidRPr="00D8129D">
              <w:rPr>
                <w:sz w:val="16"/>
                <w:szCs w:val="16"/>
              </w:rPr>
              <w:t xml:space="preserve">This field holds the content of </w:t>
            </w:r>
            <w:r>
              <w:rPr>
                <w:sz w:val="16"/>
                <w:szCs w:val="16"/>
              </w:rPr>
              <w:t xml:space="preserve">additional </w:t>
            </w:r>
            <w:r w:rsidRPr="00D8129D">
              <w:rPr>
                <w:sz w:val="16"/>
                <w:szCs w:val="16"/>
              </w:rPr>
              <w:t xml:space="preserve">SIP P-header "P-Access-Network-Info" </w:t>
            </w:r>
            <w:r>
              <w:rPr>
                <w:sz w:val="16"/>
                <w:szCs w:val="16"/>
              </w:rPr>
              <w:t>when changed from the previous one</w:t>
            </w:r>
            <w:r w:rsidRPr="00D8129D">
              <w:rPr>
                <w:sz w:val="16"/>
                <w:szCs w:val="16"/>
              </w:rPr>
              <w:t>, if available.</w:t>
            </w:r>
          </w:p>
        </w:tc>
      </w:tr>
      <w:tr w:rsidR="00012967" w14:paraId="441F767A"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079F5C89" w14:textId="77777777" w:rsidR="00012967" w:rsidRDefault="00012967" w:rsidP="007F6FA1">
            <w:pPr>
              <w:pStyle w:val="TAL"/>
              <w:ind w:left="324"/>
            </w:pPr>
            <w:r>
              <w:t>Access Change Time</w:t>
            </w:r>
          </w:p>
        </w:tc>
        <w:tc>
          <w:tcPr>
            <w:tcW w:w="501" w:type="pct"/>
            <w:tcBorders>
              <w:top w:val="single" w:sz="6" w:space="0" w:color="auto"/>
              <w:left w:val="single" w:sz="6" w:space="0" w:color="auto"/>
              <w:bottom w:val="single" w:sz="6" w:space="0" w:color="auto"/>
              <w:right w:val="single" w:sz="6" w:space="0" w:color="auto"/>
            </w:tcBorders>
          </w:tcPr>
          <w:p w14:paraId="07AD9EEF" w14:textId="77777777" w:rsidR="00012967" w:rsidRDefault="00012967">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AB6DBEA" w14:textId="77777777" w:rsidR="00012967" w:rsidRPr="00D8129D" w:rsidRDefault="00012967">
            <w:pPr>
              <w:pStyle w:val="TAL"/>
              <w:rPr>
                <w:sz w:val="16"/>
                <w:szCs w:val="16"/>
              </w:rPr>
            </w:pPr>
            <w:r w:rsidRPr="00D8129D">
              <w:rPr>
                <w:sz w:val="16"/>
                <w:szCs w:val="16"/>
              </w:rPr>
              <w:t xml:space="preserve">This field contains the time </w:t>
            </w:r>
            <w:r>
              <w:rPr>
                <w:szCs w:val="18"/>
              </w:rPr>
              <w:t>at which the changed user location information was acquired.</w:t>
            </w:r>
          </w:p>
        </w:tc>
      </w:tr>
      <w:tr w:rsidR="00012967" w14:paraId="3D673C41"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0610F154" w14:textId="77777777" w:rsidR="00012967" w:rsidRDefault="00012967">
            <w:pPr>
              <w:pStyle w:val="TAL"/>
            </w:pPr>
            <w:r>
              <w:t>Service Context Id</w:t>
            </w:r>
          </w:p>
        </w:tc>
        <w:tc>
          <w:tcPr>
            <w:tcW w:w="501" w:type="pct"/>
            <w:tcBorders>
              <w:top w:val="single" w:sz="6" w:space="0" w:color="auto"/>
              <w:left w:val="single" w:sz="6" w:space="0" w:color="auto"/>
              <w:bottom w:val="single" w:sz="6" w:space="0" w:color="auto"/>
              <w:right w:val="single" w:sz="6" w:space="0" w:color="auto"/>
            </w:tcBorders>
          </w:tcPr>
          <w:p w14:paraId="5306D02C" w14:textId="77777777" w:rsidR="00012967" w:rsidRDefault="00012967">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476D0BB7" w14:textId="77777777" w:rsidR="00012967" w:rsidRPr="00D8129D" w:rsidRDefault="00012967">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012967" w14:paraId="2FC21912"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3C7F5C1C" w14:textId="77777777" w:rsidR="00012967" w:rsidRDefault="00012967" w:rsidP="00FF128B">
            <w:pPr>
              <w:pStyle w:val="TAL"/>
            </w:pPr>
            <w:r>
              <w:t>IMS Communication Service ID</w:t>
            </w:r>
          </w:p>
        </w:tc>
        <w:tc>
          <w:tcPr>
            <w:tcW w:w="501" w:type="pct"/>
            <w:tcBorders>
              <w:top w:val="single" w:sz="6" w:space="0" w:color="auto"/>
              <w:left w:val="single" w:sz="6" w:space="0" w:color="auto"/>
              <w:bottom w:val="single" w:sz="6" w:space="0" w:color="auto"/>
              <w:right w:val="single" w:sz="6" w:space="0" w:color="auto"/>
            </w:tcBorders>
          </w:tcPr>
          <w:p w14:paraId="7CFD777C" w14:textId="77777777" w:rsidR="00012967" w:rsidRDefault="00012967" w:rsidP="00E843EE">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2DDBDAB" w14:textId="77777777" w:rsidR="00012967" w:rsidRPr="00D8129D" w:rsidRDefault="00012967" w:rsidP="00FF128B">
            <w:pPr>
              <w:pStyle w:val="TAL"/>
              <w:rPr>
                <w:sz w:val="16"/>
                <w:szCs w:val="16"/>
              </w:rPr>
            </w:pPr>
            <w:r w:rsidRPr="00D8129D">
              <w:rPr>
                <w:sz w:val="16"/>
                <w:szCs w:val="16"/>
              </w:rPr>
              <w:t>This field contains the IMS communication service identifier if received in the P-Asserted-Service header in the SIP request.</w:t>
            </w:r>
          </w:p>
        </w:tc>
      </w:tr>
      <w:tr w:rsidR="00012967" w14:paraId="38B4C6D4"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44489A1C" w14:textId="77777777" w:rsidR="00012967" w:rsidRDefault="00012967" w:rsidP="00FF128B">
            <w:pPr>
              <w:pStyle w:val="TAL"/>
            </w:pPr>
            <w:r>
              <w:t>User Location Info</w:t>
            </w:r>
          </w:p>
        </w:tc>
        <w:tc>
          <w:tcPr>
            <w:tcW w:w="501" w:type="pct"/>
            <w:tcBorders>
              <w:top w:val="single" w:sz="6" w:space="0" w:color="auto"/>
              <w:left w:val="single" w:sz="6" w:space="0" w:color="auto"/>
              <w:bottom w:val="single" w:sz="6" w:space="0" w:color="auto"/>
              <w:right w:val="single" w:sz="6" w:space="0" w:color="auto"/>
            </w:tcBorders>
          </w:tcPr>
          <w:p w14:paraId="304D0475" w14:textId="77777777" w:rsidR="00012967" w:rsidRDefault="00012967" w:rsidP="00E843EE">
            <w:pPr>
              <w:pStyle w:val="TAL"/>
              <w:jc w:val="center"/>
            </w:pPr>
            <w:r>
              <w:t>O</w:t>
            </w:r>
            <w:r>
              <w:rPr>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15B0BFA4" w14:textId="77777777" w:rsidR="00012967" w:rsidRPr="00D8129D" w:rsidRDefault="00012967" w:rsidP="00FF128B">
            <w:pPr>
              <w:pStyle w:val="TAL"/>
              <w:rPr>
                <w:sz w:val="16"/>
                <w:szCs w:val="16"/>
              </w:rPr>
            </w:pPr>
            <w:r w:rsidRPr="00D8129D">
              <w:rPr>
                <w:sz w:val="16"/>
                <w:szCs w:val="16"/>
              </w:rPr>
              <w:t>This field contains the network provided location information for 3GPP accesses</w:t>
            </w:r>
            <w:r>
              <w:rPr>
                <w:sz w:val="16"/>
                <w:szCs w:val="16"/>
              </w:rPr>
              <w:t xml:space="preserve"> available in the IMS Node when charging session starts</w:t>
            </w:r>
            <w:r w:rsidRPr="00D8129D">
              <w:rPr>
                <w:sz w:val="16"/>
                <w:szCs w:val="16"/>
              </w:rPr>
              <w:t>, if available.</w:t>
            </w:r>
          </w:p>
        </w:tc>
      </w:tr>
      <w:tr w:rsidR="00012967" w14:paraId="2641D3D3"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0A3C7B1A" w14:textId="77777777" w:rsidR="00012967" w:rsidRDefault="00012967" w:rsidP="00FF128B">
            <w:pPr>
              <w:pStyle w:val="TAL"/>
            </w:pPr>
            <w:r>
              <w:t>MS Time Zone</w:t>
            </w:r>
          </w:p>
        </w:tc>
        <w:tc>
          <w:tcPr>
            <w:tcW w:w="501" w:type="pct"/>
            <w:tcBorders>
              <w:top w:val="single" w:sz="6" w:space="0" w:color="auto"/>
              <w:left w:val="single" w:sz="6" w:space="0" w:color="auto"/>
              <w:bottom w:val="single" w:sz="6" w:space="0" w:color="auto"/>
              <w:right w:val="single" w:sz="6" w:space="0" w:color="auto"/>
            </w:tcBorders>
          </w:tcPr>
          <w:p w14:paraId="4D4B3DE1" w14:textId="77777777" w:rsidR="00012967" w:rsidRDefault="00012967" w:rsidP="00E843EE">
            <w:pPr>
              <w:pStyle w:val="TAL"/>
              <w:jc w:val="center"/>
            </w:pPr>
            <w:r>
              <w:t>O</w:t>
            </w:r>
            <w:r>
              <w:rPr>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5A91CBBC" w14:textId="77777777" w:rsidR="00012967" w:rsidRPr="00D8129D" w:rsidRDefault="00012967" w:rsidP="00FF128B">
            <w:pPr>
              <w:pStyle w:val="TAL"/>
              <w:rPr>
                <w:sz w:val="16"/>
                <w:szCs w:val="16"/>
              </w:rPr>
            </w:pPr>
            <w:r w:rsidRPr="00D8129D">
              <w:rPr>
                <w:sz w:val="16"/>
                <w:szCs w:val="16"/>
              </w:rPr>
              <w:t>This field indicates the offset between universal time and local time in steps of 15 minutes of where the MS currently resides.</w:t>
            </w:r>
          </w:p>
        </w:tc>
      </w:tr>
      <w:tr w:rsidR="00012967" w14:paraId="635C3998"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4668080A" w14:textId="77777777" w:rsidR="00012967" w:rsidRDefault="00012967" w:rsidP="00FF128B">
            <w:pPr>
              <w:pStyle w:val="TAL"/>
            </w:pPr>
            <w:r>
              <w:rPr>
                <w:szCs w:val="18"/>
              </w:rPr>
              <w:t>From Address</w:t>
            </w:r>
          </w:p>
        </w:tc>
        <w:tc>
          <w:tcPr>
            <w:tcW w:w="501" w:type="pct"/>
            <w:tcBorders>
              <w:top w:val="single" w:sz="6" w:space="0" w:color="auto"/>
              <w:left w:val="single" w:sz="6" w:space="0" w:color="auto"/>
              <w:bottom w:val="single" w:sz="6" w:space="0" w:color="auto"/>
              <w:right w:val="single" w:sz="6" w:space="0" w:color="auto"/>
            </w:tcBorders>
          </w:tcPr>
          <w:p w14:paraId="20093EED" w14:textId="77777777" w:rsidR="00012967" w:rsidRDefault="00012967" w:rsidP="00E843EE">
            <w:pPr>
              <w:pStyle w:val="TAL"/>
              <w:jc w:val="center"/>
              <w:rPr>
                <w:rFonts w:cs="Arial"/>
                <w:szCs w:val="18"/>
              </w:rPr>
            </w:pPr>
            <w:r>
              <w:rPr>
                <w:rFonts w:cs="Arial"/>
                <w:szCs w:val="18"/>
              </w:rPr>
              <w:t>O</w:t>
            </w:r>
            <w:r>
              <w:rPr>
                <w:rFonts w:cs="Arial"/>
                <w:szCs w:val="18"/>
                <w:vertAlign w:val="subscript"/>
              </w:rPr>
              <w:t>M</w:t>
            </w:r>
          </w:p>
        </w:tc>
        <w:tc>
          <w:tcPr>
            <w:tcW w:w="2790" w:type="pct"/>
            <w:tcBorders>
              <w:top w:val="single" w:sz="6" w:space="0" w:color="auto"/>
              <w:left w:val="single" w:sz="6" w:space="0" w:color="auto"/>
              <w:bottom w:val="single" w:sz="6" w:space="0" w:color="auto"/>
              <w:right w:val="single" w:sz="6" w:space="0" w:color="auto"/>
            </w:tcBorders>
          </w:tcPr>
          <w:p w14:paraId="1DBFD507" w14:textId="77777777" w:rsidR="00012967" w:rsidRPr="00D8129D" w:rsidRDefault="00012967" w:rsidP="00FF128B">
            <w:pPr>
              <w:pStyle w:val="TAL"/>
              <w:rPr>
                <w:sz w:val="16"/>
                <w:szCs w:val="16"/>
              </w:rPr>
            </w:pPr>
            <w:r w:rsidRPr="00D8129D">
              <w:rPr>
                <w:sz w:val="16"/>
                <w:szCs w:val="16"/>
              </w:rPr>
              <w:t>Contains the information from the SIP From header.</w:t>
            </w:r>
          </w:p>
        </w:tc>
      </w:tr>
      <w:tr w:rsidR="00012967" w14:paraId="690837CF"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641A6411" w14:textId="77777777" w:rsidR="00012967" w:rsidRDefault="00012967" w:rsidP="00FF128B">
            <w:pPr>
              <w:pStyle w:val="TAL"/>
              <w:rPr>
                <w:snapToGrid w:val="0"/>
                <w:color w:val="000000"/>
              </w:rPr>
            </w:pPr>
            <w:r>
              <w:t>Record Extensions</w:t>
            </w:r>
          </w:p>
        </w:tc>
        <w:tc>
          <w:tcPr>
            <w:tcW w:w="501" w:type="pct"/>
            <w:tcBorders>
              <w:top w:val="single" w:sz="6" w:space="0" w:color="auto"/>
              <w:left w:val="single" w:sz="6" w:space="0" w:color="auto"/>
              <w:bottom w:val="single" w:sz="6" w:space="0" w:color="auto"/>
              <w:right w:val="single" w:sz="6" w:space="0" w:color="auto"/>
            </w:tcBorders>
          </w:tcPr>
          <w:p w14:paraId="637DD6EF" w14:textId="77777777" w:rsidR="00012967" w:rsidRDefault="00012967" w:rsidP="00E843EE">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6DAB8B34" w14:textId="77777777" w:rsidR="00012967" w:rsidRPr="00D8129D" w:rsidRDefault="00012967" w:rsidP="00FF128B">
            <w:pPr>
              <w:pStyle w:val="TAL"/>
              <w:rPr>
                <w:sz w:val="16"/>
                <w:szCs w:val="16"/>
              </w:rPr>
            </w:pPr>
            <w:r w:rsidRPr="00D8129D">
              <w:rPr>
                <w:sz w:val="16"/>
                <w:szCs w:val="16"/>
              </w:rPr>
              <w:t>A set of operator/manufacturer specific extensions to the record, conditioned upon existence of an extension.</w:t>
            </w:r>
          </w:p>
        </w:tc>
      </w:tr>
      <w:tr w:rsidR="00023233" w14:paraId="76ED3E33"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7B51EC05" w14:textId="77777777" w:rsidR="00023233" w:rsidRDefault="00023233" w:rsidP="00FF128B">
            <w:pPr>
              <w:pStyle w:val="TAL"/>
            </w:pPr>
            <w:r w:rsidRPr="00EC5EA0">
              <w:t>FE Identifier List</w:t>
            </w:r>
          </w:p>
        </w:tc>
        <w:tc>
          <w:tcPr>
            <w:tcW w:w="501" w:type="pct"/>
            <w:tcBorders>
              <w:top w:val="single" w:sz="6" w:space="0" w:color="auto"/>
              <w:left w:val="single" w:sz="6" w:space="0" w:color="auto"/>
              <w:bottom w:val="single" w:sz="6" w:space="0" w:color="auto"/>
              <w:right w:val="single" w:sz="6" w:space="0" w:color="auto"/>
            </w:tcBorders>
          </w:tcPr>
          <w:p w14:paraId="10D86445" w14:textId="77777777" w:rsidR="00023233" w:rsidRDefault="00023233" w:rsidP="00E843EE">
            <w:pPr>
              <w:pStyle w:val="TAL"/>
              <w:jc w:val="center"/>
              <w:rPr>
                <w:szCs w:val="18"/>
              </w:rPr>
            </w:pPr>
            <w:proofErr w:type="spellStart"/>
            <w:r w:rsidRPr="00EC5EA0">
              <w:rPr>
                <w:szCs w:val="18"/>
              </w:rPr>
              <w:t>Oc</w:t>
            </w:r>
            <w:proofErr w:type="spellEnd"/>
          </w:p>
        </w:tc>
        <w:tc>
          <w:tcPr>
            <w:tcW w:w="2790" w:type="pct"/>
            <w:tcBorders>
              <w:top w:val="single" w:sz="6" w:space="0" w:color="auto"/>
              <w:left w:val="single" w:sz="6" w:space="0" w:color="auto"/>
              <w:bottom w:val="single" w:sz="6" w:space="0" w:color="auto"/>
              <w:right w:val="single" w:sz="6" w:space="0" w:color="auto"/>
            </w:tcBorders>
          </w:tcPr>
          <w:p w14:paraId="588B66A2" w14:textId="77777777" w:rsidR="00023233" w:rsidRPr="00D8129D" w:rsidRDefault="00023233" w:rsidP="00FF128B">
            <w:pPr>
              <w:pStyle w:val="TAL"/>
              <w:rPr>
                <w:sz w:val="16"/>
                <w:szCs w:val="16"/>
              </w:rPr>
            </w:pPr>
            <w:r w:rsidRPr="00EC5EA0">
              <w:rPr>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06781335" w14:textId="77777777" w:rsidR="002212CE" w:rsidRDefault="002212CE">
      <w:pPr>
        <w:widowControl w:val="0"/>
      </w:pPr>
    </w:p>
    <w:p w14:paraId="4785824A" w14:textId="77777777" w:rsidR="002212CE" w:rsidRDefault="002212CE">
      <w:pPr>
        <w:pStyle w:val="EditorsNote"/>
        <w:ind w:left="284" w:firstLine="0"/>
      </w:pPr>
    </w:p>
    <w:p w14:paraId="67E426E6" w14:textId="77777777" w:rsidR="002212CE" w:rsidRDefault="002212CE" w:rsidP="00743F14">
      <w:pPr>
        <w:pStyle w:val="Heading4"/>
      </w:pPr>
      <w:bookmarkStart w:id="657" w:name="_Toc4507387"/>
      <w:bookmarkStart w:id="658" w:name="_Toc27580327"/>
      <w:bookmarkStart w:id="659" w:name="_Toc202525244"/>
      <w:r>
        <w:t>6.1.3.12</w:t>
      </w:r>
      <w:r>
        <w:tab/>
        <w:t xml:space="preserve">TRF CDR </w:t>
      </w:r>
      <w:r w:rsidR="004F4587">
        <w:t>c</w:t>
      </w:r>
      <w:r>
        <w:t>ontent</w:t>
      </w:r>
      <w:bookmarkEnd w:id="657"/>
      <w:bookmarkEnd w:id="658"/>
      <w:bookmarkEnd w:id="659"/>
    </w:p>
    <w:p w14:paraId="36B5337A" w14:textId="77777777" w:rsidR="002212CE" w:rsidRDefault="002212CE">
      <w:pPr>
        <w:keepNext/>
      </w:pPr>
      <w:r>
        <w:t>The detailed description of the field is provided in TS 32.298 [51].</w:t>
      </w:r>
    </w:p>
    <w:p w14:paraId="608494B4" w14:textId="77777777" w:rsidR="002212CE" w:rsidRDefault="002212CE" w:rsidP="00743F14">
      <w:pPr>
        <w:pStyle w:val="TH"/>
        <w:outlineLvl w:val="0"/>
      </w:pPr>
      <w:r>
        <w:t>Table 6.1.3.12</w:t>
      </w:r>
      <w:r w:rsidR="002B3885">
        <w:t>.1</w:t>
      </w:r>
      <w:r>
        <w:t xml:space="preserve">: Charging </w:t>
      </w:r>
      <w:r w:rsidR="004F4587">
        <w:t>d</w:t>
      </w:r>
      <w:r>
        <w:t xml:space="preserve">ata of TRF CDR </w:t>
      </w:r>
    </w:p>
    <w:tbl>
      <w:tblPr>
        <w:tblW w:w="9776"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369"/>
        <w:gridCol w:w="992"/>
        <w:gridCol w:w="5415"/>
      </w:tblGrid>
      <w:tr w:rsidR="009C40F6" w:rsidRPr="00D8129D" w14:paraId="4CCC3C82" w14:textId="77777777" w:rsidTr="007326BB">
        <w:trPr>
          <w:cantSplit/>
          <w:tblHeader/>
          <w:jc w:val="center"/>
        </w:trPr>
        <w:tc>
          <w:tcPr>
            <w:tcW w:w="3369" w:type="dxa"/>
            <w:tcBorders>
              <w:top w:val="single" w:sz="4" w:space="0" w:color="auto"/>
              <w:left w:val="single" w:sz="4" w:space="0" w:color="auto"/>
              <w:bottom w:val="single" w:sz="4" w:space="0" w:color="auto"/>
              <w:right w:val="single" w:sz="4" w:space="0" w:color="auto"/>
            </w:tcBorders>
            <w:shd w:val="clear" w:color="auto" w:fill="CCCCCC"/>
          </w:tcPr>
          <w:p w14:paraId="59499EDF" w14:textId="77777777" w:rsidR="009C40F6" w:rsidRDefault="009C40F6" w:rsidP="007326BB">
            <w:pPr>
              <w:pStyle w:val="TAH"/>
            </w:pPr>
            <w:r>
              <w:t>Field</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7860B6E9" w14:textId="77777777" w:rsidR="009C40F6" w:rsidRDefault="009C40F6" w:rsidP="007326BB">
            <w:pPr>
              <w:pStyle w:val="TAH"/>
              <w:rPr>
                <w:szCs w:val="18"/>
              </w:rPr>
            </w:pPr>
            <w:r>
              <w:rPr>
                <w:szCs w:val="18"/>
              </w:rPr>
              <w:t>Category</w:t>
            </w:r>
          </w:p>
        </w:tc>
        <w:tc>
          <w:tcPr>
            <w:tcW w:w="5415" w:type="dxa"/>
            <w:tcBorders>
              <w:top w:val="single" w:sz="4" w:space="0" w:color="auto"/>
              <w:left w:val="single" w:sz="4" w:space="0" w:color="auto"/>
              <w:bottom w:val="single" w:sz="4" w:space="0" w:color="auto"/>
              <w:right w:val="single" w:sz="4" w:space="0" w:color="auto"/>
            </w:tcBorders>
            <w:shd w:val="clear" w:color="auto" w:fill="CCCCCC"/>
          </w:tcPr>
          <w:p w14:paraId="31560A0C" w14:textId="77777777" w:rsidR="009C40F6" w:rsidRPr="00D8129D" w:rsidRDefault="009C40F6" w:rsidP="007326BB">
            <w:pPr>
              <w:pStyle w:val="TAH"/>
              <w:rPr>
                <w:sz w:val="16"/>
                <w:szCs w:val="16"/>
              </w:rPr>
            </w:pPr>
            <w:r w:rsidRPr="00D8129D">
              <w:rPr>
                <w:sz w:val="16"/>
                <w:szCs w:val="16"/>
              </w:rPr>
              <w:t>Description</w:t>
            </w:r>
          </w:p>
        </w:tc>
      </w:tr>
      <w:tr w:rsidR="009C40F6" w:rsidRPr="00D8129D" w14:paraId="620487C5" w14:textId="77777777" w:rsidTr="007326BB">
        <w:trPr>
          <w:cantSplit/>
          <w:jc w:val="center"/>
        </w:trPr>
        <w:tc>
          <w:tcPr>
            <w:tcW w:w="3369" w:type="dxa"/>
            <w:tcBorders>
              <w:top w:val="single" w:sz="4" w:space="0" w:color="auto"/>
              <w:left w:val="single" w:sz="6" w:space="0" w:color="auto"/>
              <w:bottom w:val="single" w:sz="6" w:space="0" w:color="auto"/>
              <w:right w:val="single" w:sz="6" w:space="0" w:color="auto"/>
            </w:tcBorders>
          </w:tcPr>
          <w:p w14:paraId="523A3260" w14:textId="77777777" w:rsidR="009C40F6" w:rsidRDefault="009C40F6" w:rsidP="007326BB">
            <w:pPr>
              <w:pStyle w:val="TAL"/>
            </w:pPr>
            <w:r>
              <w:t>Record Type</w:t>
            </w:r>
          </w:p>
        </w:tc>
        <w:tc>
          <w:tcPr>
            <w:tcW w:w="992" w:type="dxa"/>
            <w:tcBorders>
              <w:top w:val="single" w:sz="4" w:space="0" w:color="auto"/>
              <w:left w:val="single" w:sz="6" w:space="0" w:color="auto"/>
              <w:bottom w:val="single" w:sz="6" w:space="0" w:color="auto"/>
              <w:right w:val="single" w:sz="6" w:space="0" w:color="auto"/>
            </w:tcBorders>
          </w:tcPr>
          <w:p w14:paraId="1DAB5CFA" w14:textId="77777777" w:rsidR="009C40F6" w:rsidRDefault="009C40F6" w:rsidP="007326BB">
            <w:pPr>
              <w:pStyle w:val="TAL"/>
              <w:jc w:val="center"/>
              <w:rPr>
                <w:szCs w:val="18"/>
              </w:rPr>
            </w:pPr>
            <w:r>
              <w:rPr>
                <w:szCs w:val="18"/>
              </w:rPr>
              <w:t>M</w:t>
            </w:r>
          </w:p>
        </w:tc>
        <w:tc>
          <w:tcPr>
            <w:tcW w:w="5415" w:type="dxa"/>
            <w:tcBorders>
              <w:top w:val="single" w:sz="4" w:space="0" w:color="auto"/>
              <w:left w:val="single" w:sz="6" w:space="0" w:color="auto"/>
              <w:bottom w:val="single" w:sz="6" w:space="0" w:color="auto"/>
              <w:right w:val="single" w:sz="6" w:space="0" w:color="auto"/>
            </w:tcBorders>
          </w:tcPr>
          <w:p w14:paraId="521A9CF7" w14:textId="77777777" w:rsidR="009C40F6" w:rsidRPr="00D8129D" w:rsidRDefault="009C40F6" w:rsidP="007326BB">
            <w:pPr>
              <w:pStyle w:val="TAL"/>
              <w:rPr>
                <w:sz w:val="16"/>
                <w:szCs w:val="16"/>
              </w:rPr>
            </w:pPr>
            <w:r w:rsidRPr="00D8129D">
              <w:rPr>
                <w:sz w:val="16"/>
                <w:szCs w:val="16"/>
              </w:rPr>
              <w:t>Identifies the type of record. The parameter is derived from the Node functionality parameter.</w:t>
            </w:r>
          </w:p>
        </w:tc>
      </w:tr>
      <w:tr w:rsidR="009C40F6" w:rsidRPr="00D8129D" w14:paraId="058E2C0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2D97AD0" w14:textId="77777777" w:rsidR="009C40F6" w:rsidRDefault="009C40F6" w:rsidP="007326BB">
            <w:pPr>
              <w:pStyle w:val="TAL"/>
            </w:pPr>
            <w:r>
              <w:t>Retransmission</w:t>
            </w:r>
          </w:p>
        </w:tc>
        <w:tc>
          <w:tcPr>
            <w:tcW w:w="992" w:type="dxa"/>
            <w:tcBorders>
              <w:top w:val="single" w:sz="6" w:space="0" w:color="auto"/>
              <w:left w:val="single" w:sz="6" w:space="0" w:color="auto"/>
              <w:bottom w:val="single" w:sz="6" w:space="0" w:color="auto"/>
              <w:right w:val="single" w:sz="6" w:space="0" w:color="auto"/>
            </w:tcBorders>
          </w:tcPr>
          <w:p w14:paraId="4C496D21"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37EC7696" w14:textId="77777777" w:rsidR="009C40F6" w:rsidRPr="00D8129D" w:rsidRDefault="009C40F6" w:rsidP="007326BB">
            <w:pPr>
              <w:pStyle w:val="TAL"/>
              <w:rPr>
                <w:sz w:val="16"/>
                <w:szCs w:val="16"/>
              </w:rPr>
            </w:pPr>
            <w:r w:rsidRPr="00D8129D">
              <w:rPr>
                <w:sz w:val="16"/>
                <w:szCs w:val="16"/>
              </w:rPr>
              <w:t>This parameter, when present, indicates that information from retransmitted Charging Data Requests has been used in this CDR.</w:t>
            </w:r>
          </w:p>
        </w:tc>
      </w:tr>
      <w:tr w:rsidR="009C40F6" w:rsidRPr="00D8129D" w14:paraId="2004EE1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A3C436A" w14:textId="77777777" w:rsidR="009C40F6" w:rsidRDefault="009C40F6" w:rsidP="007326BB">
            <w:pPr>
              <w:pStyle w:val="TAL"/>
            </w:pPr>
            <w:r>
              <w:t>SIP Method</w:t>
            </w:r>
          </w:p>
        </w:tc>
        <w:tc>
          <w:tcPr>
            <w:tcW w:w="992" w:type="dxa"/>
            <w:tcBorders>
              <w:top w:val="single" w:sz="6" w:space="0" w:color="auto"/>
              <w:left w:val="single" w:sz="6" w:space="0" w:color="auto"/>
              <w:bottom w:val="single" w:sz="6" w:space="0" w:color="auto"/>
              <w:right w:val="single" w:sz="6" w:space="0" w:color="auto"/>
            </w:tcBorders>
          </w:tcPr>
          <w:p w14:paraId="34F313CC"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6C4B4E3A" w14:textId="77777777" w:rsidR="009C40F6" w:rsidRPr="00D8129D" w:rsidRDefault="009C40F6" w:rsidP="007326BB">
            <w:pPr>
              <w:pStyle w:val="TAL"/>
              <w:rPr>
                <w:sz w:val="16"/>
                <w:szCs w:val="16"/>
              </w:rPr>
            </w:pPr>
            <w:r w:rsidRPr="00D8129D">
              <w:rPr>
                <w:sz w:val="16"/>
                <w:szCs w:val="16"/>
              </w:rPr>
              <w:t xml:space="preserve">Specifies the SIP-method for which the CDR is generated. Only available in session unrelated cases. </w:t>
            </w:r>
          </w:p>
        </w:tc>
      </w:tr>
      <w:tr w:rsidR="009C40F6" w:rsidRPr="00D8129D" w14:paraId="3653CCC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82F05A0" w14:textId="77777777" w:rsidR="009C40F6" w:rsidRDefault="009C40F6" w:rsidP="007326BB">
            <w:pPr>
              <w:pStyle w:val="TAL"/>
            </w:pPr>
            <w:r>
              <w:t>Event</w:t>
            </w:r>
          </w:p>
        </w:tc>
        <w:tc>
          <w:tcPr>
            <w:tcW w:w="992" w:type="dxa"/>
            <w:tcBorders>
              <w:top w:val="single" w:sz="6" w:space="0" w:color="auto"/>
              <w:left w:val="single" w:sz="6" w:space="0" w:color="auto"/>
              <w:bottom w:val="single" w:sz="6" w:space="0" w:color="auto"/>
              <w:right w:val="single" w:sz="6" w:space="0" w:color="auto"/>
            </w:tcBorders>
          </w:tcPr>
          <w:p w14:paraId="3EF7D571"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44C435E1" w14:textId="77777777" w:rsidR="009C40F6" w:rsidRPr="00D8129D" w:rsidRDefault="009C40F6" w:rsidP="007326BB">
            <w:pPr>
              <w:pStyle w:val="TAL"/>
              <w:rPr>
                <w:sz w:val="16"/>
                <w:szCs w:val="16"/>
              </w:rPr>
            </w:pPr>
            <w:r w:rsidRPr="00D8129D">
              <w:rPr>
                <w:sz w:val="16"/>
                <w:szCs w:val="16"/>
              </w:rPr>
              <w:t xml:space="preserve">This field identifies the SIP event package to which the SIP request is referred. </w:t>
            </w:r>
          </w:p>
        </w:tc>
      </w:tr>
      <w:tr w:rsidR="009C40F6" w:rsidRPr="00D8129D" w14:paraId="329BFE1D"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7E4F365" w14:textId="77777777" w:rsidR="009C40F6" w:rsidRDefault="009C40F6" w:rsidP="007326BB">
            <w:pPr>
              <w:pStyle w:val="TAL"/>
            </w:pPr>
            <w:r>
              <w:t>Expires Information</w:t>
            </w:r>
          </w:p>
        </w:tc>
        <w:tc>
          <w:tcPr>
            <w:tcW w:w="992" w:type="dxa"/>
            <w:tcBorders>
              <w:top w:val="single" w:sz="6" w:space="0" w:color="auto"/>
              <w:left w:val="single" w:sz="6" w:space="0" w:color="auto"/>
              <w:bottom w:val="single" w:sz="6" w:space="0" w:color="auto"/>
              <w:right w:val="single" w:sz="6" w:space="0" w:color="auto"/>
            </w:tcBorders>
          </w:tcPr>
          <w:p w14:paraId="355A4D7F"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645BD8E0" w14:textId="77777777" w:rsidR="009C40F6" w:rsidRPr="00D8129D" w:rsidRDefault="009C40F6" w:rsidP="007326BB">
            <w:pPr>
              <w:pStyle w:val="TAL"/>
              <w:rPr>
                <w:sz w:val="16"/>
                <w:szCs w:val="16"/>
              </w:rPr>
            </w:pPr>
            <w:r w:rsidRPr="00D8129D">
              <w:rPr>
                <w:sz w:val="16"/>
                <w:szCs w:val="16"/>
              </w:rPr>
              <w:t>This field indicates the validity time of either the SIP message or its content, depending on the SIP method.</w:t>
            </w:r>
          </w:p>
        </w:tc>
      </w:tr>
      <w:tr w:rsidR="009C40F6" w:rsidRPr="00D8129D" w14:paraId="1FF1F512"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570783A" w14:textId="77777777" w:rsidR="009C40F6" w:rsidRDefault="009C40F6" w:rsidP="007326BB">
            <w:pPr>
              <w:pStyle w:val="TAL"/>
            </w:pPr>
            <w:r>
              <w:t xml:space="preserve">Role of </w:t>
            </w:r>
            <w:r>
              <w:rPr>
                <w:caps/>
              </w:rPr>
              <w:t>n</w:t>
            </w:r>
            <w:r>
              <w:t>ode</w:t>
            </w:r>
          </w:p>
        </w:tc>
        <w:tc>
          <w:tcPr>
            <w:tcW w:w="992" w:type="dxa"/>
            <w:tcBorders>
              <w:top w:val="single" w:sz="6" w:space="0" w:color="auto"/>
              <w:left w:val="single" w:sz="6" w:space="0" w:color="auto"/>
              <w:bottom w:val="single" w:sz="6" w:space="0" w:color="auto"/>
              <w:right w:val="single" w:sz="6" w:space="0" w:color="auto"/>
            </w:tcBorders>
          </w:tcPr>
          <w:p w14:paraId="66C10CCE"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17151C78" w14:textId="77777777" w:rsidR="009C40F6" w:rsidRPr="00D8129D" w:rsidRDefault="009C40F6" w:rsidP="007326BB">
            <w:pPr>
              <w:pStyle w:val="TAL"/>
              <w:rPr>
                <w:sz w:val="16"/>
                <w:szCs w:val="16"/>
              </w:rPr>
            </w:pPr>
            <w:r w:rsidRPr="00D8129D">
              <w:rPr>
                <w:sz w:val="16"/>
                <w:szCs w:val="16"/>
              </w:rPr>
              <w:t>This field indicates whether the TRF is serving the Originating or the Terminating party.</w:t>
            </w:r>
          </w:p>
        </w:tc>
      </w:tr>
      <w:tr w:rsidR="009C40F6" w:rsidRPr="00D8129D" w14:paraId="1B305370"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0538656" w14:textId="77777777" w:rsidR="009C40F6" w:rsidRDefault="009C40F6" w:rsidP="007326BB">
            <w:pPr>
              <w:pStyle w:val="TAL"/>
            </w:pPr>
            <w:r>
              <w:t>Node Address</w:t>
            </w:r>
          </w:p>
        </w:tc>
        <w:tc>
          <w:tcPr>
            <w:tcW w:w="992" w:type="dxa"/>
            <w:tcBorders>
              <w:top w:val="single" w:sz="6" w:space="0" w:color="auto"/>
              <w:left w:val="single" w:sz="6" w:space="0" w:color="auto"/>
              <w:bottom w:val="single" w:sz="6" w:space="0" w:color="auto"/>
              <w:right w:val="single" w:sz="6" w:space="0" w:color="auto"/>
            </w:tcBorders>
          </w:tcPr>
          <w:p w14:paraId="3F556011"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49534950" w14:textId="77777777" w:rsidR="009C40F6" w:rsidRPr="00D8129D" w:rsidRDefault="009C40F6" w:rsidP="007326BB">
            <w:pPr>
              <w:pStyle w:val="TAL"/>
              <w:rPr>
                <w:sz w:val="16"/>
                <w:szCs w:val="16"/>
              </w:rPr>
            </w:pPr>
            <w:r w:rsidRPr="00D8129D">
              <w:rPr>
                <w:sz w:val="16"/>
                <w:szCs w:val="16"/>
              </w:rPr>
              <w:t xml:space="preserve">This item holds the address of the node providing the information for the CDR. This may either be the IP address or the FQDN of the IMS node generating the accounting data. </w:t>
            </w:r>
          </w:p>
        </w:tc>
      </w:tr>
      <w:tr w:rsidR="009C40F6" w:rsidRPr="00D8129D" w14:paraId="732A3697"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7FDAD35" w14:textId="77777777" w:rsidR="009C40F6" w:rsidRDefault="009C40F6" w:rsidP="007326BB">
            <w:pPr>
              <w:pStyle w:val="TAL"/>
            </w:pPr>
            <w:r>
              <w:t>Session ID</w:t>
            </w:r>
          </w:p>
        </w:tc>
        <w:tc>
          <w:tcPr>
            <w:tcW w:w="992" w:type="dxa"/>
            <w:tcBorders>
              <w:top w:val="single" w:sz="6" w:space="0" w:color="auto"/>
              <w:left w:val="single" w:sz="6" w:space="0" w:color="auto"/>
              <w:bottom w:val="single" w:sz="6" w:space="0" w:color="auto"/>
              <w:right w:val="single" w:sz="6" w:space="0" w:color="auto"/>
            </w:tcBorders>
          </w:tcPr>
          <w:p w14:paraId="49EA829A"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44A11833" w14:textId="77777777" w:rsidR="009C40F6" w:rsidRPr="00D8129D" w:rsidRDefault="009C40F6" w:rsidP="007326BB">
            <w:pPr>
              <w:pStyle w:val="TAL"/>
              <w:rPr>
                <w:sz w:val="16"/>
                <w:szCs w:val="16"/>
              </w:rPr>
            </w:pPr>
            <w:r w:rsidRPr="00D8129D">
              <w:rPr>
                <w:sz w:val="16"/>
                <w:szCs w:val="16"/>
              </w:rPr>
              <w:t xml:space="preserve">The Session identification. For a SIP session the Session-ID contains the SIP Call ID as defined in the Session Initiation Protocol RFC 3261 [404]. </w:t>
            </w:r>
          </w:p>
        </w:tc>
      </w:tr>
      <w:tr w:rsidR="009C40F6" w:rsidRPr="00D8129D" w14:paraId="6E93736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57D256F" w14:textId="77777777" w:rsidR="009C40F6" w:rsidRDefault="009C40F6" w:rsidP="007326BB">
            <w:pPr>
              <w:pStyle w:val="TAL"/>
            </w:pPr>
            <w:r>
              <w:t xml:space="preserve">Session Priority </w:t>
            </w:r>
          </w:p>
        </w:tc>
        <w:tc>
          <w:tcPr>
            <w:tcW w:w="992" w:type="dxa"/>
            <w:tcBorders>
              <w:top w:val="single" w:sz="6" w:space="0" w:color="auto"/>
              <w:left w:val="single" w:sz="6" w:space="0" w:color="auto"/>
              <w:bottom w:val="single" w:sz="6" w:space="0" w:color="auto"/>
              <w:right w:val="single" w:sz="6" w:space="0" w:color="auto"/>
            </w:tcBorders>
          </w:tcPr>
          <w:p w14:paraId="1D11E06E"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51DB8BEA" w14:textId="77777777" w:rsidR="009C40F6" w:rsidRPr="00D8129D" w:rsidRDefault="009C40F6" w:rsidP="007326BB">
            <w:pPr>
              <w:pStyle w:val="TAL"/>
              <w:rPr>
                <w:sz w:val="16"/>
                <w:szCs w:val="16"/>
              </w:rPr>
            </w:pPr>
            <w:r w:rsidRPr="00D8129D">
              <w:rPr>
                <w:sz w:val="16"/>
                <w:szCs w:val="16"/>
              </w:rPr>
              <w:t>The field contains the priority of the session.</w:t>
            </w:r>
          </w:p>
        </w:tc>
      </w:tr>
      <w:tr w:rsidR="009C40F6" w:rsidRPr="00D8129D" w14:paraId="62DC8ADE"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9C06AF4" w14:textId="77777777" w:rsidR="009C40F6" w:rsidRDefault="009C40F6" w:rsidP="007326BB">
            <w:pPr>
              <w:pStyle w:val="TAL"/>
            </w:pPr>
            <w:r>
              <w:t>List Of Calling Party Address</w:t>
            </w:r>
          </w:p>
        </w:tc>
        <w:tc>
          <w:tcPr>
            <w:tcW w:w="992" w:type="dxa"/>
            <w:tcBorders>
              <w:top w:val="single" w:sz="6" w:space="0" w:color="auto"/>
              <w:left w:val="single" w:sz="6" w:space="0" w:color="auto"/>
              <w:bottom w:val="single" w:sz="6" w:space="0" w:color="auto"/>
              <w:right w:val="single" w:sz="6" w:space="0" w:color="auto"/>
            </w:tcBorders>
          </w:tcPr>
          <w:p w14:paraId="55D3CF68"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39C8AE89" w14:textId="77777777" w:rsidR="009C40F6" w:rsidRPr="00D8129D" w:rsidRDefault="009C40F6" w:rsidP="007326BB">
            <w:pPr>
              <w:pStyle w:val="TAL"/>
              <w:rPr>
                <w:sz w:val="16"/>
                <w:szCs w:val="16"/>
              </w:rPr>
            </w:pPr>
            <w:r w:rsidRPr="00D8129D">
              <w:rPr>
                <w:sz w:val="16"/>
                <w:szCs w:val="16"/>
              </w:rPr>
              <w:t xml:space="preserve">The address or addresses (Public User ID or Public Service ID) of the party requesting a service or initiating a session. </w:t>
            </w:r>
          </w:p>
        </w:tc>
      </w:tr>
      <w:tr w:rsidR="009C40F6" w:rsidRPr="00D8129D" w14:paraId="121CD455"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1C86354" w14:textId="77777777" w:rsidR="009C40F6" w:rsidRDefault="009C40F6" w:rsidP="007326BB">
            <w:pPr>
              <w:pStyle w:val="TAL"/>
            </w:pPr>
            <w:r>
              <w:t xml:space="preserve">Called Party Address </w:t>
            </w:r>
          </w:p>
        </w:tc>
        <w:tc>
          <w:tcPr>
            <w:tcW w:w="992" w:type="dxa"/>
            <w:tcBorders>
              <w:top w:val="single" w:sz="6" w:space="0" w:color="auto"/>
              <w:left w:val="single" w:sz="6" w:space="0" w:color="auto"/>
              <w:bottom w:val="single" w:sz="6" w:space="0" w:color="auto"/>
              <w:right w:val="single" w:sz="6" w:space="0" w:color="auto"/>
            </w:tcBorders>
          </w:tcPr>
          <w:p w14:paraId="3F9770F2"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2FD4CF2E" w14:textId="77777777" w:rsidR="009C40F6" w:rsidRPr="00D8129D" w:rsidRDefault="009C40F6" w:rsidP="007326BB">
            <w:pPr>
              <w:pStyle w:val="TAL"/>
              <w:rPr>
                <w:sz w:val="16"/>
                <w:szCs w:val="16"/>
              </w:rPr>
            </w:pPr>
            <w:r w:rsidRPr="00D8129D">
              <w:rPr>
                <w:sz w:val="16"/>
                <w:szCs w:val="16"/>
              </w:rPr>
              <w:t xml:space="preserve">In the context of an end-to-end SIP transaction this field holds the address of the party (Public User ID) to whom the SIP transaction is posted. </w:t>
            </w:r>
          </w:p>
        </w:tc>
      </w:tr>
      <w:tr w:rsidR="009C40F6" w:rsidRPr="00D8129D" w14:paraId="264003C6"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70A7254" w14:textId="77777777" w:rsidR="009C40F6" w:rsidRDefault="009C40F6" w:rsidP="007326BB">
            <w:pPr>
              <w:pStyle w:val="TAL"/>
              <w:rPr>
                <w:bCs/>
              </w:rPr>
            </w:pPr>
            <w:r>
              <w:rPr>
                <w:bCs/>
                <w:szCs w:val="18"/>
              </w:rPr>
              <w:t>List of Called Asserted Identity</w:t>
            </w:r>
          </w:p>
        </w:tc>
        <w:tc>
          <w:tcPr>
            <w:tcW w:w="992" w:type="dxa"/>
            <w:tcBorders>
              <w:top w:val="single" w:sz="6" w:space="0" w:color="auto"/>
              <w:left w:val="single" w:sz="6" w:space="0" w:color="auto"/>
              <w:bottom w:val="single" w:sz="6" w:space="0" w:color="auto"/>
              <w:right w:val="single" w:sz="6" w:space="0" w:color="auto"/>
            </w:tcBorders>
          </w:tcPr>
          <w:p w14:paraId="66D0FC38" w14:textId="77777777" w:rsidR="009C40F6" w:rsidRDefault="009C40F6" w:rsidP="007326BB">
            <w:pPr>
              <w:pStyle w:val="TAL"/>
              <w:jc w:val="center"/>
              <w:rPr>
                <w:bCs/>
                <w:szCs w:val="18"/>
              </w:rPr>
            </w:pPr>
            <w:r>
              <w:rPr>
                <w:bCs/>
                <w:szCs w:val="18"/>
              </w:rPr>
              <w:t>O</w:t>
            </w:r>
            <w:r>
              <w:rPr>
                <w:bCs/>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7A68EC59" w14:textId="77777777" w:rsidR="009C40F6" w:rsidRPr="00D8129D" w:rsidRDefault="009C40F6" w:rsidP="007326BB">
            <w:pPr>
              <w:pStyle w:val="TAL"/>
              <w:rPr>
                <w:bCs/>
                <w:sz w:val="16"/>
                <w:szCs w:val="16"/>
              </w:rPr>
            </w:pPr>
            <w:r w:rsidRPr="00D8129D">
              <w:rPr>
                <w:bCs/>
                <w:sz w:val="16"/>
                <w:szCs w:val="16"/>
              </w:rPr>
              <w:t>The address or addresses of the final asserted identities. Present if the final asserted identities are available in the SIP 2xx response.</w:t>
            </w:r>
          </w:p>
        </w:tc>
      </w:tr>
      <w:tr w:rsidR="009C40F6" w:rsidRPr="001372B4" w14:paraId="7C8B7FB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0DD9D13" w14:textId="77777777" w:rsidR="009C40F6" w:rsidRPr="001372B4" w:rsidRDefault="009C40F6" w:rsidP="007326BB">
            <w:pPr>
              <w:pStyle w:val="TAL"/>
              <w:rPr>
                <w:bCs/>
                <w:szCs w:val="18"/>
              </w:rPr>
            </w:pPr>
            <w:r w:rsidRPr="001372B4">
              <w:rPr>
                <w:szCs w:val="18"/>
              </w:rPr>
              <w:t>List of Called Identity Changes</w:t>
            </w:r>
          </w:p>
        </w:tc>
        <w:tc>
          <w:tcPr>
            <w:tcW w:w="992" w:type="dxa"/>
            <w:tcBorders>
              <w:top w:val="single" w:sz="6" w:space="0" w:color="auto"/>
              <w:left w:val="single" w:sz="6" w:space="0" w:color="auto"/>
              <w:bottom w:val="single" w:sz="6" w:space="0" w:color="auto"/>
              <w:right w:val="single" w:sz="6" w:space="0" w:color="auto"/>
            </w:tcBorders>
          </w:tcPr>
          <w:p w14:paraId="50DF82B8" w14:textId="77777777" w:rsidR="009C40F6" w:rsidRPr="001372B4" w:rsidRDefault="009C40F6" w:rsidP="007326BB">
            <w:pPr>
              <w:pStyle w:val="TAL"/>
              <w:jc w:val="center"/>
              <w:rPr>
                <w:bCs/>
                <w:szCs w:val="18"/>
              </w:rPr>
            </w:pPr>
            <w:r w:rsidRPr="001372B4">
              <w:rPr>
                <w:bCs/>
                <w:szCs w:val="18"/>
              </w:rPr>
              <w:t>O</w:t>
            </w:r>
            <w:r w:rsidRPr="001372B4">
              <w:rPr>
                <w:bCs/>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29A6BC1D" w14:textId="77777777" w:rsidR="009C40F6" w:rsidRPr="001372B4" w:rsidRDefault="009C40F6" w:rsidP="007326BB">
            <w:pPr>
              <w:pStyle w:val="TAL"/>
              <w:rPr>
                <w:bCs/>
                <w:sz w:val="16"/>
                <w:szCs w:val="16"/>
              </w:rPr>
            </w:pPr>
            <w:r w:rsidRPr="001372B4">
              <w:rPr>
                <w:sz w:val="16"/>
                <w:szCs w:val="16"/>
              </w:rPr>
              <w:t>List of terminating identity address changes and associated timestamps.</w:t>
            </w:r>
          </w:p>
        </w:tc>
      </w:tr>
      <w:tr w:rsidR="009C40F6" w:rsidRPr="0091399C" w14:paraId="615E3FB7"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EAFB839" w14:textId="77777777" w:rsidR="009C40F6" w:rsidRPr="00ED51CE" w:rsidRDefault="009C40F6" w:rsidP="007326BB">
            <w:pPr>
              <w:pStyle w:val="TAL"/>
              <w:ind w:left="284"/>
              <w:rPr>
                <w:bCs/>
                <w:szCs w:val="18"/>
              </w:rPr>
            </w:pPr>
            <w:r w:rsidRPr="001372B4">
              <w:rPr>
                <w:szCs w:val="18"/>
              </w:rPr>
              <w:t>Called Ident</w:t>
            </w:r>
            <w:r w:rsidRPr="00697F50">
              <w:rPr>
                <w:szCs w:val="18"/>
              </w:rPr>
              <w:t>ity Change Time Stamp</w:t>
            </w:r>
          </w:p>
        </w:tc>
        <w:tc>
          <w:tcPr>
            <w:tcW w:w="992" w:type="dxa"/>
            <w:tcBorders>
              <w:top w:val="single" w:sz="6" w:space="0" w:color="auto"/>
              <w:left w:val="single" w:sz="6" w:space="0" w:color="auto"/>
              <w:bottom w:val="single" w:sz="6" w:space="0" w:color="auto"/>
              <w:right w:val="single" w:sz="6" w:space="0" w:color="auto"/>
            </w:tcBorders>
          </w:tcPr>
          <w:p w14:paraId="063B1849" w14:textId="77777777" w:rsidR="009C40F6" w:rsidRPr="00ED51CE" w:rsidRDefault="009C40F6" w:rsidP="007326BB">
            <w:pPr>
              <w:pStyle w:val="TAL"/>
              <w:jc w:val="center"/>
              <w:rPr>
                <w:bCs/>
                <w:szCs w:val="18"/>
              </w:rPr>
            </w:pPr>
            <w:r w:rsidRPr="00ED51CE">
              <w:rPr>
                <w:bCs/>
                <w:szCs w:val="18"/>
              </w:rPr>
              <w:t>O</w:t>
            </w:r>
            <w:r w:rsidRPr="00ED51CE">
              <w:rPr>
                <w:bCs/>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241F5721" w14:textId="77777777" w:rsidR="009C40F6" w:rsidRPr="0091399C" w:rsidRDefault="009C40F6" w:rsidP="007326BB">
            <w:pPr>
              <w:pStyle w:val="TAL"/>
              <w:rPr>
                <w:bCs/>
                <w:sz w:val="16"/>
                <w:szCs w:val="16"/>
              </w:rPr>
            </w:pPr>
            <w:r w:rsidRPr="00473177">
              <w:rPr>
                <w:sz w:val="16"/>
                <w:szCs w:val="16"/>
              </w:rPr>
              <w:t>Timestamp of SIP UPDATE or SIP RE-INVITE with changed terminating identity information.</w:t>
            </w:r>
          </w:p>
        </w:tc>
      </w:tr>
      <w:tr w:rsidR="009C40F6" w:rsidRPr="0091399C" w14:paraId="3A51471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7BF2831" w14:textId="77777777" w:rsidR="009C40F6" w:rsidRPr="00697F50" w:rsidRDefault="009C40F6" w:rsidP="007326BB">
            <w:pPr>
              <w:pStyle w:val="TAL"/>
              <w:ind w:left="284"/>
              <w:rPr>
                <w:bCs/>
                <w:szCs w:val="18"/>
              </w:rPr>
            </w:pPr>
            <w:r w:rsidRPr="001372B4">
              <w:rPr>
                <w:szCs w:val="18"/>
              </w:rPr>
              <w:t>Called Identity</w:t>
            </w:r>
          </w:p>
        </w:tc>
        <w:tc>
          <w:tcPr>
            <w:tcW w:w="992" w:type="dxa"/>
            <w:tcBorders>
              <w:top w:val="single" w:sz="6" w:space="0" w:color="auto"/>
              <w:left w:val="single" w:sz="6" w:space="0" w:color="auto"/>
              <w:bottom w:val="single" w:sz="6" w:space="0" w:color="auto"/>
              <w:right w:val="single" w:sz="6" w:space="0" w:color="auto"/>
            </w:tcBorders>
          </w:tcPr>
          <w:p w14:paraId="7B75E266" w14:textId="77777777" w:rsidR="009C40F6" w:rsidRPr="00ED51CE" w:rsidRDefault="009C40F6" w:rsidP="007326BB">
            <w:pPr>
              <w:pStyle w:val="TAL"/>
              <w:jc w:val="center"/>
              <w:rPr>
                <w:bCs/>
                <w:szCs w:val="18"/>
              </w:rPr>
            </w:pPr>
            <w:r w:rsidRPr="00ED51CE">
              <w:rPr>
                <w:bCs/>
                <w:szCs w:val="18"/>
              </w:rPr>
              <w:t>O</w:t>
            </w:r>
            <w:r w:rsidRPr="00ED51CE">
              <w:rPr>
                <w:bCs/>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747B53F8" w14:textId="77777777" w:rsidR="009C40F6" w:rsidRPr="0091399C" w:rsidRDefault="009C40F6" w:rsidP="007326BB">
            <w:pPr>
              <w:pStyle w:val="TAL"/>
              <w:rPr>
                <w:bCs/>
                <w:sz w:val="16"/>
                <w:szCs w:val="16"/>
              </w:rPr>
            </w:pPr>
            <w:r w:rsidRPr="00473177">
              <w:rPr>
                <w:sz w:val="16"/>
                <w:szCs w:val="16"/>
              </w:rPr>
              <w:t>Changed terminating identity information received in a SIP UPDATE or SIP RE-INVITE.</w:t>
            </w:r>
          </w:p>
        </w:tc>
      </w:tr>
      <w:tr w:rsidR="009C40F6" w:rsidRPr="00D8129D" w14:paraId="304D5475"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B21B3F1" w14:textId="77777777" w:rsidR="009C40F6" w:rsidRDefault="009C40F6" w:rsidP="007326BB">
            <w:pPr>
              <w:pStyle w:val="TAL"/>
            </w:pPr>
            <w:r>
              <w:rPr>
                <w:szCs w:val="18"/>
              </w:rPr>
              <w:t>Requested Party Address</w:t>
            </w:r>
          </w:p>
        </w:tc>
        <w:tc>
          <w:tcPr>
            <w:tcW w:w="992" w:type="dxa"/>
            <w:tcBorders>
              <w:top w:val="single" w:sz="6" w:space="0" w:color="auto"/>
              <w:left w:val="single" w:sz="6" w:space="0" w:color="auto"/>
              <w:bottom w:val="single" w:sz="6" w:space="0" w:color="auto"/>
              <w:right w:val="single" w:sz="6" w:space="0" w:color="auto"/>
            </w:tcBorders>
          </w:tcPr>
          <w:p w14:paraId="37011C49" w14:textId="77777777" w:rsidR="009C40F6" w:rsidRDefault="009C40F6"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40A70066" w14:textId="77777777" w:rsidR="009C40F6" w:rsidRPr="00D8129D" w:rsidRDefault="009C40F6" w:rsidP="007326BB">
            <w:pPr>
              <w:pStyle w:val="TH"/>
              <w:spacing w:before="0" w:after="0"/>
              <w:jc w:val="both"/>
              <w:rPr>
                <w:b w:val="0"/>
                <w:sz w:val="16"/>
                <w:szCs w:val="16"/>
              </w:rPr>
            </w:pPr>
            <w:r w:rsidRPr="00D8129D">
              <w:rPr>
                <w:b w:val="0"/>
                <w:sz w:val="16"/>
                <w:szCs w:val="16"/>
              </w:rPr>
              <w:t xml:space="preserve">For SIP transactions this field holds the address of the party (Public User ID or Public Service ID) to whom the SIP transaction was originally posted. </w:t>
            </w:r>
          </w:p>
          <w:p w14:paraId="61C727C3" w14:textId="77777777" w:rsidR="009C40F6" w:rsidRPr="00D8129D" w:rsidRDefault="009C40F6" w:rsidP="007326BB">
            <w:pPr>
              <w:pStyle w:val="TAL"/>
              <w:rPr>
                <w:sz w:val="16"/>
                <w:szCs w:val="16"/>
              </w:rPr>
            </w:pPr>
            <w:r w:rsidRPr="00D8129D">
              <w:rPr>
                <w:sz w:val="16"/>
                <w:szCs w:val="16"/>
              </w:rPr>
              <w:t>This field is only present if different from the Called Party Address parameter.</w:t>
            </w:r>
          </w:p>
        </w:tc>
      </w:tr>
      <w:tr w:rsidR="009C40F6" w:rsidRPr="00D8129D" w14:paraId="5EF46BED"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1ADE692" w14:textId="77777777" w:rsidR="009C40F6" w:rsidRDefault="009C40F6" w:rsidP="007326BB">
            <w:pPr>
              <w:pStyle w:val="TAL"/>
              <w:rPr>
                <w:szCs w:val="18"/>
              </w:rPr>
            </w:pPr>
            <w:r>
              <w:t>List of Subscription Id</w:t>
            </w:r>
          </w:p>
        </w:tc>
        <w:tc>
          <w:tcPr>
            <w:tcW w:w="992" w:type="dxa"/>
            <w:tcBorders>
              <w:top w:val="single" w:sz="6" w:space="0" w:color="auto"/>
              <w:left w:val="single" w:sz="6" w:space="0" w:color="auto"/>
              <w:bottom w:val="single" w:sz="6" w:space="0" w:color="auto"/>
              <w:right w:val="single" w:sz="6" w:space="0" w:color="auto"/>
            </w:tcBorders>
          </w:tcPr>
          <w:p w14:paraId="27732F41" w14:textId="77777777" w:rsidR="009C40F6" w:rsidRDefault="009C40F6" w:rsidP="007326BB">
            <w:pPr>
              <w:pStyle w:val="TH"/>
              <w:spacing w:before="0" w:after="0"/>
              <w:rPr>
                <w:b w:val="0"/>
                <w:bCs/>
                <w:sz w:val="18"/>
                <w:szCs w:val="18"/>
              </w:rPr>
            </w:pPr>
            <w:r w:rsidRPr="00355A6D">
              <w:rPr>
                <w:b w:val="0"/>
                <w:bCs/>
                <w:szCs w:val="18"/>
              </w:rPr>
              <w:t>O</w:t>
            </w:r>
            <w:r w:rsidRPr="00355A6D">
              <w:rPr>
                <w:b w:val="0"/>
                <w:bCs/>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08E89DA5" w14:textId="77777777" w:rsidR="009C40F6" w:rsidRPr="00D8129D" w:rsidRDefault="009C40F6" w:rsidP="007326BB">
            <w:pPr>
              <w:pStyle w:val="TH"/>
              <w:spacing w:before="0" w:after="0"/>
              <w:jc w:val="both"/>
              <w:rPr>
                <w:b w:val="0"/>
                <w:sz w:val="16"/>
                <w:szCs w:val="16"/>
              </w:rPr>
            </w:pPr>
            <w:r w:rsidRPr="00355A6D">
              <w:rPr>
                <w:b w:val="0"/>
                <w:sz w:val="16"/>
                <w:szCs w:val="16"/>
              </w:rPr>
              <w:t>Holds the public user identities of the served user.</w:t>
            </w:r>
          </w:p>
        </w:tc>
      </w:tr>
      <w:tr w:rsidR="009C40F6" w:rsidRPr="00D8129D" w14:paraId="6C784165"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1DD4AA6" w14:textId="77777777" w:rsidR="009C40F6" w:rsidRDefault="009C40F6" w:rsidP="007326BB">
            <w:pPr>
              <w:pStyle w:val="TAL"/>
            </w:pPr>
            <w:r>
              <w:t>Number Portability routing information</w:t>
            </w:r>
          </w:p>
        </w:tc>
        <w:tc>
          <w:tcPr>
            <w:tcW w:w="992" w:type="dxa"/>
            <w:tcBorders>
              <w:top w:val="single" w:sz="6" w:space="0" w:color="auto"/>
              <w:left w:val="single" w:sz="6" w:space="0" w:color="auto"/>
              <w:bottom w:val="single" w:sz="6" w:space="0" w:color="auto"/>
              <w:right w:val="single" w:sz="6" w:space="0" w:color="auto"/>
            </w:tcBorders>
          </w:tcPr>
          <w:p w14:paraId="01859D32" w14:textId="77777777" w:rsidR="009C40F6" w:rsidRDefault="009C40F6"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7DEC474D" w14:textId="77777777" w:rsidR="009C40F6" w:rsidRPr="00D8129D" w:rsidRDefault="009C40F6" w:rsidP="007326BB">
            <w:pPr>
              <w:pStyle w:val="TAL"/>
              <w:rPr>
                <w:sz w:val="16"/>
                <w:szCs w:val="16"/>
              </w:rPr>
            </w:pPr>
            <w:r w:rsidRPr="00D8129D">
              <w:rPr>
                <w:sz w:val="16"/>
                <w:szCs w:val="16"/>
              </w:rPr>
              <w:t>This field includes information on number portability after DNS/ENUM request from the TRF.</w:t>
            </w:r>
          </w:p>
        </w:tc>
      </w:tr>
      <w:tr w:rsidR="009C40F6" w:rsidRPr="00D8129D" w14:paraId="2493D35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C719EC6" w14:textId="77777777" w:rsidR="009C40F6" w:rsidRDefault="009C40F6" w:rsidP="007326BB">
            <w:pPr>
              <w:pStyle w:val="TAL"/>
            </w:pPr>
            <w:r>
              <w:t>Carrier Select routing information</w:t>
            </w:r>
          </w:p>
        </w:tc>
        <w:tc>
          <w:tcPr>
            <w:tcW w:w="992" w:type="dxa"/>
            <w:tcBorders>
              <w:top w:val="single" w:sz="6" w:space="0" w:color="auto"/>
              <w:left w:val="single" w:sz="6" w:space="0" w:color="auto"/>
              <w:bottom w:val="single" w:sz="6" w:space="0" w:color="auto"/>
              <w:right w:val="single" w:sz="6" w:space="0" w:color="auto"/>
            </w:tcBorders>
          </w:tcPr>
          <w:p w14:paraId="0DE4FF1B" w14:textId="77777777" w:rsidR="009C40F6" w:rsidRDefault="009C40F6"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251B54E0" w14:textId="77777777" w:rsidR="009C40F6" w:rsidRPr="00D8129D" w:rsidRDefault="009C40F6" w:rsidP="007326BB">
            <w:pPr>
              <w:pStyle w:val="TAL"/>
              <w:rPr>
                <w:sz w:val="16"/>
                <w:szCs w:val="16"/>
              </w:rPr>
            </w:pPr>
            <w:r w:rsidRPr="00D8129D">
              <w:rPr>
                <w:sz w:val="16"/>
                <w:szCs w:val="16"/>
              </w:rPr>
              <w:t xml:space="preserve">This field includes information on </w:t>
            </w:r>
            <w:r w:rsidRPr="00CE48E6">
              <w:rPr>
                <w:sz w:val="16"/>
                <w:szCs w:val="16"/>
              </w:rPr>
              <w:t xml:space="preserve">carrier select </w:t>
            </w:r>
            <w:r w:rsidRPr="00D8129D">
              <w:rPr>
                <w:sz w:val="16"/>
                <w:szCs w:val="16"/>
              </w:rPr>
              <w:t xml:space="preserve">after DNS/ENUM request from the TRF. </w:t>
            </w:r>
          </w:p>
        </w:tc>
      </w:tr>
      <w:tr w:rsidR="009C40F6" w:rsidRPr="00D8129D" w14:paraId="0B00C656"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61F92C3" w14:textId="77777777" w:rsidR="009C40F6" w:rsidRDefault="009C40F6" w:rsidP="007326BB">
            <w:pPr>
              <w:pStyle w:val="TAL"/>
            </w:pPr>
            <w:r>
              <w:t>Service Request Time Stamp</w:t>
            </w:r>
          </w:p>
        </w:tc>
        <w:tc>
          <w:tcPr>
            <w:tcW w:w="992" w:type="dxa"/>
            <w:tcBorders>
              <w:top w:val="single" w:sz="6" w:space="0" w:color="auto"/>
              <w:left w:val="single" w:sz="6" w:space="0" w:color="auto"/>
              <w:bottom w:val="single" w:sz="6" w:space="0" w:color="auto"/>
              <w:right w:val="single" w:sz="6" w:space="0" w:color="auto"/>
            </w:tcBorders>
          </w:tcPr>
          <w:p w14:paraId="144E1ABC"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13645440" w14:textId="77777777" w:rsidR="009C40F6" w:rsidRPr="00D8129D" w:rsidRDefault="009C40F6" w:rsidP="007326BB">
            <w:pPr>
              <w:pStyle w:val="TAL"/>
              <w:rPr>
                <w:sz w:val="16"/>
                <w:szCs w:val="16"/>
              </w:rPr>
            </w:pPr>
            <w:r w:rsidRPr="00D8129D">
              <w:rPr>
                <w:sz w:val="16"/>
                <w:szCs w:val="16"/>
              </w:rPr>
              <w:t>This field contains the time stamp which indicates the time at which the service was requested. This parameter corresponds to SIP Request Timestamp. Present with Charging Data Request [Start] and Charging Data Request [Event].</w:t>
            </w:r>
          </w:p>
        </w:tc>
      </w:tr>
      <w:tr w:rsidR="009C40F6" w:rsidRPr="00D8129D" w14:paraId="2D0BB13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7C595BA" w14:textId="77777777" w:rsidR="009C40F6" w:rsidRDefault="009C40F6" w:rsidP="007326BB">
            <w:pPr>
              <w:pStyle w:val="TAL"/>
            </w:pPr>
            <w:r>
              <w:t>Service Request Time Stamp Fraction</w:t>
            </w:r>
          </w:p>
        </w:tc>
        <w:tc>
          <w:tcPr>
            <w:tcW w:w="992" w:type="dxa"/>
            <w:tcBorders>
              <w:top w:val="single" w:sz="6" w:space="0" w:color="auto"/>
              <w:left w:val="single" w:sz="6" w:space="0" w:color="auto"/>
              <w:bottom w:val="single" w:sz="6" w:space="0" w:color="auto"/>
              <w:right w:val="single" w:sz="6" w:space="0" w:color="auto"/>
            </w:tcBorders>
          </w:tcPr>
          <w:p w14:paraId="320DDB2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589D7E86"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Request Time Stamp.</w:t>
            </w:r>
          </w:p>
        </w:tc>
      </w:tr>
      <w:tr w:rsidR="009C40F6" w:rsidRPr="00D8129D" w14:paraId="43FF2E0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49AA9AE" w14:textId="77777777" w:rsidR="009C40F6" w:rsidRDefault="009C40F6" w:rsidP="007326BB">
            <w:pPr>
              <w:pStyle w:val="TAL"/>
            </w:pPr>
            <w:r>
              <w:t>Service Delivery Start Time Stamp</w:t>
            </w:r>
          </w:p>
        </w:tc>
        <w:tc>
          <w:tcPr>
            <w:tcW w:w="992" w:type="dxa"/>
            <w:tcBorders>
              <w:top w:val="single" w:sz="6" w:space="0" w:color="auto"/>
              <w:left w:val="single" w:sz="6" w:space="0" w:color="auto"/>
              <w:bottom w:val="single" w:sz="6" w:space="0" w:color="auto"/>
              <w:right w:val="single" w:sz="6" w:space="0" w:color="auto"/>
            </w:tcBorders>
          </w:tcPr>
          <w:p w14:paraId="2C6C471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50F0E146" w14:textId="77777777" w:rsidR="009C40F6" w:rsidRPr="00D8129D" w:rsidRDefault="009C40F6" w:rsidP="007326BB">
            <w:pPr>
              <w:pStyle w:val="TAL"/>
              <w:rPr>
                <w:sz w:val="16"/>
                <w:szCs w:val="16"/>
              </w:rPr>
            </w:pPr>
            <w:r w:rsidRPr="00D8129D">
              <w:rPr>
                <w:sz w:val="16"/>
                <w:szCs w:val="16"/>
              </w:rPr>
              <w:t>This field holds the time stamp reflecting either: successful session set-up, a delivery unrelated service, an unsuccessful session set-up and an unsuccessful session unrelated request. This parameter corresponds to SIP Response Timestamp. Present with Charging Data Request [Start] and Charging Data Request [Event].</w:t>
            </w:r>
          </w:p>
        </w:tc>
      </w:tr>
      <w:tr w:rsidR="009C40F6" w:rsidRPr="00D8129D" w14:paraId="4FFD04F7"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F964040" w14:textId="77777777" w:rsidR="009C40F6" w:rsidRDefault="009C40F6" w:rsidP="007326BB">
            <w:pPr>
              <w:pStyle w:val="TAL"/>
            </w:pPr>
            <w:r>
              <w:t>Service Delivery Start Time Stamp Fraction</w:t>
            </w:r>
          </w:p>
        </w:tc>
        <w:tc>
          <w:tcPr>
            <w:tcW w:w="992" w:type="dxa"/>
            <w:tcBorders>
              <w:top w:val="single" w:sz="6" w:space="0" w:color="auto"/>
              <w:left w:val="single" w:sz="6" w:space="0" w:color="auto"/>
              <w:bottom w:val="single" w:sz="6" w:space="0" w:color="auto"/>
              <w:right w:val="single" w:sz="6" w:space="0" w:color="auto"/>
            </w:tcBorders>
          </w:tcPr>
          <w:p w14:paraId="322BB270"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51694EB3"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Delivery Start Time Stamp.</w:t>
            </w:r>
          </w:p>
        </w:tc>
      </w:tr>
      <w:tr w:rsidR="009C40F6" w:rsidRPr="00D8129D" w14:paraId="0E628646"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8B44CB3" w14:textId="77777777" w:rsidR="009C40F6" w:rsidRDefault="009C40F6" w:rsidP="007326BB">
            <w:pPr>
              <w:pStyle w:val="TAL"/>
            </w:pPr>
            <w:r>
              <w:t>Service Delivery End Time Stamp</w:t>
            </w:r>
          </w:p>
        </w:tc>
        <w:tc>
          <w:tcPr>
            <w:tcW w:w="992" w:type="dxa"/>
            <w:tcBorders>
              <w:top w:val="single" w:sz="6" w:space="0" w:color="auto"/>
              <w:left w:val="single" w:sz="6" w:space="0" w:color="auto"/>
              <w:bottom w:val="single" w:sz="6" w:space="0" w:color="auto"/>
              <w:right w:val="single" w:sz="6" w:space="0" w:color="auto"/>
            </w:tcBorders>
          </w:tcPr>
          <w:p w14:paraId="77EF481D"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31AE7F9D" w14:textId="77777777" w:rsidR="009C40F6" w:rsidRPr="00D8129D" w:rsidRDefault="009C40F6" w:rsidP="007326BB">
            <w:pPr>
              <w:pStyle w:val="TAL"/>
              <w:rPr>
                <w:sz w:val="16"/>
                <w:szCs w:val="16"/>
              </w:rPr>
            </w:pPr>
            <w:r w:rsidRPr="00D8129D">
              <w:rPr>
                <w:sz w:val="16"/>
                <w:szCs w:val="16"/>
              </w:rPr>
              <w:t>This field records the time at which the service delivery was terminated. It is Present only in SIP session related case. This parameter corresponds to SIP Request Timestamp.  Present with Charging Data Request [Stop].</w:t>
            </w:r>
          </w:p>
        </w:tc>
      </w:tr>
      <w:tr w:rsidR="009C40F6" w:rsidRPr="00D8129D" w14:paraId="41EEE440"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4C5F5E8" w14:textId="77777777" w:rsidR="009C40F6" w:rsidRDefault="009C40F6" w:rsidP="007326BB">
            <w:pPr>
              <w:pStyle w:val="TAL"/>
            </w:pPr>
            <w:r>
              <w:t>Service Delivery End Time Stamp Fraction</w:t>
            </w:r>
          </w:p>
        </w:tc>
        <w:tc>
          <w:tcPr>
            <w:tcW w:w="992" w:type="dxa"/>
            <w:tcBorders>
              <w:top w:val="single" w:sz="6" w:space="0" w:color="auto"/>
              <w:left w:val="single" w:sz="6" w:space="0" w:color="auto"/>
              <w:bottom w:val="single" w:sz="6" w:space="0" w:color="auto"/>
              <w:right w:val="single" w:sz="6" w:space="0" w:color="auto"/>
            </w:tcBorders>
          </w:tcPr>
          <w:p w14:paraId="6977B43F"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304AD58A"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Delivery End Time Stamp.</w:t>
            </w:r>
          </w:p>
        </w:tc>
      </w:tr>
      <w:tr w:rsidR="009C40F6" w:rsidRPr="00D8129D" w14:paraId="6627B0BC"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4B75248" w14:textId="77777777" w:rsidR="009C40F6" w:rsidRDefault="009C40F6" w:rsidP="007326BB">
            <w:pPr>
              <w:pStyle w:val="TAL"/>
            </w:pPr>
            <w:r>
              <w:t>Record Opening Time</w:t>
            </w:r>
          </w:p>
        </w:tc>
        <w:tc>
          <w:tcPr>
            <w:tcW w:w="992" w:type="dxa"/>
            <w:tcBorders>
              <w:top w:val="single" w:sz="6" w:space="0" w:color="auto"/>
              <w:left w:val="single" w:sz="6" w:space="0" w:color="auto"/>
              <w:bottom w:val="single" w:sz="6" w:space="0" w:color="auto"/>
              <w:right w:val="single" w:sz="6" w:space="0" w:color="auto"/>
            </w:tcBorders>
          </w:tcPr>
          <w:p w14:paraId="07DC3E45"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274D93B1" w14:textId="77777777" w:rsidR="009C40F6" w:rsidRPr="00D8129D" w:rsidRDefault="009C40F6" w:rsidP="007326BB">
            <w:pPr>
              <w:pStyle w:val="TAL"/>
              <w:rPr>
                <w:sz w:val="16"/>
                <w:szCs w:val="16"/>
              </w:rPr>
            </w:pPr>
            <w:r w:rsidRPr="00D8129D">
              <w:rPr>
                <w:sz w:val="16"/>
                <w:szCs w:val="16"/>
              </w:rPr>
              <w:t>A time stamp reflecting the time the CDF opened this record. Present only in SIP session related case.</w:t>
            </w:r>
          </w:p>
        </w:tc>
      </w:tr>
      <w:tr w:rsidR="009C40F6" w:rsidRPr="00D8129D" w14:paraId="2091D3C3"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BB4086C" w14:textId="77777777" w:rsidR="009C40F6" w:rsidRDefault="009C40F6" w:rsidP="007326BB">
            <w:pPr>
              <w:pStyle w:val="TAL"/>
            </w:pPr>
            <w:r>
              <w:t>Record Closure Time</w:t>
            </w:r>
          </w:p>
        </w:tc>
        <w:tc>
          <w:tcPr>
            <w:tcW w:w="992" w:type="dxa"/>
            <w:tcBorders>
              <w:top w:val="single" w:sz="6" w:space="0" w:color="auto"/>
              <w:left w:val="single" w:sz="6" w:space="0" w:color="auto"/>
              <w:bottom w:val="single" w:sz="6" w:space="0" w:color="auto"/>
              <w:right w:val="single" w:sz="6" w:space="0" w:color="auto"/>
            </w:tcBorders>
          </w:tcPr>
          <w:p w14:paraId="64B3CED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611292AD" w14:textId="77777777" w:rsidR="009C40F6" w:rsidRPr="00D8129D" w:rsidRDefault="009C40F6" w:rsidP="007326BB">
            <w:pPr>
              <w:pStyle w:val="TAL"/>
              <w:rPr>
                <w:sz w:val="16"/>
                <w:szCs w:val="16"/>
              </w:rPr>
            </w:pPr>
            <w:r w:rsidRPr="00D8129D">
              <w:rPr>
                <w:sz w:val="16"/>
                <w:szCs w:val="16"/>
              </w:rPr>
              <w:t>A Time stamp reflecting the time the CDF closed the record</w:t>
            </w:r>
          </w:p>
        </w:tc>
      </w:tr>
      <w:tr w:rsidR="009C40F6" w:rsidRPr="00D8129D" w14:paraId="6018FC83"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5759C4F" w14:textId="77777777" w:rsidR="009C40F6" w:rsidRDefault="009C40F6" w:rsidP="007326BB">
            <w:pPr>
              <w:pStyle w:val="TAL"/>
            </w:pPr>
            <w:r>
              <w:t>Application Servers Information</w:t>
            </w:r>
          </w:p>
        </w:tc>
        <w:tc>
          <w:tcPr>
            <w:tcW w:w="992" w:type="dxa"/>
            <w:tcBorders>
              <w:top w:val="single" w:sz="6" w:space="0" w:color="auto"/>
              <w:left w:val="single" w:sz="6" w:space="0" w:color="auto"/>
              <w:bottom w:val="single" w:sz="6" w:space="0" w:color="auto"/>
              <w:right w:val="single" w:sz="6" w:space="0" w:color="auto"/>
            </w:tcBorders>
          </w:tcPr>
          <w:p w14:paraId="5BFA4C94"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2C58A75A" w14:textId="77777777" w:rsidR="009C40F6" w:rsidRPr="00D8129D" w:rsidRDefault="009C40F6" w:rsidP="007326BB">
            <w:pPr>
              <w:pStyle w:val="TAL"/>
              <w:rPr>
                <w:sz w:val="16"/>
                <w:szCs w:val="16"/>
              </w:rPr>
            </w:pPr>
            <w:r w:rsidRPr="00D8129D">
              <w:rPr>
                <w:sz w:val="16"/>
                <w:szCs w:val="16"/>
              </w:rPr>
              <w:t>This is a grouped CDR field containing the fields: “Application Server Involved” and “Application Provided Called Parties”.</w:t>
            </w:r>
          </w:p>
        </w:tc>
      </w:tr>
      <w:tr w:rsidR="009C40F6" w:rsidRPr="00D8129D" w14:paraId="35E450D3"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99C1F1B" w14:textId="77777777" w:rsidR="009C40F6" w:rsidRDefault="009C40F6" w:rsidP="007326BB">
            <w:pPr>
              <w:pStyle w:val="TAL"/>
            </w:pPr>
            <w:r>
              <w:tab/>
              <w:t>Application Servers Involved</w:t>
            </w:r>
          </w:p>
        </w:tc>
        <w:tc>
          <w:tcPr>
            <w:tcW w:w="992" w:type="dxa"/>
            <w:tcBorders>
              <w:top w:val="single" w:sz="6" w:space="0" w:color="auto"/>
              <w:left w:val="single" w:sz="6" w:space="0" w:color="auto"/>
              <w:bottom w:val="single" w:sz="6" w:space="0" w:color="auto"/>
              <w:right w:val="single" w:sz="6" w:space="0" w:color="auto"/>
            </w:tcBorders>
          </w:tcPr>
          <w:p w14:paraId="35622FC4"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12CF4DB2" w14:textId="77777777" w:rsidR="009C40F6" w:rsidRPr="00D8129D" w:rsidRDefault="009C40F6" w:rsidP="007326BB">
            <w:pPr>
              <w:pStyle w:val="TAL"/>
              <w:rPr>
                <w:sz w:val="16"/>
                <w:szCs w:val="16"/>
              </w:rPr>
            </w:pPr>
            <w:r w:rsidRPr="00D8129D">
              <w:rPr>
                <w:sz w:val="16"/>
                <w:szCs w:val="16"/>
              </w:rPr>
              <w:t xml:space="preserve">Holds the ASs (if any) identified by the SIP URIs. </w:t>
            </w:r>
          </w:p>
        </w:tc>
      </w:tr>
      <w:tr w:rsidR="009C40F6" w:rsidRPr="00D8129D" w14:paraId="36612F21"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2FD7A1C" w14:textId="77777777" w:rsidR="009C40F6" w:rsidRDefault="009C40F6" w:rsidP="007326BB">
            <w:pPr>
              <w:pStyle w:val="TAL"/>
            </w:pPr>
            <w:r>
              <w:tab/>
              <w:t>Application Provided Called Parties</w:t>
            </w:r>
          </w:p>
        </w:tc>
        <w:tc>
          <w:tcPr>
            <w:tcW w:w="992" w:type="dxa"/>
            <w:tcBorders>
              <w:top w:val="single" w:sz="6" w:space="0" w:color="auto"/>
              <w:left w:val="single" w:sz="6" w:space="0" w:color="auto"/>
              <w:bottom w:val="single" w:sz="6" w:space="0" w:color="auto"/>
              <w:right w:val="single" w:sz="6" w:space="0" w:color="auto"/>
            </w:tcBorders>
          </w:tcPr>
          <w:p w14:paraId="21423447"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03DC52CD" w14:textId="77777777" w:rsidR="009C40F6" w:rsidRPr="00D8129D" w:rsidRDefault="009C40F6" w:rsidP="007326BB">
            <w:pPr>
              <w:pStyle w:val="TAL"/>
              <w:rPr>
                <w:sz w:val="16"/>
                <w:szCs w:val="16"/>
              </w:rPr>
            </w:pPr>
            <w:r w:rsidRPr="00D8129D">
              <w:rPr>
                <w:sz w:val="16"/>
                <w:szCs w:val="16"/>
              </w:rPr>
              <w:t xml:space="preserve">Holds a list of the Called </w:t>
            </w:r>
            <w:r w:rsidRPr="00D8129D">
              <w:rPr>
                <w:caps/>
                <w:sz w:val="16"/>
                <w:szCs w:val="16"/>
              </w:rPr>
              <w:t>p</w:t>
            </w:r>
            <w:r w:rsidRPr="00D8129D">
              <w:rPr>
                <w:sz w:val="16"/>
                <w:szCs w:val="16"/>
              </w:rPr>
              <w:t xml:space="preserve">arty </w:t>
            </w:r>
            <w:r w:rsidRPr="00D8129D">
              <w:rPr>
                <w:caps/>
                <w:sz w:val="16"/>
                <w:szCs w:val="16"/>
              </w:rPr>
              <w:t>a</w:t>
            </w:r>
            <w:r w:rsidRPr="00D8129D">
              <w:rPr>
                <w:sz w:val="16"/>
                <w:szCs w:val="16"/>
              </w:rPr>
              <w:t xml:space="preserve">ddress(es), if the address(es) are determined by an AS (SIP URI, E.164…). </w:t>
            </w:r>
          </w:p>
        </w:tc>
      </w:tr>
      <w:tr w:rsidR="009C40F6" w:rsidRPr="00D8129D" w14:paraId="47199081"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959E8B8" w14:textId="77777777" w:rsidR="009C40F6" w:rsidRDefault="009C40F6" w:rsidP="007326BB">
            <w:pPr>
              <w:pStyle w:val="TAL"/>
            </w:pPr>
            <w:r>
              <w:t>Inter Operator Identifiers</w:t>
            </w:r>
          </w:p>
        </w:tc>
        <w:tc>
          <w:tcPr>
            <w:tcW w:w="992" w:type="dxa"/>
            <w:tcBorders>
              <w:top w:val="single" w:sz="6" w:space="0" w:color="auto"/>
              <w:left w:val="single" w:sz="6" w:space="0" w:color="auto"/>
              <w:bottom w:val="single" w:sz="6" w:space="0" w:color="auto"/>
              <w:right w:val="single" w:sz="6" w:space="0" w:color="auto"/>
            </w:tcBorders>
          </w:tcPr>
          <w:p w14:paraId="1941AB9E"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07619EE6" w14:textId="77777777" w:rsidR="009C40F6" w:rsidRPr="00D8129D" w:rsidRDefault="009C40F6" w:rsidP="007326BB">
            <w:pPr>
              <w:pStyle w:val="TAL"/>
              <w:rPr>
                <w:sz w:val="16"/>
                <w:szCs w:val="16"/>
              </w:rPr>
            </w:pPr>
            <w:r w:rsidRPr="00D8129D">
              <w:rPr>
                <w:sz w:val="16"/>
                <w:szCs w:val="16"/>
              </w:rPr>
              <w:t xml:space="preserve">Holds the identification of the home network (originating and terminating) if exchanged via SIP signalling, as recorded in the </w:t>
            </w:r>
            <w:r w:rsidRPr="00D8129D">
              <w:rPr>
                <w:i/>
                <w:sz w:val="16"/>
                <w:szCs w:val="16"/>
              </w:rPr>
              <w:t>P-Charging-Vector header.</w:t>
            </w:r>
            <w:r w:rsidRPr="00D8129D">
              <w:rPr>
                <w:sz w:val="16"/>
                <w:szCs w:val="16"/>
              </w:rPr>
              <w:t xml:space="preserve"> This grouped field may occur several times in one CDR.</w:t>
            </w:r>
          </w:p>
        </w:tc>
      </w:tr>
      <w:tr w:rsidR="009C40F6" w:rsidRPr="00D8129D" w14:paraId="2C280AA6"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AC9927C" w14:textId="77777777" w:rsidR="009C40F6" w:rsidRDefault="009C40F6" w:rsidP="007326BB">
            <w:pPr>
              <w:pStyle w:val="TAL"/>
            </w:pPr>
            <w:r>
              <w:tab/>
              <w:t>Originating IOI</w:t>
            </w:r>
          </w:p>
        </w:tc>
        <w:tc>
          <w:tcPr>
            <w:tcW w:w="992" w:type="dxa"/>
            <w:tcBorders>
              <w:top w:val="single" w:sz="6" w:space="0" w:color="auto"/>
              <w:left w:val="single" w:sz="6" w:space="0" w:color="auto"/>
              <w:bottom w:val="single" w:sz="6" w:space="0" w:color="auto"/>
              <w:right w:val="single" w:sz="6" w:space="0" w:color="auto"/>
            </w:tcBorders>
          </w:tcPr>
          <w:p w14:paraId="62056EEB"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057D1F57" w14:textId="77777777" w:rsidR="009C40F6" w:rsidRPr="00D8129D" w:rsidRDefault="009C40F6" w:rsidP="007326BB">
            <w:pPr>
              <w:pStyle w:val="TAL"/>
              <w:rPr>
                <w:sz w:val="16"/>
                <w:szCs w:val="16"/>
              </w:rPr>
            </w:pPr>
            <w:r w:rsidRPr="00D8129D">
              <w:rPr>
                <w:sz w:val="16"/>
                <w:szCs w:val="16"/>
              </w:rPr>
              <w:t xml:space="preserve">This parameter corresponds to </w:t>
            </w:r>
            <w:proofErr w:type="spellStart"/>
            <w:r w:rsidRPr="00D8129D">
              <w:rPr>
                <w:sz w:val="16"/>
                <w:szCs w:val="16"/>
              </w:rPr>
              <w:t>Orig</w:t>
            </w:r>
            <w:proofErr w:type="spellEnd"/>
            <w:r w:rsidRPr="00D8129D">
              <w:rPr>
                <w:sz w:val="16"/>
                <w:szCs w:val="16"/>
              </w:rPr>
              <w:t>-IOI header of the P-Charging-Vector defined in TS 24.229 [204].</w:t>
            </w:r>
          </w:p>
        </w:tc>
      </w:tr>
      <w:tr w:rsidR="009C40F6" w:rsidRPr="00D8129D" w14:paraId="70BB71DE"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72D4512" w14:textId="77777777" w:rsidR="009C40F6" w:rsidRDefault="009C40F6" w:rsidP="007326BB">
            <w:pPr>
              <w:pStyle w:val="TAL"/>
            </w:pPr>
            <w:r>
              <w:tab/>
              <w:t>Terminating IOI</w:t>
            </w:r>
          </w:p>
        </w:tc>
        <w:tc>
          <w:tcPr>
            <w:tcW w:w="992" w:type="dxa"/>
            <w:tcBorders>
              <w:top w:val="single" w:sz="6" w:space="0" w:color="auto"/>
              <w:left w:val="single" w:sz="6" w:space="0" w:color="auto"/>
              <w:bottom w:val="single" w:sz="6" w:space="0" w:color="auto"/>
              <w:right w:val="single" w:sz="6" w:space="0" w:color="auto"/>
            </w:tcBorders>
          </w:tcPr>
          <w:p w14:paraId="3EBF70F2"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515CD09A" w14:textId="77777777" w:rsidR="009C40F6" w:rsidRPr="00D8129D" w:rsidRDefault="009C40F6" w:rsidP="007326BB">
            <w:pPr>
              <w:pStyle w:val="TAL"/>
              <w:rPr>
                <w:sz w:val="16"/>
                <w:szCs w:val="16"/>
              </w:rPr>
            </w:pPr>
            <w:r w:rsidRPr="00D8129D">
              <w:rPr>
                <w:sz w:val="16"/>
                <w:szCs w:val="16"/>
              </w:rPr>
              <w:t>This parameter corresponds to Term-IOI header of the P-Charging-Vector defined in TS 24.229 [204].</w:t>
            </w:r>
          </w:p>
        </w:tc>
      </w:tr>
      <w:tr w:rsidR="009C40F6" w:rsidRPr="00D8129D" w14:paraId="5F028504" w14:textId="77777777" w:rsidTr="007326BB">
        <w:trPr>
          <w:cantSplit/>
          <w:jc w:val="center"/>
        </w:trPr>
        <w:tc>
          <w:tcPr>
            <w:tcW w:w="3369" w:type="dxa"/>
            <w:tcBorders>
              <w:top w:val="single" w:sz="6" w:space="0" w:color="auto"/>
              <w:left w:val="single" w:sz="6" w:space="0" w:color="auto"/>
              <w:bottom w:val="nil"/>
              <w:right w:val="single" w:sz="6" w:space="0" w:color="auto"/>
            </w:tcBorders>
          </w:tcPr>
          <w:p w14:paraId="620C4E41" w14:textId="77777777" w:rsidR="009C40F6" w:rsidRDefault="009C40F6" w:rsidP="007326BB">
            <w:pPr>
              <w:pStyle w:val="TAL"/>
            </w:pPr>
            <w:r>
              <w:t>Transit IOI List</w:t>
            </w:r>
          </w:p>
        </w:tc>
        <w:tc>
          <w:tcPr>
            <w:tcW w:w="992" w:type="dxa"/>
            <w:tcBorders>
              <w:top w:val="single" w:sz="6" w:space="0" w:color="auto"/>
              <w:left w:val="single" w:sz="6" w:space="0" w:color="auto"/>
              <w:bottom w:val="nil"/>
              <w:right w:val="single" w:sz="6" w:space="0" w:color="auto"/>
            </w:tcBorders>
          </w:tcPr>
          <w:p w14:paraId="0D22F027" w14:textId="77777777" w:rsidR="009C40F6" w:rsidRDefault="009C40F6" w:rsidP="007326BB">
            <w:pPr>
              <w:pStyle w:val="TAL"/>
              <w:jc w:val="center"/>
              <w:rPr>
                <w:szCs w:val="18"/>
              </w:rPr>
            </w:pPr>
            <w:proofErr w:type="spellStart"/>
            <w:r>
              <w:rPr>
                <w:szCs w:val="18"/>
              </w:rPr>
              <w:t>Oc</w:t>
            </w:r>
            <w:proofErr w:type="spellEnd"/>
          </w:p>
        </w:tc>
        <w:tc>
          <w:tcPr>
            <w:tcW w:w="5415" w:type="dxa"/>
            <w:tcBorders>
              <w:top w:val="single" w:sz="6" w:space="0" w:color="auto"/>
              <w:left w:val="single" w:sz="6" w:space="0" w:color="auto"/>
              <w:bottom w:val="nil"/>
              <w:right w:val="single" w:sz="6" w:space="0" w:color="auto"/>
            </w:tcBorders>
          </w:tcPr>
          <w:p w14:paraId="1063C829" w14:textId="77777777" w:rsidR="009C40F6" w:rsidRPr="00D8129D" w:rsidRDefault="009C40F6" w:rsidP="007326BB">
            <w:pPr>
              <w:pStyle w:val="TAL"/>
              <w:rPr>
                <w:sz w:val="16"/>
                <w:szCs w:val="16"/>
              </w:rPr>
            </w:pPr>
            <w:r w:rsidRPr="00D8129D">
              <w:rPr>
                <w:sz w:val="16"/>
                <w:szCs w:val="16"/>
              </w:rPr>
              <w:t>This parameter corresponds to Transit-IOI List of the P-Charging-Vector defined in TS 24.229 [204]. This field may occur several times in one CDR.</w:t>
            </w:r>
            <w:r w:rsidRPr="00D8129D">
              <w:rPr>
                <w:color w:val="FF0000"/>
                <w:sz w:val="16"/>
                <w:szCs w:val="16"/>
              </w:rPr>
              <w:t xml:space="preserve"> </w:t>
            </w:r>
            <w:r w:rsidRPr="00D8129D">
              <w:rPr>
                <w:sz w:val="16"/>
                <w:szCs w:val="16"/>
              </w:rPr>
              <w:t>Each occurrence represents transit IOI values received from the path inbound to or outbound from the TRF.</w:t>
            </w:r>
          </w:p>
        </w:tc>
      </w:tr>
      <w:tr w:rsidR="009C40F6" w:rsidRPr="00D8129D" w14:paraId="715C5E01" w14:textId="77777777" w:rsidTr="007326BB">
        <w:trPr>
          <w:cantSplit/>
          <w:jc w:val="center"/>
        </w:trPr>
        <w:tc>
          <w:tcPr>
            <w:tcW w:w="3369" w:type="dxa"/>
            <w:tcBorders>
              <w:top w:val="single" w:sz="6" w:space="0" w:color="auto"/>
              <w:left w:val="single" w:sz="6" w:space="0" w:color="auto"/>
              <w:bottom w:val="nil"/>
              <w:right w:val="single" w:sz="6" w:space="0" w:color="auto"/>
            </w:tcBorders>
          </w:tcPr>
          <w:p w14:paraId="7EB5C629" w14:textId="77777777" w:rsidR="009C40F6" w:rsidRDefault="009C40F6" w:rsidP="007326BB">
            <w:pPr>
              <w:pStyle w:val="TAL"/>
            </w:pPr>
            <w:r>
              <w:t>Local Record Sequence Number</w:t>
            </w:r>
          </w:p>
        </w:tc>
        <w:tc>
          <w:tcPr>
            <w:tcW w:w="992" w:type="dxa"/>
            <w:tcBorders>
              <w:top w:val="single" w:sz="6" w:space="0" w:color="auto"/>
              <w:left w:val="single" w:sz="6" w:space="0" w:color="auto"/>
              <w:bottom w:val="nil"/>
              <w:right w:val="single" w:sz="6" w:space="0" w:color="auto"/>
            </w:tcBorders>
          </w:tcPr>
          <w:p w14:paraId="1E801FB0"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nil"/>
              <w:right w:val="single" w:sz="6" w:space="0" w:color="auto"/>
            </w:tcBorders>
          </w:tcPr>
          <w:p w14:paraId="344C621A" w14:textId="77777777" w:rsidR="009C40F6" w:rsidRPr="00D8129D" w:rsidRDefault="009C40F6" w:rsidP="007326BB">
            <w:pPr>
              <w:pStyle w:val="TAL"/>
              <w:rPr>
                <w:sz w:val="16"/>
                <w:szCs w:val="16"/>
              </w:rPr>
            </w:pPr>
            <w:r w:rsidRPr="00D8129D">
              <w:rPr>
                <w:sz w:val="16"/>
                <w:szCs w:val="16"/>
              </w:rPr>
              <w:t>This field includes a unique record number created by this node. The number is allocated sequentially for each partial CDR (or whole CDR) including all CDR types. The number is unique within the CDF.</w:t>
            </w:r>
          </w:p>
        </w:tc>
      </w:tr>
      <w:tr w:rsidR="009C40F6" w:rsidRPr="00D8129D" w14:paraId="0A23DC4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F8F2F0A" w14:textId="77777777" w:rsidR="009C40F6" w:rsidRDefault="009C40F6" w:rsidP="007326BB">
            <w:pPr>
              <w:pStyle w:val="TAL"/>
            </w:pPr>
            <w:r>
              <w:t>Record Sequence Number</w:t>
            </w:r>
          </w:p>
        </w:tc>
        <w:tc>
          <w:tcPr>
            <w:tcW w:w="992" w:type="dxa"/>
            <w:tcBorders>
              <w:top w:val="single" w:sz="6" w:space="0" w:color="auto"/>
              <w:left w:val="single" w:sz="6" w:space="0" w:color="auto"/>
              <w:bottom w:val="single" w:sz="6" w:space="0" w:color="auto"/>
              <w:right w:val="single" w:sz="6" w:space="0" w:color="auto"/>
            </w:tcBorders>
          </w:tcPr>
          <w:p w14:paraId="330C9B61"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05B19EC0" w14:textId="77777777" w:rsidR="009C40F6" w:rsidRPr="00D8129D" w:rsidRDefault="009C40F6" w:rsidP="007326BB">
            <w:pPr>
              <w:pStyle w:val="TAL"/>
              <w:rPr>
                <w:sz w:val="16"/>
                <w:szCs w:val="16"/>
              </w:rPr>
            </w:pPr>
            <w:r w:rsidRPr="00D8129D">
              <w:rPr>
                <w:sz w:val="16"/>
                <w:szCs w:val="16"/>
              </w:rPr>
              <w:t>This field contains a running sequence number employed to link the partial records generated by the CDF for a particular session.</w:t>
            </w:r>
          </w:p>
        </w:tc>
      </w:tr>
      <w:tr w:rsidR="009C40F6" w:rsidRPr="00D8129D" w14:paraId="482D13A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CC76ACA" w14:textId="77777777" w:rsidR="009C40F6" w:rsidRDefault="009C40F6" w:rsidP="007326BB">
            <w:pPr>
              <w:pStyle w:val="TAL"/>
            </w:pPr>
            <w:r>
              <w:t>Cause For Record Closing</w:t>
            </w:r>
          </w:p>
        </w:tc>
        <w:tc>
          <w:tcPr>
            <w:tcW w:w="992" w:type="dxa"/>
            <w:tcBorders>
              <w:top w:val="single" w:sz="6" w:space="0" w:color="auto"/>
              <w:left w:val="single" w:sz="6" w:space="0" w:color="auto"/>
              <w:bottom w:val="single" w:sz="6" w:space="0" w:color="auto"/>
              <w:right w:val="single" w:sz="6" w:space="0" w:color="auto"/>
            </w:tcBorders>
          </w:tcPr>
          <w:p w14:paraId="295881AE"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4373AFD3" w14:textId="77777777" w:rsidR="009C40F6" w:rsidRPr="00D8129D" w:rsidRDefault="009C40F6" w:rsidP="007326BB">
            <w:pPr>
              <w:pStyle w:val="TAL"/>
              <w:rPr>
                <w:sz w:val="16"/>
                <w:szCs w:val="16"/>
              </w:rPr>
            </w:pPr>
            <w:r w:rsidRPr="00D8129D">
              <w:rPr>
                <w:sz w:val="16"/>
                <w:szCs w:val="16"/>
              </w:rPr>
              <w:t>This field contains a reason for the close of the CDR.</w:t>
            </w:r>
          </w:p>
        </w:tc>
      </w:tr>
      <w:tr w:rsidR="009C40F6" w:rsidRPr="00D8129D" w14:paraId="7DF615C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458045A" w14:textId="77777777" w:rsidR="009C40F6" w:rsidRDefault="009C40F6" w:rsidP="007326BB">
            <w:pPr>
              <w:pStyle w:val="TAL"/>
            </w:pPr>
            <w:r>
              <w:t>Incomplete CDR Indication</w:t>
            </w:r>
          </w:p>
        </w:tc>
        <w:tc>
          <w:tcPr>
            <w:tcW w:w="992" w:type="dxa"/>
            <w:tcBorders>
              <w:top w:val="single" w:sz="6" w:space="0" w:color="auto"/>
              <w:left w:val="single" w:sz="6" w:space="0" w:color="auto"/>
              <w:bottom w:val="single" w:sz="6" w:space="0" w:color="auto"/>
              <w:right w:val="single" w:sz="6" w:space="0" w:color="auto"/>
            </w:tcBorders>
          </w:tcPr>
          <w:p w14:paraId="3FABAEE3"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38610B2A" w14:textId="77777777" w:rsidR="009C40F6" w:rsidRPr="00D8129D" w:rsidRDefault="009C40F6" w:rsidP="007326BB">
            <w:pPr>
              <w:pStyle w:val="TAL"/>
              <w:rPr>
                <w:sz w:val="16"/>
                <w:szCs w:val="16"/>
              </w:rPr>
            </w:pPr>
            <w:r w:rsidRPr="00D8129D">
              <w:rPr>
                <w:sz w:val="16"/>
                <w:szCs w:val="16"/>
              </w:rPr>
              <w:t>This field provides additional diagnostics when the CDF detects missing Charging Data Requests.</w:t>
            </w:r>
          </w:p>
        </w:tc>
      </w:tr>
      <w:tr w:rsidR="009C40F6" w:rsidRPr="00D8129D" w14:paraId="62B39085"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4AE9D74" w14:textId="77777777" w:rsidR="009C40F6" w:rsidRDefault="009C40F6" w:rsidP="007326BB">
            <w:pPr>
              <w:pStyle w:val="TAL"/>
            </w:pPr>
            <w:r>
              <w:t>IMS Charging Identifier</w:t>
            </w:r>
          </w:p>
        </w:tc>
        <w:tc>
          <w:tcPr>
            <w:tcW w:w="992" w:type="dxa"/>
            <w:tcBorders>
              <w:top w:val="single" w:sz="6" w:space="0" w:color="auto"/>
              <w:left w:val="single" w:sz="6" w:space="0" w:color="auto"/>
              <w:bottom w:val="single" w:sz="6" w:space="0" w:color="auto"/>
              <w:right w:val="single" w:sz="6" w:space="0" w:color="auto"/>
            </w:tcBorders>
          </w:tcPr>
          <w:p w14:paraId="19DB5877"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0EDD813C" w14:textId="77777777" w:rsidR="009C40F6" w:rsidRPr="00D8129D" w:rsidRDefault="009C40F6" w:rsidP="007326BB">
            <w:pPr>
              <w:pStyle w:val="TAL"/>
              <w:rPr>
                <w:sz w:val="16"/>
                <w:szCs w:val="16"/>
              </w:rPr>
            </w:pPr>
            <w:r w:rsidRPr="00D8129D">
              <w:rPr>
                <w:sz w:val="16"/>
                <w:szCs w:val="16"/>
              </w:rPr>
              <w:t xml:space="preserve">This parameter holds the IMS charging identifier (ICID) as generated by the IMS node for the SIP session. </w:t>
            </w:r>
          </w:p>
        </w:tc>
      </w:tr>
      <w:tr w:rsidR="009C40F6" w:rsidRPr="00D8129D" w14:paraId="6EAF20B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DBC2139" w14:textId="77777777" w:rsidR="009C40F6" w:rsidRDefault="009C40F6" w:rsidP="007326BB">
            <w:pPr>
              <w:pStyle w:val="TAL"/>
            </w:pPr>
            <w:r>
              <w:t>List of Early SDP Media Components</w:t>
            </w:r>
          </w:p>
        </w:tc>
        <w:tc>
          <w:tcPr>
            <w:tcW w:w="992" w:type="dxa"/>
            <w:tcBorders>
              <w:top w:val="single" w:sz="6" w:space="0" w:color="auto"/>
              <w:left w:val="single" w:sz="6" w:space="0" w:color="auto"/>
              <w:bottom w:val="single" w:sz="6" w:space="0" w:color="auto"/>
              <w:right w:val="single" w:sz="6" w:space="0" w:color="auto"/>
            </w:tcBorders>
          </w:tcPr>
          <w:p w14:paraId="5553588E"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7979190C" w14:textId="77777777" w:rsidR="009C40F6" w:rsidRPr="00D8129D" w:rsidRDefault="009C40F6" w:rsidP="007326BB">
            <w:pPr>
              <w:pStyle w:val="TAL"/>
              <w:rPr>
                <w:sz w:val="16"/>
                <w:szCs w:val="16"/>
              </w:rPr>
            </w:pPr>
            <w:r w:rsidRPr="00D8129D">
              <w:rPr>
                <w:sz w:val="16"/>
                <w:szCs w:val="16"/>
              </w:rPr>
              <w:t>This is a grouped field which may occur several times in one CDR.</w:t>
            </w:r>
          </w:p>
          <w:p w14:paraId="35C2DCEB" w14:textId="77777777" w:rsidR="009C40F6" w:rsidRPr="00D8129D" w:rsidRDefault="009C40F6" w:rsidP="007326BB">
            <w:pPr>
              <w:pStyle w:val="TAL"/>
              <w:rPr>
                <w:sz w:val="16"/>
                <w:szCs w:val="16"/>
              </w:rPr>
            </w:pPr>
          </w:p>
          <w:p w14:paraId="0FA1EB15" w14:textId="77777777" w:rsidR="009C40F6" w:rsidRPr="00D8129D" w:rsidRDefault="009C40F6" w:rsidP="007326BB">
            <w:pPr>
              <w:pStyle w:val="TAL"/>
              <w:rPr>
                <w:sz w:val="16"/>
                <w:szCs w:val="16"/>
              </w:rPr>
            </w:pPr>
            <w:r w:rsidRPr="00D8129D">
              <w:rPr>
                <w:sz w:val="16"/>
                <w:szCs w:val="16"/>
              </w:rPr>
              <w:t>This field shall not be present if no media components are set to active before the final SIP session answer to the initial SIP Invite is received.</w:t>
            </w:r>
          </w:p>
          <w:p w14:paraId="51C43196" w14:textId="77777777" w:rsidR="009C40F6" w:rsidRPr="00D8129D" w:rsidRDefault="009C40F6" w:rsidP="007326BB">
            <w:pPr>
              <w:pStyle w:val="TAL"/>
              <w:rPr>
                <w:sz w:val="16"/>
                <w:szCs w:val="16"/>
              </w:rPr>
            </w:pPr>
            <w:r w:rsidRPr="00D8129D">
              <w:rPr>
                <w:sz w:val="16"/>
                <w:szCs w:val="16"/>
              </w:rPr>
              <w:t xml:space="preserve">This field can be present in either session or event </w:t>
            </w:r>
            <w:proofErr w:type="spellStart"/>
            <w:r w:rsidRPr="00D8129D">
              <w:rPr>
                <w:sz w:val="16"/>
                <w:szCs w:val="16"/>
              </w:rPr>
              <w:t>CDRs.</w:t>
            </w:r>
            <w:proofErr w:type="spellEnd"/>
          </w:p>
        </w:tc>
      </w:tr>
      <w:tr w:rsidR="009C40F6" w:rsidRPr="00D8129D" w14:paraId="685DD0E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F878C96" w14:textId="77777777" w:rsidR="009C40F6" w:rsidRDefault="009C40F6" w:rsidP="007326BB">
            <w:pPr>
              <w:pStyle w:val="TAL"/>
            </w:pPr>
            <w:r>
              <w:tab/>
              <w:t>SDP Session Description</w:t>
            </w:r>
          </w:p>
        </w:tc>
        <w:tc>
          <w:tcPr>
            <w:tcW w:w="992" w:type="dxa"/>
            <w:tcBorders>
              <w:top w:val="single" w:sz="6" w:space="0" w:color="auto"/>
              <w:left w:val="single" w:sz="6" w:space="0" w:color="auto"/>
              <w:bottom w:val="single" w:sz="6" w:space="0" w:color="auto"/>
              <w:right w:val="single" w:sz="6" w:space="0" w:color="auto"/>
            </w:tcBorders>
          </w:tcPr>
          <w:p w14:paraId="1E292AA4"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2C558862" w14:textId="77777777" w:rsidR="009C40F6" w:rsidRPr="00D8129D" w:rsidRDefault="009C40F6" w:rsidP="007326BB">
            <w:pPr>
              <w:pStyle w:val="TAL"/>
              <w:rPr>
                <w:sz w:val="16"/>
                <w:szCs w:val="16"/>
              </w:rPr>
            </w:pPr>
            <w:r w:rsidRPr="00D8129D">
              <w:rPr>
                <w:sz w:val="16"/>
                <w:szCs w:val="16"/>
              </w:rPr>
              <w:t xml:space="preserve">Holds the Session portion of SDP data exchanged in the above mentioned scenario, if available. </w:t>
            </w:r>
          </w:p>
        </w:tc>
      </w:tr>
      <w:tr w:rsidR="009C40F6" w:rsidRPr="00D8129D" w14:paraId="6320A4AD"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224C5D9" w14:textId="77777777" w:rsidR="009C40F6" w:rsidRDefault="009C40F6" w:rsidP="007326BB">
            <w:pPr>
              <w:pStyle w:val="TAL"/>
              <w:rPr>
                <w:lang w:val="en-US"/>
              </w:rPr>
            </w:pPr>
            <w:r>
              <w:rPr>
                <w:lang w:val="en-US"/>
              </w:rPr>
              <w:tab/>
              <w:t>SDP Type</w:t>
            </w:r>
          </w:p>
        </w:tc>
        <w:tc>
          <w:tcPr>
            <w:tcW w:w="992" w:type="dxa"/>
            <w:tcBorders>
              <w:top w:val="single" w:sz="6" w:space="0" w:color="auto"/>
              <w:left w:val="single" w:sz="6" w:space="0" w:color="auto"/>
              <w:bottom w:val="single" w:sz="6" w:space="0" w:color="auto"/>
              <w:right w:val="single" w:sz="6" w:space="0" w:color="auto"/>
            </w:tcBorders>
          </w:tcPr>
          <w:p w14:paraId="07C7070D" w14:textId="77777777" w:rsidR="009C40F6" w:rsidRDefault="009C40F6"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5415" w:type="dxa"/>
            <w:tcBorders>
              <w:top w:val="single" w:sz="6" w:space="0" w:color="auto"/>
              <w:left w:val="single" w:sz="6" w:space="0" w:color="auto"/>
              <w:bottom w:val="single" w:sz="6" w:space="0" w:color="auto"/>
              <w:right w:val="single" w:sz="6" w:space="0" w:color="auto"/>
            </w:tcBorders>
          </w:tcPr>
          <w:p w14:paraId="796642E1" w14:textId="77777777" w:rsidR="009C40F6" w:rsidRPr="00D8129D" w:rsidRDefault="009C40F6" w:rsidP="007326BB">
            <w:pPr>
              <w:pStyle w:val="TAL"/>
              <w:rPr>
                <w:sz w:val="16"/>
                <w:szCs w:val="16"/>
                <w:lang w:val="en-US"/>
              </w:rPr>
            </w:pPr>
            <w:r w:rsidRPr="00D8129D">
              <w:rPr>
                <w:sz w:val="16"/>
                <w:szCs w:val="16"/>
                <w:lang w:val="en-US"/>
              </w:rPr>
              <w:t>This parameter indicates if the SDP media component is an SDP offer or SDP answer.</w:t>
            </w:r>
          </w:p>
        </w:tc>
      </w:tr>
      <w:tr w:rsidR="009C40F6" w:rsidRPr="00D8129D" w14:paraId="75A7034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65A7343" w14:textId="77777777" w:rsidR="009C40F6" w:rsidRDefault="009C40F6" w:rsidP="007326BB">
            <w:pPr>
              <w:pStyle w:val="TAL"/>
            </w:pPr>
            <w:r>
              <w:tab/>
              <w:t>SDP Offer Timestamp</w:t>
            </w:r>
          </w:p>
        </w:tc>
        <w:tc>
          <w:tcPr>
            <w:tcW w:w="992" w:type="dxa"/>
            <w:tcBorders>
              <w:top w:val="single" w:sz="6" w:space="0" w:color="auto"/>
              <w:left w:val="single" w:sz="6" w:space="0" w:color="auto"/>
              <w:bottom w:val="single" w:sz="6" w:space="0" w:color="auto"/>
              <w:right w:val="single" w:sz="6" w:space="0" w:color="auto"/>
            </w:tcBorders>
          </w:tcPr>
          <w:p w14:paraId="0704B932"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5B415D59" w14:textId="77777777" w:rsidR="009C40F6" w:rsidRPr="00D8129D" w:rsidRDefault="009C40F6" w:rsidP="007326BB">
            <w:pPr>
              <w:pStyle w:val="TAL"/>
              <w:rPr>
                <w:sz w:val="16"/>
                <w:szCs w:val="16"/>
              </w:rPr>
            </w:pPr>
            <w:r w:rsidRPr="00D8129D">
              <w:rPr>
                <w:sz w:val="16"/>
                <w:szCs w:val="16"/>
              </w:rPr>
              <w:t xml:space="preserve">This parameter contains the time of the SIP Request which conveys the SDP offer. </w:t>
            </w:r>
          </w:p>
        </w:tc>
      </w:tr>
      <w:tr w:rsidR="009C40F6" w:rsidRPr="00D8129D" w14:paraId="247E6C54"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335ED33" w14:textId="77777777" w:rsidR="009C40F6" w:rsidRDefault="009C40F6" w:rsidP="007326BB">
            <w:pPr>
              <w:pStyle w:val="TAL"/>
            </w:pPr>
            <w:r>
              <w:tab/>
              <w:t>SDP Answer Timestamp</w:t>
            </w:r>
          </w:p>
        </w:tc>
        <w:tc>
          <w:tcPr>
            <w:tcW w:w="992" w:type="dxa"/>
            <w:tcBorders>
              <w:top w:val="single" w:sz="6" w:space="0" w:color="auto"/>
              <w:left w:val="single" w:sz="6" w:space="0" w:color="auto"/>
              <w:bottom w:val="single" w:sz="6" w:space="0" w:color="auto"/>
              <w:right w:val="single" w:sz="6" w:space="0" w:color="auto"/>
            </w:tcBorders>
          </w:tcPr>
          <w:p w14:paraId="66D983BC"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419FA4B4" w14:textId="77777777" w:rsidR="009C40F6" w:rsidRPr="00D8129D" w:rsidRDefault="009C40F6" w:rsidP="007326BB">
            <w:pPr>
              <w:pStyle w:val="TAL"/>
              <w:rPr>
                <w:sz w:val="16"/>
                <w:szCs w:val="16"/>
              </w:rPr>
            </w:pPr>
            <w:r w:rsidRPr="00D8129D">
              <w:rPr>
                <w:sz w:val="16"/>
                <w:szCs w:val="16"/>
              </w:rPr>
              <w:t xml:space="preserve">This parameter contains the time of the response to the SIP Request which conveys the SDP answer. </w:t>
            </w:r>
          </w:p>
        </w:tc>
      </w:tr>
      <w:tr w:rsidR="009C40F6" w:rsidRPr="00D8129D" w14:paraId="16A887F6"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10E8B50" w14:textId="77777777" w:rsidR="009C40F6" w:rsidRDefault="009C40F6" w:rsidP="007326BB">
            <w:pPr>
              <w:pStyle w:val="TAL"/>
            </w:pPr>
            <w:r>
              <w:tab/>
              <w:t>SDP  Media Components</w:t>
            </w:r>
          </w:p>
        </w:tc>
        <w:tc>
          <w:tcPr>
            <w:tcW w:w="992" w:type="dxa"/>
            <w:tcBorders>
              <w:top w:val="single" w:sz="6" w:space="0" w:color="auto"/>
              <w:left w:val="single" w:sz="6" w:space="0" w:color="auto"/>
              <w:bottom w:val="single" w:sz="6" w:space="0" w:color="auto"/>
              <w:right w:val="single" w:sz="6" w:space="0" w:color="auto"/>
            </w:tcBorders>
          </w:tcPr>
          <w:p w14:paraId="460349C3"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0731A58B" w14:textId="77777777" w:rsidR="009C40F6" w:rsidRPr="00D8129D" w:rsidRDefault="009C40F6"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C40F6" w:rsidRPr="00D8129D" w14:paraId="09D382C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A74A043" w14:textId="77777777" w:rsidR="009C40F6" w:rsidRDefault="009C40F6" w:rsidP="007326BB">
            <w:pPr>
              <w:pStyle w:val="TAL"/>
            </w:pPr>
            <w:r>
              <w:tab/>
            </w:r>
            <w:r>
              <w:tab/>
              <w:t>SDP Media Name</w:t>
            </w:r>
          </w:p>
        </w:tc>
        <w:tc>
          <w:tcPr>
            <w:tcW w:w="992" w:type="dxa"/>
            <w:tcBorders>
              <w:top w:val="single" w:sz="6" w:space="0" w:color="auto"/>
              <w:left w:val="single" w:sz="6" w:space="0" w:color="auto"/>
              <w:bottom w:val="single" w:sz="6" w:space="0" w:color="auto"/>
              <w:right w:val="single" w:sz="6" w:space="0" w:color="auto"/>
            </w:tcBorders>
          </w:tcPr>
          <w:p w14:paraId="47351783"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5AD3C904" w14:textId="77777777" w:rsidR="009C40F6" w:rsidRPr="00D8129D" w:rsidRDefault="009C40F6" w:rsidP="007326BB">
            <w:pPr>
              <w:pStyle w:val="TAL"/>
              <w:rPr>
                <w:sz w:val="16"/>
                <w:szCs w:val="16"/>
              </w:rPr>
            </w:pPr>
            <w:r w:rsidRPr="00D8129D">
              <w:rPr>
                <w:sz w:val="16"/>
                <w:szCs w:val="16"/>
              </w:rPr>
              <w:t>This field holds the name of the media as available in the SDP data.</w:t>
            </w:r>
          </w:p>
        </w:tc>
      </w:tr>
      <w:tr w:rsidR="009C40F6" w:rsidRPr="00D8129D" w14:paraId="12357897"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24D14D1" w14:textId="77777777" w:rsidR="009C40F6" w:rsidRDefault="009C40F6" w:rsidP="007326BB">
            <w:pPr>
              <w:pStyle w:val="TAL"/>
            </w:pPr>
            <w:r>
              <w:tab/>
            </w:r>
            <w:r>
              <w:tab/>
              <w:t>SDP Media Description</w:t>
            </w:r>
          </w:p>
        </w:tc>
        <w:tc>
          <w:tcPr>
            <w:tcW w:w="992" w:type="dxa"/>
            <w:tcBorders>
              <w:top w:val="single" w:sz="6" w:space="0" w:color="auto"/>
              <w:left w:val="single" w:sz="6" w:space="0" w:color="auto"/>
              <w:bottom w:val="single" w:sz="6" w:space="0" w:color="auto"/>
              <w:right w:val="single" w:sz="6" w:space="0" w:color="auto"/>
            </w:tcBorders>
          </w:tcPr>
          <w:p w14:paraId="3224477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34D60974" w14:textId="77777777" w:rsidR="009C40F6" w:rsidRPr="00D8129D" w:rsidRDefault="009C40F6" w:rsidP="007326BB">
            <w:pPr>
              <w:pStyle w:val="TAL"/>
              <w:rPr>
                <w:sz w:val="16"/>
                <w:szCs w:val="16"/>
              </w:rPr>
            </w:pPr>
            <w:r w:rsidRPr="00D8129D">
              <w:rPr>
                <w:sz w:val="16"/>
                <w:szCs w:val="16"/>
              </w:rPr>
              <w:t>This field holds the attributes of the media as available in the SDP data.</w:t>
            </w:r>
          </w:p>
        </w:tc>
      </w:tr>
      <w:tr w:rsidR="009C40F6" w:rsidRPr="00D8129D" w14:paraId="43695F4A"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85FFD57" w14:textId="77777777" w:rsidR="009C40F6" w:rsidRDefault="009C40F6" w:rsidP="007326BB">
            <w:pPr>
              <w:pStyle w:val="TAL"/>
            </w:pPr>
            <w:r>
              <w:tab/>
              <w:t xml:space="preserve">Media Initiator </w:t>
            </w:r>
            <w:r>
              <w:rPr>
                <w:caps/>
              </w:rPr>
              <w:t>f</w:t>
            </w:r>
            <w:r>
              <w:t>lag</w:t>
            </w:r>
          </w:p>
        </w:tc>
        <w:tc>
          <w:tcPr>
            <w:tcW w:w="992" w:type="dxa"/>
            <w:tcBorders>
              <w:top w:val="single" w:sz="6" w:space="0" w:color="auto"/>
              <w:left w:val="single" w:sz="6" w:space="0" w:color="auto"/>
              <w:bottom w:val="single" w:sz="6" w:space="0" w:color="auto"/>
              <w:right w:val="single" w:sz="6" w:space="0" w:color="auto"/>
            </w:tcBorders>
          </w:tcPr>
          <w:p w14:paraId="0586CD33"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1F7AC1CC" w14:textId="77777777" w:rsidR="009C40F6" w:rsidRPr="00D8129D" w:rsidRDefault="009C40F6"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C40F6" w:rsidRPr="00D8129D" w14:paraId="50B2E1FD"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C796BDB" w14:textId="77777777" w:rsidR="009C40F6" w:rsidRDefault="009C40F6" w:rsidP="007326BB">
            <w:pPr>
              <w:pStyle w:val="TAL"/>
            </w:pPr>
            <w:r>
              <w:t>List of SDP Media Components</w:t>
            </w:r>
          </w:p>
        </w:tc>
        <w:tc>
          <w:tcPr>
            <w:tcW w:w="992" w:type="dxa"/>
            <w:tcBorders>
              <w:top w:val="single" w:sz="6" w:space="0" w:color="auto"/>
              <w:left w:val="single" w:sz="6" w:space="0" w:color="auto"/>
              <w:bottom w:val="single" w:sz="6" w:space="0" w:color="auto"/>
              <w:right w:val="single" w:sz="6" w:space="0" w:color="auto"/>
            </w:tcBorders>
          </w:tcPr>
          <w:p w14:paraId="192B7F76"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34C58F9C" w14:textId="77777777" w:rsidR="009C40F6" w:rsidRPr="00D8129D" w:rsidRDefault="009C40F6" w:rsidP="007326BB">
            <w:pPr>
              <w:pStyle w:val="TAL"/>
              <w:rPr>
                <w:sz w:val="16"/>
                <w:szCs w:val="16"/>
              </w:rPr>
            </w:pPr>
            <w:r w:rsidRPr="00D8129D">
              <w:rPr>
                <w:sz w:val="16"/>
                <w:szCs w:val="16"/>
              </w:rPr>
              <w:t>This is a grouped field which may occur several times in one CDR.</w:t>
            </w:r>
          </w:p>
          <w:p w14:paraId="1A2320ED" w14:textId="77777777" w:rsidR="009C40F6" w:rsidRPr="00D8129D" w:rsidRDefault="009C40F6" w:rsidP="007326BB">
            <w:pPr>
              <w:pStyle w:val="TAL"/>
              <w:rPr>
                <w:sz w:val="16"/>
                <w:szCs w:val="16"/>
              </w:rPr>
            </w:pPr>
            <w:r w:rsidRPr="00D8129D">
              <w:rPr>
                <w:sz w:val="16"/>
                <w:szCs w:val="16"/>
              </w:rPr>
              <w:t>The field is present only in a SIP session related case.</w:t>
            </w:r>
          </w:p>
        </w:tc>
      </w:tr>
      <w:tr w:rsidR="009C40F6" w:rsidRPr="00D8129D" w14:paraId="14476301"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9948218" w14:textId="77777777" w:rsidR="009C40F6" w:rsidRDefault="009C40F6" w:rsidP="007326BB">
            <w:pPr>
              <w:pStyle w:val="TAL"/>
            </w:pPr>
            <w:r>
              <w:tab/>
              <w:t>SDP Session Description</w:t>
            </w:r>
          </w:p>
        </w:tc>
        <w:tc>
          <w:tcPr>
            <w:tcW w:w="992" w:type="dxa"/>
            <w:tcBorders>
              <w:top w:val="single" w:sz="6" w:space="0" w:color="auto"/>
              <w:left w:val="single" w:sz="6" w:space="0" w:color="auto"/>
              <w:bottom w:val="single" w:sz="6" w:space="0" w:color="auto"/>
              <w:right w:val="single" w:sz="6" w:space="0" w:color="auto"/>
            </w:tcBorders>
          </w:tcPr>
          <w:p w14:paraId="514FD518"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7EAED5A7" w14:textId="77777777" w:rsidR="009C40F6" w:rsidRPr="00D8129D" w:rsidRDefault="009C40F6" w:rsidP="007326BB">
            <w:pPr>
              <w:pStyle w:val="TAL"/>
              <w:rPr>
                <w:sz w:val="16"/>
                <w:szCs w:val="16"/>
              </w:rPr>
            </w:pPr>
            <w:r w:rsidRPr="00D8129D">
              <w:rPr>
                <w:sz w:val="16"/>
                <w:szCs w:val="16"/>
              </w:rPr>
              <w:t xml:space="preserve">Holds the Session portion of the SDP data exchanged between the User Agents if available in the SIP transaction. </w:t>
            </w:r>
          </w:p>
        </w:tc>
      </w:tr>
      <w:tr w:rsidR="009C40F6" w:rsidRPr="00D8129D" w14:paraId="148CC62E"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1ADD03E" w14:textId="77777777" w:rsidR="009C40F6" w:rsidRDefault="009C40F6" w:rsidP="007326BB">
            <w:pPr>
              <w:pStyle w:val="TAL"/>
              <w:rPr>
                <w:lang w:val="en-US"/>
              </w:rPr>
            </w:pPr>
            <w:r>
              <w:rPr>
                <w:lang w:val="en-US"/>
              </w:rPr>
              <w:tab/>
              <w:t>SDP Type</w:t>
            </w:r>
          </w:p>
        </w:tc>
        <w:tc>
          <w:tcPr>
            <w:tcW w:w="992" w:type="dxa"/>
            <w:tcBorders>
              <w:top w:val="single" w:sz="6" w:space="0" w:color="auto"/>
              <w:left w:val="single" w:sz="6" w:space="0" w:color="auto"/>
              <w:bottom w:val="single" w:sz="6" w:space="0" w:color="auto"/>
              <w:right w:val="single" w:sz="6" w:space="0" w:color="auto"/>
            </w:tcBorders>
          </w:tcPr>
          <w:p w14:paraId="541A9AD0" w14:textId="77777777" w:rsidR="009C40F6" w:rsidRDefault="009C40F6"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5415" w:type="dxa"/>
            <w:tcBorders>
              <w:top w:val="single" w:sz="6" w:space="0" w:color="auto"/>
              <w:left w:val="single" w:sz="6" w:space="0" w:color="auto"/>
              <w:bottom w:val="single" w:sz="6" w:space="0" w:color="auto"/>
              <w:right w:val="single" w:sz="6" w:space="0" w:color="auto"/>
            </w:tcBorders>
          </w:tcPr>
          <w:p w14:paraId="1BB1F18F" w14:textId="77777777" w:rsidR="009C40F6" w:rsidRPr="00D8129D" w:rsidRDefault="009C40F6" w:rsidP="007326BB">
            <w:pPr>
              <w:pStyle w:val="TAL"/>
              <w:rPr>
                <w:sz w:val="16"/>
                <w:szCs w:val="16"/>
                <w:lang w:val="en-US"/>
              </w:rPr>
            </w:pPr>
            <w:r w:rsidRPr="00D8129D">
              <w:rPr>
                <w:sz w:val="16"/>
                <w:szCs w:val="16"/>
                <w:lang w:val="en-US"/>
              </w:rPr>
              <w:t>This parameter indicates if the SDP media component is an SDP offer or SDP answer.</w:t>
            </w:r>
          </w:p>
        </w:tc>
      </w:tr>
      <w:tr w:rsidR="009C40F6" w:rsidRPr="00D8129D" w14:paraId="72AD0065"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79B9445" w14:textId="77777777" w:rsidR="009C40F6" w:rsidRDefault="009C40F6" w:rsidP="007326BB">
            <w:pPr>
              <w:pStyle w:val="TAL"/>
            </w:pPr>
            <w:r>
              <w:tab/>
              <w:t>SIP Request Timestamp</w:t>
            </w:r>
          </w:p>
        </w:tc>
        <w:tc>
          <w:tcPr>
            <w:tcW w:w="992" w:type="dxa"/>
            <w:tcBorders>
              <w:top w:val="single" w:sz="6" w:space="0" w:color="auto"/>
              <w:left w:val="single" w:sz="6" w:space="0" w:color="auto"/>
              <w:bottom w:val="single" w:sz="6" w:space="0" w:color="auto"/>
              <w:right w:val="single" w:sz="6" w:space="0" w:color="auto"/>
            </w:tcBorders>
          </w:tcPr>
          <w:p w14:paraId="269418CC"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1A881C29" w14:textId="77777777" w:rsidR="009C40F6" w:rsidRPr="00D8129D" w:rsidRDefault="009C40F6" w:rsidP="007326BB">
            <w:pPr>
              <w:pStyle w:val="TAL"/>
              <w:rPr>
                <w:sz w:val="16"/>
                <w:szCs w:val="16"/>
              </w:rPr>
            </w:pPr>
            <w:r w:rsidRPr="00D8129D">
              <w:rPr>
                <w:sz w:val="16"/>
                <w:szCs w:val="16"/>
              </w:rPr>
              <w:t>This parameter contains the time of the SIP Request (usually a (RE-)INVITE). This parameter corresponds to SIP Request Timestamp in Charging Data Request [Interim].</w:t>
            </w:r>
          </w:p>
        </w:tc>
      </w:tr>
      <w:tr w:rsidR="009C40F6" w:rsidRPr="00D8129D" w14:paraId="0EB3CC77"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1F52909" w14:textId="77777777" w:rsidR="009C40F6" w:rsidRDefault="009C40F6" w:rsidP="007326BB">
            <w:pPr>
              <w:pStyle w:val="TAL"/>
            </w:pPr>
            <w:r>
              <w:tab/>
              <w:t>SIP Response Timestamp</w:t>
            </w:r>
          </w:p>
        </w:tc>
        <w:tc>
          <w:tcPr>
            <w:tcW w:w="992" w:type="dxa"/>
            <w:tcBorders>
              <w:top w:val="single" w:sz="6" w:space="0" w:color="auto"/>
              <w:left w:val="single" w:sz="6" w:space="0" w:color="auto"/>
              <w:bottom w:val="single" w:sz="6" w:space="0" w:color="auto"/>
              <w:right w:val="single" w:sz="6" w:space="0" w:color="auto"/>
            </w:tcBorders>
          </w:tcPr>
          <w:p w14:paraId="65343255"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1E7BCEA8" w14:textId="77777777" w:rsidR="009C40F6" w:rsidRPr="00D8129D" w:rsidRDefault="009C40F6" w:rsidP="007326BB">
            <w:pPr>
              <w:pStyle w:val="TAL"/>
              <w:rPr>
                <w:sz w:val="16"/>
                <w:szCs w:val="16"/>
              </w:rPr>
            </w:pPr>
            <w:r w:rsidRPr="00D8129D">
              <w:rPr>
                <w:sz w:val="16"/>
                <w:szCs w:val="16"/>
              </w:rPr>
              <w:t>This parameter contains appropriately the time of SIP 200 OK acknowledging an SIP INVITE or of SIP ACK including an SDP answer. This parameter corresponds to SIP Response Timestamp in Charging Data Request [Interim].</w:t>
            </w:r>
          </w:p>
        </w:tc>
      </w:tr>
      <w:tr w:rsidR="009C40F6" w:rsidRPr="00D8129D" w14:paraId="46D11C05"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2B7A502" w14:textId="77777777" w:rsidR="009C40F6" w:rsidRDefault="009C40F6" w:rsidP="007326BB">
            <w:pPr>
              <w:pStyle w:val="TAL"/>
              <w:rPr>
                <w:lang w:val="en-US"/>
              </w:rPr>
            </w:pPr>
            <w:r>
              <w:tab/>
              <w:t>SIP Request Timestamp Fraction</w:t>
            </w:r>
          </w:p>
        </w:tc>
        <w:tc>
          <w:tcPr>
            <w:tcW w:w="992" w:type="dxa"/>
            <w:tcBorders>
              <w:top w:val="single" w:sz="6" w:space="0" w:color="auto"/>
              <w:left w:val="single" w:sz="6" w:space="0" w:color="auto"/>
              <w:bottom w:val="single" w:sz="6" w:space="0" w:color="auto"/>
              <w:right w:val="single" w:sz="6" w:space="0" w:color="auto"/>
            </w:tcBorders>
          </w:tcPr>
          <w:p w14:paraId="7A4204E8" w14:textId="77777777" w:rsidR="009C40F6" w:rsidRDefault="009C40F6" w:rsidP="007326BB">
            <w:pPr>
              <w:pStyle w:val="TAL"/>
              <w:jc w:val="center"/>
              <w:rPr>
                <w:szCs w:val="18"/>
                <w:lang w:val="en-US"/>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51C3278D" w14:textId="77777777" w:rsidR="009C40F6" w:rsidRPr="00D8129D" w:rsidRDefault="009C40F6" w:rsidP="007326BB">
            <w:pPr>
              <w:pStyle w:val="TAL"/>
              <w:rPr>
                <w:sz w:val="16"/>
                <w:szCs w:val="16"/>
                <w:lang w:val="en-US"/>
              </w:rPr>
            </w:pPr>
            <w:r w:rsidRPr="00D8129D">
              <w:rPr>
                <w:sz w:val="16"/>
                <w:szCs w:val="16"/>
              </w:rPr>
              <w:t xml:space="preserve">This parameter contains the milliseconds fraction in relation to the SIP Request Timestamp. </w:t>
            </w:r>
          </w:p>
        </w:tc>
      </w:tr>
      <w:tr w:rsidR="009C40F6" w:rsidRPr="00D8129D" w14:paraId="69341650"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F2CD6D0" w14:textId="77777777" w:rsidR="009C40F6" w:rsidRDefault="009C40F6" w:rsidP="007326BB">
            <w:pPr>
              <w:pStyle w:val="TAL"/>
              <w:rPr>
                <w:lang w:val="en-US"/>
              </w:rPr>
            </w:pPr>
            <w:r>
              <w:tab/>
              <w:t>SIP Response Timestamp Fraction</w:t>
            </w:r>
          </w:p>
        </w:tc>
        <w:tc>
          <w:tcPr>
            <w:tcW w:w="992" w:type="dxa"/>
            <w:tcBorders>
              <w:top w:val="single" w:sz="6" w:space="0" w:color="auto"/>
              <w:left w:val="single" w:sz="6" w:space="0" w:color="auto"/>
              <w:bottom w:val="single" w:sz="6" w:space="0" w:color="auto"/>
              <w:right w:val="single" w:sz="6" w:space="0" w:color="auto"/>
            </w:tcBorders>
          </w:tcPr>
          <w:p w14:paraId="5639D216" w14:textId="77777777" w:rsidR="009C40F6" w:rsidRDefault="009C40F6" w:rsidP="007326BB">
            <w:pPr>
              <w:pStyle w:val="TAL"/>
              <w:jc w:val="center"/>
              <w:rPr>
                <w:szCs w:val="18"/>
                <w:lang w:val="en-US"/>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033D7EBF" w14:textId="77777777" w:rsidR="009C40F6" w:rsidRPr="00D8129D" w:rsidRDefault="009C40F6" w:rsidP="007326BB">
            <w:pPr>
              <w:pStyle w:val="TAL"/>
              <w:rPr>
                <w:sz w:val="16"/>
                <w:szCs w:val="16"/>
                <w:lang w:val="en-US"/>
              </w:rPr>
            </w:pPr>
            <w:r w:rsidRPr="00D8129D">
              <w:rPr>
                <w:sz w:val="16"/>
                <w:szCs w:val="16"/>
              </w:rPr>
              <w:t>This parameter contains the milliseconds fraction in relation to the SIP Response Timestamp.</w:t>
            </w:r>
          </w:p>
        </w:tc>
      </w:tr>
      <w:tr w:rsidR="009C40F6" w:rsidRPr="00D8129D" w14:paraId="1911E804"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E48EC5C" w14:textId="77777777" w:rsidR="009C40F6" w:rsidRDefault="009C40F6" w:rsidP="007326BB">
            <w:pPr>
              <w:pStyle w:val="TAL"/>
            </w:pPr>
            <w:r>
              <w:tab/>
              <w:t>SDP Media Components</w:t>
            </w:r>
          </w:p>
        </w:tc>
        <w:tc>
          <w:tcPr>
            <w:tcW w:w="992" w:type="dxa"/>
            <w:tcBorders>
              <w:top w:val="single" w:sz="6" w:space="0" w:color="auto"/>
              <w:left w:val="single" w:sz="6" w:space="0" w:color="auto"/>
              <w:bottom w:val="single" w:sz="6" w:space="0" w:color="auto"/>
              <w:right w:val="single" w:sz="6" w:space="0" w:color="auto"/>
            </w:tcBorders>
          </w:tcPr>
          <w:p w14:paraId="1EA0421E"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05153153" w14:textId="77777777" w:rsidR="009C40F6" w:rsidRPr="00D8129D" w:rsidRDefault="009C40F6"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C40F6" w:rsidRPr="00D8129D" w14:paraId="5229C9B4"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EFE9108" w14:textId="77777777" w:rsidR="009C40F6" w:rsidRDefault="009C40F6" w:rsidP="007326BB">
            <w:pPr>
              <w:pStyle w:val="TAL"/>
            </w:pPr>
            <w:r>
              <w:tab/>
            </w:r>
            <w:r>
              <w:tab/>
              <w:t>SDP Media Name</w:t>
            </w:r>
          </w:p>
        </w:tc>
        <w:tc>
          <w:tcPr>
            <w:tcW w:w="992" w:type="dxa"/>
            <w:tcBorders>
              <w:top w:val="single" w:sz="6" w:space="0" w:color="auto"/>
              <w:left w:val="single" w:sz="6" w:space="0" w:color="auto"/>
              <w:bottom w:val="single" w:sz="6" w:space="0" w:color="auto"/>
              <w:right w:val="single" w:sz="6" w:space="0" w:color="auto"/>
            </w:tcBorders>
          </w:tcPr>
          <w:p w14:paraId="670EC6DB"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3CEFAF6D" w14:textId="77777777" w:rsidR="009C40F6" w:rsidRPr="00D8129D" w:rsidRDefault="009C40F6" w:rsidP="007326BB">
            <w:pPr>
              <w:pStyle w:val="TAL"/>
              <w:rPr>
                <w:sz w:val="16"/>
                <w:szCs w:val="16"/>
              </w:rPr>
            </w:pPr>
            <w:r w:rsidRPr="00D8129D">
              <w:rPr>
                <w:sz w:val="16"/>
                <w:szCs w:val="16"/>
              </w:rPr>
              <w:t xml:space="preserve">This field holds the name of the media as available in the SDP data. </w:t>
            </w:r>
          </w:p>
        </w:tc>
      </w:tr>
      <w:tr w:rsidR="009C40F6" w:rsidRPr="00D8129D" w14:paraId="0A98B6EE"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82BE7D1" w14:textId="77777777" w:rsidR="009C40F6" w:rsidRDefault="009C40F6" w:rsidP="007326BB">
            <w:pPr>
              <w:pStyle w:val="TAL"/>
            </w:pPr>
            <w:r>
              <w:tab/>
            </w:r>
            <w:r>
              <w:tab/>
              <w:t>SDP Media Description</w:t>
            </w:r>
          </w:p>
        </w:tc>
        <w:tc>
          <w:tcPr>
            <w:tcW w:w="992" w:type="dxa"/>
            <w:tcBorders>
              <w:top w:val="single" w:sz="6" w:space="0" w:color="auto"/>
              <w:left w:val="single" w:sz="6" w:space="0" w:color="auto"/>
              <w:bottom w:val="single" w:sz="6" w:space="0" w:color="auto"/>
              <w:right w:val="single" w:sz="6" w:space="0" w:color="auto"/>
            </w:tcBorders>
          </w:tcPr>
          <w:p w14:paraId="37690635"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531FEB75" w14:textId="77777777" w:rsidR="009C40F6" w:rsidRPr="00D8129D" w:rsidRDefault="009C40F6" w:rsidP="007326BB">
            <w:pPr>
              <w:pStyle w:val="TAL"/>
              <w:rPr>
                <w:sz w:val="16"/>
                <w:szCs w:val="16"/>
              </w:rPr>
            </w:pPr>
            <w:r w:rsidRPr="00D8129D">
              <w:rPr>
                <w:sz w:val="16"/>
                <w:szCs w:val="16"/>
              </w:rPr>
              <w:t xml:space="preserve">This field holds the attributes of the media as available in the SDP data. </w:t>
            </w:r>
          </w:p>
        </w:tc>
      </w:tr>
      <w:tr w:rsidR="009C40F6" w:rsidRPr="00D8129D" w14:paraId="3A7F9F40"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FAE909F" w14:textId="77777777" w:rsidR="009C40F6" w:rsidRDefault="009C40F6" w:rsidP="007326BB">
            <w:pPr>
              <w:pStyle w:val="TAL"/>
            </w:pPr>
            <w:r>
              <w:tab/>
              <w:t xml:space="preserve">Media Initiator </w:t>
            </w:r>
            <w:r>
              <w:rPr>
                <w:caps/>
              </w:rPr>
              <w:t>f</w:t>
            </w:r>
            <w:r>
              <w:t>lag</w:t>
            </w:r>
          </w:p>
        </w:tc>
        <w:tc>
          <w:tcPr>
            <w:tcW w:w="992" w:type="dxa"/>
            <w:tcBorders>
              <w:top w:val="single" w:sz="6" w:space="0" w:color="auto"/>
              <w:left w:val="single" w:sz="6" w:space="0" w:color="auto"/>
              <w:bottom w:val="single" w:sz="6" w:space="0" w:color="auto"/>
              <w:right w:val="single" w:sz="6" w:space="0" w:color="auto"/>
            </w:tcBorders>
          </w:tcPr>
          <w:p w14:paraId="06EED42B"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134E3623" w14:textId="77777777" w:rsidR="009C40F6" w:rsidRPr="00D8129D" w:rsidRDefault="009C40F6"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C40F6" w:rsidRPr="00D8129D" w14:paraId="2065D6D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D0D3F7A" w14:textId="77777777" w:rsidR="009C40F6" w:rsidRDefault="009C40F6" w:rsidP="007326BB">
            <w:pPr>
              <w:pStyle w:val="TAL"/>
            </w:pPr>
            <w:r>
              <w:t>Service Reason Return Code</w:t>
            </w:r>
          </w:p>
        </w:tc>
        <w:tc>
          <w:tcPr>
            <w:tcW w:w="992" w:type="dxa"/>
            <w:tcBorders>
              <w:top w:val="single" w:sz="6" w:space="0" w:color="auto"/>
              <w:left w:val="single" w:sz="6" w:space="0" w:color="auto"/>
              <w:bottom w:val="single" w:sz="6" w:space="0" w:color="auto"/>
              <w:right w:val="single" w:sz="6" w:space="0" w:color="auto"/>
            </w:tcBorders>
          </w:tcPr>
          <w:p w14:paraId="1049145F"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5E9F4D50" w14:textId="77777777" w:rsidR="009C40F6" w:rsidRPr="00D8129D" w:rsidRDefault="009C40F6" w:rsidP="007326BB">
            <w:pPr>
              <w:pStyle w:val="TAL"/>
              <w:rPr>
                <w:sz w:val="16"/>
                <w:szCs w:val="16"/>
              </w:rPr>
            </w:pPr>
            <w:r w:rsidRPr="00D8129D">
              <w:rPr>
                <w:sz w:val="16"/>
                <w:szCs w:val="16"/>
              </w:rPr>
              <w:t>This parameter provides the returned SIP status code for the service request for the successful and failure case,</w:t>
            </w:r>
          </w:p>
        </w:tc>
      </w:tr>
      <w:tr w:rsidR="009C40F6" w:rsidRPr="00D8129D" w14:paraId="400033F1"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DF0F68F" w14:textId="77777777" w:rsidR="009C40F6" w:rsidRDefault="009C40F6" w:rsidP="007326BB">
            <w:pPr>
              <w:pStyle w:val="TAL"/>
            </w:pPr>
            <w:r>
              <w:t>List Of Reason Header</w:t>
            </w:r>
          </w:p>
        </w:tc>
        <w:tc>
          <w:tcPr>
            <w:tcW w:w="992" w:type="dxa"/>
            <w:tcBorders>
              <w:top w:val="single" w:sz="6" w:space="0" w:color="auto"/>
              <w:left w:val="single" w:sz="6" w:space="0" w:color="auto"/>
              <w:bottom w:val="single" w:sz="6" w:space="0" w:color="auto"/>
              <w:right w:val="single" w:sz="6" w:space="0" w:color="auto"/>
            </w:tcBorders>
          </w:tcPr>
          <w:p w14:paraId="202FCC14"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64B4E61E" w14:textId="77777777" w:rsidR="009C40F6" w:rsidRPr="00D8129D" w:rsidRDefault="009C40F6" w:rsidP="007326BB">
            <w:pPr>
              <w:pStyle w:val="TAL"/>
              <w:rPr>
                <w:sz w:val="16"/>
                <w:szCs w:val="16"/>
              </w:rPr>
            </w:pPr>
            <w:r w:rsidRPr="00D8129D">
              <w:rPr>
                <w:sz w:val="16"/>
                <w:szCs w:val="16"/>
              </w:rPr>
              <w:t>This parameter contains the list of SIP reason headers included in BYE or CANCEL method terminating the service,</w:t>
            </w:r>
          </w:p>
          <w:p w14:paraId="0AECF859" w14:textId="77777777" w:rsidR="009C40F6" w:rsidRPr="00D8129D" w:rsidRDefault="009C40F6" w:rsidP="007326BB">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w:t>
            </w:r>
          </w:p>
        </w:tc>
      </w:tr>
      <w:tr w:rsidR="009C40F6" w:rsidRPr="00D8129D" w14:paraId="3B75C8FE"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2D57493" w14:textId="77777777" w:rsidR="009C40F6" w:rsidRDefault="009C40F6" w:rsidP="007326BB">
            <w:pPr>
              <w:pStyle w:val="LD"/>
              <w:rPr>
                <w:rFonts w:ascii="Arial" w:hAnsi="Arial"/>
                <w:sz w:val="18"/>
              </w:rPr>
            </w:pPr>
            <w:r>
              <w:rPr>
                <w:rFonts w:ascii="Arial" w:hAnsi="Arial"/>
                <w:sz w:val="18"/>
              </w:rPr>
              <w:t>List of Message Bodies</w:t>
            </w:r>
          </w:p>
        </w:tc>
        <w:tc>
          <w:tcPr>
            <w:tcW w:w="992" w:type="dxa"/>
            <w:tcBorders>
              <w:top w:val="single" w:sz="6" w:space="0" w:color="auto"/>
              <w:left w:val="single" w:sz="6" w:space="0" w:color="auto"/>
              <w:bottom w:val="single" w:sz="6" w:space="0" w:color="auto"/>
              <w:right w:val="single" w:sz="6" w:space="0" w:color="auto"/>
            </w:tcBorders>
          </w:tcPr>
          <w:p w14:paraId="31E604F1"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60586DB6" w14:textId="77777777" w:rsidR="009C40F6" w:rsidRPr="00D8129D" w:rsidRDefault="009C40F6" w:rsidP="007326BB">
            <w:pPr>
              <w:pStyle w:val="LD"/>
              <w:rPr>
                <w:rFonts w:ascii="Arial" w:hAnsi="Arial"/>
                <w:sz w:val="16"/>
                <w:szCs w:val="16"/>
              </w:rPr>
            </w:pPr>
            <w:r w:rsidRPr="00D8129D">
              <w:rPr>
                <w:rFonts w:ascii="Arial" w:hAnsi="Arial"/>
                <w:sz w:val="16"/>
                <w:szCs w:val="16"/>
              </w:rPr>
              <w:t>This grouped field comprising several sub-fields describing the data that may be conveyed end-to-end in the body of a SIP message.  Since several message bodies may be exchanged via SIP-signalling, this grouped field may occur several times.</w:t>
            </w:r>
          </w:p>
        </w:tc>
      </w:tr>
      <w:tr w:rsidR="009C40F6" w:rsidRPr="00D8129D" w14:paraId="246EEAA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0AC8500" w14:textId="77777777" w:rsidR="009C40F6" w:rsidRDefault="009C40F6" w:rsidP="007326BB">
            <w:pPr>
              <w:pStyle w:val="LD"/>
              <w:rPr>
                <w:rFonts w:ascii="Arial" w:hAnsi="Arial"/>
                <w:sz w:val="18"/>
              </w:rPr>
            </w:pPr>
            <w:r>
              <w:rPr>
                <w:rFonts w:ascii="Arial" w:hAnsi="Arial"/>
                <w:sz w:val="18"/>
              </w:rPr>
              <w:tab/>
              <w:t>Content-Type</w:t>
            </w:r>
          </w:p>
        </w:tc>
        <w:tc>
          <w:tcPr>
            <w:tcW w:w="992" w:type="dxa"/>
            <w:tcBorders>
              <w:top w:val="single" w:sz="6" w:space="0" w:color="auto"/>
              <w:left w:val="single" w:sz="6" w:space="0" w:color="auto"/>
              <w:bottom w:val="single" w:sz="6" w:space="0" w:color="auto"/>
              <w:right w:val="single" w:sz="6" w:space="0" w:color="auto"/>
            </w:tcBorders>
          </w:tcPr>
          <w:p w14:paraId="65772AD6" w14:textId="77777777" w:rsidR="009C40F6" w:rsidRDefault="009C40F6" w:rsidP="007326BB">
            <w:pPr>
              <w:pStyle w:val="LD"/>
              <w:jc w:val="center"/>
              <w:rPr>
                <w:rFonts w:ascii="Arial" w:hAnsi="Arial"/>
                <w:sz w:val="18"/>
              </w:rPr>
            </w:pPr>
            <w:smartTag w:uri="urn:schemas-microsoft-com:office:smarttags" w:element="place">
              <w:r>
                <w:rPr>
                  <w:rFonts w:ascii="Arial" w:hAnsi="Arial"/>
                  <w:sz w:val="18"/>
                </w:rPr>
                <w:t>O</w:t>
              </w:r>
              <w:r>
                <w:rPr>
                  <w:rFonts w:ascii="Arial" w:hAnsi="Arial"/>
                  <w:sz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27B34BC7" w14:textId="77777777" w:rsidR="009C40F6" w:rsidRPr="00D8129D" w:rsidRDefault="009C40F6" w:rsidP="007326BB">
            <w:pPr>
              <w:pStyle w:val="LD"/>
              <w:rPr>
                <w:rFonts w:ascii="Arial" w:hAnsi="Arial"/>
                <w:sz w:val="16"/>
                <w:szCs w:val="16"/>
              </w:rPr>
            </w:pPr>
            <w:r w:rsidRPr="00D8129D">
              <w:rPr>
                <w:rFonts w:ascii="Arial" w:hAnsi="Arial"/>
                <w:sz w:val="16"/>
                <w:szCs w:val="16"/>
              </w:rPr>
              <w:t xml:space="preserve">This sub-field of Message Bodies holds the MIME type of the message body, Examples are: application/zip, image/gif, audio/mpeg, etc. </w:t>
            </w:r>
          </w:p>
        </w:tc>
      </w:tr>
      <w:tr w:rsidR="009C40F6" w:rsidRPr="00D92C24" w14:paraId="7CF7E73D"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E2E09CC" w14:textId="77777777" w:rsidR="009C40F6" w:rsidRDefault="009C40F6" w:rsidP="007326BB">
            <w:pPr>
              <w:pStyle w:val="LD"/>
              <w:rPr>
                <w:rFonts w:ascii="Arial" w:hAnsi="Arial"/>
                <w:sz w:val="18"/>
              </w:rPr>
            </w:pPr>
            <w:r>
              <w:rPr>
                <w:rFonts w:ascii="Arial" w:hAnsi="Arial"/>
                <w:sz w:val="18"/>
              </w:rPr>
              <w:tab/>
              <w:t>Content-Disposition</w:t>
            </w:r>
          </w:p>
        </w:tc>
        <w:tc>
          <w:tcPr>
            <w:tcW w:w="992" w:type="dxa"/>
            <w:tcBorders>
              <w:top w:val="single" w:sz="6" w:space="0" w:color="auto"/>
              <w:left w:val="single" w:sz="6" w:space="0" w:color="auto"/>
              <w:bottom w:val="single" w:sz="6" w:space="0" w:color="auto"/>
              <w:right w:val="single" w:sz="6" w:space="0" w:color="auto"/>
            </w:tcBorders>
          </w:tcPr>
          <w:p w14:paraId="573AC939"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0546820D" w14:textId="77777777" w:rsidR="009C40F6" w:rsidRPr="00D8129D" w:rsidRDefault="009C40F6" w:rsidP="007326BB">
            <w:pPr>
              <w:pStyle w:val="LD"/>
              <w:rPr>
                <w:rFonts w:ascii="Arial" w:hAnsi="Arial"/>
                <w:sz w:val="16"/>
                <w:szCs w:val="16"/>
                <w:lang w:val="fr-FR"/>
              </w:rPr>
            </w:pPr>
            <w:r w:rsidRPr="00D8129D">
              <w:rPr>
                <w:rFonts w:ascii="Arial" w:hAnsi="Arial"/>
                <w:sz w:val="16"/>
                <w:szCs w:val="16"/>
              </w:rPr>
              <w:t xml:space="preserve">This sub-field of Message Bodies holds the content disposition of the message body inside the SIP signalling, Content-disposition header field equal to “render”, indicates that “the body part should be displayed or otherwise rendered to the user”. </w:t>
            </w:r>
            <w:r w:rsidRPr="00D8129D">
              <w:rPr>
                <w:rFonts w:ascii="Arial" w:hAnsi="Arial"/>
                <w:sz w:val="16"/>
                <w:szCs w:val="16"/>
                <w:lang w:val="fr-FR"/>
              </w:rPr>
              <w:t xml:space="preserve">Content disposition values are : session, </w:t>
            </w:r>
            <w:proofErr w:type="spellStart"/>
            <w:r w:rsidRPr="00D8129D">
              <w:rPr>
                <w:rFonts w:ascii="Arial" w:hAnsi="Arial"/>
                <w:sz w:val="16"/>
                <w:szCs w:val="16"/>
                <w:lang w:val="fr-FR"/>
              </w:rPr>
              <w:t>render</w:t>
            </w:r>
            <w:proofErr w:type="spellEnd"/>
            <w:r w:rsidRPr="00D8129D">
              <w:rPr>
                <w:rFonts w:ascii="Arial" w:hAnsi="Arial"/>
                <w:sz w:val="16"/>
                <w:szCs w:val="16"/>
                <w:lang w:val="fr-FR"/>
              </w:rPr>
              <w:t xml:space="preserve">, </w:t>
            </w:r>
            <w:proofErr w:type="spellStart"/>
            <w:r w:rsidRPr="00D8129D">
              <w:rPr>
                <w:rFonts w:ascii="Arial" w:hAnsi="Arial"/>
                <w:sz w:val="16"/>
                <w:szCs w:val="16"/>
                <w:lang w:val="fr-FR"/>
              </w:rPr>
              <w:t>inline</w:t>
            </w:r>
            <w:proofErr w:type="spellEnd"/>
            <w:r w:rsidRPr="00D8129D">
              <w:rPr>
                <w:rFonts w:ascii="Arial" w:hAnsi="Arial"/>
                <w:sz w:val="16"/>
                <w:szCs w:val="16"/>
                <w:lang w:val="fr-FR"/>
              </w:rPr>
              <w:t xml:space="preserve">, </w:t>
            </w:r>
            <w:proofErr w:type="spellStart"/>
            <w:r w:rsidRPr="00D8129D">
              <w:rPr>
                <w:rFonts w:ascii="Arial" w:hAnsi="Arial"/>
                <w:sz w:val="16"/>
                <w:szCs w:val="16"/>
                <w:lang w:val="fr-FR"/>
              </w:rPr>
              <w:t>icon</w:t>
            </w:r>
            <w:proofErr w:type="spellEnd"/>
            <w:r w:rsidRPr="00D8129D">
              <w:rPr>
                <w:rFonts w:ascii="Arial" w:hAnsi="Arial"/>
                <w:sz w:val="16"/>
                <w:szCs w:val="16"/>
                <w:lang w:val="fr-FR"/>
              </w:rPr>
              <w:t xml:space="preserve">, </w:t>
            </w:r>
            <w:proofErr w:type="spellStart"/>
            <w:r w:rsidRPr="00D8129D">
              <w:rPr>
                <w:rFonts w:ascii="Arial" w:hAnsi="Arial"/>
                <w:sz w:val="16"/>
                <w:szCs w:val="16"/>
                <w:lang w:val="fr-FR"/>
              </w:rPr>
              <w:t>alert</w:t>
            </w:r>
            <w:proofErr w:type="spellEnd"/>
            <w:r w:rsidRPr="00D8129D">
              <w:rPr>
                <w:rFonts w:ascii="Arial" w:hAnsi="Arial"/>
                <w:sz w:val="16"/>
                <w:szCs w:val="16"/>
                <w:lang w:val="fr-FR"/>
              </w:rPr>
              <w:t xml:space="preserve">, </w:t>
            </w:r>
            <w:proofErr w:type="spellStart"/>
            <w:r w:rsidRPr="00D8129D">
              <w:rPr>
                <w:rFonts w:ascii="Arial" w:hAnsi="Arial"/>
                <w:sz w:val="16"/>
                <w:szCs w:val="16"/>
                <w:lang w:val="fr-FR"/>
              </w:rPr>
              <w:t>attachment</w:t>
            </w:r>
            <w:proofErr w:type="spellEnd"/>
            <w:r w:rsidRPr="00D8129D">
              <w:rPr>
                <w:rFonts w:ascii="Arial" w:hAnsi="Arial"/>
                <w:sz w:val="16"/>
                <w:szCs w:val="16"/>
                <w:lang w:val="fr-FR"/>
              </w:rPr>
              <w:t xml:space="preserve">, etc. </w:t>
            </w:r>
          </w:p>
        </w:tc>
      </w:tr>
      <w:tr w:rsidR="009C40F6" w:rsidRPr="00D8129D" w14:paraId="38D5F205"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D6F0A0B" w14:textId="77777777" w:rsidR="009C40F6" w:rsidRDefault="009C40F6" w:rsidP="007326BB">
            <w:pPr>
              <w:pStyle w:val="LD"/>
              <w:rPr>
                <w:rFonts w:ascii="Arial" w:hAnsi="Arial"/>
                <w:sz w:val="18"/>
              </w:rPr>
            </w:pPr>
            <w:r>
              <w:rPr>
                <w:rFonts w:ascii="Arial" w:hAnsi="Arial"/>
                <w:sz w:val="18"/>
                <w:lang w:val="fr-FR"/>
              </w:rPr>
              <w:tab/>
            </w:r>
            <w:r>
              <w:rPr>
                <w:rFonts w:ascii="Arial" w:hAnsi="Arial"/>
                <w:sz w:val="18"/>
              </w:rPr>
              <w:t>Content-Length</w:t>
            </w:r>
          </w:p>
        </w:tc>
        <w:tc>
          <w:tcPr>
            <w:tcW w:w="992" w:type="dxa"/>
            <w:tcBorders>
              <w:top w:val="single" w:sz="6" w:space="0" w:color="auto"/>
              <w:left w:val="single" w:sz="6" w:space="0" w:color="auto"/>
              <w:bottom w:val="single" w:sz="6" w:space="0" w:color="auto"/>
              <w:right w:val="single" w:sz="6" w:space="0" w:color="auto"/>
            </w:tcBorders>
          </w:tcPr>
          <w:p w14:paraId="37E11DA4" w14:textId="77777777" w:rsidR="009C40F6" w:rsidRDefault="009C40F6" w:rsidP="007326BB">
            <w:pPr>
              <w:pStyle w:val="LD"/>
              <w:jc w:val="center"/>
              <w:rPr>
                <w:rFonts w:ascii="Arial" w:hAnsi="Arial"/>
                <w:sz w:val="18"/>
              </w:rPr>
            </w:pPr>
            <w:smartTag w:uri="urn:schemas-microsoft-com:office:smarttags" w:element="place">
              <w:r>
                <w:rPr>
                  <w:rFonts w:ascii="Arial" w:hAnsi="Arial"/>
                  <w:sz w:val="18"/>
                </w:rPr>
                <w:t>O</w:t>
              </w:r>
              <w:r>
                <w:rPr>
                  <w:rFonts w:ascii="Arial" w:hAnsi="Arial"/>
                  <w:sz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523AE7A8" w14:textId="77777777" w:rsidR="009C40F6" w:rsidRPr="00D8129D" w:rsidRDefault="009C40F6" w:rsidP="007326BB">
            <w:pPr>
              <w:pStyle w:val="LD"/>
              <w:rPr>
                <w:rFonts w:ascii="Arial" w:hAnsi="Arial"/>
                <w:sz w:val="16"/>
                <w:szCs w:val="16"/>
              </w:rPr>
            </w:pPr>
            <w:r w:rsidRPr="00D8129D">
              <w:rPr>
                <w:rFonts w:ascii="Arial" w:hAnsi="Arial"/>
                <w:sz w:val="16"/>
                <w:szCs w:val="16"/>
              </w:rPr>
              <w:t xml:space="preserve">This sub-field of Message Bodies holds the size of the data of a message body in bytes. </w:t>
            </w:r>
          </w:p>
        </w:tc>
      </w:tr>
      <w:tr w:rsidR="009C40F6" w:rsidRPr="00D8129D" w14:paraId="3BF1447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2B2896E" w14:textId="77777777" w:rsidR="009C40F6" w:rsidRDefault="009C40F6" w:rsidP="007326BB">
            <w:pPr>
              <w:pStyle w:val="LD"/>
              <w:rPr>
                <w:rFonts w:ascii="Arial" w:hAnsi="Arial"/>
                <w:sz w:val="18"/>
              </w:rPr>
            </w:pPr>
            <w:r>
              <w:rPr>
                <w:rFonts w:ascii="Arial" w:hAnsi="Arial"/>
                <w:sz w:val="18"/>
              </w:rPr>
              <w:tab/>
              <w:t>Originator</w:t>
            </w:r>
          </w:p>
        </w:tc>
        <w:tc>
          <w:tcPr>
            <w:tcW w:w="992" w:type="dxa"/>
            <w:tcBorders>
              <w:top w:val="single" w:sz="6" w:space="0" w:color="auto"/>
              <w:left w:val="single" w:sz="6" w:space="0" w:color="auto"/>
              <w:bottom w:val="single" w:sz="6" w:space="0" w:color="auto"/>
              <w:right w:val="single" w:sz="6" w:space="0" w:color="auto"/>
            </w:tcBorders>
          </w:tcPr>
          <w:p w14:paraId="164EEBBF"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6CB6CD5C" w14:textId="77777777" w:rsidR="009C40F6" w:rsidRPr="00D8129D" w:rsidRDefault="009C40F6" w:rsidP="007326BB">
            <w:pPr>
              <w:pStyle w:val="LD"/>
              <w:rPr>
                <w:rFonts w:ascii="Arial" w:hAnsi="Arial"/>
                <w:sz w:val="16"/>
                <w:szCs w:val="16"/>
              </w:rPr>
            </w:pPr>
            <w:r w:rsidRPr="00D8129D">
              <w:rPr>
                <w:rFonts w:ascii="Arial" w:hAnsi="Arial"/>
                <w:sz w:val="16"/>
                <w:szCs w:val="16"/>
              </w:rPr>
              <w:t xml:space="preserve">This sub-field of the "List of Message Bodies" indicates the originating party of the message body. </w:t>
            </w:r>
          </w:p>
        </w:tc>
      </w:tr>
      <w:tr w:rsidR="009C40F6" w:rsidRPr="00D8129D" w14:paraId="6BCF1B8C"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1DDA291" w14:textId="77777777" w:rsidR="009C40F6" w:rsidRDefault="009C40F6" w:rsidP="007326BB">
            <w:pPr>
              <w:pStyle w:val="TAL"/>
            </w:pPr>
            <w:r>
              <w:t>IMS Communication Service Id</w:t>
            </w:r>
          </w:p>
        </w:tc>
        <w:tc>
          <w:tcPr>
            <w:tcW w:w="992" w:type="dxa"/>
            <w:tcBorders>
              <w:top w:val="single" w:sz="6" w:space="0" w:color="auto"/>
              <w:left w:val="single" w:sz="6" w:space="0" w:color="auto"/>
              <w:bottom w:val="single" w:sz="6" w:space="0" w:color="auto"/>
              <w:right w:val="single" w:sz="6" w:space="0" w:color="auto"/>
            </w:tcBorders>
          </w:tcPr>
          <w:p w14:paraId="1EB253C5"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3A445DCC" w14:textId="77777777" w:rsidR="009C40F6" w:rsidRPr="00D8129D" w:rsidRDefault="009C40F6" w:rsidP="007326BB">
            <w:pPr>
              <w:pStyle w:val="TAL"/>
              <w:rPr>
                <w:sz w:val="16"/>
                <w:szCs w:val="16"/>
              </w:rPr>
            </w:pPr>
            <w:r w:rsidRPr="00D8129D">
              <w:rPr>
                <w:sz w:val="16"/>
                <w:szCs w:val="16"/>
              </w:rPr>
              <w:t>Contains the identifier for the type of communication service the IMS is currently providing for the session.</w:t>
            </w:r>
          </w:p>
        </w:tc>
      </w:tr>
      <w:tr w:rsidR="009C40F6" w:rsidRPr="00D8129D" w14:paraId="09F585E4"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360ABCB" w14:textId="77777777" w:rsidR="009C40F6" w:rsidRDefault="009C40F6" w:rsidP="007326BB">
            <w:pPr>
              <w:pStyle w:val="TAL"/>
            </w:pPr>
            <w:r>
              <w:t>Service Context Id</w:t>
            </w:r>
          </w:p>
        </w:tc>
        <w:tc>
          <w:tcPr>
            <w:tcW w:w="992" w:type="dxa"/>
            <w:tcBorders>
              <w:top w:val="single" w:sz="6" w:space="0" w:color="auto"/>
              <w:left w:val="single" w:sz="6" w:space="0" w:color="auto"/>
              <w:bottom w:val="single" w:sz="6" w:space="0" w:color="auto"/>
              <w:right w:val="single" w:sz="6" w:space="0" w:color="auto"/>
            </w:tcBorders>
          </w:tcPr>
          <w:p w14:paraId="2EAB4DCF"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7CD4C77A" w14:textId="77777777" w:rsidR="009C40F6" w:rsidRPr="00D8129D" w:rsidRDefault="009C40F6" w:rsidP="007326BB">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9C40F6" w:rsidRPr="00D8129D" w14:paraId="20DFDC25"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B1E24F7" w14:textId="77777777" w:rsidR="009C40F6" w:rsidRDefault="009C40F6" w:rsidP="007326BB">
            <w:pPr>
              <w:pStyle w:val="LD"/>
              <w:rPr>
                <w:rFonts w:ascii="Arial" w:hAnsi="Arial"/>
                <w:sz w:val="18"/>
              </w:rPr>
            </w:pPr>
            <w:r>
              <w:rPr>
                <w:rFonts w:ascii="Arial" w:hAnsi="Arial"/>
                <w:sz w:val="18"/>
              </w:rPr>
              <w:t>User Location Info</w:t>
            </w:r>
          </w:p>
        </w:tc>
        <w:tc>
          <w:tcPr>
            <w:tcW w:w="992" w:type="dxa"/>
            <w:tcBorders>
              <w:top w:val="single" w:sz="6" w:space="0" w:color="auto"/>
              <w:left w:val="single" w:sz="6" w:space="0" w:color="auto"/>
              <w:bottom w:val="single" w:sz="6" w:space="0" w:color="auto"/>
              <w:right w:val="single" w:sz="6" w:space="0" w:color="auto"/>
            </w:tcBorders>
          </w:tcPr>
          <w:p w14:paraId="3E7CE6DB"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58B13234" w14:textId="77777777" w:rsidR="009C40F6" w:rsidRPr="00D8129D" w:rsidRDefault="009C40F6" w:rsidP="007326BB">
            <w:pPr>
              <w:pStyle w:val="LD"/>
              <w:rPr>
                <w:rFonts w:ascii="Arial" w:hAnsi="Arial"/>
                <w:sz w:val="16"/>
                <w:szCs w:val="16"/>
              </w:rPr>
            </w:pPr>
            <w:r w:rsidRPr="00D8129D">
              <w:rPr>
                <w:rFonts w:ascii="Arial" w:hAnsi="Arial"/>
                <w:sz w:val="16"/>
                <w:szCs w:val="16"/>
              </w:rPr>
              <w:t>This field contains the network provided location information for 3GPP accesses, if available</w:t>
            </w:r>
            <w:r>
              <w:rPr>
                <w:rFonts w:ascii="Arial" w:hAnsi="Arial"/>
                <w:sz w:val="16"/>
                <w:szCs w:val="16"/>
              </w:rPr>
              <w:t>.</w:t>
            </w:r>
          </w:p>
        </w:tc>
      </w:tr>
      <w:tr w:rsidR="009C40F6" w:rsidRPr="00D8129D" w14:paraId="628FE96A"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70D3675" w14:textId="77777777" w:rsidR="009C40F6" w:rsidRDefault="009C40F6" w:rsidP="007326BB">
            <w:pPr>
              <w:pStyle w:val="LD"/>
              <w:rPr>
                <w:rFonts w:ascii="Arial" w:hAnsi="Arial"/>
                <w:sz w:val="18"/>
              </w:rPr>
            </w:pPr>
            <w:r>
              <w:rPr>
                <w:rFonts w:ascii="Arial" w:hAnsi="Arial"/>
                <w:sz w:val="18"/>
              </w:rPr>
              <w:t>MS Time Zone</w:t>
            </w:r>
          </w:p>
        </w:tc>
        <w:tc>
          <w:tcPr>
            <w:tcW w:w="992" w:type="dxa"/>
            <w:tcBorders>
              <w:top w:val="single" w:sz="6" w:space="0" w:color="auto"/>
              <w:left w:val="single" w:sz="6" w:space="0" w:color="auto"/>
              <w:bottom w:val="single" w:sz="6" w:space="0" w:color="auto"/>
              <w:right w:val="single" w:sz="6" w:space="0" w:color="auto"/>
            </w:tcBorders>
          </w:tcPr>
          <w:p w14:paraId="60EEF720"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4A8B718C" w14:textId="77777777" w:rsidR="009C40F6" w:rsidRPr="00D8129D" w:rsidRDefault="009C40F6" w:rsidP="007326BB">
            <w:pPr>
              <w:pStyle w:val="LD"/>
              <w:rPr>
                <w:rFonts w:ascii="Arial" w:hAnsi="Arial"/>
                <w:sz w:val="16"/>
                <w:szCs w:val="16"/>
              </w:rPr>
            </w:pPr>
            <w:r w:rsidRPr="00D8129D">
              <w:rPr>
                <w:rFonts w:ascii="Arial" w:hAnsi="Arial"/>
                <w:sz w:val="16"/>
                <w:szCs w:val="16"/>
              </w:rPr>
              <w:t>This field indicates the offset between universal time and local time in steps of 15 minutes of where the MS currently resides.</w:t>
            </w:r>
          </w:p>
        </w:tc>
      </w:tr>
      <w:tr w:rsidR="009C40F6" w:rsidRPr="00D8129D" w14:paraId="7E313DD6"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5FA7461" w14:textId="77777777" w:rsidR="009C40F6" w:rsidRDefault="009C40F6" w:rsidP="007326BB">
            <w:pPr>
              <w:pStyle w:val="TF"/>
              <w:jc w:val="left"/>
              <w:rPr>
                <w:b w:val="0"/>
                <w:sz w:val="18"/>
              </w:rPr>
            </w:pPr>
            <w:r>
              <w:rPr>
                <w:b w:val="0"/>
                <w:sz w:val="18"/>
              </w:rPr>
              <w:t>NNI Information</w:t>
            </w:r>
          </w:p>
        </w:tc>
        <w:tc>
          <w:tcPr>
            <w:tcW w:w="992" w:type="dxa"/>
            <w:tcBorders>
              <w:top w:val="single" w:sz="6" w:space="0" w:color="auto"/>
              <w:left w:val="single" w:sz="6" w:space="0" w:color="auto"/>
              <w:bottom w:val="single" w:sz="6" w:space="0" w:color="auto"/>
              <w:right w:val="single" w:sz="6" w:space="0" w:color="auto"/>
            </w:tcBorders>
          </w:tcPr>
          <w:p w14:paraId="344F8428" w14:textId="77777777" w:rsidR="009C40F6" w:rsidRDefault="009C40F6" w:rsidP="007326BB">
            <w:pPr>
              <w:pStyle w:val="TF"/>
              <w:rPr>
                <w:b w:val="0"/>
                <w:sz w:val="18"/>
              </w:rPr>
            </w:pPr>
            <w:proofErr w:type="spellStart"/>
            <w:r>
              <w:rPr>
                <w:b w:val="0"/>
                <w:sz w:val="18"/>
              </w:rPr>
              <w:t>Oc</w:t>
            </w:r>
            <w:proofErr w:type="spellEnd"/>
          </w:p>
        </w:tc>
        <w:tc>
          <w:tcPr>
            <w:tcW w:w="5415" w:type="dxa"/>
            <w:tcBorders>
              <w:top w:val="single" w:sz="6" w:space="0" w:color="auto"/>
              <w:left w:val="single" w:sz="6" w:space="0" w:color="auto"/>
              <w:bottom w:val="single" w:sz="6" w:space="0" w:color="auto"/>
              <w:right w:val="single" w:sz="6" w:space="0" w:color="auto"/>
            </w:tcBorders>
          </w:tcPr>
          <w:p w14:paraId="698DC0FB" w14:textId="77777777" w:rsidR="009C40F6" w:rsidRPr="00D8129D" w:rsidRDefault="009C40F6" w:rsidP="007326BB">
            <w:pPr>
              <w:pStyle w:val="TF"/>
              <w:jc w:val="left"/>
              <w:rPr>
                <w:b w:val="0"/>
                <w:sz w:val="16"/>
                <w:szCs w:val="16"/>
              </w:rPr>
            </w:pPr>
            <w:r w:rsidRPr="00D8129D">
              <w:rPr>
                <w:b w:val="0"/>
                <w:sz w:val="16"/>
                <w:szCs w:val="16"/>
              </w:rPr>
              <w:t>This grouped field comprising several sub-fields holds information about the NNI used for interconnection and roaming. This field may occur more than once in a CDR e.g. when routing capability in support of transit is collocated with the TRF.</w:t>
            </w:r>
          </w:p>
        </w:tc>
      </w:tr>
      <w:tr w:rsidR="009C40F6" w:rsidRPr="00D8129D" w14:paraId="30D89D11"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21E4715" w14:textId="77777777" w:rsidR="009C40F6" w:rsidRDefault="009C40F6" w:rsidP="007326BB">
            <w:pPr>
              <w:pStyle w:val="TF"/>
              <w:jc w:val="left"/>
              <w:rPr>
                <w:b w:val="0"/>
                <w:sz w:val="18"/>
              </w:rPr>
            </w:pPr>
            <w:r>
              <w:rPr>
                <w:b w:val="0"/>
                <w:sz w:val="18"/>
              </w:rPr>
              <w:tab/>
              <w:t>NNI Type</w:t>
            </w:r>
          </w:p>
        </w:tc>
        <w:tc>
          <w:tcPr>
            <w:tcW w:w="992" w:type="dxa"/>
            <w:tcBorders>
              <w:top w:val="single" w:sz="6" w:space="0" w:color="auto"/>
              <w:left w:val="single" w:sz="6" w:space="0" w:color="auto"/>
              <w:bottom w:val="single" w:sz="6" w:space="0" w:color="auto"/>
              <w:right w:val="single" w:sz="6" w:space="0" w:color="auto"/>
            </w:tcBorders>
          </w:tcPr>
          <w:p w14:paraId="1E99D2B6" w14:textId="77777777" w:rsidR="009C40F6" w:rsidRDefault="009C40F6" w:rsidP="007326BB">
            <w:pPr>
              <w:pStyle w:val="TF"/>
              <w:rPr>
                <w:b w:val="0"/>
                <w:sz w:val="18"/>
              </w:rPr>
            </w:pPr>
            <w:proofErr w:type="spellStart"/>
            <w:r>
              <w:rPr>
                <w:b w:val="0"/>
                <w:sz w:val="18"/>
              </w:rPr>
              <w:t>Oc</w:t>
            </w:r>
            <w:proofErr w:type="spellEnd"/>
          </w:p>
        </w:tc>
        <w:tc>
          <w:tcPr>
            <w:tcW w:w="5415" w:type="dxa"/>
            <w:tcBorders>
              <w:top w:val="single" w:sz="6" w:space="0" w:color="auto"/>
              <w:left w:val="single" w:sz="6" w:space="0" w:color="auto"/>
              <w:bottom w:val="single" w:sz="6" w:space="0" w:color="auto"/>
              <w:right w:val="single" w:sz="6" w:space="0" w:color="auto"/>
            </w:tcBorders>
          </w:tcPr>
          <w:p w14:paraId="0E35610B" w14:textId="77777777" w:rsidR="009C40F6" w:rsidRPr="00D8129D" w:rsidRDefault="009C40F6" w:rsidP="007326BB">
            <w:pPr>
              <w:pStyle w:val="TF"/>
              <w:jc w:val="left"/>
              <w:rPr>
                <w:b w:val="0"/>
                <w:sz w:val="16"/>
                <w:szCs w:val="16"/>
              </w:rPr>
            </w:pPr>
            <w:r w:rsidRPr="00D8129D">
              <w:rPr>
                <w:b w:val="0"/>
                <w:sz w:val="16"/>
                <w:szCs w:val="16"/>
              </w:rPr>
              <w:t>This field indicates whether the type of used NNI is non-roaming, roaming with loopback routing, or roaming without loopback routing.</w:t>
            </w:r>
          </w:p>
        </w:tc>
      </w:tr>
      <w:tr w:rsidR="009C40F6" w:rsidRPr="00D8129D" w14:paraId="509BEA75"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10E6641" w14:textId="77777777" w:rsidR="009C40F6" w:rsidRDefault="009C40F6" w:rsidP="007326BB">
            <w:pPr>
              <w:pStyle w:val="TAL"/>
              <w:rPr>
                <w:b/>
              </w:rPr>
            </w:pPr>
            <w:r w:rsidRPr="00154CD3">
              <w:rPr>
                <w:lang w:eastAsia="zh-CN"/>
              </w:rPr>
              <w:t>SIP Route header received</w:t>
            </w:r>
          </w:p>
        </w:tc>
        <w:tc>
          <w:tcPr>
            <w:tcW w:w="992" w:type="dxa"/>
            <w:tcBorders>
              <w:top w:val="single" w:sz="6" w:space="0" w:color="auto"/>
              <w:left w:val="single" w:sz="6" w:space="0" w:color="auto"/>
              <w:bottom w:val="single" w:sz="6" w:space="0" w:color="auto"/>
              <w:right w:val="single" w:sz="6" w:space="0" w:color="auto"/>
            </w:tcBorders>
          </w:tcPr>
          <w:p w14:paraId="20756D42" w14:textId="77777777" w:rsidR="009C40F6" w:rsidRDefault="009C40F6" w:rsidP="007326BB">
            <w:pPr>
              <w:pStyle w:val="TAC"/>
              <w:rPr>
                <w:b/>
              </w:rPr>
            </w:pPr>
            <w:r w:rsidRPr="00B81369">
              <w:t>O</w:t>
            </w:r>
            <w:r w:rsidRPr="00B81369">
              <w:rPr>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53ED45CF" w14:textId="77777777" w:rsidR="009C40F6" w:rsidRPr="00D8129D" w:rsidRDefault="009C40F6" w:rsidP="007326BB">
            <w:pPr>
              <w:pStyle w:val="TAL"/>
              <w:rPr>
                <w:b/>
                <w:sz w:val="16"/>
                <w:szCs w:val="16"/>
              </w:rPr>
            </w:pPr>
            <w:r w:rsidRPr="00D8129D">
              <w:rPr>
                <w:sz w:val="16"/>
                <w:szCs w:val="16"/>
                <w:lang w:eastAsia="zh-CN"/>
              </w:rPr>
              <w:t xml:space="preserve">Contains the information in the topmost route header in a received initial SIP INVITE or non-session related SIP MESSAGE request. </w:t>
            </w:r>
          </w:p>
        </w:tc>
      </w:tr>
      <w:tr w:rsidR="009C40F6" w:rsidRPr="00D8129D" w14:paraId="774EC7F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87E5AFB" w14:textId="77777777" w:rsidR="009C40F6" w:rsidRDefault="009C40F6" w:rsidP="007326BB">
            <w:pPr>
              <w:pStyle w:val="TAL"/>
              <w:rPr>
                <w:b/>
              </w:rPr>
            </w:pPr>
            <w:r>
              <w:t>Record Extensions</w:t>
            </w:r>
          </w:p>
        </w:tc>
        <w:tc>
          <w:tcPr>
            <w:tcW w:w="992" w:type="dxa"/>
            <w:tcBorders>
              <w:top w:val="single" w:sz="6" w:space="0" w:color="auto"/>
              <w:left w:val="single" w:sz="6" w:space="0" w:color="auto"/>
              <w:bottom w:val="single" w:sz="6" w:space="0" w:color="auto"/>
              <w:right w:val="single" w:sz="6" w:space="0" w:color="auto"/>
            </w:tcBorders>
          </w:tcPr>
          <w:p w14:paraId="727505CE" w14:textId="77777777" w:rsidR="009C40F6" w:rsidRDefault="009C40F6" w:rsidP="007326BB">
            <w:pPr>
              <w:pStyle w:val="TAC"/>
              <w:rPr>
                <w:b/>
              </w:rPr>
            </w:pPr>
            <w:r>
              <w:t>O</w:t>
            </w:r>
            <w:r>
              <w:rPr>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0E6C99A3" w14:textId="77777777" w:rsidR="009C40F6" w:rsidRPr="00D8129D" w:rsidRDefault="009C40F6" w:rsidP="007326BB">
            <w:pPr>
              <w:pStyle w:val="TAL"/>
              <w:rPr>
                <w:b/>
                <w:sz w:val="16"/>
                <w:szCs w:val="16"/>
              </w:rPr>
            </w:pPr>
            <w:r w:rsidRPr="00D8129D">
              <w:rPr>
                <w:sz w:val="16"/>
                <w:szCs w:val="16"/>
              </w:rPr>
              <w:t>A set of operator/manufacturer specific extensions to the record, conditioned upon existence of an extension.</w:t>
            </w:r>
          </w:p>
        </w:tc>
      </w:tr>
      <w:tr w:rsidR="009C40F6" w:rsidRPr="00EC5EA0" w14:paraId="072AF506"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45A796B" w14:textId="77777777" w:rsidR="009C40F6" w:rsidRPr="00EC5EA0" w:rsidRDefault="009C40F6" w:rsidP="007326BB">
            <w:pPr>
              <w:pStyle w:val="TAL"/>
            </w:pPr>
            <w:r w:rsidRPr="00EC5EA0">
              <w:t>FE Identifier List</w:t>
            </w:r>
          </w:p>
        </w:tc>
        <w:tc>
          <w:tcPr>
            <w:tcW w:w="992" w:type="dxa"/>
            <w:tcBorders>
              <w:top w:val="single" w:sz="6" w:space="0" w:color="auto"/>
              <w:left w:val="single" w:sz="6" w:space="0" w:color="auto"/>
              <w:bottom w:val="single" w:sz="6" w:space="0" w:color="auto"/>
              <w:right w:val="single" w:sz="6" w:space="0" w:color="auto"/>
            </w:tcBorders>
          </w:tcPr>
          <w:p w14:paraId="3DF0CF52" w14:textId="77777777" w:rsidR="009C40F6" w:rsidRPr="00EC5EA0" w:rsidRDefault="009C40F6" w:rsidP="007326BB">
            <w:pPr>
              <w:pStyle w:val="TAC"/>
            </w:pPr>
            <w:proofErr w:type="spellStart"/>
            <w:r w:rsidRPr="00EC5EA0">
              <w:t>Oc</w:t>
            </w:r>
            <w:proofErr w:type="spellEnd"/>
          </w:p>
        </w:tc>
        <w:tc>
          <w:tcPr>
            <w:tcW w:w="5415" w:type="dxa"/>
            <w:tcBorders>
              <w:top w:val="single" w:sz="6" w:space="0" w:color="auto"/>
              <w:left w:val="single" w:sz="6" w:space="0" w:color="auto"/>
              <w:bottom w:val="single" w:sz="6" w:space="0" w:color="auto"/>
              <w:right w:val="single" w:sz="6" w:space="0" w:color="auto"/>
            </w:tcBorders>
          </w:tcPr>
          <w:p w14:paraId="5A4E4146" w14:textId="77777777" w:rsidR="009C40F6" w:rsidRPr="00EC5EA0" w:rsidRDefault="009C40F6" w:rsidP="007326BB">
            <w:pPr>
              <w:pStyle w:val="TAL"/>
              <w:rPr>
                <w:sz w:val="16"/>
                <w:szCs w:val="16"/>
              </w:rPr>
            </w:pPr>
            <w:r w:rsidRPr="00EC5EA0">
              <w:rPr>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16068B73" w14:textId="77777777" w:rsidR="002212CE" w:rsidRDefault="002212CE">
      <w:pPr>
        <w:pStyle w:val="EW"/>
        <w:ind w:left="0" w:firstLine="0"/>
      </w:pPr>
    </w:p>
    <w:p w14:paraId="14206AF6" w14:textId="77777777" w:rsidR="002212CE" w:rsidRDefault="002212CE">
      <w:pPr>
        <w:pStyle w:val="EditorsNote"/>
        <w:ind w:left="284" w:firstLine="0"/>
      </w:pPr>
    </w:p>
    <w:p w14:paraId="3AB40AFA" w14:textId="77777777" w:rsidR="002212CE" w:rsidRDefault="002212CE" w:rsidP="00743F14">
      <w:pPr>
        <w:pStyle w:val="Heading4"/>
      </w:pPr>
      <w:bookmarkStart w:id="660" w:name="_Toc4507388"/>
      <w:bookmarkStart w:id="661" w:name="_Toc27580328"/>
      <w:bookmarkStart w:id="662" w:name="_Toc202525245"/>
      <w:r>
        <w:t>6.1.3.13</w:t>
      </w:r>
      <w:r>
        <w:tab/>
        <w:t xml:space="preserve">ATCF CDR </w:t>
      </w:r>
      <w:r w:rsidR="004F4587">
        <w:t>c</w:t>
      </w:r>
      <w:r>
        <w:t>ontent</w:t>
      </w:r>
      <w:bookmarkEnd w:id="660"/>
      <w:bookmarkEnd w:id="661"/>
      <w:bookmarkEnd w:id="662"/>
    </w:p>
    <w:p w14:paraId="2815E7B9" w14:textId="77777777" w:rsidR="002212CE" w:rsidRDefault="002212CE">
      <w:pPr>
        <w:keepNext/>
      </w:pPr>
      <w:r>
        <w:t>The detailed description of the field is provided in TS 32.298 [51].</w:t>
      </w:r>
    </w:p>
    <w:p w14:paraId="6B6761F2" w14:textId="77777777" w:rsidR="002212CE" w:rsidRDefault="002212CE" w:rsidP="00743F14">
      <w:pPr>
        <w:pStyle w:val="TH"/>
        <w:outlineLvl w:val="0"/>
      </w:pPr>
      <w:r>
        <w:t>Table 6.1.3.13</w:t>
      </w:r>
      <w:r w:rsidR="002B3885">
        <w:t>.1</w:t>
      </w:r>
      <w:r>
        <w:t xml:space="preserve">: Charging </w:t>
      </w:r>
      <w:r w:rsidR="004F4587">
        <w:t>d</w:t>
      </w:r>
      <w:r>
        <w:t>ata of ATCF CDR</w:t>
      </w:r>
    </w:p>
    <w:tbl>
      <w:tblPr>
        <w:tblW w:w="9774"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1734"/>
        <w:gridCol w:w="916"/>
        <w:gridCol w:w="7124"/>
      </w:tblGrid>
      <w:tr w:rsidR="002212CE" w14:paraId="13B6D8E3" w14:textId="77777777" w:rsidTr="00834018">
        <w:trPr>
          <w:cantSplit/>
          <w:tblHeader/>
          <w:jc w:val="center"/>
        </w:trPr>
        <w:tc>
          <w:tcPr>
            <w:tcW w:w="3329" w:type="dxa"/>
            <w:tcBorders>
              <w:top w:val="single" w:sz="4" w:space="0" w:color="auto"/>
              <w:left w:val="single" w:sz="4" w:space="0" w:color="auto"/>
              <w:bottom w:val="single" w:sz="4" w:space="0" w:color="auto"/>
              <w:right w:val="single" w:sz="4" w:space="0" w:color="auto"/>
            </w:tcBorders>
            <w:shd w:val="clear" w:color="auto" w:fill="CCCCCC"/>
          </w:tcPr>
          <w:p w14:paraId="78257486" w14:textId="77777777" w:rsidR="002212CE" w:rsidRDefault="002212CE">
            <w:pPr>
              <w:pStyle w:val="TAH"/>
            </w:pPr>
            <w:r>
              <w:t>Field</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4FF4435F" w14:textId="77777777" w:rsidR="002212CE" w:rsidRDefault="002212CE">
            <w:pPr>
              <w:pStyle w:val="TAH"/>
              <w:rPr>
                <w:szCs w:val="18"/>
              </w:rPr>
            </w:pPr>
            <w:r>
              <w:rPr>
                <w:szCs w:val="18"/>
              </w:rPr>
              <w:t>Category</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68C975BE" w14:textId="77777777" w:rsidR="002212CE" w:rsidRPr="00D8129D" w:rsidRDefault="002212CE">
            <w:pPr>
              <w:pStyle w:val="TAH"/>
              <w:rPr>
                <w:sz w:val="16"/>
                <w:szCs w:val="16"/>
              </w:rPr>
            </w:pPr>
            <w:r w:rsidRPr="00D8129D">
              <w:rPr>
                <w:sz w:val="16"/>
                <w:szCs w:val="16"/>
              </w:rPr>
              <w:t>Description</w:t>
            </w:r>
          </w:p>
        </w:tc>
      </w:tr>
      <w:tr w:rsidR="002212CE" w14:paraId="260D8ED9" w14:textId="77777777" w:rsidTr="00834018">
        <w:trPr>
          <w:cantSplit/>
          <w:jc w:val="center"/>
        </w:trPr>
        <w:tc>
          <w:tcPr>
            <w:tcW w:w="3329" w:type="dxa"/>
            <w:tcBorders>
              <w:top w:val="single" w:sz="4" w:space="0" w:color="auto"/>
              <w:left w:val="single" w:sz="6" w:space="0" w:color="auto"/>
              <w:bottom w:val="single" w:sz="6" w:space="0" w:color="auto"/>
              <w:right w:val="single" w:sz="6" w:space="0" w:color="auto"/>
            </w:tcBorders>
          </w:tcPr>
          <w:p w14:paraId="68AB2E4A" w14:textId="77777777" w:rsidR="002212CE" w:rsidRDefault="002212CE">
            <w:pPr>
              <w:pStyle w:val="TAL"/>
            </w:pPr>
            <w:r>
              <w:t>Record Type</w:t>
            </w:r>
          </w:p>
        </w:tc>
        <w:tc>
          <w:tcPr>
            <w:tcW w:w="916" w:type="dxa"/>
            <w:tcBorders>
              <w:top w:val="single" w:sz="4" w:space="0" w:color="auto"/>
              <w:left w:val="single" w:sz="6" w:space="0" w:color="auto"/>
              <w:bottom w:val="single" w:sz="6" w:space="0" w:color="auto"/>
              <w:right w:val="single" w:sz="6" w:space="0" w:color="auto"/>
            </w:tcBorders>
          </w:tcPr>
          <w:p w14:paraId="0A1BC512" w14:textId="77777777" w:rsidR="002212CE" w:rsidRDefault="002212CE">
            <w:pPr>
              <w:pStyle w:val="TAL"/>
              <w:jc w:val="center"/>
              <w:rPr>
                <w:szCs w:val="18"/>
              </w:rPr>
            </w:pPr>
            <w:r>
              <w:rPr>
                <w:szCs w:val="18"/>
              </w:rPr>
              <w:t>M</w:t>
            </w:r>
          </w:p>
        </w:tc>
        <w:tc>
          <w:tcPr>
            <w:tcW w:w="0" w:type="auto"/>
            <w:tcBorders>
              <w:top w:val="single" w:sz="4" w:space="0" w:color="auto"/>
              <w:left w:val="single" w:sz="6" w:space="0" w:color="auto"/>
              <w:bottom w:val="single" w:sz="6" w:space="0" w:color="auto"/>
              <w:right w:val="single" w:sz="6" w:space="0" w:color="auto"/>
            </w:tcBorders>
          </w:tcPr>
          <w:p w14:paraId="66640480" w14:textId="77777777" w:rsidR="002212CE" w:rsidRPr="00D8129D" w:rsidRDefault="002212CE">
            <w:pPr>
              <w:pStyle w:val="TAL"/>
              <w:rPr>
                <w:sz w:val="16"/>
                <w:szCs w:val="16"/>
              </w:rPr>
            </w:pPr>
            <w:r w:rsidRPr="00D8129D">
              <w:rPr>
                <w:sz w:val="16"/>
                <w:szCs w:val="16"/>
              </w:rPr>
              <w:t>Identifies the type of record. The parameter is derived from the Node functionality parameter.</w:t>
            </w:r>
          </w:p>
        </w:tc>
      </w:tr>
      <w:tr w:rsidR="002212CE" w14:paraId="61ED9EDE"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12DE755" w14:textId="77777777" w:rsidR="002212CE" w:rsidRDefault="002212CE">
            <w:pPr>
              <w:pStyle w:val="TAL"/>
            </w:pPr>
            <w:r>
              <w:t>Retransmission</w:t>
            </w:r>
          </w:p>
        </w:tc>
        <w:tc>
          <w:tcPr>
            <w:tcW w:w="916" w:type="dxa"/>
            <w:tcBorders>
              <w:top w:val="single" w:sz="6" w:space="0" w:color="auto"/>
              <w:left w:val="single" w:sz="6" w:space="0" w:color="auto"/>
              <w:bottom w:val="single" w:sz="6" w:space="0" w:color="auto"/>
              <w:right w:val="single" w:sz="6" w:space="0" w:color="auto"/>
            </w:tcBorders>
          </w:tcPr>
          <w:p w14:paraId="0910932E"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BEB0362" w14:textId="77777777" w:rsidR="002212CE" w:rsidRPr="00D8129D" w:rsidRDefault="002212CE">
            <w:pPr>
              <w:pStyle w:val="TAL"/>
              <w:rPr>
                <w:sz w:val="16"/>
                <w:szCs w:val="16"/>
              </w:rPr>
            </w:pPr>
            <w:r w:rsidRPr="00D8129D">
              <w:rPr>
                <w:sz w:val="16"/>
                <w:szCs w:val="16"/>
              </w:rPr>
              <w:t>This parameter, when present, indicates that information from retransmitted Charging Data Requests has been used in this CDR</w:t>
            </w:r>
          </w:p>
        </w:tc>
      </w:tr>
      <w:tr w:rsidR="002212CE" w14:paraId="02501735"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3F48370" w14:textId="77777777" w:rsidR="002212CE" w:rsidRDefault="002212CE">
            <w:pPr>
              <w:pStyle w:val="TAL"/>
            </w:pPr>
            <w:r>
              <w:t>SIP Method</w:t>
            </w:r>
          </w:p>
        </w:tc>
        <w:tc>
          <w:tcPr>
            <w:tcW w:w="916" w:type="dxa"/>
            <w:tcBorders>
              <w:top w:val="single" w:sz="6" w:space="0" w:color="auto"/>
              <w:left w:val="single" w:sz="6" w:space="0" w:color="auto"/>
              <w:bottom w:val="single" w:sz="6" w:space="0" w:color="auto"/>
              <w:right w:val="single" w:sz="6" w:space="0" w:color="auto"/>
            </w:tcBorders>
          </w:tcPr>
          <w:p w14:paraId="066342E5"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90A118D" w14:textId="77777777" w:rsidR="002212CE" w:rsidRPr="00D8129D" w:rsidRDefault="002212CE">
            <w:pPr>
              <w:pStyle w:val="TAL"/>
              <w:rPr>
                <w:sz w:val="16"/>
                <w:szCs w:val="16"/>
              </w:rPr>
            </w:pPr>
            <w:r w:rsidRPr="00D8129D">
              <w:rPr>
                <w:sz w:val="16"/>
                <w:szCs w:val="16"/>
              </w:rPr>
              <w:t xml:space="preserve">Specifies the SIP-method for which the CDR is generated. Only available in session unrelated cases. </w:t>
            </w:r>
          </w:p>
        </w:tc>
      </w:tr>
      <w:tr w:rsidR="002212CE" w14:paraId="7DF8A208"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5596FC95" w14:textId="77777777" w:rsidR="002212CE" w:rsidRDefault="002212CE">
            <w:pPr>
              <w:pStyle w:val="TAL"/>
            </w:pPr>
            <w:r>
              <w:t>Event</w:t>
            </w:r>
          </w:p>
        </w:tc>
        <w:tc>
          <w:tcPr>
            <w:tcW w:w="916" w:type="dxa"/>
            <w:tcBorders>
              <w:top w:val="single" w:sz="6" w:space="0" w:color="auto"/>
              <w:left w:val="single" w:sz="6" w:space="0" w:color="auto"/>
              <w:bottom w:val="single" w:sz="6" w:space="0" w:color="auto"/>
              <w:right w:val="single" w:sz="6" w:space="0" w:color="auto"/>
            </w:tcBorders>
          </w:tcPr>
          <w:p w14:paraId="1C64C00B"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0281D4B" w14:textId="77777777" w:rsidR="002212CE" w:rsidRPr="00D8129D" w:rsidRDefault="002212CE">
            <w:pPr>
              <w:pStyle w:val="TAL"/>
              <w:rPr>
                <w:sz w:val="16"/>
                <w:szCs w:val="16"/>
              </w:rPr>
            </w:pPr>
            <w:r w:rsidRPr="00D8129D">
              <w:rPr>
                <w:sz w:val="16"/>
                <w:szCs w:val="16"/>
              </w:rPr>
              <w:t xml:space="preserve">This field identifies the SIP event package to which the SIP request is referred. </w:t>
            </w:r>
          </w:p>
        </w:tc>
      </w:tr>
      <w:tr w:rsidR="002212CE" w14:paraId="4ACDBA41"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466CFA4D" w14:textId="77777777" w:rsidR="002212CE" w:rsidRDefault="002212CE">
            <w:pPr>
              <w:pStyle w:val="TAL"/>
            </w:pPr>
            <w:r>
              <w:t>Expires Information</w:t>
            </w:r>
          </w:p>
        </w:tc>
        <w:tc>
          <w:tcPr>
            <w:tcW w:w="916" w:type="dxa"/>
            <w:tcBorders>
              <w:top w:val="single" w:sz="6" w:space="0" w:color="auto"/>
              <w:left w:val="single" w:sz="6" w:space="0" w:color="auto"/>
              <w:bottom w:val="single" w:sz="6" w:space="0" w:color="auto"/>
              <w:right w:val="single" w:sz="6" w:space="0" w:color="auto"/>
            </w:tcBorders>
          </w:tcPr>
          <w:p w14:paraId="5DCB3D4E"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8FBB14D" w14:textId="77777777" w:rsidR="002212CE" w:rsidRPr="00D8129D" w:rsidRDefault="002212CE">
            <w:pPr>
              <w:pStyle w:val="TAL"/>
              <w:rPr>
                <w:sz w:val="16"/>
                <w:szCs w:val="16"/>
              </w:rPr>
            </w:pPr>
            <w:r w:rsidRPr="00D8129D">
              <w:rPr>
                <w:sz w:val="16"/>
                <w:szCs w:val="16"/>
              </w:rPr>
              <w:t>This field indicates the validity time of either the SIP message or its content, depending on the SIP method.</w:t>
            </w:r>
          </w:p>
        </w:tc>
      </w:tr>
      <w:tr w:rsidR="002212CE" w14:paraId="398F5901"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516F1CF0" w14:textId="77777777" w:rsidR="002212CE" w:rsidRDefault="002212CE">
            <w:pPr>
              <w:pStyle w:val="TAL"/>
            </w:pPr>
            <w:r>
              <w:t xml:space="preserve">Role of </w:t>
            </w:r>
            <w:r>
              <w:rPr>
                <w:caps/>
              </w:rPr>
              <w:t>n</w:t>
            </w:r>
            <w:r>
              <w:t>ode</w:t>
            </w:r>
          </w:p>
        </w:tc>
        <w:tc>
          <w:tcPr>
            <w:tcW w:w="916" w:type="dxa"/>
            <w:tcBorders>
              <w:top w:val="single" w:sz="6" w:space="0" w:color="auto"/>
              <w:left w:val="single" w:sz="6" w:space="0" w:color="auto"/>
              <w:bottom w:val="single" w:sz="6" w:space="0" w:color="auto"/>
              <w:right w:val="single" w:sz="6" w:space="0" w:color="auto"/>
            </w:tcBorders>
          </w:tcPr>
          <w:p w14:paraId="2EB60E69"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1953A937" w14:textId="77777777" w:rsidR="002212CE" w:rsidRPr="00D8129D" w:rsidRDefault="002212CE">
            <w:pPr>
              <w:pStyle w:val="TAL"/>
              <w:rPr>
                <w:sz w:val="16"/>
                <w:szCs w:val="16"/>
              </w:rPr>
            </w:pPr>
            <w:r w:rsidRPr="00D8129D">
              <w:rPr>
                <w:sz w:val="16"/>
                <w:szCs w:val="16"/>
              </w:rPr>
              <w:t>This field indicates whether the ATCF is serving the Originating or the Terminating party.</w:t>
            </w:r>
          </w:p>
        </w:tc>
      </w:tr>
      <w:tr w:rsidR="002212CE" w14:paraId="2C9F91C4"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4B5653C7" w14:textId="77777777" w:rsidR="002212CE" w:rsidRDefault="002212CE">
            <w:pPr>
              <w:pStyle w:val="TAL"/>
            </w:pPr>
            <w:r>
              <w:t>Node Address</w:t>
            </w:r>
          </w:p>
        </w:tc>
        <w:tc>
          <w:tcPr>
            <w:tcW w:w="916" w:type="dxa"/>
            <w:tcBorders>
              <w:top w:val="single" w:sz="6" w:space="0" w:color="auto"/>
              <w:left w:val="single" w:sz="6" w:space="0" w:color="auto"/>
              <w:bottom w:val="single" w:sz="6" w:space="0" w:color="auto"/>
              <w:right w:val="single" w:sz="6" w:space="0" w:color="auto"/>
            </w:tcBorders>
          </w:tcPr>
          <w:p w14:paraId="49D8E005"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2016FAC8" w14:textId="77777777" w:rsidR="002212CE" w:rsidRPr="00D8129D" w:rsidRDefault="002212CE">
            <w:pPr>
              <w:pStyle w:val="TAL"/>
              <w:rPr>
                <w:sz w:val="16"/>
                <w:szCs w:val="16"/>
              </w:rPr>
            </w:pPr>
            <w:r w:rsidRPr="00D8129D">
              <w:rPr>
                <w:sz w:val="16"/>
                <w:szCs w:val="16"/>
              </w:rPr>
              <w:t xml:space="preserve">This item holds the address of the node providing the information for the CDR. This may either be the IP address or the FQDN of the IMS node generating the accounting data. </w:t>
            </w:r>
          </w:p>
        </w:tc>
      </w:tr>
      <w:tr w:rsidR="002212CE" w14:paraId="08266C9A"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00A7CE25" w14:textId="77777777" w:rsidR="002212CE" w:rsidRDefault="002212CE">
            <w:pPr>
              <w:pStyle w:val="TAL"/>
            </w:pPr>
            <w:r>
              <w:t>Session ID</w:t>
            </w:r>
          </w:p>
        </w:tc>
        <w:tc>
          <w:tcPr>
            <w:tcW w:w="916" w:type="dxa"/>
            <w:tcBorders>
              <w:top w:val="single" w:sz="6" w:space="0" w:color="auto"/>
              <w:left w:val="single" w:sz="6" w:space="0" w:color="auto"/>
              <w:bottom w:val="single" w:sz="6" w:space="0" w:color="auto"/>
              <w:right w:val="single" w:sz="6" w:space="0" w:color="auto"/>
            </w:tcBorders>
          </w:tcPr>
          <w:p w14:paraId="409C0EEC"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3DF55764" w14:textId="77777777" w:rsidR="002212CE" w:rsidRPr="00D8129D" w:rsidRDefault="002212CE" w:rsidP="00241E7C">
            <w:pPr>
              <w:pStyle w:val="TAL"/>
              <w:rPr>
                <w:sz w:val="16"/>
                <w:szCs w:val="16"/>
              </w:rPr>
            </w:pPr>
            <w:r w:rsidRPr="00D8129D">
              <w:rPr>
                <w:sz w:val="16"/>
                <w:szCs w:val="16"/>
              </w:rPr>
              <w:t xml:space="preserve">The Session identification. For a SIP session the Session-ID contains the SIP Call ID as defined in the Session Initiation Protocol RFC 3261 [404]. </w:t>
            </w:r>
            <w:r w:rsidR="00CD7843" w:rsidRPr="00D8129D">
              <w:rPr>
                <w:sz w:val="16"/>
                <w:szCs w:val="16"/>
              </w:rPr>
              <w:t>When the A</w:t>
            </w:r>
            <w:r w:rsidR="00CD7843" w:rsidRPr="00D8129D">
              <w:rPr>
                <w:rFonts w:hint="eastAsia"/>
                <w:sz w:val="16"/>
                <w:szCs w:val="16"/>
                <w:lang w:eastAsia="zh-CN"/>
              </w:rPr>
              <w:t>TCF</w:t>
            </w:r>
            <w:r w:rsidR="00CD7843" w:rsidRPr="00D8129D">
              <w:rPr>
                <w:sz w:val="16"/>
                <w:szCs w:val="16"/>
              </w:rPr>
              <w:t xml:space="preserve"> acts as B2BUA, </w:t>
            </w:r>
            <w:r w:rsidR="00CD7843" w:rsidRPr="00D8129D">
              <w:rPr>
                <w:rFonts w:hint="eastAsia"/>
                <w:sz w:val="16"/>
                <w:szCs w:val="16"/>
                <w:lang w:eastAsia="zh-CN"/>
              </w:rPr>
              <w:t>t</w:t>
            </w:r>
            <w:r w:rsidR="00CD7843" w:rsidRPr="00D8129D">
              <w:rPr>
                <w:sz w:val="16"/>
                <w:szCs w:val="16"/>
              </w:rPr>
              <w:t xml:space="preserve">he </w:t>
            </w:r>
            <w:r w:rsidRPr="00D8129D">
              <w:rPr>
                <w:sz w:val="16"/>
                <w:szCs w:val="16"/>
              </w:rPr>
              <w:t>incoming session is identified, except for the "</w:t>
            </w:r>
            <w:proofErr w:type="spellStart"/>
            <w:r w:rsidRPr="00D8129D">
              <w:rPr>
                <w:sz w:val="16"/>
                <w:szCs w:val="16"/>
              </w:rPr>
              <w:t>OneChargingSession</w:t>
            </w:r>
            <w:proofErr w:type="spellEnd"/>
            <w:r w:rsidRPr="00D8129D">
              <w:rPr>
                <w:sz w:val="16"/>
                <w:szCs w:val="16"/>
              </w:rPr>
              <w:t>" option, where it contains either the incoming or outgoing dialog SIP Call Id involved during IMS session setup.</w:t>
            </w:r>
          </w:p>
        </w:tc>
      </w:tr>
      <w:tr w:rsidR="00CD7843" w:rsidRPr="00A03FEC" w14:paraId="6DCBAE4B"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4520F82F" w14:textId="77777777" w:rsidR="00CD7843" w:rsidRPr="00A03FEC" w:rsidRDefault="00CD7843" w:rsidP="00352D8D">
            <w:pPr>
              <w:pStyle w:val="TAL"/>
            </w:pPr>
            <w:r>
              <w:t>Outgoing Session ID</w:t>
            </w:r>
          </w:p>
        </w:tc>
        <w:tc>
          <w:tcPr>
            <w:tcW w:w="916" w:type="dxa"/>
            <w:tcBorders>
              <w:top w:val="single" w:sz="6" w:space="0" w:color="auto"/>
              <w:left w:val="single" w:sz="6" w:space="0" w:color="auto"/>
              <w:bottom w:val="single" w:sz="6" w:space="0" w:color="auto"/>
              <w:right w:val="single" w:sz="6" w:space="0" w:color="auto"/>
            </w:tcBorders>
          </w:tcPr>
          <w:p w14:paraId="1CDDEB4F" w14:textId="77777777" w:rsidR="00CD7843" w:rsidRPr="00A03FEC" w:rsidRDefault="00CD7843" w:rsidP="00352D8D">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898ED13" w14:textId="77777777" w:rsidR="00CD7843" w:rsidRPr="00D8129D" w:rsidRDefault="00CD7843" w:rsidP="00241E7C">
            <w:pPr>
              <w:pStyle w:val="TAL"/>
              <w:rPr>
                <w:sz w:val="16"/>
                <w:szCs w:val="16"/>
              </w:rPr>
            </w:pPr>
            <w:r w:rsidRPr="00D8129D">
              <w:rPr>
                <w:sz w:val="16"/>
                <w:szCs w:val="16"/>
              </w:rPr>
              <w:t xml:space="preserve">When the </w:t>
            </w:r>
            <w:r w:rsidRPr="00D8129D">
              <w:rPr>
                <w:rFonts w:hint="eastAsia"/>
                <w:sz w:val="16"/>
                <w:szCs w:val="16"/>
                <w:lang w:eastAsia="zh-CN"/>
              </w:rPr>
              <w:t>ATCF</w:t>
            </w:r>
            <w:r w:rsidRPr="00D8129D">
              <w:rPr>
                <w:sz w:val="16"/>
                <w:szCs w:val="16"/>
              </w:rPr>
              <w:t xml:space="preserve"> acts as B2BUA, the outgoing session is identified by the Outgoing Session ID which contains the SIP Call ID (as defined in the RFC 3261 [404]). This field is not used for the "</w:t>
            </w:r>
            <w:proofErr w:type="spellStart"/>
            <w:r w:rsidRPr="00D8129D">
              <w:rPr>
                <w:sz w:val="16"/>
                <w:szCs w:val="16"/>
              </w:rPr>
              <w:t>OneChargingSession</w:t>
            </w:r>
            <w:proofErr w:type="spellEnd"/>
            <w:r w:rsidRPr="00D8129D">
              <w:rPr>
                <w:sz w:val="16"/>
                <w:szCs w:val="16"/>
              </w:rPr>
              <w:t>" option</w:t>
            </w:r>
          </w:p>
        </w:tc>
      </w:tr>
      <w:tr w:rsidR="002212CE" w14:paraId="2ACAE0B1"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39EA5C85" w14:textId="77777777" w:rsidR="002212CE" w:rsidRDefault="002212CE">
            <w:pPr>
              <w:pStyle w:val="TAL"/>
            </w:pPr>
            <w:r>
              <w:t xml:space="preserve">Session Priority </w:t>
            </w:r>
          </w:p>
        </w:tc>
        <w:tc>
          <w:tcPr>
            <w:tcW w:w="916" w:type="dxa"/>
            <w:tcBorders>
              <w:top w:val="single" w:sz="6" w:space="0" w:color="auto"/>
              <w:left w:val="single" w:sz="6" w:space="0" w:color="auto"/>
              <w:bottom w:val="single" w:sz="6" w:space="0" w:color="auto"/>
              <w:right w:val="single" w:sz="6" w:space="0" w:color="auto"/>
            </w:tcBorders>
          </w:tcPr>
          <w:p w14:paraId="6EEC3C18"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7CA667E" w14:textId="77777777" w:rsidR="002212CE" w:rsidRPr="00D8129D" w:rsidRDefault="002212CE">
            <w:pPr>
              <w:pStyle w:val="TAL"/>
              <w:rPr>
                <w:sz w:val="16"/>
                <w:szCs w:val="16"/>
              </w:rPr>
            </w:pPr>
            <w:r w:rsidRPr="00D8129D">
              <w:rPr>
                <w:sz w:val="16"/>
                <w:szCs w:val="16"/>
              </w:rPr>
              <w:t>The field contains the priority of the session.</w:t>
            </w:r>
          </w:p>
        </w:tc>
      </w:tr>
      <w:tr w:rsidR="002212CE" w14:paraId="5DF080BA"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441AB5F3" w14:textId="77777777" w:rsidR="002212CE" w:rsidRDefault="002212CE">
            <w:pPr>
              <w:pStyle w:val="TAL"/>
            </w:pPr>
            <w:r>
              <w:t>List Of Calling Party Address</w:t>
            </w:r>
          </w:p>
        </w:tc>
        <w:tc>
          <w:tcPr>
            <w:tcW w:w="916" w:type="dxa"/>
            <w:tcBorders>
              <w:top w:val="single" w:sz="6" w:space="0" w:color="auto"/>
              <w:left w:val="single" w:sz="6" w:space="0" w:color="auto"/>
              <w:bottom w:val="single" w:sz="6" w:space="0" w:color="auto"/>
              <w:right w:val="single" w:sz="6" w:space="0" w:color="auto"/>
            </w:tcBorders>
          </w:tcPr>
          <w:p w14:paraId="4FC30856"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0823BC03" w14:textId="77777777" w:rsidR="002212CE" w:rsidRPr="00D8129D" w:rsidRDefault="002212CE" w:rsidP="00241E7C">
            <w:pPr>
              <w:pStyle w:val="TAL"/>
              <w:rPr>
                <w:sz w:val="16"/>
                <w:szCs w:val="16"/>
              </w:rPr>
            </w:pPr>
            <w:r w:rsidRPr="00D8129D">
              <w:rPr>
                <w:sz w:val="16"/>
                <w:szCs w:val="16"/>
              </w:rPr>
              <w:t xml:space="preserve">The address or addresses (Public User ID or Public Service ID, Correlation MSISDN) of the party requesting a service or initiating a session. In the case of no P-Asserted-Identify is known, this list shall include one item with the value "unknown". </w:t>
            </w:r>
          </w:p>
        </w:tc>
      </w:tr>
      <w:tr w:rsidR="002212CE" w14:paraId="68B2BA57"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6E873DE7" w14:textId="77777777" w:rsidR="002212CE" w:rsidRDefault="002212CE">
            <w:pPr>
              <w:pStyle w:val="TAL"/>
            </w:pPr>
            <w:r>
              <w:t xml:space="preserve">Called Party Address </w:t>
            </w:r>
          </w:p>
        </w:tc>
        <w:tc>
          <w:tcPr>
            <w:tcW w:w="916" w:type="dxa"/>
            <w:tcBorders>
              <w:top w:val="single" w:sz="6" w:space="0" w:color="auto"/>
              <w:left w:val="single" w:sz="6" w:space="0" w:color="auto"/>
              <w:bottom w:val="single" w:sz="6" w:space="0" w:color="auto"/>
              <w:right w:val="single" w:sz="6" w:space="0" w:color="auto"/>
            </w:tcBorders>
          </w:tcPr>
          <w:p w14:paraId="555EBB0E"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2E3AF6E8" w14:textId="77777777" w:rsidR="002212CE" w:rsidRPr="00D8129D" w:rsidRDefault="002212CE">
            <w:pPr>
              <w:pStyle w:val="TAL"/>
              <w:rPr>
                <w:sz w:val="16"/>
                <w:szCs w:val="16"/>
              </w:rPr>
            </w:pPr>
            <w:r w:rsidRPr="00D8129D">
              <w:rPr>
                <w:sz w:val="16"/>
                <w:szCs w:val="16"/>
              </w:rPr>
              <w:t xml:space="preserve">For SIP transactions, except for registration, this field holds the address of the party (Public User ID or Public Service ID) to whom the SIP transaction is posted. </w:t>
            </w:r>
          </w:p>
          <w:p w14:paraId="271EEE8F" w14:textId="77777777" w:rsidR="002212CE" w:rsidRPr="00D8129D" w:rsidRDefault="002212CE">
            <w:pPr>
              <w:pStyle w:val="TAL"/>
              <w:rPr>
                <w:sz w:val="16"/>
                <w:szCs w:val="16"/>
              </w:rPr>
            </w:pPr>
            <w:r w:rsidRPr="00D8129D">
              <w:rPr>
                <w:sz w:val="16"/>
                <w:szCs w:val="16"/>
              </w:rPr>
              <w:t>For registration transactions, this field holds the Public User ID under registration.</w:t>
            </w:r>
          </w:p>
        </w:tc>
      </w:tr>
      <w:tr w:rsidR="002212CE" w14:paraId="13B329DF"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2BA38601" w14:textId="77777777" w:rsidR="002212CE" w:rsidRDefault="002212CE">
            <w:pPr>
              <w:pStyle w:val="TAL"/>
              <w:jc w:val="both"/>
              <w:rPr>
                <w:szCs w:val="18"/>
                <w:highlight w:val="yellow"/>
              </w:rPr>
            </w:pPr>
            <w:r>
              <w:t xml:space="preserve">List of Requested Party Address  </w:t>
            </w:r>
          </w:p>
        </w:tc>
        <w:tc>
          <w:tcPr>
            <w:tcW w:w="916" w:type="dxa"/>
            <w:tcBorders>
              <w:top w:val="single" w:sz="6" w:space="0" w:color="auto"/>
              <w:left w:val="single" w:sz="6" w:space="0" w:color="auto"/>
              <w:bottom w:val="single" w:sz="6" w:space="0" w:color="auto"/>
              <w:right w:val="single" w:sz="6" w:space="0" w:color="auto"/>
            </w:tcBorders>
          </w:tcPr>
          <w:p w14:paraId="3B58AB81" w14:textId="77777777" w:rsidR="002212CE" w:rsidRDefault="002212CE">
            <w:pPr>
              <w:pStyle w:val="TAL"/>
              <w:jc w:val="center"/>
              <w:rPr>
                <w:szCs w:val="18"/>
                <w:highlight w:val="yellow"/>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3B85738" w14:textId="77777777" w:rsidR="002212CE" w:rsidRPr="00D8129D" w:rsidRDefault="002212CE">
            <w:pPr>
              <w:pStyle w:val="TH"/>
              <w:spacing w:before="0" w:after="0"/>
              <w:jc w:val="left"/>
              <w:rPr>
                <w:b w:val="0"/>
                <w:sz w:val="16"/>
                <w:szCs w:val="16"/>
              </w:rPr>
            </w:pPr>
            <w:r w:rsidRPr="00D8129D">
              <w:rPr>
                <w:b w:val="0"/>
                <w:sz w:val="16"/>
                <w:szCs w:val="16"/>
              </w:rPr>
              <w:t>This field is a list of Requested Party Address.</w:t>
            </w:r>
          </w:p>
          <w:p w14:paraId="61F6D3A3" w14:textId="77777777" w:rsidR="0092750A" w:rsidRDefault="0092750A" w:rsidP="00C9592F">
            <w:pPr>
              <w:pStyle w:val="TAL"/>
              <w:rPr>
                <w:sz w:val="16"/>
                <w:szCs w:val="16"/>
              </w:rPr>
            </w:pPr>
          </w:p>
          <w:p w14:paraId="5521FB51" w14:textId="77777777" w:rsidR="002212CE" w:rsidRPr="00D8129D" w:rsidRDefault="0092750A" w:rsidP="00C9592F">
            <w:pPr>
              <w:pStyle w:val="TAL"/>
              <w:rPr>
                <w:sz w:val="16"/>
                <w:szCs w:val="16"/>
              </w:rPr>
            </w:pPr>
            <w:r w:rsidRPr="00D8129D">
              <w:rPr>
                <w:sz w:val="16"/>
                <w:szCs w:val="16"/>
              </w:rPr>
              <w:t>This field is only present if different from the Called Party Address parameter.</w:t>
            </w:r>
          </w:p>
        </w:tc>
      </w:tr>
      <w:tr w:rsidR="001D7EAC" w:rsidRPr="004741F1" w14:paraId="02CFE269" w14:textId="77777777" w:rsidTr="00C3528F">
        <w:trPr>
          <w:cantSplit/>
          <w:jc w:val="center"/>
        </w:trPr>
        <w:tc>
          <w:tcPr>
            <w:tcW w:w="3328" w:type="dxa"/>
            <w:tcBorders>
              <w:top w:val="single" w:sz="6" w:space="0" w:color="auto"/>
              <w:left w:val="single" w:sz="6" w:space="0" w:color="auto"/>
              <w:bottom w:val="single" w:sz="6" w:space="0" w:color="auto"/>
              <w:right w:val="single" w:sz="6" w:space="0" w:color="auto"/>
            </w:tcBorders>
          </w:tcPr>
          <w:p w14:paraId="5B5A0283" w14:textId="77777777" w:rsidR="001D7EAC" w:rsidRPr="004741F1" w:rsidRDefault="001D7EAC" w:rsidP="00C3528F">
            <w:pPr>
              <w:keepNext/>
              <w:keepLines/>
              <w:spacing w:after="0"/>
              <w:rPr>
                <w:rFonts w:ascii="Arial" w:hAnsi="Arial"/>
                <w:sz w:val="18"/>
              </w:rPr>
            </w:pPr>
            <w:r w:rsidRPr="004741F1">
              <w:rPr>
                <w:rFonts w:ascii="Arial" w:hAnsi="Arial"/>
                <w:sz w:val="18"/>
              </w:rPr>
              <w:t>Private User ID</w:t>
            </w:r>
          </w:p>
        </w:tc>
        <w:tc>
          <w:tcPr>
            <w:tcW w:w="918" w:type="dxa"/>
            <w:tcBorders>
              <w:top w:val="single" w:sz="6" w:space="0" w:color="auto"/>
              <w:left w:val="single" w:sz="6" w:space="0" w:color="auto"/>
              <w:bottom w:val="single" w:sz="6" w:space="0" w:color="auto"/>
              <w:right w:val="single" w:sz="6" w:space="0" w:color="auto"/>
            </w:tcBorders>
          </w:tcPr>
          <w:p w14:paraId="271F45C4" w14:textId="77777777" w:rsidR="001D7EAC" w:rsidRPr="004741F1" w:rsidRDefault="001D7EAC" w:rsidP="00C3528F">
            <w:pPr>
              <w:keepNext/>
              <w:keepLines/>
              <w:spacing w:after="0"/>
              <w:jc w:val="center"/>
              <w:rPr>
                <w:rFonts w:ascii="Arial" w:hAnsi="Arial"/>
                <w:sz w:val="18"/>
                <w:szCs w:val="18"/>
              </w:rPr>
            </w:pPr>
            <w:r w:rsidRPr="004741F1">
              <w:rPr>
                <w:rFonts w:ascii="Arial" w:hAnsi="Arial"/>
                <w:sz w:val="18"/>
                <w:szCs w:val="18"/>
              </w:rPr>
              <w:t>O</w:t>
            </w:r>
            <w:r w:rsidRPr="004741F1">
              <w:rPr>
                <w:rFonts w:ascii="Arial" w:hAnsi="Arial"/>
                <w:sz w:val="18"/>
                <w:szCs w:val="18"/>
                <w:vertAlign w:val="subscript"/>
              </w:rPr>
              <w:t>C</w:t>
            </w:r>
          </w:p>
        </w:tc>
        <w:tc>
          <w:tcPr>
            <w:tcW w:w="5528" w:type="dxa"/>
            <w:tcBorders>
              <w:top w:val="single" w:sz="6" w:space="0" w:color="auto"/>
              <w:left w:val="single" w:sz="6" w:space="0" w:color="auto"/>
              <w:bottom w:val="single" w:sz="6" w:space="0" w:color="auto"/>
              <w:right w:val="single" w:sz="6" w:space="0" w:color="auto"/>
            </w:tcBorders>
          </w:tcPr>
          <w:p w14:paraId="75C43270" w14:textId="77777777" w:rsidR="001D7EAC" w:rsidRPr="004741F1" w:rsidRDefault="001D7EAC" w:rsidP="00C3528F">
            <w:pPr>
              <w:keepNext/>
              <w:keepLines/>
              <w:spacing w:after="0"/>
              <w:rPr>
                <w:rFonts w:ascii="Arial" w:hAnsi="Arial"/>
                <w:sz w:val="16"/>
                <w:szCs w:val="16"/>
              </w:rPr>
            </w:pPr>
            <w:r>
              <w:rPr>
                <w:rFonts w:ascii="Arial" w:hAnsi="Arial"/>
                <w:sz w:val="16"/>
                <w:szCs w:val="16"/>
              </w:rPr>
              <w:t>This field h</w:t>
            </w:r>
            <w:r w:rsidRPr="004741F1">
              <w:rPr>
                <w:rFonts w:ascii="Arial" w:hAnsi="Arial"/>
                <w:sz w:val="16"/>
                <w:szCs w:val="16"/>
              </w:rPr>
              <w:t>olds the private user identity of the served party</w:t>
            </w:r>
            <w:r>
              <w:t xml:space="preserve"> </w:t>
            </w:r>
            <w:r w:rsidRPr="0003063E">
              <w:rPr>
                <w:rFonts w:ascii="Arial" w:hAnsi="Arial"/>
                <w:sz w:val="16"/>
                <w:szCs w:val="16"/>
              </w:rPr>
              <w:t>defined in TS 23.003 [104]</w:t>
            </w:r>
            <w:r>
              <w:rPr>
                <w:rFonts w:ascii="Arial" w:hAnsi="Arial"/>
                <w:sz w:val="16"/>
                <w:szCs w:val="16"/>
              </w:rPr>
              <w:t xml:space="preserve">, </w:t>
            </w:r>
            <w:r w:rsidRPr="004741F1">
              <w:rPr>
                <w:rFonts w:ascii="Arial" w:hAnsi="Arial"/>
                <w:sz w:val="16"/>
                <w:szCs w:val="16"/>
              </w:rPr>
              <w:t>if available</w:t>
            </w:r>
            <w:r w:rsidRPr="004741F1">
              <w:rPr>
                <w:rFonts w:ascii="Arial" w:hAnsi="Arial"/>
                <w:i/>
                <w:sz w:val="16"/>
                <w:szCs w:val="16"/>
              </w:rPr>
              <w:t>.</w:t>
            </w:r>
            <w:r w:rsidRPr="004741F1">
              <w:rPr>
                <w:rFonts w:ascii="Arial" w:hAnsi="Arial"/>
                <w:sz w:val="16"/>
                <w:szCs w:val="16"/>
              </w:rPr>
              <w:t xml:space="preserve"> </w:t>
            </w:r>
          </w:p>
        </w:tc>
      </w:tr>
      <w:tr w:rsidR="002212CE" w14:paraId="19DBEA1B"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C2D8306" w14:textId="77777777" w:rsidR="002212CE" w:rsidRDefault="002212CE">
            <w:pPr>
              <w:pStyle w:val="TAL"/>
              <w:jc w:val="both"/>
              <w:rPr>
                <w:szCs w:val="18"/>
              </w:rPr>
            </w:pPr>
            <w:r>
              <w:t>List of Subscription Id</w:t>
            </w:r>
          </w:p>
        </w:tc>
        <w:tc>
          <w:tcPr>
            <w:tcW w:w="916" w:type="dxa"/>
            <w:tcBorders>
              <w:top w:val="single" w:sz="6" w:space="0" w:color="auto"/>
              <w:left w:val="single" w:sz="6" w:space="0" w:color="auto"/>
              <w:bottom w:val="single" w:sz="6" w:space="0" w:color="auto"/>
              <w:right w:val="single" w:sz="6" w:space="0" w:color="auto"/>
            </w:tcBorders>
          </w:tcPr>
          <w:p w14:paraId="790875D0"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49CAE6A" w14:textId="77777777" w:rsidR="002212CE" w:rsidRPr="00D8129D" w:rsidRDefault="002212CE">
            <w:pPr>
              <w:pStyle w:val="TAL"/>
              <w:jc w:val="both"/>
              <w:rPr>
                <w:sz w:val="16"/>
                <w:szCs w:val="16"/>
              </w:rPr>
            </w:pPr>
            <w:r w:rsidRPr="00D8129D">
              <w:rPr>
                <w:sz w:val="16"/>
                <w:szCs w:val="16"/>
              </w:rPr>
              <w:t>Holds the public user identities of the served user</w:t>
            </w:r>
          </w:p>
        </w:tc>
      </w:tr>
      <w:tr w:rsidR="002212CE" w14:paraId="31EA6DC5"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24B0E03B" w14:textId="77777777" w:rsidR="002212CE" w:rsidRDefault="002212CE">
            <w:pPr>
              <w:pStyle w:val="TAL"/>
              <w:jc w:val="both"/>
              <w:rPr>
                <w:szCs w:val="18"/>
              </w:rPr>
            </w:pPr>
            <w:r>
              <w:rPr>
                <w:szCs w:val="18"/>
              </w:rPr>
              <w:t>List of Called Asserted Identity</w:t>
            </w:r>
          </w:p>
        </w:tc>
        <w:tc>
          <w:tcPr>
            <w:tcW w:w="916" w:type="dxa"/>
            <w:tcBorders>
              <w:top w:val="single" w:sz="6" w:space="0" w:color="auto"/>
              <w:left w:val="single" w:sz="6" w:space="0" w:color="auto"/>
              <w:bottom w:val="single" w:sz="6" w:space="0" w:color="auto"/>
              <w:right w:val="single" w:sz="6" w:space="0" w:color="auto"/>
            </w:tcBorders>
          </w:tcPr>
          <w:p w14:paraId="309709C8"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D5F0909" w14:textId="77777777" w:rsidR="002212CE" w:rsidRPr="00D8129D" w:rsidRDefault="002212CE">
            <w:pPr>
              <w:pStyle w:val="TAL"/>
              <w:rPr>
                <w:sz w:val="16"/>
                <w:szCs w:val="16"/>
              </w:rPr>
            </w:pPr>
            <w:r w:rsidRPr="00D8129D">
              <w:rPr>
                <w:sz w:val="16"/>
                <w:szCs w:val="16"/>
              </w:rPr>
              <w:t>The address or addresses of the final asserted identities. Present if the final asserted identities are available in the SIP 2xx response.</w:t>
            </w:r>
          </w:p>
        </w:tc>
      </w:tr>
      <w:tr w:rsidR="00310034" w:rsidRPr="001372B4" w14:paraId="55DF88A3" w14:textId="77777777" w:rsidTr="001E38F6">
        <w:trPr>
          <w:cantSplit/>
          <w:jc w:val="center"/>
        </w:trPr>
        <w:tc>
          <w:tcPr>
            <w:tcW w:w="3329" w:type="dxa"/>
            <w:tcBorders>
              <w:top w:val="single" w:sz="6" w:space="0" w:color="auto"/>
              <w:left w:val="single" w:sz="6" w:space="0" w:color="auto"/>
              <w:bottom w:val="single" w:sz="6" w:space="0" w:color="auto"/>
              <w:right w:val="single" w:sz="6" w:space="0" w:color="auto"/>
            </w:tcBorders>
          </w:tcPr>
          <w:p w14:paraId="0981EDB2" w14:textId="77777777" w:rsidR="00310034" w:rsidRPr="001372B4" w:rsidRDefault="00310034" w:rsidP="001E38F6">
            <w:pPr>
              <w:pStyle w:val="TAL"/>
              <w:jc w:val="both"/>
              <w:rPr>
                <w:szCs w:val="18"/>
              </w:rPr>
            </w:pPr>
            <w:r w:rsidRPr="001372B4">
              <w:rPr>
                <w:szCs w:val="18"/>
              </w:rPr>
              <w:t>List of Called Identity Changes</w:t>
            </w:r>
          </w:p>
        </w:tc>
        <w:tc>
          <w:tcPr>
            <w:tcW w:w="916" w:type="dxa"/>
            <w:tcBorders>
              <w:top w:val="single" w:sz="6" w:space="0" w:color="auto"/>
              <w:left w:val="single" w:sz="6" w:space="0" w:color="auto"/>
              <w:bottom w:val="single" w:sz="6" w:space="0" w:color="auto"/>
              <w:right w:val="single" w:sz="6" w:space="0" w:color="auto"/>
            </w:tcBorders>
          </w:tcPr>
          <w:p w14:paraId="588871F2" w14:textId="77777777" w:rsidR="00310034" w:rsidRPr="001372B4" w:rsidRDefault="00310034" w:rsidP="001E38F6">
            <w:pPr>
              <w:pStyle w:val="TAL"/>
              <w:jc w:val="center"/>
              <w:rPr>
                <w:szCs w:val="18"/>
              </w:rPr>
            </w:pPr>
            <w:r w:rsidRPr="001372B4">
              <w:rPr>
                <w:bCs/>
                <w:szCs w:val="18"/>
              </w:rPr>
              <w:t>O</w:t>
            </w:r>
            <w:r w:rsidRPr="001372B4">
              <w:rPr>
                <w:bCs/>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588382B" w14:textId="77777777" w:rsidR="00310034" w:rsidRPr="001372B4" w:rsidRDefault="00310034" w:rsidP="001E38F6">
            <w:pPr>
              <w:pStyle w:val="TAL"/>
              <w:rPr>
                <w:sz w:val="16"/>
                <w:szCs w:val="16"/>
              </w:rPr>
            </w:pPr>
            <w:r w:rsidRPr="001372B4">
              <w:rPr>
                <w:sz w:val="16"/>
                <w:szCs w:val="16"/>
              </w:rPr>
              <w:t>List of terminating identity address changes and associated timestamps.</w:t>
            </w:r>
          </w:p>
        </w:tc>
      </w:tr>
      <w:tr w:rsidR="00310034" w:rsidRPr="00473177" w14:paraId="2B82EDCE" w14:textId="77777777" w:rsidTr="001E38F6">
        <w:trPr>
          <w:cantSplit/>
          <w:jc w:val="center"/>
        </w:trPr>
        <w:tc>
          <w:tcPr>
            <w:tcW w:w="3329" w:type="dxa"/>
            <w:tcBorders>
              <w:top w:val="single" w:sz="6" w:space="0" w:color="auto"/>
              <w:left w:val="single" w:sz="6" w:space="0" w:color="auto"/>
              <w:bottom w:val="single" w:sz="6" w:space="0" w:color="auto"/>
              <w:right w:val="single" w:sz="6" w:space="0" w:color="auto"/>
            </w:tcBorders>
          </w:tcPr>
          <w:p w14:paraId="7B89A5D6" w14:textId="77777777" w:rsidR="00310034" w:rsidRPr="001372B4" w:rsidRDefault="00310034" w:rsidP="001E38F6">
            <w:pPr>
              <w:pStyle w:val="TAL"/>
              <w:ind w:left="284"/>
              <w:jc w:val="both"/>
              <w:rPr>
                <w:szCs w:val="18"/>
              </w:rPr>
            </w:pPr>
            <w:r w:rsidRPr="001372B4">
              <w:rPr>
                <w:szCs w:val="18"/>
              </w:rPr>
              <w:t>Called Identity Change Time Stamp</w:t>
            </w:r>
          </w:p>
        </w:tc>
        <w:tc>
          <w:tcPr>
            <w:tcW w:w="916" w:type="dxa"/>
            <w:tcBorders>
              <w:top w:val="single" w:sz="6" w:space="0" w:color="auto"/>
              <w:left w:val="single" w:sz="6" w:space="0" w:color="auto"/>
              <w:bottom w:val="single" w:sz="6" w:space="0" w:color="auto"/>
              <w:right w:val="single" w:sz="6" w:space="0" w:color="auto"/>
            </w:tcBorders>
          </w:tcPr>
          <w:p w14:paraId="6AABEDAA" w14:textId="77777777" w:rsidR="00310034" w:rsidRPr="00ED51CE" w:rsidRDefault="00310034" w:rsidP="001E38F6">
            <w:pPr>
              <w:pStyle w:val="TAL"/>
              <w:jc w:val="center"/>
              <w:rPr>
                <w:szCs w:val="18"/>
              </w:rPr>
            </w:pPr>
            <w:r w:rsidRPr="00697F50">
              <w:rPr>
                <w:bCs/>
                <w:szCs w:val="18"/>
              </w:rPr>
              <w:t>O</w:t>
            </w:r>
            <w:r w:rsidRPr="00ED51CE">
              <w:rPr>
                <w:bCs/>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0C97463" w14:textId="77777777" w:rsidR="00310034" w:rsidRPr="00473177" w:rsidRDefault="00310034" w:rsidP="001E38F6">
            <w:pPr>
              <w:pStyle w:val="TAL"/>
              <w:rPr>
                <w:sz w:val="16"/>
                <w:szCs w:val="16"/>
              </w:rPr>
            </w:pPr>
            <w:r w:rsidRPr="00473177">
              <w:rPr>
                <w:sz w:val="16"/>
                <w:szCs w:val="16"/>
              </w:rPr>
              <w:t>Timestamp of SIP UPDATE or SIP RE-INVITE with changed terminating identity information.</w:t>
            </w:r>
          </w:p>
        </w:tc>
      </w:tr>
      <w:tr w:rsidR="00310034" w:rsidRPr="00473177" w14:paraId="761F08EB" w14:textId="77777777" w:rsidTr="001E38F6">
        <w:trPr>
          <w:cantSplit/>
          <w:jc w:val="center"/>
        </w:trPr>
        <w:tc>
          <w:tcPr>
            <w:tcW w:w="3329" w:type="dxa"/>
            <w:tcBorders>
              <w:top w:val="single" w:sz="6" w:space="0" w:color="auto"/>
              <w:left w:val="single" w:sz="6" w:space="0" w:color="auto"/>
              <w:bottom w:val="single" w:sz="6" w:space="0" w:color="auto"/>
              <w:right w:val="single" w:sz="6" w:space="0" w:color="auto"/>
            </w:tcBorders>
          </w:tcPr>
          <w:p w14:paraId="58E9CAA1" w14:textId="77777777" w:rsidR="00310034" w:rsidRPr="001372B4" w:rsidRDefault="00310034" w:rsidP="001E38F6">
            <w:pPr>
              <w:pStyle w:val="TAL"/>
              <w:ind w:left="284"/>
              <w:jc w:val="both"/>
              <w:rPr>
                <w:szCs w:val="18"/>
              </w:rPr>
            </w:pPr>
            <w:r w:rsidRPr="001372B4">
              <w:rPr>
                <w:szCs w:val="18"/>
              </w:rPr>
              <w:t>Called Identity</w:t>
            </w:r>
          </w:p>
        </w:tc>
        <w:tc>
          <w:tcPr>
            <w:tcW w:w="916" w:type="dxa"/>
            <w:tcBorders>
              <w:top w:val="single" w:sz="6" w:space="0" w:color="auto"/>
              <w:left w:val="single" w:sz="6" w:space="0" w:color="auto"/>
              <w:bottom w:val="single" w:sz="6" w:space="0" w:color="auto"/>
              <w:right w:val="single" w:sz="6" w:space="0" w:color="auto"/>
            </w:tcBorders>
          </w:tcPr>
          <w:p w14:paraId="1C0F77AE" w14:textId="77777777" w:rsidR="00310034" w:rsidRPr="00ED51CE" w:rsidRDefault="00310034" w:rsidP="001E38F6">
            <w:pPr>
              <w:pStyle w:val="TAL"/>
              <w:jc w:val="center"/>
              <w:rPr>
                <w:szCs w:val="18"/>
              </w:rPr>
            </w:pPr>
            <w:r w:rsidRPr="00697F50">
              <w:rPr>
                <w:bCs/>
                <w:szCs w:val="18"/>
              </w:rPr>
              <w:t>O</w:t>
            </w:r>
            <w:r w:rsidRPr="00ED51CE">
              <w:rPr>
                <w:bCs/>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86F04FC" w14:textId="77777777" w:rsidR="00310034" w:rsidRPr="00473177" w:rsidRDefault="00310034" w:rsidP="001E38F6">
            <w:pPr>
              <w:pStyle w:val="TAL"/>
              <w:rPr>
                <w:sz w:val="16"/>
                <w:szCs w:val="16"/>
              </w:rPr>
            </w:pPr>
            <w:r w:rsidRPr="00473177">
              <w:rPr>
                <w:sz w:val="16"/>
                <w:szCs w:val="16"/>
              </w:rPr>
              <w:t>Changed terminating identity information received in a SIP UPDATE or SIP RE-INVITE.</w:t>
            </w:r>
          </w:p>
        </w:tc>
      </w:tr>
      <w:tr w:rsidR="002212CE" w14:paraId="36D7AEB8"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1FA60341" w14:textId="77777777" w:rsidR="002212CE" w:rsidRDefault="002212CE">
            <w:pPr>
              <w:pStyle w:val="TAL"/>
            </w:pPr>
            <w:r>
              <w:t>Service Request Time Stamp</w:t>
            </w:r>
          </w:p>
        </w:tc>
        <w:tc>
          <w:tcPr>
            <w:tcW w:w="916" w:type="dxa"/>
            <w:tcBorders>
              <w:top w:val="single" w:sz="6" w:space="0" w:color="auto"/>
              <w:left w:val="single" w:sz="6" w:space="0" w:color="auto"/>
              <w:bottom w:val="single" w:sz="6" w:space="0" w:color="auto"/>
              <w:right w:val="single" w:sz="6" w:space="0" w:color="auto"/>
            </w:tcBorders>
          </w:tcPr>
          <w:p w14:paraId="3ED78D09"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6E4A637D" w14:textId="77777777" w:rsidR="002212CE" w:rsidRPr="00D8129D" w:rsidRDefault="002212CE">
            <w:pPr>
              <w:pStyle w:val="TAL"/>
              <w:rPr>
                <w:sz w:val="16"/>
                <w:szCs w:val="16"/>
              </w:rPr>
            </w:pPr>
            <w:r w:rsidRPr="00D8129D">
              <w:rPr>
                <w:sz w:val="16"/>
                <w:szCs w:val="16"/>
              </w:rPr>
              <w:t>This field contains the time stamp which indicates the time at which the service was requested. This parameter corresponds to SIP Request Timestamp. Present with Charging Data Request [Start] and Charging Data Request [Event].</w:t>
            </w:r>
          </w:p>
        </w:tc>
      </w:tr>
      <w:tr w:rsidR="002212CE" w14:paraId="340ADCE4"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0B568983" w14:textId="77777777" w:rsidR="002212CE" w:rsidRDefault="002212CE">
            <w:pPr>
              <w:pStyle w:val="TAL"/>
            </w:pPr>
            <w:r>
              <w:t>Service Request Time Stamp Fraction</w:t>
            </w:r>
          </w:p>
        </w:tc>
        <w:tc>
          <w:tcPr>
            <w:tcW w:w="916" w:type="dxa"/>
            <w:tcBorders>
              <w:top w:val="single" w:sz="6" w:space="0" w:color="auto"/>
              <w:left w:val="single" w:sz="6" w:space="0" w:color="auto"/>
              <w:bottom w:val="single" w:sz="6" w:space="0" w:color="auto"/>
              <w:right w:val="single" w:sz="6" w:space="0" w:color="auto"/>
            </w:tcBorders>
          </w:tcPr>
          <w:p w14:paraId="11E610B4"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21B8003" w14:textId="77777777" w:rsidR="002212CE" w:rsidRPr="00D8129D" w:rsidRDefault="002212CE">
            <w:pPr>
              <w:pStyle w:val="TAL"/>
              <w:rPr>
                <w:sz w:val="16"/>
                <w:szCs w:val="16"/>
              </w:rPr>
            </w:pPr>
            <w:r w:rsidRPr="00D8129D">
              <w:rPr>
                <w:sz w:val="16"/>
                <w:szCs w:val="16"/>
              </w:rPr>
              <w:t>This parameter contains the milliseconds fraction in relation to the Service Request Time Stamp.</w:t>
            </w:r>
          </w:p>
        </w:tc>
      </w:tr>
      <w:tr w:rsidR="002212CE" w14:paraId="5E2C90AC"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1FC8DC97" w14:textId="77777777" w:rsidR="002212CE" w:rsidRDefault="002212CE">
            <w:pPr>
              <w:pStyle w:val="TAL"/>
            </w:pPr>
            <w:r>
              <w:t>Service Delivery Start Time Stamp</w:t>
            </w:r>
          </w:p>
        </w:tc>
        <w:tc>
          <w:tcPr>
            <w:tcW w:w="916" w:type="dxa"/>
            <w:tcBorders>
              <w:top w:val="single" w:sz="6" w:space="0" w:color="auto"/>
              <w:left w:val="single" w:sz="6" w:space="0" w:color="auto"/>
              <w:bottom w:val="single" w:sz="6" w:space="0" w:color="auto"/>
              <w:right w:val="single" w:sz="6" w:space="0" w:color="auto"/>
            </w:tcBorders>
          </w:tcPr>
          <w:p w14:paraId="77C34473"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1925E771" w14:textId="77777777" w:rsidR="002212CE" w:rsidRPr="00D8129D" w:rsidRDefault="002212CE">
            <w:pPr>
              <w:pStyle w:val="TAL"/>
              <w:rPr>
                <w:sz w:val="16"/>
                <w:szCs w:val="16"/>
              </w:rPr>
            </w:pPr>
            <w:r w:rsidRPr="00D8129D">
              <w:rPr>
                <w:sz w:val="16"/>
                <w:szCs w:val="16"/>
              </w:rPr>
              <w:t>This field holds the time stamp reflecting either: successful session set-up, a delivery unrelated service, an unsuccessful session set-up and an unsuccessful session unrelated request. This parameter corresponds to SIP Response Timestamp. Present with Charging Data Request [Start] and Charging Data Request [Event].</w:t>
            </w:r>
          </w:p>
        </w:tc>
      </w:tr>
      <w:tr w:rsidR="002212CE" w14:paraId="226B605C"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6EB70048" w14:textId="77777777" w:rsidR="002212CE" w:rsidRDefault="002212CE">
            <w:pPr>
              <w:pStyle w:val="TAL"/>
            </w:pPr>
            <w:r>
              <w:t>Service Delivery Start Time Stamp Fraction</w:t>
            </w:r>
          </w:p>
        </w:tc>
        <w:tc>
          <w:tcPr>
            <w:tcW w:w="916" w:type="dxa"/>
            <w:tcBorders>
              <w:top w:val="single" w:sz="6" w:space="0" w:color="auto"/>
              <w:left w:val="single" w:sz="6" w:space="0" w:color="auto"/>
              <w:bottom w:val="single" w:sz="6" w:space="0" w:color="auto"/>
              <w:right w:val="single" w:sz="6" w:space="0" w:color="auto"/>
            </w:tcBorders>
          </w:tcPr>
          <w:p w14:paraId="7D92B646"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00679FD5" w14:textId="77777777" w:rsidR="002212CE" w:rsidRPr="00D8129D" w:rsidRDefault="002212CE">
            <w:pPr>
              <w:pStyle w:val="TAL"/>
              <w:rPr>
                <w:sz w:val="16"/>
                <w:szCs w:val="16"/>
              </w:rPr>
            </w:pPr>
            <w:r w:rsidRPr="00D8129D">
              <w:rPr>
                <w:sz w:val="16"/>
                <w:szCs w:val="16"/>
              </w:rPr>
              <w:t>This parameter contains the milliseconds fraction in relation to the Service Delivery Start Time Stamp.</w:t>
            </w:r>
          </w:p>
        </w:tc>
      </w:tr>
      <w:tr w:rsidR="002212CE" w14:paraId="4F7CE71E"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0C5C62D2" w14:textId="77777777" w:rsidR="002212CE" w:rsidRDefault="002212CE">
            <w:pPr>
              <w:pStyle w:val="TAL"/>
            </w:pPr>
            <w:r>
              <w:t>Service Delivery End Time Stamp</w:t>
            </w:r>
          </w:p>
        </w:tc>
        <w:tc>
          <w:tcPr>
            <w:tcW w:w="916" w:type="dxa"/>
            <w:tcBorders>
              <w:top w:val="single" w:sz="6" w:space="0" w:color="auto"/>
              <w:left w:val="single" w:sz="6" w:space="0" w:color="auto"/>
              <w:bottom w:val="single" w:sz="6" w:space="0" w:color="auto"/>
              <w:right w:val="single" w:sz="6" w:space="0" w:color="auto"/>
            </w:tcBorders>
          </w:tcPr>
          <w:p w14:paraId="4F47D965"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26BDFFF" w14:textId="77777777" w:rsidR="002212CE" w:rsidRPr="00D8129D" w:rsidRDefault="002212CE">
            <w:pPr>
              <w:pStyle w:val="TAL"/>
              <w:rPr>
                <w:sz w:val="16"/>
                <w:szCs w:val="16"/>
              </w:rPr>
            </w:pPr>
            <w:r w:rsidRPr="00D8129D">
              <w:rPr>
                <w:sz w:val="16"/>
                <w:szCs w:val="16"/>
              </w:rPr>
              <w:t>This field records the time at which the service delivery was terminated. It is Present only in SIP session related case. This parameter corresponds to SIP Request Timestamp.  Present with Charging Data Request [Stop].</w:t>
            </w:r>
          </w:p>
        </w:tc>
      </w:tr>
      <w:tr w:rsidR="002212CE" w14:paraId="209540DB"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05BB4D8F" w14:textId="77777777" w:rsidR="002212CE" w:rsidRDefault="002212CE">
            <w:pPr>
              <w:pStyle w:val="TAL"/>
            </w:pPr>
            <w:r>
              <w:t>Service Delivery End Time Stamp Fraction</w:t>
            </w:r>
          </w:p>
        </w:tc>
        <w:tc>
          <w:tcPr>
            <w:tcW w:w="916" w:type="dxa"/>
            <w:tcBorders>
              <w:top w:val="single" w:sz="6" w:space="0" w:color="auto"/>
              <w:left w:val="single" w:sz="6" w:space="0" w:color="auto"/>
              <w:bottom w:val="single" w:sz="6" w:space="0" w:color="auto"/>
              <w:right w:val="single" w:sz="6" w:space="0" w:color="auto"/>
            </w:tcBorders>
          </w:tcPr>
          <w:p w14:paraId="7D9B0A63"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FEA74F2" w14:textId="77777777" w:rsidR="002212CE" w:rsidRPr="00D8129D" w:rsidRDefault="002212CE">
            <w:pPr>
              <w:pStyle w:val="TAL"/>
              <w:rPr>
                <w:sz w:val="16"/>
                <w:szCs w:val="16"/>
              </w:rPr>
            </w:pPr>
            <w:r w:rsidRPr="00D8129D">
              <w:rPr>
                <w:sz w:val="16"/>
                <w:szCs w:val="16"/>
              </w:rPr>
              <w:t>This parameter contains the milliseconds fraction in relation to the Service Delivery End Time Stamp.</w:t>
            </w:r>
          </w:p>
        </w:tc>
      </w:tr>
      <w:tr w:rsidR="002212CE" w14:paraId="28B98BD7"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18E5DC57" w14:textId="77777777" w:rsidR="002212CE" w:rsidRDefault="002212CE">
            <w:pPr>
              <w:pStyle w:val="TAL"/>
            </w:pPr>
            <w:r>
              <w:t>Record Opening Time</w:t>
            </w:r>
          </w:p>
        </w:tc>
        <w:tc>
          <w:tcPr>
            <w:tcW w:w="916" w:type="dxa"/>
            <w:tcBorders>
              <w:top w:val="single" w:sz="6" w:space="0" w:color="auto"/>
              <w:left w:val="single" w:sz="6" w:space="0" w:color="auto"/>
              <w:bottom w:val="single" w:sz="6" w:space="0" w:color="auto"/>
              <w:right w:val="single" w:sz="6" w:space="0" w:color="auto"/>
            </w:tcBorders>
          </w:tcPr>
          <w:p w14:paraId="4542B3B9"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AF589F0" w14:textId="77777777" w:rsidR="002212CE" w:rsidRPr="00D8129D" w:rsidRDefault="002212CE">
            <w:pPr>
              <w:pStyle w:val="TAL"/>
              <w:rPr>
                <w:sz w:val="16"/>
                <w:szCs w:val="16"/>
              </w:rPr>
            </w:pPr>
            <w:r w:rsidRPr="00D8129D">
              <w:rPr>
                <w:sz w:val="16"/>
                <w:szCs w:val="16"/>
              </w:rPr>
              <w:t>A time stamp reflecting the time the CDF opened this record. Present only in SIP session related case.</w:t>
            </w:r>
          </w:p>
        </w:tc>
      </w:tr>
      <w:tr w:rsidR="002212CE" w14:paraId="72251119"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1366DCD" w14:textId="77777777" w:rsidR="002212CE" w:rsidRDefault="002212CE">
            <w:pPr>
              <w:pStyle w:val="TAL"/>
            </w:pPr>
            <w:r>
              <w:t>Record Closure Time</w:t>
            </w:r>
          </w:p>
        </w:tc>
        <w:tc>
          <w:tcPr>
            <w:tcW w:w="916" w:type="dxa"/>
            <w:tcBorders>
              <w:top w:val="single" w:sz="6" w:space="0" w:color="auto"/>
              <w:left w:val="single" w:sz="6" w:space="0" w:color="auto"/>
              <w:bottom w:val="single" w:sz="6" w:space="0" w:color="auto"/>
              <w:right w:val="single" w:sz="6" w:space="0" w:color="auto"/>
            </w:tcBorders>
          </w:tcPr>
          <w:p w14:paraId="501F423D"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A3D063C" w14:textId="77777777" w:rsidR="002212CE" w:rsidRPr="00D8129D" w:rsidRDefault="002212CE">
            <w:pPr>
              <w:pStyle w:val="TAL"/>
              <w:rPr>
                <w:sz w:val="16"/>
                <w:szCs w:val="16"/>
              </w:rPr>
            </w:pPr>
            <w:r w:rsidRPr="00D8129D">
              <w:rPr>
                <w:sz w:val="16"/>
                <w:szCs w:val="16"/>
              </w:rPr>
              <w:t>A Time stamp reflecting the time the CDF closed the record.</w:t>
            </w:r>
          </w:p>
        </w:tc>
      </w:tr>
      <w:tr w:rsidR="002212CE" w14:paraId="68199F1E"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130DDC1A" w14:textId="77777777" w:rsidR="002212CE" w:rsidRDefault="002212CE">
            <w:pPr>
              <w:pStyle w:val="TAL"/>
            </w:pPr>
            <w:r>
              <w:t>Inter Operator Identifiers</w:t>
            </w:r>
          </w:p>
        </w:tc>
        <w:tc>
          <w:tcPr>
            <w:tcW w:w="916" w:type="dxa"/>
            <w:tcBorders>
              <w:top w:val="single" w:sz="6" w:space="0" w:color="auto"/>
              <w:left w:val="single" w:sz="6" w:space="0" w:color="auto"/>
              <w:bottom w:val="single" w:sz="6" w:space="0" w:color="auto"/>
              <w:right w:val="single" w:sz="6" w:space="0" w:color="auto"/>
            </w:tcBorders>
          </w:tcPr>
          <w:p w14:paraId="15C19A34"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F457EAE" w14:textId="77777777" w:rsidR="002212CE" w:rsidRPr="00D8129D" w:rsidRDefault="002212CE">
            <w:pPr>
              <w:pStyle w:val="TAL"/>
              <w:rPr>
                <w:sz w:val="16"/>
                <w:szCs w:val="16"/>
              </w:rPr>
            </w:pPr>
            <w:r w:rsidRPr="00D8129D">
              <w:rPr>
                <w:sz w:val="16"/>
                <w:szCs w:val="16"/>
              </w:rPr>
              <w:t xml:space="preserve">Holds the identification of the home network (originating and terminating) if exchanged via SIP signalling, as recorded in the </w:t>
            </w:r>
            <w:r w:rsidRPr="00D8129D">
              <w:rPr>
                <w:i/>
                <w:sz w:val="16"/>
                <w:szCs w:val="16"/>
              </w:rPr>
              <w:t>P-Charging-Vector header.</w:t>
            </w:r>
          </w:p>
        </w:tc>
      </w:tr>
      <w:tr w:rsidR="002212CE" w14:paraId="3159EF29"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39FA2DCC" w14:textId="77777777" w:rsidR="002212CE" w:rsidRDefault="002212CE">
            <w:pPr>
              <w:pStyle w:val="TAL"/>
            </w:pPr>
            <w:r>
              <w:tab/>
              <w:t>Originating IOI</w:t>
            </w:r>
          </w:p>
        </w:tc>
        <w:tc>
          <w:tcPr>
            <w:tcW w:w="916" w:type="dxa"/>
            <w:tcBorders>
              <w:top w:val="single" w:sz="6" w:space="0" w:color="auto"/>
              <w:left w:val="single" w:sz="6" w:space="0" w:color="auto"/>
              <w:bottom w:val="single" w:sz="6" w:space="0" w:color="auto"/>
              <w:right w:val="single" w:sz="6" w:space="0" w:color="auto"/>
            </w:tcBorders>
          </w:tcPr>
          <w:p w14:paraId="4DBBB42A"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4FB8CEB" w14:textId="77777777" w:rsidR="002212CE" w:rsidRPr="00D8129D" w:rsidRDefault="002212CE">
            <w:pPr>
              <w:pStyle w:val="TAL"/>
              <w:rPr>
                <w:sz w:val="16"/>
                <w:szCs w:val="16"/>
              </w:rPr>
            </w:pPr>
            <w:r w:rsidRPr="00D8129D">
              <w:rPr>
                <w:sz w:val="16"/>
                <w:szCs w:val="16"/>
              </w:rPr>
              <w:t xml:space="preserve">This parameter corresponds to </w:t>
            </w:r>
            <w:proofErr w:type="spellStart"/>
            <w:r w:rsidRPr="00D8129D">
              <w:rPr>
                <w:sz w:val="16"/>
                <w:szCs w:val="16"/>
              </w:rPr>
              <w:t>Orig</w:t>
            </w:r>
            <w:proofErr w:type="spellEnd"/>
            <w:r w:rsidRPr="00D8129D">
              <w:rPr>
                <w:sz w:val="16"/>
                <w:szCs w:val="16"/>
              </w:rPr>
              <w:t>-IOI header of the P-Charging-Vector defined in TS 24.229 [204].</w:t>
            </w:r>
          </w:p>
        </w:tc>
      </w:tr>
      <w:tr w:rsidR="002212CE" w14:paraId="17459161"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6238BEED" w14:textId="77777777" w:rsidR="002212CE" w:rsidRDefault="002212CE">
            <w:pPr>
              <w:pStyle w:val="TAL"/>
            </w:pPr>
            <w:r>
              <w:tab/>
              <w:t>Terminating IOI</w:t>
            </w:r>
          </w:p>
        </w:tc>
        <w:tc>
          <w:tcPr>
            <w:tcW w:w="916" w:type="dxa"/>
            <w:tcBorders>
              <w:top w:val="single" w:sz="6" w:space="0" w:color="auto"/>
              <w:left w:val="single" w:sz="6" w:space="0" w:color="auto"/>
              <w:bottom w:val="single" w:sz="6" w:space="0" w:color="auto"/>
              <w:right w:val="single" w:sz="6" w:space="0" w:color="auto"/>
            </w:tcBorders>
          </w:tcPr>
          <w:p w14:paraId="36016B6E"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F8332ED" w14:textId="77777777" w:rsidR="002212CE" w:rsidRPr="00D8129D" w:rsidRDefault="002212CE">
            <w:pPr>
              <w:pStyle w:val="TAL"/>
              <w:rPr>
                <w:sz w:val="16"/>
                <w:szCs w:val="16"/>
              </w:rPr>
            </w:pPr>
            <w:r w:rsidRPr="00D8129D">
              <w:rPr>
                <w:sz w:val="16"/>
                <w:szCs w:val="16"/>
              </w:rPr>
              <w:t>This parameter corresponds to Term-IOI header of the P-Charging-Vector defined in TS 24.229 [204].</w:t>
            </w:r>
          </w:p>
        </w:tc>
      </w:tr>
      <w:tr w:rsidR="002212CE" w14:paraId="56402A55" w14:textId="77777777" w:rsidTr="00834018">
        <w:trPr>
          <w:cantSplit/>
          <w:jc w:val="center"/>
        </w:trPr>
        <w:tc>
          <w:tcPr>
            <w:tcW w:w="3329" w:type="dxa"/>
            <w:tcBorders>
              <w:top w:val="single" w:sz="6" w:space="0" w:color="auto"/>
              <w:left w:val="single" w:sz="6" w:space="0" w:color="auto"/>
              <w:bottom w:val="nil"/>
              <w:right w:val="single" w:sz="6" w:space="0" w:color="auto"/>
            </w:tcBorders>
          </w:tcPr>
          <w:p w14:paraId="62E703A3" w14:textId="77777777" w:rsidR="002212CE" w:rsidRDefault="002212CE">
            <w:pPr>
              <w:pStyle w:val="TAL"/>
            </w:pPr>
            <w:r>
              <w:t>Local Record Sequence Number</w:t>
            </w:r>
          </w:p>
        </w:tc>
        <w:tc>
          <w:tcPr>
            <w:tcW w:w="916" w:type="dxa"/>
            <w:tcBorders>
              <w:top w:val="single" w:sz="6" w:space="0" w:color="auto"/>
              <w:left w:val="single" w:sz="6" w:space="0" w:color="auto"/>
              <w:bottom w:val="nil"/>
              <w:right w:val="single" w:sz="6" w:space="0" w:color="auto"/>
            </w:tcBorders>
          </w:tcPr>
          <w:p w14:paraId="53837668"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nil"/>
              <w:right w:val="single" w:sz="6" w:space="0" w:color="auto"/>
            </w:tcBorders>
          </w:tcPr>
          <w:p w14:paraId="756246B9" w14:textId="77777777" w:rsidR="002212CE" w:rsidRPr="00D8129D" w:rsidRDefault="002212CE">
            <w:pPr>
              <w:pStyle w:val="TAL"/>
              <w:rPr>
                <w:sz w:val="16"/>
                <w:szCs w:val="16"/>
              </w:rPr>
            </w:pPr>
            <w:r w:rsidRPr="00D8129D">
              <w:rPr>
                <w:sz w:val="16"/>
                <w:szCs w:val="16"/>
              </w:rPr>
              <w:t>This field includes a unique record number created by this node. The number is allocated sequentially for each partial CDR (or whole CDR) including all CDR types. The number is unique within the CDF.</w:t>
            </w:r>
          </w:p>
        </w:tc>
      </w:tr>
      <w:tr w:rsidR="002212CE" w14:paraId="5D4EE9F5"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6A4D3EB" w14:textId="77777777" w:rsidR="002212CE" w:rsidRDefault="002212CE">
            <w:pPr>
              <w:pStyle w:val="TAL"/>
            </w:pPr>
            <w:r>
              <w:t>Record Sequence Number</w:t>
            </w:r>
          </w:p>
        </w:tc>
        <w:tc>
          <w:tcPr>
            <w:tcW w:w="916" w:type="dxa"/>
            <w:tcBorders>
              <w:top w:val="single" w:sz="6" w:space="0" w:color="auto"/>
              <w:left w:val="single" w:sz="6" w:space="0" w:color="auto"/>
              <w:bottom w:val="single" w:sz="6" w:space="0" w:color="auto"/>
              <w:right w:val="single" w:sz="6" w:space="0" w:color="auto"/>
            </w:tcBorders>
          </w:tcPr>
          <w:p w14:paraId="2C62E4CB"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8F0147D" w14:textId="77777777" w:rsidR="002212CE" w:rsidRPr="00D8129D" w:rsidRDefault="002212CE">
            <w:pPr>
              <w:pStyle w:val="TAL"/>
              <w:rPr>
                <w:sz w:val="16"/>
                <w:szCs w:val="16"/>
              </w:rPr>
            </w:pPr>
            <w:r w:rsidRPr="00D8129D">
              <w:rPr>
                <w:sz w:val="16"/>
                <w:szCs w:val="16"/>
              </w:rPr>
              <w:t>This field contains a running sequence number employed to link the partial records generated by the CDF for a particular session.</w:t>
            </w:r>
          </w:p>
        </w:tc>
      </w:tr>
      <w:tr w:rsidR="002212CE" w14:paraId="1538073D"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37724115" w14:textId="77777777" w:rsidR="002212CE" w:rsidRDefault="002212CE">
            <w:pPr>
              <w:pStyle w:val="TAL"/>
            </w:pPr>
            <w:r>
              <w:t>Cause For Record Closing</w:t>
            </w:r>
          </w:p>
        </w:tc>
        <w:tc>
          <w:tcPr>
            <w:tcW w:w="916" w:type="dxa"/>
            <w:tcBorders>
              <w:top w:val="single" w:sz="6" w:space="0" w:color="auto"/>
              <w:left w:val="single" w:sz="6" w:space="0" w:color="auto"/>
              <w:bottom w:val="single" w:sz="6" w:space="0" w:color="auto"/>
              <w:right w:val="single" w:sz="6" w:space="0" w:color="auto"/>
            </w:tcBorders>
          </w:tcPr>
          <w:p w14:paraId="35379DBE"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31AB5711" w14:textId="77777777" w:rsidR="002212CE" w:rsidRPr="00D8129D" w:rsidRDefault="002212CE">
            <w:pPr>
              <w:pStyle w:val="TAL"/>
              <w:rPr>
                <w:sz w:val="16"/>
                <w:szCs w:val="16"/>
              </w:rPr>
            </w:pPr>
            <w:r w:rsidRPr="00D8129D">
              <w:rPr>
                <w:sz w:val="16"/>
                <w:szCs w:val="16"/>
              </w:rPr>
              <w:t>This field contains a reason for the close of the CDR.</w:t>
            </w:r>
          </w:p>
        </w:tc>
      </w:tr>
      <w:tr w:rsidR="002212CE" w14:paraId="241B92AB"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217A5D65" w14:textId="77777777" w:rsidR="002212CE" w:rsidRDefault="002212CE">
            <w:pPr>
              <w:pStyle w:val="TAL"/>
            </w:pPr>
            <w:r>
              <w:t>Incomplete CDR Indication</w:t>
            </w:r>
          </w:p>
        </w:tc>
        <w:tc>
          <w:tcPr>
            <w:tcW w:w="916" w:type="dxa"/>
            <w:tcBorders>
              <w:top w:val="single" w:sz="6" w:space="0" w:color="auto"/>
              <w:left w:val="single" w:sz="6" w:space="0" w:color="auto"/>
              <w:bottom w:val="single" w:sz="6" w:space="0" w:color="auto"/>
              <w:right w:val="single" w:sz="6" w:space="0" w:color="auto"/>
            </w:tcBorders>
          </w:tcPr>
          <w:p w14:paraId="6E5DA1F0"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91A6183" w14:textId="77777777" w:rsidR="002212CE" w:rsidRPr="00D8129D" w:rsidRDefault="002212CE">
            <w:pPr>
              <w:pStyle w:val="TAL"/>
              <w:rPr>
                <w:sz w:val="16"/>
                <w:szCs w:val="16"/>
              </w:rPr>
            </w:pPr>
            <w:r w:rsidRPr="00D8129D">
              <w:rPr>
                <w:sz w:val="16"/>
                <w:szCs w:val="16"/>
              </w:rPr>
              <w:t>This field provides additional diagnostics when the CDF detects missing Charging Data Requests.</w:t>
            </w:r>
          </w:p>
        </w:tc>
      </w:tr>
      <w:tr w:rsidR="002212CE" w14:paraId="4A422087"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50D666D0" w14:textId="77777777" w:rsidR="002212CE" w:rsidRDefault="002212CE">
            <w:pPr>
              <w:pStyle w:val="TAL"/>
            </w:pPr>
            <w:r>
              <w:t>IMS Charging Identifier</w:t>
            </w:r>
          </w:p>
        </w:tc>
        <w:tc>
          <w:tcPr>
            <w:tcW w:w="916" w:type="dxa"/>
            <w:tcBorders>
              <w:top w:val="single" w:sz="6" w:space="0" w:color="auto"/>
              <w:left w:val="single" w:sz="6" w:space="0" w:color="auto"/>
              <w:bottom w:val="single" w:sz="6" w:space="0" w:color="auto"/>
              <w:right w:val="single" w:sz="6" w:space="0" w:color="auto"/>
            </w:tcBorders>
          </w:tcPr>
          <w:p w14:paraId="4C331859"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F39DF8D" w14:textId="77777777" w:rsidR="002212CE" w:rsidRPr="00D8129D" w:rsidRDefault="002212CE">
            <w:pPr>
              <w:pStyle w:val="TAL"/>
              <w:rPr>
                <w:sz w:val="16"/>
                <w:szCs w:val="16"/>
              </w:rPr>
            </w:pPr>
            <w:r w:rsidRPr="00D8129D">
              <w:rPr>
                <w:sz w:val="16"/>
                <w:szCs w:val="16"/>
              </w:rPr>
              <w:t xml:space="preserve">This parameter holds the IMS charging identifier (ICID) as generated by the IMS node for the SIP session. </w:t>
            </w:r>
          </w:p>
        </w:tc>
      </w:tr>
      <w:tr w:rsidR="00834018" w:rsidRPr="00D8129D" w14:paraId="00702781"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65E6C1FE" w14:textId="77777777" w:rsidR="00834018" w:rsidRDefault="00834018" w:rsidP="007C42F8">
            <w:pPr>
              <w:pStyle w:val="TAL"/>
            </w:pPr>
            <w:r>
              <w:t>Related IMS Charging Identifier</w:t>
            </w:r>
          </w:p>
        </w:tc>
        <w:tc>
          <w:tcPr>
            <w:tcW w:w="916" w:type="dxa"/>
            <w:tcBorders>
              <w:top w:val="single" w:sz="6" w:space="0" w:color="auto"/>
              <w:left w:val="single" w:sz="6" w:space="0" w:color="auto"/>
              <w:bottom w:val="single" w:sz="6" w:space="0" w:color="auto"/>
              <w:right w:val="single" w:sz="6" w:space="0" w:color="auto"/>
            </w:tcBorders>
          </w:tcPr>
          <w:p w14:paraId="60AD1D24" w14:textId="77777777" w:rsidR="00834018" w:rsidRDefault="00834018" w:rsidP="007C42F8">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C43CF2F" w14:textId="77777777" w:rsidR="00834018" w:rsidRPr="00D8129D" w:rsidRDefault="00834018" w:rsidP="007C42F8">
            <w:pPr>
              <w:pStyle w:val="TAL"/>
              <w:rPr>
                <w:sz w:val="16"/>
                <w:szCs w:val="16"/>
              </w:rPr>
            </w:pPr>
            <w:r>
              <w:rPr>
                <w:sz w:val="16"/>
                <w:szCs w:val="16"/>
                <w:lang w:eastAsia="zh-CN"/>
              </w:rPr>
              <w:t>This field contains the related IMS Charging Identifier in case of access transfer.</w:t>
            </w:r>
          </w:p>
        </w:tc>
      </w:tr>
      <w:tr w:rsidR="00834018" w14:paraId="5F6A140D"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69A822DA" w14:textId="77777777" w:rsidR="00834018" w:rsidRDefault="00834018" w:rsidP="007C42F8">
            <w:pPr>
              <w:pStyle w:val="TAL"/>
            </w:pPr>
            <w:r>
              <w:t>Related IMS Charging Identifier Generation Node</w:t>
            </w:r>
          </w:p>
        </w:tc>
        <w:tc>
          <w:tcPr>
            <w:tcW w:w="916" w:type="dxa"/>
            <w:tcBorders>
              <w:top w:val="single" w:sz="6" w:space="0" w:color="auto"/>
              <w:left w:val="single" w:sz="6" w:space="0" w:color="auto"/>
              <w:bottom w:val="single" w:sz="6" w:space="0" w:color="auto"/>
              <w:right w:val="single" w:sz="6" w:space="0" w:color="auto"/>
            </w:tcBorders>
          </w:tcPr>
          <w:p w14:paraId="724DFEBA" w14:textId="77777777" w:rsidR="00834018" w:rsidRDefault="00834018" w:rsidP="007C42F8">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53222B4" w14:textId="77777777" w:rsidR="00834018" w:rsidRDefault="00834018" w:rsidP="007C42F8">
            <w:pPr>
              <w:pStyle w:val="TAL"/>
              <w:rPr>
                <w:sz w:val="16"/>
                <w:szCs w:val="16"/>
                <w:lang w:eastAsia="zh-CN"/>
              </w:rPr>
            </w:pPr>
            <w:r w:rsidRPr="00D8129D">
              <w:rPr>
                <w:sz w:val="16"/>
                <w:szCs w:val="16"/>
              </w:rPr>
              <w:t>This parameter holds the identifier of the server that generated the Related IMS charging identifier.</w:t>
            </w:r>
          </w:p>
        </w:tc>
      </w:tr>
      <w:tr w:rsidR="002212CE" w14:paraId="7D882214"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03902D90" w14:textId="77777777" w:rsidR="002212CE" w:rsidRDefault="002212CE">
            <w:pPr>
              <w:pStyle w:val="TAL"/>
            </w:pPr>
            <w:r>
              <w:t>List of Early SDP Media Components</w:t>
            </w:r>
          </w:p>
        </w:tc>
        <w:tc>
          <w:tcPr>
            <w:tcW w:w="916" w:type="dxa"/>
            <w:tcBorders>
              <w:top w:val="single" w:sz="6" w:space="0" w:color="auto"/>
              <w:left w:val="single" w:sz="6" w:space="0" w:color="auto"/>
              <w:bottom w:val="single" w:sz="6" w:space="0" w:color="auto"/>
              <w:right w:val="single" w:sz="6" w:space="0" w:color="auto"/>
            </w:tcBorders>
          </w:tcPr>
          <w:p w14:paraId="4D30A3EF"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E0DF19F" w14:textId="77777777" w:rsidR="002212CE" w:rsidRPr="00D8129D" w:rsidRDefault="002212CE">
            <w:pPr>
              <w:pStyle w:val="TAL"/>
              <w:rPr>
                <w:sz w:val="16"/>
                <w:szCs w:val="16"/>
              </w:rPr>
            </w:pPr>
            <w:r w:rsidRPr="00D8129D">
              <w:rPr>
                <w:sz w:val="16"/>
                <w:szCs w:val="16"/>
              </w:rPr>
              <w:t>This is a grouped field which may occur several times in one CDR.</w:t>
            </w:r>
          </w:p>
          <w:p w14:paraId="57FB4CE2" w14:textId="77777777" w:rsidR="002212CE" w:rsidRPr="00D8129D" w:rsidRDefault="002212CE">
            <w:pPr>
              <w:pStyle w:val="TAL"/>
              <w:rPr>
                <w:sz w:val="16"/>
                <w:szCs w:val="16"/>
              </w:rPr>
            </w:pPr>
          </w:p>
          <w:p w14:paraId="5EC1580F" w14:textId="77777777" w:rsidR="002212CE" w:rsidRPr="00D8129D" w:rsidRDefault="002212CE">
            <w:pPr>
              <w:pStyle w:val="TAL"/>
              <w:rPr>
                <w:sz w:val="16"/>
                <w:szCs w:val="16"/>
              </w:rPr>
            </w:pPr>
            <w:r w:rsidRPr="00D8129D">
              <w:rPr>
                <w:sz w:val="16"/>
                <w:szCs w:val="16"/>
              </w:rPr>
              <w:t>This field shall not be present if no media components are set to active before the final SIP session answer to the initial SIP Invite is received.</w:t>
            </w:r>
          </w:p>
          <w:p w14:paraId="3A5C2F1C" w14:textId="77777777" w:rsidR="002212CE" w:rsidRPr="00D8129D" w:rsidRDefault="002212CE">
            <w:pPr>
              <w:pStyle w:val="TAL"/>
              <w:rPr>
                <w:sz w:val="16"/>
                <w:szCs w:val="16"/>
              </w:rPr>
            </w:pPr>
            <w:r w:rsidRPr="00D8129D">
              <w:rPr>
                <w:sz w:val="16"/>
                <w:szCs w:val="16"/>
              </w:rPr>
              <w:t xml:space="preserve">This field can be present in either session or event </w:t>
            </w:r>
            <w:proofErr w:type="spellStart"/>
            <w:r w:rsidRPr="00D8129D">
              <w:rPr>
                <w:sz w:val="16"/>
                <w:szCs w:val="16"/>
              </w:rPr>
              <w:t>CDRs.</w:t>
            </w:r>
            <w:proofErr w:type="spellEnd"/>
          </w:p>
        </w:tc>
      </w:tr>
      <w:tr w:rsidR="002212CE" w14:paraId="08D8BD2C"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6A906275" w14:textId="77777777" w:rsidR="002212CE" w:rsidRDefault="002212CE">
            <w:pPr>
              <w:pStyle w:val="TAL"/>
            </w:pPr>
            <w:r>
              <w:tab/>
              <w:t>SDP Session Description</w:t>
            </w:r>
          </w:p>
        </w:tc>
        <w:tc>
          <w:tcPr>
            <w:tcW w:w="916" w:type="dxa"/>
            <w:tcBorders>
              <w:top w:val="single" w:sz="6" w:space="0" w:color="auto"/>
              <w:left w:val="single" w:sz="6" w:space="0" w:color="auto"/>
              <w:bottom w:val="single" w:sz="6" w:space="0" w:color="auto"/>
              <w:right w:val="single" w:sz="6" w:space="0" w:color="auto"/>
            </w:tcBorders>
          </w:tcPr>
          <w:p w14:paraId="401E12D2"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CC4E6D7" w14:textId="77777777" w:rsidR="002212CE" w:rsidRPr="00D8129D" w:rsidRDefault="002212CE">
            <w:pPr>
              <w:pStyle w:val="TAL"/>
              <w:rPr>
                <w:sz w:val="16"/>
                <w:szCs w:val="16"/>
              </w:rPr>
            </w:pPr>
            <w:r w:rsidRPr="00D8129D">
              <w:rPr>
                <w:sz w:val="16"/>
                <w:szCs w:val="16"/>
              </w:rPr>
              <w:t xml:space="preserve">Holds the Session portion of SDP data exchanged in the above mentioned scenario, if available. </w:t>
            </w:r>
          </w:p>
        </w:tc>
      </w:tr>
      <w:tr w:rsidR="002212CE" w14:paraId="41D43B0C"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DDDE625" w14:textId="77777777" w:rsidR="002212CE" w:rsidRDefault="002212CE">
            <w:pPr>
              <w:pStyle w:val="TAL"/>
              <w:rPr>
                <w:lang w:val="en-US"/>
              </w:rPr>
            </w:pPr>
            <w:r>
              <w:rPr>
                <w:lang w:val="en-US"/>
              </w:rPr>
              <w:tab/>
              <w:t>SDP Type</w:t>
            </w:r>
          </w:p>
        </w:tc>
        <w:tc>
          <w:tcPr>
            <w:tcW w:w="916" w:type="dxa"/>
            <w:tcBorders>
              <w:top w:val="single" w:sz="6" w:space="0" w:color="auto"/>
              <w:left w:val="single" w:sz="6" w:space="0" w:color="auto"/>
              <w:bottom w:val="single" w:sz="6" w:space="0" w:color="auto"/>
              <w:right w:val="single" w:sz="6" w:space="0" w:color="auto"/>
            </w:tcBorders>
          </w:tcPr>
          <w:p w14:paraId="44D31D3E" w14:textId="77777777" w:rsidR="002212CE" w:rsidRDefault="002212CE">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0" w:type="auto"/>
            <w:tcBorders>
              <w:top w:val="single" w:sz="6" w:space="0" w:color="auto"/>
              <w:left w:val="single" w:sz="6" w:space="0" w:color="auto"/>
              <w:bottom w:val="single" w:sz="6" w:space="0" w:color="auto"/>
              <w:right w:val="single" w:sz="6" w:space="0" w:color="auto"/>
            </w:tcBorders>
          </w:tcPr>
          <w:p w14:paraId="72159A7A" w14:textId="77777777" w:rsidR="002212CE" w:rsidRPr="00D8129D" w:rsidRDefault="002212CE">
            <w:pPr>
              <w:pStyle w:val="TAL"/>
              <w:rPr>
                <w:sz w:val="16"/>
                <w:szCs w:val="16"/>
                <w:lang w:val="en-US"/>
              </w:rPr>
            </w:pPr>
            <w:r w:rsidRPr="00D8129D">
              <w:rPr>
                <w:sz w:val="16"/>
                <w:szCs w:val="16"/>
                <w:lang w:val="en-US"/>
              </w:rPr>
              <w:t>This parameter indicates if the SDP media component is an SDP offer or SDP answer.</w:t>
            </w:r>
          </w:p>
        </w:tc>
      </w:tr>
      <w:tr w:rsidR="002212CE" w14:paraId="1AE28417"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05EA179A" w14:textId="77777777" w:rsidR="002212CE" w:rsidRDefault="002212CE">
            <w:pPr>
              <w:pStyle w:val="TAL"/>
            </w:pPr>
            <w:r>
              <w:tab/>
              <w:t>SDP Offer Timestamp</w:t>
            </w:r>
          </w:p>
        </w:tc>
        <w:tc>
          <w:tcPr>
            <w:tcW w:w="916" w:type="dxa"/>
            <w:tcBorders>
              <w:top w:val="single" w:sz="6" w:space="0" w:color="auto"/>
              <w:left w:val="single" w:sz="6" w:space="0" w:color="auto"/>
              <w:bottom w:val="single" w:sz="6" w:space="0" w:color="auto"/>
              <w:right w:val="single" w:sz="6" w:space="0" w:color="auto"/>
            </w:tcBorders>
          </w:tcPr>
          <w:p w14:paraId="00981311"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6520156B" w14:textId="77777777" w:rsidR="002212CE" w:rsidRPr="00D8129D" w:rsidRDefault="002212CE">
            <w:pPr>
              <w:pStyle w:val="TAL"/>
              <w:rPr>
                <w:sz w:val="16"/>
                <w:szCs w:val="16"/>
              </w:rPr>
            </w:pPr>
            <w:r w:rsidRPr="00D8129D">
              <w:rPr>
                <w:sz w:val="16"/>
                <w:szCs w:val="16"/>
              </w:rPr>
              <w:t xml:space="preserve">This parameter contains the time of the SIP Request which conveys the SDP offer. </w:t>
            </w:r>
          </w:p>
        </w:tc>
      </w:tr>
      <w:tr w:rsidR="002212CE" w14:paraId="31C31406"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EF2199A" w14:textId="77777777" w:rsidR="002212CE" w:rsidRDefault="002212CE">
            <w:pPr>
              <w:pStyle w:val="TAL"/>
            </w:pPr>
            <w:r>
              <w:tab/>
              <w:t>SDP Answer Timestamp</w:t>
            </w:r>
          </w:p>
        </w:tc>
        <w:tc>
          <w:tcPr>
            <w:tcW w:w="916" w:type="dxa"/>
            <w:tcBorders>
              <w:top w:val="single" w:sz="6" w:space="0" w:color="auto"/>
              <w:left w:val="single" w:sz="6" w:space="0" w:color="auto"/>
              <w:bottom w:val="single" w:sz="6" w:space="0" w:color="auto"/>
              <w:right w:val="single" w:sz="6" w:space="0" w:color="auto"/>
            </w:tcBorders>
          </w:tcPr>
          <w:p w14:paraId="28CD3271"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6314D883" w14:textId="77777777" w:rsidR="002212CE" w:rsidRPr="00D8129D" w:rsidRDefault="002212CE">
            <w:pPr>
              <w:pStyle w:val="TAL"/>
              <w:rPr>
                <w:sz w:val="16"/>
                <w:szCs w:val="16"/>
              </w:rPr>
            </w:pPr>
            <w:r w:rsidRPr="00D8129D">
              <w:rPr>
                <w:sz w:val="16"/>
                <w:szCs w:val="16"/>
              </w:rPr>
              <w:t xml:space="preserve">This parameter contains the time of the response to the SIP Request which conveys the SDP answer. </w:t>
            </w:r>
          </w:p>
        </w:tc>
      </w:tr>
      <w:tr w:rsidR="002212CE" w14:paraId="687C4317"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23E3FC61" w14:textId="77777777" w:rsidR="002212CE" w:rsidRDefault="002212CE">
            <w:pPr>
              <w:pStyle w:val="TAL"/>
            </w:pPr>
            <w:r>
              <w:tab/>
              <w:t>SDP  Media Components</w:t>
            </w:r>
          </w:p>
        </w:tc>
        <w:tc>
          <w:tcPr>
            <w:tcW w:w="916" w:type="dxa"/>
            <w:tcBorders>
              <w:top w:val="single" w:sz="6" w:space="0" w:color="auto"/>
              <w:left w:val="single" w:sz="6" w:space="0" w:color="auto"/>
              <w:bottom w:val="single" w:sz="6" w:space="0" w:color="auto"/>
              <w:right w:val="single" w:sz="6" w:space="0" w:color="auto"/>
            </w:tcBorders>
          </w:tcPr>
          <w:p w14:paraId="7C55D2AD"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038034F5" w14:textId="77777777" w:rsidR="002212CE" w:rsidRPr="00D8129D" w:rsidRDefault="002212CE">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2212CE" w14:paraId="16C41509"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0226AA04" w14:textId="77777777" w:rsidR="002212CE" w:rsidRDefault="002212CE">
            <w:pPr>
              <w:pStyle w:val="TAL"/>
            </w:pPr>
            <w:r>
              <w:tab/>
            </w:r>
            <w:r>
              <w:tab/>
              <w:t>SDP Media Name</w:t>
            </w:r>
          </w:p>
        </w:tc>
        <w:tc>
          <w:tcPr>
            <w:tcW w:w="916" w:type="dxa"/>
            <w:tcBorders>
              <w:top w:val="single" w:sz="6" w:space="0" w:color="auto"/>
              <w:left w:val="single" w:sz="6" w:space="0" w:color="auto"/>
              <w:bottom w:val="single" w:sz="6" w:space="0" w:color="auto"/>
              <w:right w:val="single" w:sz="6" w:space="0" w:color="auto"/>
            </w:tcBorders>
          </w:tcPr>
          <w:p w14:paraId="20551B12"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7BFC3D2E" w14:textId="77777777" w:rsidR="002212CE" w:rsidRPr="00D8129D" w:rsidRDefault="002212CE">
            <w:pPr>
              <w:pStyle w:val="TAL"/>
              <w:rPr>
                <w:sz w:val="16"/>
                <w:szCs w:val="16"/>
              </w:rPr>
            </w:pPr>
            <w:r w:rsidRPr="00D8129D">
              <w:rPr>
                <w:sz w:val="16"/>
                <w:szCs w:val="16"/>
              </w:rPr>
              <w:t>This field holds the name of the media as available in the SDP data.</w:t>
            </w:r>
          </w:p>
        </w:tc>
      </w:tr>
      <w:tr w:rsidR="002212CE" w14:paraId="368B1CF0"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B67AF8A" w14:textId="77777777" w:rsidR="002212CE" w:rsidRDefault="002212CE">
            <w:pPr>
              <w:pStyle w:val="TAL"/>
            </w:pPr>
            <w:r>
              <w:tab/>
            </w:r>
            <w:r>
              <w:tab/>
              <w:t>SDP Media Description</w:t>
            </w:r>
          </w:p>
        </w:tc>
        <w:tc>
          <w:tcPr>
            <w:tcW w:w="916" w:type="dxa"/>
            <w:tcBorders>
              <w:top w:val="single" w:sz="6" w:space="0" w:color="auto"/>
              <w:left w:val="single" w:sz="6" w:space="0" w:color="auto"/>
              <w:bottom w:val="single" w:sz="6" w:space="0" w:color="auto"/>
              <w:right w:val="single" w:sz="6" w:space="0" w:color="auto"/>
            </w:tcBorders>
          </w:tcPr>
          <w:p w14:paraId="53C646F4"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789CE85C" w14:textId="77777777" w:rsidR="002212CE" w:rsidRPr="00D8129D" w:rsidRDefault="002212CE">
            <w:pPr>
              <w:pStyle w:val="TAL"/>
              <w:rPr>
                <w:sz w:val="16"/>
                <w:szCs w:val="16"/>
              </w:rPr>
            </w:pPr>
            <w:r w:rsidRPr="00D8129D">
              <w:rPr>
                <w:sz w:val="16"/>
                <w:szCs w:val="16"/>
              </w:rPr>
              <w:t>This field holds the attributes of the media as available in the SDP data.</w:t>
            </w:r>
          </w:p>
        </w:tc>
      </w:tr>
      <w:tr w:rsidR="002212CE" w14:paraId="595FEBBD"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11E2056C" w14:textId="77777777" w:rsidR="002212CE" w:rsidRDefault="002212CE">
            <w:pPr>
              <w:pStyle w:val="TAL"/>
              <w:tabs>
                <w:tab w:val="left" w:pos="284"/>
                <w:tab w:val="left" w:pos="568"/>
                <w:tab w:val="left" w:pos="852"/>
                <w:tab w:val="left" w:pos="1136"/>
                <w:tab w:val="left" w:pos="1420"/>
                <w:tab w:val="left" w:pos="1704"/>
                <w:tab w:val="left" w:pos="1988"/>
                <w:tab w:val="right" w:pos="2717"/>
              </w:tabs>
            </w:pPr>
            <w:r>
              <w:tab/>
            </w:r>
            <w:r>
              <w:tab/>
              <w:t>Access Correlation ID</w:t>
            </w:r>
          </w:p>
        </w:tc>
        <w:tc>
          <w:tcPr>
            <w:tcW w:w="916" w:type="dxa"/>
            <w:tcBorders>
              <w:top w:val="single" w:sz="6" w:space="0" w:color="auto"/>
              <w:left w:val="single" w:sz="6" w:space="0" w:color="auto"/>
              <w:bottom w:val="single" w:sz="6" w:space="0" w:color="auto"/>
              <w:right w:val="single" w:sz="6" w:space="0" w:color="auto"/>
            </w:tcBorders>
          </w:tcPr>
          <w:p w14:paraId="26F6B8BB"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219B61F" w14:textId="77777777" w:rsidR="002212CE" w:rsidRPr="00D8129D" w:rsidRDefault="002212CE">
            <w:pPr>
              <w:pStyle w:val="TAL"/>
              <w:rPr>
                <w:sz w:val="16"/>
                <w:szCs w:val="16"/>
              </w:rPr>
            </w:pPr>
            <w:r w:rsidRPr="00D8129D">
              <w:rPr>
                <w:sz w:val="16"/>
                <w:szCs w:val="16"/>
              </w:rPr>
              <w:t xml:space="preserve">This parameter holds the charging identifier from the access network, consisting of either GPRS charging ID (GCID) which is generated by the GGSN for a GPRS PDP context, Charging Id which is generated by P-GW for IP-CAN bearer </w:t>
            </w:r>
            <w:r w:rsidR="00AD580C">
              <w:rPr>
                <w:sz w:val="16"/>
                <w:szCs w:val="16"/>
              </w:rPr>
              <w:t>,</w:t>
            </w:r>
            <w:r w:rsidR="00AD580C" w:rsidRPr="00D8129D">
              <w:rPr>
                <w:sz w:val="16"/>
                <w:szCs w:val="16"/>
              </w:rPr>
              <w:t xml:space="preserve"> Charging Id which is generated by </w:t>
            </w:r>
            <w:r w:rsidR="00AD580C">
              <w:rPr>
                <w:sz w:val="16"/>
                <w:szCs w:val="16"/>
              </w:rPr>
              <w:t>SMF</w:t>
            </w:r>
            <w:r w:rsidR="00AD580C" w:rsidRPr="00D8129D">
              <w:rPr>
                <w:sz w:val="16"/>
                <w:szCs w:val="16"/>
              </w:rPr>
              <w:t xml:space="preserve"> for </w:t>
            </w:r>
            <w:r w:rsidR="00AD580C">
              <w:rPr>
                <w:sz w:val="16"/>
                <w:szCs w:val="16"/>
              </w:rPr>
              <w:t>PDU session</w:t>
            </w:r>
            <w:r w:rsidR="00AD580C" w:rsidRPr="00D8129D">
              <w:rPr>
                <w:sz w:val="16"/>
                <w:szCs w:val="16"/>
              </w:rPr>
              <w:t xml:space="preserve"> </w:t>
            </w:r>
            <w:r w:rsidRPr="00D8129D">
              <w:rPr>
                <w:sz w:val="16"/>
                <w:szCs w:val="16"/>
              </w:rPr>
              <w:t>or the Access Network Charging Identifier Value which is generated by another type of access network.</w:t>
            </w:r>
          </w:p>
          <w:p w14:paraId="0F6CBB73" w14:textId="77777777" w:rsidR="002212CE" w:rsidRPr="00D8129D" w:rsidRDefault="002212CE">
            <w:pPr>
              <w:pStyle w:val="TAL"/>
              <w:rPr>
                <w:sz w:val="16"/>
                <w:szCs w:val="16"/>
              </w:rPr>
            </w:pPr>
            <w:r w:rsidRPr="00D8129D">
              <w:rPr>
                <w:sz w:val="16"/>
                <w:szCs w:val="16"/>
              </w:rPr>
              <w:t>It is present only if received from the access network when PCC architecture is implemented.</w:t>
            </w:r>
          </w:p>
        </w:tc>
      </w:tr>
      <w:tr w:rsidR="002212CE" w14:paraId="53BC572F"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4FE39E01" w14:textId="77777777" w:rsidR="002212CE" w:rsidRDefault="002212CE">
            <w:pPr>
              <w:pStyle w:val="TAL"/>
            </w:pPr>
            <w:r>
              <w:tab/>
              <w:t xml:space="preserve">Media Initiator </w:t>
            </w:r>
            <w:r>
              <w:rPr>
                <w:caps/>
              </w:rPr>
              <w:t>f</w:t>
            </w:r>
            <w:r>
              <w:t>lag</w:t>
            </w:r>
          </w:p>
        </w:tc>
        <w:tc>
          <w:tcPr>
            <w:tcW w:w="916" w:type="dxa"/>
            <w:tcBorders>
              <w:top w:val="single" w:sz="6" w:space="0" w:color="auto"/>
              <w:left w:val="single" w:sz="6" w:space="0" w:color="auto"/>
              <w:bottom w:val="single" w:sz="6" w:space="0" w:color="auto"/>
              <w:right w:val="single" w:sz="6" w:space="0" w:color="auto"/>
            </w:tcBorders>
          </w:tcPr>
          <w:p w14:paraId="6A317F3A"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7EABF5F" w14:textId="77777777" w:rsidR="002212CE" w:rsidRPr="00D8129D" w:rsidRDefault="002212CE">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2212CE" w14:paraId="05EC0BCF"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B697E56" w14:textId="77777777" w:rsidR="002212CE" w:rsidRDefault="002212CE">
            <w:pPr>
              <w:pStyle w:val="TAL"/>
            </w:pPr>
            <w:r>
              <w:t>List of SDP Media Components</w:t>
            </w:r>
          </w:p>
        </w:tc>
        <w:tc>
          <w:tcPr>
            <w:tcW w:w="916" w:type="dxa"/>
            <w:tcBorders>
              <w:top w:val="single" w:sz="6" w:space="0" w:color="auto"/>
              <w:left w:val="single" w:sz="6" w:space="0" w:color="auto"/>
              <w:bottom w:val="single" w:sz="6" w:space="0" w:color="auto"/>
              <w:right w:val="single" w:sz="6" w:space="0" w:color="auto"/>
            </w:tcBorders>
          </w:tcPr>
          <w:p w14:paraId="1920A866"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4E90DF9" w14:textId="77777777" w:rsidR="002212CE" w:rsidRPr="00D8129D" w:rsidRDefault="002212CE">
            <w:pPr>
              <w:pStyle w:val="TAL"/>
              <w:jc w:val="both"/>
              <w:rPr>
                <w:sz w:val="16"/>
                <w:szCs w:val="16"/>
              </w:rPr>
            </w:pPr>
            <w:r w:rsidRPr="00D8129D">
              <w:rPr>
                <w:sz w:val="16"/>
                <w:szCs w:val="16"/>
              </w:rPr>
              <w:t>This is a grouped field which may occur several times in one CDR. .</w:t>
            </w:r>
          </w:p>
          <w:p w14:paraId="4BC9D6C8" w14:textId="77777777" w:rsidR="002212CE" w:rsidRPr="00D8129D" w:rsidRDefault="002212CE">
            <w:pPr>
              <w:pStyle w:val="TAL"/>
              <w:rPr>
                <w:sz w:val="16"/>
                <w:szCs w:val="16"/>
              </w:rPr>
            </w:pPr>
            <w:r w:rsidRPr="00D8129D">
              <w:rPr>
                <w:sz w:val="16"/>
                <w:szCs w:val="16"/>
              </w:rPr>
              <w:t xml:space="preserve">The field is present only in a SIP session related case. </w:t>
            </w:r>
          </w:p>
          <w:p w14:paraId="1941A1E2" w14:textId="77777777" w:rsidR="002212CE" w:rsidRPr="00D8129D" w:rsidRDefault="002212CE" w:rsidP="00241E7C">
            <w:pPr>
              <w:pStyle w:val="TAL"/>
              <w:rPr>
                <w:sz w:val="16"/>
                <w:szCs w:val="16"/>
              </w:rPr>
            </w:pPr>
            <w:r w:rsidRPr="00D8129D">
              <w:rPr>
                <w:sz w:val="16"/>
                <w:szCs w:val="16"/>
              </w:rPr>
              <w:t xml:space="preserve">When </w:t>
            </w:r>
            <w:r w:rsidR="00CD7843" w:rsidRPr="00D8129D">
              <w:rPr>
                <w:sz w:val="16"/>
                <w:szCs w:val="16"/>
              </w:rPr>
              <w:t>the A</w:t>
            </w:r>
            <w:r w:rsidR="00CD7843" w:rsidRPr="00D8129D">
              <w:rPr>
                <w:rFonts w:hint="eastAsia"/>
                <w:sz w:val="16"/>
                <w:szCs w:val="16"/>
                <w:lang w:eastAsia="zh-CN"/>
              </w:rPr>
              <w:t>TCF</w:t>
            </w:r>
            <w:r w:rsidR="00CD7843" w:rsidRPr="00D8129D">
              <w:rPr>
                <w:sz w:val="16"/>
                <w:szCs w:val="16"/>
              </w:rPr>
              <w:t xml:space="preserve"> acts as B2BUA and </w:t>
            </w:r>
            <w:r w:rsidRPr="00D8129D">
              <w:rPr>
                <w:sz w:val="16"/>
                <w:szCs w:val="16"/>
              </w:rPr>
              <w:t>"</w:t>
            </w:r>
            <w:proofErr w:type="spellStart"/>
            <w:r w:rsidRPr="00D8129D">
              <w:rPr>
                <w:sz w:val="16"/>
                <w:szCs w:val="16"/>
              </w:rPr>
              <w:t>OneChargingSession</w:t>
            </w:r>
            <w:proofErr w:type="spellEnd"/>
            <w:r w:rsidRPr="00D8129D">
              <w:rPr>
                <w:sz w:val="16"/>
                <w:szCs w:val="16"/>
              </w:rPr>
              <w:t>" option applies, only SDP media components received by the ATCF are included, i.e</w:t>
            </w:r>
            <w:r w:rsidR="00241E7C" w:rsidRPr="00D8129D">
              <w:rPr>
                <w:sz w:val="16"/>
                <w:szCs w:val="16"/>
              </w:rPr>
              <w:t>.</w:t>
            </w:r>
            <w:r w:rsidRPr="00D8129D">
              <w:rPr>
                <w:sz w:val="16"/>
                <w:szCs w:val="16"/>
              </w:rPr>
              <w:t xml:space="preserve"> those generated by the ATCF are not included.</w:t>
            </w:r>
          </w:p>
        </w:tc>
      </w:tr>
      <w:tr w:rsidR="002212CE" w14:paraId="772AA0DF"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4B8DBA39" w14:textId="77777777" w:rsidR="002212CE" w:rsidRDefault="002212CE">
            <w:pPr>
              <w:pStyle w:val="TAL"/>
            </w:pPr>
            <w:r>
              <w:tab/>
              <w:t>SDP Session Description</w:t>
            </w:r>
          </w:p>
        </w:tc>
        <w:tc>
          <w:tcPr>
            <w:tcW w:w="916" w:type="dxa"/>
            <w:tcBorders>
              <w:top w:val="single" w:sz="6" w:space="0" w:color="auto"/>
              <w:left w:val="single" w:sz="6" w:space="0" w:color="auto"/>
              <w:bottom w:val="single" w:sz="6" w:space="0" w:color="auto"/>
              <w:right w:val="single" w:sz="6" w:space="0" w:color="auto"/>
            </w:tcBorders>
          </w:tcPr>
          <w:p w14:paraId="172DF520"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9218CFD" w14:textId="77777777" w:rsidR="002212CE" w:rsidRPr="00D8129D" w:rsidRDefault="002212CE">
            <w:pPr>
              <w:pStyle w:val="TAL"/>
              <w:rPr>
                <w:sz w:val="16"/>
                <w:szCs w:val="16"/>
              </w:rPr>
            </w:pPr>
            <w:r w:rsidRPr="00D8129D">
              <w:rPr>
                <w:sz w:val="16"/>
                <w:szCs w:val="16"/>
              </w:rPr>
              <w:t xml:space="preserve">Holds the Session portion of the SDP data exchanged between the User Agents if available in the SIP transaction. </w:t>
            </w:r>
          </w:p>
        </w:tc>
      </w:tr>
      <w:tr w:rsidR="002212CE" w14:paraId="3A1A02E0"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396A787C" w14:textId="77777777" w:rsidR="002212CE" w:rsidRDefault="002212CE">
            <w:pPr>
              <w:pStyle w:val="TAL"/>
              <w:rPr>
                <w:lang w:val="en-US"/>
              </w:rPr>
            </w:pPr>
            <w:r>
              <w:rPr>
                <w:lang w:val="en-US"/>
              </w:rPr>
              <w:tab/>
              <w:t>SDP Type</w:t>
            </w:r>
          </w:p>
        </w:tc>
        <w:tc>
          <w:tcPr>
            <w:tcW w:w="916" w:type="dxa"/>
            <w:tcBorders>
              <w:top w:val="single" w:sz="6" w:space="0" w:color="auto"/>
              <w:left w:val="single" w:sz="6" w:space="0" w:color="auto"/>
              <w:bottom w:val="single" w:sz="6" w:space="0" w:color="auto"/>
              <w:right w:val="single" w:sz="6" w:space="0" w:color="auto"/>
            </w:tcBorders>
          </w:tcPr>
          <w:p w14:paraId="449CEF0F" w14:textId="77777777" w:rsidR="002212CE" w:rsidRDefault="002212CE">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0" w:type="auto"/>
            <w:tcBorders>
              <w:top w:val="single" w:sz="6" w:space="0" w:color="auto"/>
              <w:left w:val="single" w:sz="6" w:space="0" w:color="auto"/>
              <w:bottom w:val="single" w:sz="6" w:space="0" w:color="auto"/>
              <w:right w:val="single" w:sz="6" w:space="0" w:color="auto"/>
            </w:tcBorders>
          </w:tcPr>
          <w:p w14:paraId="538BED43" w14:textId="77777777" w:rsidR="002212CE" w:rsidRPr="00D8129D" w:rsidRDefault="002212CE">
            <w:pPr>
              <w:pStyle w:val="TAL"/>
              <w:rPr>
                <w:sz w:val="16"/>
                <w:szCs w:val="16"/>
                <w:lang w:val="en-US"/>
              </w:rPr>
            </w:pPr>
            <w:r w:rsidRPr="00D8129D">
              <w:rPr>
                <w:sz w:val="16"/>
                <w:szCs w:val="16"/>
                <w:lang w:val="en-US"/>
              </w:rPr>
              <w:t>This parameter indicates if the SDP media component is an SDP offer or SDP answer.</w:t>
            </w:r>
          </w:p>
        </w:tc>
      </w:tr>
      <w:tr w:rsidR="002212CE" w14:paraId="08E9734D"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12ED158F" w14:textId="77777777" w:rsidR="002212CE" w:rsidRDefault="002212CE">
            <w:pPr>
              <w:pStyle w:val="TAL"/>
            </w:pPr>
            <w:r>
              <w:tab/>
              <w:t>SIP Request Timestamp</w:t>
            </w:r>
          </w:p>
        </w:tc>
        <w:tc>
          <w:tcPr>
            <w:tcW w:w="916" w:type="dxa"/>
            <w:tcBorders>
              <w:top w:val="single" w:sz="6" w:space="0" w:color="auto"/>
              <w:left w:val="single" w:sz="6" w:space="0" w:color="auto"/>
              <w:bottom w:val="single" w:sz="6" w:space="0" w:color="auto"/>
              <w:right w:val="single" w:sz="6" w:space="0" w:color="auto"/>
            </w:tcBorders>
          </w:tcPr>
          <w:p w14:paraId="2C60BBAF"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60CECE9" w14:textId="77777777" w:rsidR="002212CE" w:rsidRPr="00D8129D" w:rsidRDefault="002212CE">
            <w:pPr>
              <w:pStyle w:val="TAL"/>
              <w:rPr>
                <w:sz w:val="16"/>
                <w:szCs w:val="16"/>
              </w:rPr>
            </w:pPr>
            <w:r w:rsidRPr="00D8129D">
              <w:rPr>
                <w:sz w:val="16"/>
                <w:szCs w:val="16"/>
              </w:rPr>
              <w:t>This parameter contains the time of the SIP Request (usually a (</w:t>
            </w:r>
            <w:r w:rsidR="002628F1" w:rsidRPr="00D8129D">
              <w:rPr>
                <w:sz w:val="16"/>
                <w:szCs w:val="16"/>
              </w:rPr>
              <w:t>RE-)INVITE</w:t>
            </w:r>
            <w:r w:rsidRPr="00D8129D">
              <w:rPr>
                <w:sz w:val="16"/>
                <w:szCs w:val="16"/>
              </w:rPr>
              <w:t>). This parameter corresponds to SIP Request Timestamp in Charging Data Request [Interim].</w:t>
            </w:r>
          </w:p>
        </w:tc>
      </w:tr>
      <w:tr w:rsidR="002212CE" w14:paraId="3896E6DC"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EF8FD7A" w14:textId="77777777" w:rsidR="002212CE" w:rsidRDefault="002212CE">
            <w:pPr>
              <w:pStyle w:val="TAL"/>
            </w:pPr>
            <w:r>
              <w:tab/>
              <w:t>SIP Response Timestamp</w:t>
            </w:r>
          </w:p>
        </w:tc>
        <w:tc>
          <w:tcPr>
            <w:tcW w:w="916" w:type="dxa"/>
            <w:tcBorders>
              <w:top w:val="single" w:sz="6" w:space="0" w:color="auto"/>
              <w:left w:val="single" w:sz="6" w:space="0" w:color="auto"/>
              <w:bottom w:val="single" w:sz="6" w:space="0" w:color="auto"/>
              <w:right w:val="single" w:sz="6" w:space="0" w:color="auto"/>
            </w:tcBorders>
          </w:tcPr>
          <w:p w14:paraId="31212D7A"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0DA7A69" w14:textId="77777777" w:rsidR="002212CE" w:rsidRPr="00D8129D" w:rsidRDefault="002212CE" w:rsidP="008E6D46">
            <w:pPr>
              <w:pStyle w:val="TAL"/>
              <w:rPr>
                <w:sz w:val="16"/>
                <w:szCs w:val="16"/>
              </w:rPr>
            </w:pPr>
            <w:r w:rsidRPr="00D8129D">
              <w:rPr>
                <w:sz w:val="16"/>
                <w:szCs w:val="16"/>
              </w:rPr>
              <w:t xml:space="preserve">This parameter contains appropriately the time </w:t>
            </w:r>
            <w:r w:rsidR="008E6D46" w:rsidRPr="00D8129D">
              <w:rPr>
                <w:sz w:val="16"/>
                <w:szCs w:val="16"/>
              </w:rPr>
              <w:t xml:space="preserve">of SIP 200 OK </w:t>
            </w:r>
            <w:r w:rsidRPr="00D8129D">
              <w:rPr>
                <w:sz w:val="16"/>
                <w:szCs w:val="16"/>
              </w:rPr>
              <w:t xml:space="preserve">acknowledging an </w:t>
            </w:r>
            <w:r w:rsidR="002628F1" w:rsidRPr="00D8129D">
              <w:rPr>
                <w:sz w:val="16"/>
                <w:szCs w:val="16"/>
              </w:rPr>
              <w:t xml:space="preserve">SIP </w:t>
            </w:r>
            <w:r w:rsidRPr="00D8129D">
              <w:rPr>
                <w:sz w:val="16"/>
                <w:szCs w:val="16"/>
              </w:rPr>
              <w:t xml:space="preserve">INVITE or of </w:t>
            </w:r>
            <w:r w:rsidR="002628F1" w:rsidRPr="00D8129D">
              <w:rPr>
                <w:sz w:val="16"/>
                <w:szCs w:val="16"/>
              </w:rPr>
              <w:t xml:space="preserve">SIP </w:t>
            </w:r>
            <w:r w:rsidRPr="00D8129D">
              <w:rPr>
                <w:sz w:val="16"/>
                <w:szCs w:val="16"/>
              </w:rPr>
              <w:t>ACK including an SDP answer. This parameter corresponds to SIP Response Timestamp in Charging Data Request [Interim].</w:t>
            </w:r>
          </w:p>
        </w:tc>
      </w:tr>
      <w:tr w:rsidR="002212CE" w14:paraId="44F178E6"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10236229" w14:textId="77777777" w:rsidR="002212CE" w:rsidRDefault="002212CE">
            <w:pPr>
              <w:pStyle w:val="LD"/>
              <w:rPr>
                <w:rFonts w:ascii="Arial" w:hAnsi="Arial" w:cs="Arial"/>
                <w:b/>
                <w:sz w:val="18"/>
                <w:szCs w:val="18"/>
              </w:rPr>
            </w:pPr>
            <w:r>
              <w:rPr>
                <w:rFonts w:ascii="Arial" w:hAnsi="Arial" w:cs="Arial"/>
                <w:sz w:val="18"/>
                <w:szCs w:val="18"/>
              </w:rPr>
              <w:tab/>
              <w:t>SIP Request Timestamp Fraction</w:t>
            </w:r>
          </w:p>
        </w:tc>
        <w:tc>
          <w:tcPr>
            <w:tcW w:w="916" w:type="dxa"/>
            <w:tcBorders>
              <w:top w:val="single" w:sz="6" w:space="0" w:color="auto"/>
              <w:left w:val="single" w:sz="6" w:space="0" w:color="auto"/>
              <w:bottom w:val="single" w:sz="6" w:space="0" w:color="auto"/>
              <w:right w:val="single" w:sz="6" w:space="0" w:color="auto"/>
            </w:tcBorders>
          </w:tcPr>
          <w:p w14:paraId="38798960" w14:textId="77777777" w:rsidR="002212CE" w:rsidRDefault="002212CE">
            <w:pPr>
              <w:pStyle w:val="LD"/>
              <w:jc w:val="center"/>
              <w:rPr>
                <w:rFonts w:ascii="Arial" w:hAnsi="Arial" w:cs="Arial"/>
                <w:sz w:val="18"/>
                <w:szCs w:val="18"/>
              </w:rPr>
            </w:pPr>
            <w:r>
              <w:rPr>
                <w:rFonts w:ascii="Arial" w:hAnsi="Arial" w:cs="Arial"/>
                <w:sz w:val="18"/>
                <w:szCs w:val="18"/>
              </w:rPr>
              <w:t>O</w:t>
            </w:r>
            <w:r>
              <w:rPr>
                <w:rFonts w:ascii="Arial" w:hAnsi="Arial" w:cs="Arial"/>
                <w:sz w:val="18"/>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997F07B" w14:textId="77777777" w:rsidR="002212CE" w:rsidRPr="00D8129D" w:rsidRDefault="002212CE">
            <w:pPr>
              <w:pStyle w:val="LD"/>
              <w:rPr>
                <w:rFonts w:ascii="Arial" w:hAnsi="Arial" w:cs="Arial"/>
                <w:sz w:val="16"/>
                <w:szCs w:val="16"/>
              </w:rPr>
            </w:pPr>
            <w:r w:rsidRPr="00D8129D">
              <w:rPr>
                <w:rFonts w:ascii="Arial" w:hAnsi="Arial" w:cs="Arial"/>
                <w:sz w:val="16"/>
                <w:szCs w:val="16"/>
              </w:rPr>
              <w:t xml:space="preserve">This parameter contains the milliseconds fraction in relation to the SIP Request Timestamp. </w:t>
            </w:r>
          </w:p>
        </w:tc>
      </w:tr>
      <w:tr w:rsidR="002212CE" w14:paraId="15DF92C3"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EB7DDB4" w14:textId="77777777" w:rsidR="002212CE" w:rsidRDefault="002212CE">
            <w:pPr>
              <w:pStyle w:val="LD"/>
              <w:rPr>
                <w:rFonts w:ascii="Arial" w:hAnsi="Arial" w:cs="Arial"/>
                <w:sz w:val="18"/>
                <w:szCs w:val="18"/>
              </w:rPr>
            </w:pPr>
            <w:r>
              <w:rPr>
                <w:rFonts w:ascii="Arial" w:hAnsi="Arial" w:cs="Arial"/>
                <w:sz w:val="18"/>
                <w:szCs w:val="18"/>
              </w:rPr>
              <w:tab/>
              <w:t>SIP Response Timestamp Fraction</w:t>
            </w:r>
          </w:p>
        </w:tc>
        <w:tc>
          <w:tcPr>
            <w:tcW w:w="916" w:type="dxa"/>
            <w:tcBorders>
              <w:top w:val="single" w:sz="6" w:space="0" w:color="auto"/>
              <w:left w:val="single" w:sz="6" w:space="0" w:color="auto"/>
              <w:bottom w:val="single" w:sz="6" w:space="0" w:color="auto"/>
              <w:right w:val="single" w:sz="6" w:space="0" w:color="auto"/>
            </w:tcBorders>
          </w:tcPr>
          <w:p w14:paraId="6EC12D89" w14:textId="77777777" w:rsidR="002212CE" w:rsidRDefault="002212CE">
            <w:pPr>
              <w:pStyle w:val="LD"/>
              <w:jc w:val="center"/>
              <w:rPr>
                <w:rFonts w:ascii="Arial" w:hAnsi="Arial" w:cs="Arial"/>
                <w:sz w:val="18"/>
                <w:szCs w:val="18"/>
              </w:rPr>
            </w:pPr>
            <w:r>
              <w:rPr>
                <w:rFonts w:ascii="Arial" w:hAnsi="Arial" w:cs="Arial"/>
                <w:sz w:val="18"/>
                <w:szCs w:val="18"/>
              </w:rPr>
              <w:t>O</w:t>
            </w:r>
            <w:r>
              <w:rPr>
                <w:rFonts w:ascii="Arial" w:hAnsi="Arial" w:cs="Arial"/>
                <w:sz w:val="18"/>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3FCD763" w14:textId="77777777" w:rsidR="002212CE" w:rsidRPr="00D8129D" w:rsidRDefault="002212CE" w:rsidP="008E6D46">
            <w:pPr>
              <w:pStyle w:val="TAL"/>
              <w:rPr>
                <w:rFonts w:cs="Arial"/>
                <w:sz w:val="16"/>
                <w:szCs w:val="16"/>
              </w:rPr>
            </w:pPr>
            <w:r w:rsidRPr="00D8129D">
              <w:rPr>
                <w:sz w:val="16"/>
                <w:szCs w:val="16"/>
              </w:rPr>
              <w:t xml:space="preserve">This parameter contains appropriately the time </w:t>
            </w:r>
            <w:r w:rsidR="008E6D46" w:rsidRPr="00D8129D">
              <w:rPr>
                <w:sz w:val="16"/>
                <w:szCs w:val="16"/>
              </w:rPr>
              <w:t xml:space="preserve">of SIP 200 OK </w:t>
            </w:r>
            <w:r w:rsidRPr="00D8129D">
              <w:rPr>
                <w:sz w:val="16"/>
                <w:szCs w:val="16"/>
              </w:rPr>
              <w:t xml:space="preserve">acknowledging an </w:t>
            </w:r>
            <w:r w:rsidR="002628F1" w:rsidRPr="00D8129D">
              <w:rPr>
                <w:sz w:val="16"/>
                <w:szCs w:val="16"/>
              </w:rPr>
              <w:t xml:space="preserve">SIP </w:t>
            </w:r>
            <w:r w:rsidRPr="00D8129D">
              <w:rPr>
                <w:sz w:val="16"/>
                <w:szCs w:val="16"/>
              </w:rPr>
              <w:t xml:space="preserve">INVITE or of </w:t>
            </w:r>
            <w:r w:rsidR="002628F1" w:rsidRPr="00D8129D">
              <w:rPr>
                <w:sz w:val="16"/>
                <w:szCs w:val="16"/>
              </w:rPr>
              <w:t xml:space="preserve">SIP </w:t>
            </w:r>
            <w:r w:rsidRPr="00D8129D">
              <w:rPr>
                <w:sz w:val="16"/>
                <w:szCs w:val="16"/>
              </w:rPr>
              <w:t>ACK including an SDP answer. This parameter corresponds to SIP Response Timestamp in Charging Data Request [Interim].</w:t>
            </w:r>
          </w:p>
        </w:tc>
      </w:tr>
      <w:tr w:rsidR="002212CE" w14:paraId="396C7ADF"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3D0DF33E" w14:textId="77777777" w:rsidR="002212CE" w:rsidRDefault="002212CE">
            <w:pPr>
              <w:pStyle w:val="TAL"/>
            </w:pPr>
            <w:r>
              <w:tab/>
              <w:t>SDP Media Components</w:t>
            </w:r>
          </w:p>
        </w:tc>
        <w:tc>
          <w:tcPr>
            <w:tcW w:w="916" w:type="dxa"/>
            <w:tcBorders>
              <w:top w:val="single" w:sz="6" w:space="0" w:color="auto"/>
              <w:left w:val="single" w:sz="6" w:space="0" w:color="auto"/>
              <w:bottom w:val="single" w:sz="6" w:space="0" w:color="auto"/>
              <w:right w:val="single" w:sz="6" w:space="0" w:color="auto"/>
            </w:tcBorders>
          </w:tcPr>
          <w:p w14:paraId="5B397866"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6CCC9F4" w14:textId="77777777" w:rsidR="002212CE" w:rsidRPr="00D8129D" w:rsidRDefault="002212CE">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2212CE" w14:paraId="4715AF34"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11B27FB3" w14:textId="77777777" w:rsidR="002212CE" w:rsidRDefault="002212CE">
            <w:pPr>
              <w:pStyle w:val="TAL"/>
            </w:pPr>
            <w:r>
              <w:tab/>
            </w:r>
            <w:r>
              <w:tab/>
              <w:t>SDP Media Name</w:t>
            </w:r>
          </w:p>
        </w:tc>
        <w:tc>
          <w:tcPr>
            <w:tcW w:w="916" w:type="dxa"/>
            <w:tcBorders>
              <w:top w:val="single" w:sz="6" w:space="0" w:color="auto"/>
              <w:left w:val="single" w:sz="6" w:space="0" w:color="auto"/>
              <w:bottom w:val="single" w:sz="6" w:space="0" w:color="auto"/>
              <w:right w:val="single" w:sz="6" w:space="0" w:color="auto"/>
            </w:tcBorders>
          </w:tcPr>
          <w:p w14:paraId="07D9C2D5"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8141FD3" w14:textId="77777777" w:rsidR="002212CE" w:rsidRPr="00D8129D" w:rsidRDefault="002212CE">
            <w:pPr>
              <w:pStyle w:val="TAL"/>
              <w:rPr>
                <w:sz w:val="16"/>
                <w:szCs w:val="16"/>
              </w:rPr>
            </w:pPr>
            <w:r w:rsidRPr="00D8129D">
              <w:rPr>
                <w:sz w:val="16"/>
                <w:szCs w:val="16"/>
              </w:rPr>
              <w:t xml:space="preserve">This field holds the name of the media as available in the SDP data. </w:t>
            </w:r>
          </w:p>
        </w:tc>
      </w:tr>
      <w:tr w:rsidR="002212CE" w14:paraId="27381A0D"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25EF37A8" w14:textId="77777777" w:rsidR="002212CE" w:rsidRDefault="002212CE">
            <w:pPr>
              <w:pStyle w:val="TAL"/>
            </w:pPr>
            <w:r>
              <w:tab/>
            </w:r>
            <w:r>
              <w:tab/>
              <w:t>SDP Media Description</w:t>
            </w:r>
          </w:p>
        </w:tc>
        <w:tc>
          <w:tcPr>
            <w:tcW w:w="916" w:type="dxa"/>
            <w:tcBorders>
              <w:top w:val="single" w:sz="6" w:space="0" w:color="auto"/>
              <w:left w:val="single" w:sz="6" w:space="0" w:color="auto"/>
              <w:bottom w:val="single" w:sz="6" w:space="0" w:color="auto"/>
              <w:right w:val="single" w:sz="6" w:space="0" w:color="auto"/>
            </w:tcBorders>
          </w:tcPr>
          <w:p w14:paraId="6536F2BC"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080AF3D0" w14:textId="77777777" w:rsidR="002212CE" w:rsidRPr="00D8129D" w:rsidRDefault="002212CE">
            <w:pPr>
              <w:pStyle w:val="TAL"/>
              <w:rPr>
                <w:sz w:val="16"/>
                <w:szCs w:val="16"/>
              </w:rPr>
            </w:pPr>
            <w:r w:rsidRPr="00D8129D">
              <w:rPr>
                <w:sz w:val="16"/>
                <w:szCs w:val="16"/>
              </w:rPr>
              <w:t xml:space="preserve">This field holds the attributes of the media as available in the SDP data. </w:t>
            </w:r>
          </w:p>
        </w:tc>
      </w:tr>
      <w:tr w:rsidR="002212CE" w14:paraId="0D28B33C"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2E4C3400" w14:textId="77777777" w:rsidR="002212CE" w:rsidRDefault="002212CE">
            <w:pPr>
              <w:pStyle w:val="TAL"/>
            </w:pPr>
            <w:r>
              <w:tab/>
            </w:r>
            <w:r>
              <w:tab/>
              <w:t>Access Correlation ID</w:t>
            </w:r>
          </w:p>
        </w:tc>
        <w:tc>
          <w:tcPr>
            <w:tcW w:w="916" w:type="dxa"/>
            <w:tcBorders>
              <w:top w:val="single" w:sz="6" w:space="0" w:color="auto"/>
              <w:left w:val="single" w:sz="6" w:space="0" w:color="auto"/>
              <w:bottom w:val="single" w:sz="6" w:space="0" w:color="auto"/>
              <w:right w:val="single" w:sz="6" w:space="0" w:color="auto"/>
            </w:tcBorders>
          </w:tcPr>
          <w:p w14:paraId="3C739E38"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A89A95A" w14:textId="77777777" w:rsidR="002212CE" w:rsidRPr="00D8129D" w:rsidRDefault="002212CE">
            <w:pPr>
              <w:pStyle w:val="TAL"/>
              <w:rPr>
                <w:sz w:val="16"/>
                <w:szCs w:val="16"/>
              </w:rPr>
            </w:pPr>
            <w:r w:rsidRPr="00D8129D">
              <w:rPr>
                <w:sz w:val="16"/>
                <w:szCs w:val="16"/>
              </w:rPr>
              <w:t>This parameter holds the charging identifier from the access network, consisting of either GPRS charging ID (GCID) which is generated by the GGSN for a GPRS PDP context, Charging Id which is generated by P-GW for IP-CAN bearer</w:t>
            </w:r>
            <w:r w:rsidR="00C73013">
              <w:rPr>
                <w:sz w:val="16"/>
                <w:szCs w:val="16"/>
              </w:rPr>
              <w:t>,</w:t>
            </w:r>
            <w:r w:rsidR="00C73013" w:rsidRPr="00D8129D">
              <w:rPr>
                <w:sz w:val="16"/>
                <w:szCs w:val="16"/>
              </w:rPr>
              <w:t xml:space="preserve"> Charging Id which is generated by </w:t>
            </w:r>
            <w:r w:rsidR="00C73013">
              <w:rPr>
                <w:sz w:val="16"/>
                <w:szCs w:val="16"/>
              </w:rPr>
              <w:t>SMF</w:t>
            </w:r>
            <w:r w:rsidR="00C73013" w:rsidRPr="00D8129D">
              <w:rPr>
                <w:sz w:val="16"/>
                <w:szCs w:val="16"/>
              </w:rPr>
              <w:t xml:space="preserve"> for </w:t>
            </w:r>
            <w:r w:rsidR="00C73013">
              <w:rPr>
                <w:sz w:val="16"/>
                <w:szCs w:val="16"/>
              </w:rPr>
              <w:t>PDU session</w:t>
            </w:r>
            <w:r w:rsidR="00C73013" w:rsidRPr="00D8129D">
              <w:rPr>
                <w:sz w:val="16"/>
                <w:szCs w:val="16"/>
              </w:rPr>
              <w:t xml:space="preserve"> </w:t>
            </w:r>
            <w:r w:rsidRPr="00D8129D">
              <w:rPr>
                <w:sz w:val="16"/>
                <w:szCs w:val="16"/>
              </w:rPr>
              <w:t>or the Access Network Charging Identifier Value which is generated by another type of access network.</w:t>
            </w:r>
          </w:p>
          <w:p w14:paraId="4E32C7D2" w14:textId="77777777" w:rsidR="002212CE" w:rsidRPr="00D8129D" w:rsidRDefault="002212CE">
            <w:pPr>
              <w:pStyle w:val="TAL"/>
              <w:rPr>
                <w:sz w:val="16"/>
                <w:szCs w:val="16"/>
              </w:rPr>
            </w:pPr>
            <w:r w:rsidRPr="00D8129D">
              <w:rPr>
                <w:sz w:val="16"/>
                <w:szCs w:val="16"/>
              </w:rPr>
              <w:t>It is present only if received from the access network when PCC architecture is implemented.</w:t>
            </w:r>
          </w:p>
        </w:tc>
      </w:tr>
      <w:tr w:rsidR="002212CE" w14:paraId="25AD0B7F"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6D70C682" w14:textId="77777777" w:rsidR="002212CE" w:rsidRDefault="002212CE">
            <w:pPr>
              <w:pStyle w:val="TAL"/>
            </w:pPr>
            <w:r>
              <w:tab/>
              <w:t xml:space="preserve">Media Initiator </w:t>
            </w:r>
            <w:r>
              <w:rPr>
                <w:caps/>
              </w:rPr>
              <w:t>f</w:t>
            </w:r>
            <w:r>
              <w:t>lag</w:t>
            </w:r>
          </w:p>
        </w:tc>
        <w:tc>
          <w:tcPr>
            <w:tcW w:w="916" w:type="dxa"/>
            <w:tcBorders>
              <w:top w:val="single" w:sz="6" w:space="0" w:color="auto"/>
              <w:left w:val="single" w:sz="6" w:space="0" w:color="auto"/>
              <w:bottom w:val="single" w:sz="6" w:space="0" w:color="auto"/>
              <w:right w:val="single" w:sz="6" w:space="0" w:color="auto"/>
            </w:tcBorders>
          </w:tcPr>
          <w:p w14:paraId="1A7C4E88"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DDD8110" w14:textId="77777777" w:rsidR="002212CE" w:rsidRPr="00D8129D" w:rsidRDefault="002212CE">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2212CE" w14:paraId="2BAF3C8A"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A9EC1F4" w14:textId="77777777" w:rsidR="002212CE" w:rsidRDefault="002212CE">
            <w:pPr>
              <w:pStyle w:val="TAL"/>
            </w:pPr>
            <w:r>
              <w:t>GGSN Address</w:t>
            </w:r>
          </w:p>
        </w:tc>
        <w:tc>
          <w:tcPr>
            <w:tcW w:w="916" w:type="dxa"/>
            <w:tcBorders>
              <w:top w:val="single" w:sz="6" w:space="0" w:color="auto"/>
              <w:left w:val="single" w:sz="6" w:space="0" w:color="auto"/>
              <w:bottom w:val="single" w:sz="6" w:space="0" w:color="auto"/>
              <w:right w:val="single" w:sz="6" w:space="0" w:color="auto"/>
            </w:tcBorders>
          </w:tcPr>
          <w:p w14:paraId="37839E09"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F52846E" w14:textId="77777777" w:rsidR="002212CE" w:rsidRPr="00D8129D" w:rsidRDefault="002212CE">
            <w:pPr>
              <w:pStyle w:val="TAL"/>
              <w:rPr>
                <w:sz w:val="16"/>
                <w:szCs w:val="16"/>
              </w:rPr>
            </w:pPr>
            <w:r w:rsidRPr="00D8129D">
              <w:rPr>
                <w:sz w:val="16"/>
                <w:szCs w:val="16"/>
              </w:rPr>
              <w:t>This parameter holds the control plane IP address of the GGSN</w:t>
            </w:r>
            <w:r w:rsidR="006C79A7">
              <w:rPr>
                <w:sz w:val="16"/>
                <w:szCs w:val="16"/>
              </w:rPr>
              <w:t>, PGW, or SMF</w:t>
            </w:r>
            <w:r w:rsidR="006C79A7" w:rsidRPr="00D8129D">
              <w:rPr>
                <w:sz w:val="16"/>
                <w:szCs w:val="16"/>
              </w:rPr>
              <w:t xml:space="preserve"> </w:t>
            </w:r>
            <w:r w:rsidRPr="00D8129D">
              <w:rPr>
                <w:sz w:val="16"/>
                <w:szCs w:val="16"/>
              </w:rPr>
              <w:t xml:space="preserve">that handles one or more media component(s) of a IMS session. </w:t>
            </w:r>
          </w:p>
        </w:tc>
      </w:tr>
      <w:tr w:rsidR="002212CE" w14:paraId="140C21C0"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CB24608" w14:textId="77777777" w:rsidR="002212CE" w:rsidRDefault="002212CE">
            <w:pPr>
              <w:pStyle w:val="TAL"/>
            </w:pPr>
            <w:r>
              <w:t>Service Reason Return Code</w:t>
            </w:r>
          </w:p>
        </w:tc>
        <w:tc>
          <w:tcPr>
            <w:tcW w:w="916" w:type="dxa"/>
            <w:tcBorders>
              <w:top w:val="single" w:sz="6" w:space="0" w:color="auto"/>
              <w:left w:val="single" w:sz="6" w:space="0" w:color="auto"/>
              <w:bottom w:val="single" w:sz="6" w:space="0" w:color="auto"/>
              <w:right w:val="single" w:sz="6" w:space="0" w:color="auto"/>
            </w:tcBorders>
          </w:tcPr>
          <w:p w14:paraId="5E35A12F"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A7560B7" w14:textId="77777777" w:rsidR="002212CE" w:rsidRPr="00D8129D" w:rsidRDefault="002212CE">
            <w:pPr>
              <w:pStyle w:val="TAL"/>
              <w:rPr>
                <w:sz w:val="16"/>
                <w:szCs w:val="16"/>
              </w:rPr>
            </w:pPr>
            <w:r w:rsidRPr="00D8129D">
              <w:rPr>
                <w:sz w:val="16"/>
                <w:szCs w:val="16"/>
              </w:rPr>
              <w:t>This parameter provides the returned SIP status code for the service request for the successful and failure case,</w:t>
            </w:r>
          </w:p>
        </w:tc>
      </w:tr>
      <w:tr w:rsidR="002212CE" w14:paraId="7620957E"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3077915A" w14:textId="77777777" w:rsidR="002212CE" w:rsidRDefault="002212CE">
            <w:pPr>
              <w:pStyle w:val="TAL"/>
            </w:pPr>
            <w:r>
              <w:t>List Of Reason Header</w:t>
            </w:r>
          </w:p>
        </w:tc>
        <w:tc>
          <w:tcPr>
            <w:tcW w:w="916" w:type="dxa"/>
            <w:tcBorders>
              <w:top w:val="single" w:sz="6" w:space="0" w:color="auto"/>
              <w:left w:val="single" w:sz="6" w:space="0" w:color="auto"/>
              <w:bottom w:val="single" w:sz="6" w:space="0" w:color="auto"/>
              <w:right w:val="single" w:sz="6" w:space="0" w:color="auto"/>
            </w:tcBorders>
          </w:tcPr>
          <w:p w14:paraId="760FF1EC"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CC0EED5" w14:textId="77777777" w:rsidR="002212CE" w:rsidRPr="00D8129D" w:rsidRDefault="002212CE">
            <w:pPr>
              <w:pStyle w:val="TAL"/>
              <w:rPr>
                <w:sz w:val="16"/>
                <w:szCs w:val="16"/>
              </w:rPr>
            </w:pPr>
            <w:r w:rsidRPr="00D8129D">
              <w:rPr>
                <w:sz w:val="16"/>
                <w:szCs w:val="16"/>
              </w:rPr>
              <w:t>This parameter contains the list of SIP reason headers included in BYE or CANCEL method terminating the service,</w:t>
            </w:r>
          </w:p>
          <w:p w14:paraId="70974435" w14:textId="77777777" w:rsidR="002212CE" w:rsidRPr="00D8129D" w:rsidRDefault="002212CE" w:rsidP="00241E7C">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w:t>
            </w:r>
          </w:p>
        </w:tc>
      </w:tr>
      <w:tr w:rsidR="002212CE" w14:paraId="05B94EEC"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5B1406DF" w14:textId="77777777" w:rsidR="002212CE" w:rsidRDefault="002212CE">
            <w:pPr>
              <w:pStyle w:val="TAL"/>
            </w:pPr>
            <w:r>
              <w:t>List of Message Bodies</w:t>
            </w:r>
          </w:p>
        </w:tc>
        <w:tc>
          <w:tcPr>
            <w:tcW w:w="916" w:type="dxa"/>
            <w:tcBorders>
              <w:top w:val="single" w:sz="6" w:space="0" w:color="auto"/>
              <w:left w:val="single" w:sz="6" w:space="0" w:color="auto"/>
              <w:bottom w:val="single" w:sz="6" w:space="0" w:color="auto"/>
              <w:right w:val="single" w:sz="6" w:space="0" w:color="auto"/>
            </w:tcBorders>
          </w:tcPr>
          <w:p w14:paraId="2A587BD8"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F93D75A" w14:textId="77777777" w:rsidR="002212CE" w:rsidRPr="00D8129D" w:rsidRDefault="002212CE">
            <w:pPr>
              <w:pStyle w:val="TAL"/>
              <w:rPr>
                <w:sz w:val="16"/>
                <w:szCs w:val="16"/>
              </w:rPr>
            </w:pPr>
            <w:r w:rsidRPr="00D8129D">
              <w:rPr>
                <w:sz w:val="16"/>
                <w:szCs w:val="16"/>
              </w:rPr>
              <w:t>This grouped field comprising several sub-fields describing the data that may be conveyed end-to-end in the body of a SIP message.  Since several message bodies may be exchanged via SIP-signalling, this grouped field may occur several times.</w:t>
            </w:r>
          </w:p>
        </w:tc>
      </w:tr>
      <w:tr w:rsidR="002212CE" w14:paraId="40C37212"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31156231" w14:textId="77777777" w:rsidR="002212CE" w:rsidRDefault="002212CE">
            <w:pPr>
              <w:pStyle w:val="TAL"/>
            </w:pPr>
            <w:r>
              <w:tab/>
            </w:r>
            <w:r>
              <w:rPr>
                <w:snapToGrid w:val="0"/>
              </w:rPr>
              <w:t>Content-Type</w:t>
            </w:r>
          </w:p>
        </w:tc>
        <w:tc>
          <w:tcPr>
            <w:tcW w:w="916" w:type="dxa"/>
            <w:tcBorders>
              <w:top w:val="single" w:sz="6" w:space="0" w:color="auto"/>
              <w:left w:val="single" w:sz="6" w:space="0" w:color="auto"/>
              <w:bottom w:val="single" w:sz="6" w:space="0" w:color="auto"/>
              <w:right w:val="single" w:sz="6" w:space="0" w:color="auto"/>
            </w:tcBorders>
          </w:tcPr>
          <w:p w14:paraId="1C64BCF5"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FB1BD99" w14:textId="77777777" w:rsidR="002212CE" w:rsidRPr="00D8129D" w:rsidRDefault="002212CE">
            <w:pPr>
              <w:pStyle w:val="TAL"/>
              <w:rPr>
                <w:sz w:val="16"/>
                <w:szCs w:val="16"/>
              </w:rPr>
            </w:pPr>
            <w:r w:rsidRPr="00D8129D">
              <w:rPr>
                <w:sz w:val="16"/>
                <w:szCs w:val="16"/>
              </w:rPr>
              <w:t xml:space="preserve">This sub-field of Message Bodies holds the MIME type of the message body, Examples are: application/zip, image/gif, audio/mpeg, etc. </w:t>
            </w:r>
          </w:p>
        </w:tc>
      </w:tr>
      <w:tr w:rsidR="002212CE" w:rsidRPr="00D92C24" w14:paraId="17710D24"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24FBEE10" w14:textId="77777777" w:rsidR="002212CE" w:rsidRDefault="002212CE">
            <w:pPr>
              <w:pStyle w:val="TAL"/>
            </w:pPr>
            <w:r>
              <w:tab/>
            </w:r>
            <w:r>
              <w:rPr>
                <w:snapToGrid w:val="0"/>
              </w:rPr>
              <w:t>Content-Disposition</w:t>
            </w:r>
          </w:p>
        </w:tc>
        <w:tc>
          <w:tcPr>
            <w:tcW w:w="916" w:type="dxa"/>
            <w:tcBorders>
              <w:top w:val="single" w:sz="6" w:space="0" w:color="auto"/>
              <w:left w:val="single" w:sz="6" w:space="0" w:color="auto"/>
              <w:bottom w:val="single" w:sz="6" w:space="0" w:color="auto"/>
              <w:right w:val="single" w:sz="6" w:space="0" w:color="auto"/>
            </w:tcBorders>
          </w:tcPr>
          <w:p w14:paraId="6FE8A743"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B65B22C" w14:textId="77777777" w:rsidR="002212CE" w:rsidRPr="00D8129D" w:rsidRDefault="002212CE" w:rsidP="00241E7C">
            <w:pPr>
              <w:pStyle w:val="TAL"/>
              <w:rPr>
                <w:sz w:val="16"/>
                <w:szCs w:val="16"/>
                <w:lang w:val="fr-FR"/>
              </w:rPr>
            </w:pPr>
            <w:r w:rsidRPr="00D8129D">
              <w:rPr>
                <w:sz w:val="16"/>
                <w:szCs w:val="16"/>
              </w:rPr>
              <w:t xml:space="preserve">This sub-field of Message Bodies holds the content disposition of the message body inside the SIP signalling, Content-disposition header field equal to "render", indicates that "the body part should be displayed or otherwise rendered to the user". </w:t>
            </w:r>
            <w:r w:rsidRPr="00D8129D">
              <w:rPr>
                <w:sz w:val="16"/>
                <w:szCs w:val="16"/>
                <w:lang w:val="fr-FR"/>
              </w:rPr>
              <w:t xml:space="preserve">Content disposition values are : session, </w:t>
            </w:r>
            <w:proofErr w:type="spellStart"/>
            <w:r w:rsidRPr="00D8129D">
              <w:rPr>
                <w:sz w:val="16"/>
                <w:szCs w:val="16"/>
                <w:lang w:val="fr-FR"/>
              </w:rPr>
              <w:t>render</w:t>
            </w:r>
            <w:proofErr w:type="spellEnd"/>
            <w:r w:rsidRPr="00D8129D">
              <w:rPr>
                <w:sz w:val="16"/>
                <w:szCs w:val="16"/>
                <w:lang w:val="fr-FR"/>
              </w:rPr>
              <w:t xml:space="preserve">, </w:t>
            </w:r>
            <w:proofErr w:type="spellStart"/>
            <w:r w:rsidRPr="00D8129D">
              <w:rPr>
                <w:sz w:val="16"/>
                <w:szCs w:val="16"/>
                <w:lang w:val="fr-FR"/>
              </w:rPr>
              <w:t>inline</w:t>
            </w:r>
            <w:proofErr w:type="spellEnd"/>
            <w:r w:rsidRPr="00D8129D">
              <w:rPr>
                <w:sz w:val="16"/>
                <w:szCs w:val="16"/>
                <w:lang w:val="fr-FR"/>
              </w:rPr>
              <w:t xml:space="preserve">, </w:t>
            </w:r>
            <w:proofErr w:type="spellStart"/>
            <w:r w:rsidRPr="00D8129D">
              <w:rPr>
                <w:sz w:val="16"/>
                <w:szCs w:val="16"/>
                <w:lang w:val="fr-FR"/>
              </w:rPr>
              <w:t>icon</w:t>
            </w:r>
            <w:proofErr w:type="spellEnd"/>
            <w:r w:rsidRPr="00D8129D">
              <w:rPr>
                <w:sz w:val="16"/>
                <w:szCs w:val="16"/>
                <w:lang w:val="fr-FR"/>
              </w:rPr>
              <w:t xml:space="preserve">, </w:t>
            </w:r>
            <w:proofErr w:type="spellStart"/>
            <w:r w:rsidRPr="00D8129D">
              <w:rPr>
                <w:sz w:val="16"/>
                <w:szCs w:val="16"/>
                <w:lang w:val="fr-FR"/>
              </w:rPr>
              <w:t>alert</w:t>
            </w:r>
            <w:proofErr w:type="spellEnd"/>
            <w:r w:rsidRPr="00D8129D">
              <w:rPr>
                <w:sz w:val="16"/>
                <w:szCs w:val="16"/>
                <w:lang w:val="fr-FR"/>
              </w:rPr>
              <w:t xml:space="preserve">, </w:t>
            </w:r>
            <w:proofErr w:type="spellStart"/>
            <w:r w:rsidRPr="00D8129D">
              <w:rPr>
                <w:sz w:val="16"/>
                <w:szCs w:val="16"/>
                <w:lang w:val="fr-FR"/>
              </w:rPr>
              <w:t>attachment</w:t>
            </w:r>
            <w:proofErr w:type="spellEnd"/>
            <w:r w:rsidRPr="00D8129D">
              <w:rPr>
                <w:sz w:val="16"/>
                <w:szCs w:val="16"/>
                <w:lang w:val="fr-FR"/>
              </w:rPr>
              <w:t xml:space="preserve">, etc. </w:t>
            </w:r>
          </w:p>
        </w:tc>
      </w:tr>
      <w:tr w:rsidR="002212CE" w14:paraId="5E9906A3"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6711D8AC" w14:textId="77777777" w:rsidR="002212CE" w:rsidRDefault="002212CE">
            <w:pPr>
              <w:pStyle w:val="TAL"/>
            </w:pPr>
            <w:r>
              <w:rPr>
                <w:lang w:val="fr-FR"/>
              </w:rPr>
              <w:tab/>
            </w:r>
            <w:r>
              <w:rPr>
                <w:snapToGrid w:val="0"/>
              </w:rPr>
              <w:t>Content-Length</w:t>
            </w:r>
          </w:p>
        </w:tc>
        <w:tc>
          <w:tcPr>
            <w:tcW w:w="916" w:type="dxa"/>
            <w:tcBorders>
              <w:top w:val="single" w:sz="6" w:space="0" w:color="auto"/>
              <w:left w:val="single" w:sz="6" w:space="0" w:color="auto"/>
              <w:bottom w:val="single" w:sz="6" w:space="0" w:color="auto"/>
              <w:right w:val="single" w:sz="6" w:space="0" w:color="auto"/>
            </w:tcBorders>
          </w:tcPr>
          <w:p w14:paraId="32B219F9"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759B36FA" w14:textId="77777777" w:rsidR="002212CE" w:rsidRPr="00D8129D" w:rsidRDefault="002212CE">
            <w:pPr>
              <w:pStyle w:val="TAL"/>
              <w:rPr>
                <w:sz w:val="16"/>
                <w:szCs w:val="16"/>
              </w:rPr>
            </w:pPr>
            <w:r w:rsidRPr="00D8129D">
              <w:rPr>
                <w:sz w:val="16"/>
                <w:szCs w:val="16"/>
              </w:rPr>
              <w:t xml:space="preserve">This sub-field of Message Bodies holds the size of the data of a message body in bytes. </w:t>
            </w:r>
          </w:p>
        </w:tc>
      </w:tr>
      <w:tr w:rsidR="002212CE" w14:paraId="312EABF4"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2FA071C2" w14:textId="77777777" w:rsidR="002212CE" w:rsidRDefault="002212CE">
            <w:pPr>
              <w:pStyle w:val="TAL"/>
            </w:pPr>
            <w:r>
              <w:tab/>
            </w:r>
            <w:r>
              <w:rPr>
                <w:snapToGrid w:val="0"/>
              </w:rPr>
              <w:t>Originator</w:t>
            </w:r>
          </w:p>
        </w:tc>
        <w:tc>
          <w:tcPr>
            <w:tcW w:w="916" w:type="dxa"/>
            <w:tcBorders>
              <w:top w:val="single" w:sz="6" w:space="0" w:color="auto"/>
              <w:left w:val="single" w:sz="6" w:space="0" w:color="auto"/>
              <w:bottom w:val="single" w:sz="6" w:space="0" w:color="auto"/>
              <w:right w:val="single" w:sz="6" w:space="0" w:color="auto"/>
            </w:tcBorders>
          </w:tcPr>
          <w:p w14:paraId="3938F173"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89397AD" w14:textId="77777777" w:rsidR="002212CE" w:rsidRPr="00D8129D" w:rsidRDefault="002212CE">
            <w:pPr>
              <w:pStyle w:val="TAL"/>
              <w:rPr>
                <w:sz w:val="16"/>
                <w:szCs w:val="16"/>
              </w:rPr>
            </w:pPr>
            <w:r w:rsidRPr="00D8129D">
              <w:rPr>
                <w:sz w:val="16"/>
                <w:szCs w:val="16"/>
              </w:rPr>
              <w:t xml:space="preserve">This sub-field of the "List of Message Bodies" indicates the originating party of the message body. </w:t>
            </w:r>
          </w:p>
        </w:tc>
      </w:tr>
      <w:tr w:rsidR="002212CE" w14:paraId="78A192FF"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66877CE4" w14:textId="77777777" w:rsidR="002212CE" w:rsidRDefault="002212CE">
            <w:pPr>
              <w:pStyle w:val="TAL"/>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76CF1B14"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24ECFD2" w14:textId="77777777" w:rsidR="0057099F" w:rsidRDefault="002212CE" w:rsidP="0057099F">
            <w:pPr>
              <w:pStyle w:val="TAL"/>
              <w:rPr>
                <w:sz w:val="16"/>
                <w:szCs w:val="16"/>
              </w:rPr>
            </w:pPr>
            <w:r w:rsidRPr="00D8129D">
              <w:rPr>
                <w:sz w:val="16"/>
                <w:szCs w:val="16"/>
              </w:rPr>
              <w:t xml:space="preserve">This field contains the content </w:t>
            </w:r>
            <w:proofErr w:type="spellStart"/>
            <w:r w:rsidRPr="00D8129D">
              <w:rPr>
                <w:sz w:val="16"/>
                <w:szCs w:val="16"/>
              </w:rPr>
              <w:t>of</w:t>
            </w:r>
            <w:r w:rsidR="00FF128B">
              <w:rPr>
                <w:sz w:val="16"/>
                <w:szCs w:val="16"/>
              </w:rPr>
              <w:t>one</w:t>
            </w:r>
            <w:proofErr w:type="spellEnd"/>
            <w:r w:rsidRPr="00D8129D">
              <w:rPr>
                <w:sz w:val="16"/>
                <w:szCs w:val="16"/>
              </w:rPr>
              <w:t xml:space="preserve">  SIP P-header "P-Access-Network-Info"</w:t>
            </w:r>
            <w:r w:rsidR="00FF128B">
              <w:rPr>
                <w:sz w:val="16"/>
                <w:szCs w:val="16"/>
              </w:rPr>
              <w:t>, available in the IMS Node when charging session starts</w:t>
            </w:r>
            <w:r w:rsidR="00241E7C" w:rsidRPr="00D8129D">
              <w:rPr>
                <w:sz w:val="16"/>
                <w:szCs w:val="16"/>
              </w:rPr>
              <w:t>,</w:t>
            </w:r>
            <w:r w:rsidRPr="00D8129D">
              <w:rPr>
                <w:sz w:val="16"/>
                <w:szCs w:val="16"/>
              </w:rPr>
              <w:t xml:space="preserve"> if available.</w:t>
            </w:r>
            <w:r w:rsidR="0057099F">
              <w:rPr>
                <w:sz w:val="16"/>
                <w:szCs w:val="16"/>
              </w:rPr>
              <w:t xml:space="preserve"> </w:t>
            </w:r>
          </w:p>
          <w:p w14:paraId="24876104" w14:textId="77777777" w:rsidR="002212CE" w:rsidRPr="00D8129D" w:rsidRDefault="002212CE" w:rsidP="0057099F">
            <w:pPr>
              <w:pStyle w:val="TAL"/>
              <w:rPr>
                <w:sz w:val="16"/>
                <w:szCs w:val="16"/>
              </w:rPr>
            </w:pPr>
          </w:p>
        </w:tc>
      </w:tr>
      <w:tr w:rsidR="002212CE" w14:paraId="0BC80036"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6991287C" w14:textId="77777777" w:rsidR="002212CE" w:rsidRDefault="002212CE">
            <w:pPr>
              <w:pStyle w:val="TAL"/>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00CB13F6"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9C981F6" w14:textId="77777777" w:rsidR="0057099F" w:rsidRDefault="002212CE" w:rsidP="0057099F">
            <w:pPr>
              <w:pStyle w:val="TAL"/>
              <w:rPr>
                <w:sz w:val="16"/>
                <w:szCs w:val="16"/>
              </w:rPr>
            </w:pPr>
            <w:r w:rsidRPr="00D8129D">
              <w:rPr>
                <w:sz w:val="16"/>
                <w:szCs w:val="16"/>
              </w:rPr>
              <w:t>This field contains the content of additional SIP P-header "P-Access-Network-Info"</w:t>
            </w:r>
            <w:r w:rsidR="00FF128B">
              <w:rPr>
                <w:sz w:val="16"/>
                <w:szCs w:val="16"/>
              </w:rPr>
              <w:t>, available in the IMS Node as additional location when charging session starts</w:t>
            </w:r>
            <w:r w:rsidR="00241E7C" w:rsidRPr="00D8129D">
              <w:rPr>
                <w:sz w:val="16"/>
                <w:szCs w:val="16"/>
              </w:rPr>
              <w:t>,</w:t>
            </w:r>
            <w:r w:rsidRPr="00D8129D">
              <w:rPr>
                <w:sz w:val="16"/>
                <w:szCs w:val="16"/>
              </w:rPr>
              <w:t xml:space="preserve"> if available.</w:t>
            </w:r>
            <w:r w:rsidR="0057099F">
              <w:rPr>
                <w:sz w:val="16"/>
                <w:szCs w:val="16"/>
              </w:rPr>
              <w:t xml:space="preserve"> </w:t>
            </w:r>
          </w:p>
          <w:p w14:paraId="128B79B0" w14:textId="77777777" w:rsidR="002212CE" w:rsidRPr="00D8129D" w:rsidRDefault="002212CE" w:rsidP="0057099F">
            <w:pPr>
              <w:pStyle w:val="TAL"/>
              <w:rPr>
                <w:sz w:val="16"/>
                <w:szCs w:val="16"/>
              </w:rPr>
            </w:pPr>
          </w:p>
        </w:tc>
      </w:tr>
      <w:tr w:rsidR="00012967" w14:paraId="1679B472"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12BCDA58" w14:textId="77777777" w:rsidR="00012967" w:rsidRDefault="00012967">
            <w:pPr>
              <w:pStyle w:val="TAL"/>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72111F12"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5E1E778" w14:textId="77777777" w:rsidR="00012967" w:rsidRPr="00D8129D" w:rsidRDefault="00012967">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012967" w14:paraId="7F007747"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560C48B0" w14:textId="77777777" w:rsidR="00012967" w:rsidRDefault="00012967">
            <w:pPr>
              <w:pStyle w:val="TAL"/>
            </w:pPr>
            <w:r>
              <w:t>List of Access Network Info Change</w:t>
            </w:r>
          </w:p>
        </w:tc>
        <w:tc>
          <w:tcPr>
            <w:tcW w:w="916" w:type="dxa"/>
            <w:tcBorders>
              <w:top w:val="single" w:sz="6" w:space="0" w:color="auto"/>
              <w:left w:val="single" w:sz="6" w:space="0" w:color="auto"/>
              <w:bottom w:val="single" w:sz="6" w:space="0" w:color="auto"/>
              <w:right w:val="single" w:sz="6" w:space="0" w:color="auto"/>
            </w:tcBorders>
          </w:tcPr>
          <w:p w14:paraId="304D6885"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4AF9554" w14:textId="77777777" w:rsidR="00012967" w:rsidRPr="00D8129D" w:rsidRDefault="00012967">
            <w:pPr>
              <w:pStyle w:val="TAL"/>
              <w:rPr>
                <w:sz w:val="16"/>
                <w:szCs w:val="16"/>
              </w:rPr>
            </w:pPr>
            <w:r w:rsidRPr="00D8129D">
              <w:rPr>
                <w:sz w:val="16"/>
                <w:szCs w:val="16"/>
              </w:rPr>
              <w:t>This field is a list of grouped field describing the subsequent SIP P-header "P-Access-Network-Info"</w:t>
            </w:r>
            <w:r>
              <w:rPr>
                <w:sz w:val="16"/>
                <w:szCs w:val="16"/>
              </w:rPr>
              <w:t xml:space="preserve"> and "Cellular-Network-Info" changes. </w:t>
            </w:r>
          </w:p>
        </w:tc>
      </w:tr>
      <w:tr w:rsidR="00012967" w14:paraId="450EA65D"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4FECCEBC" w14:textId="77777777" w:rsidR="00012967" w:rsidRDefault="00012967" w:rsidP="00FF128B">
            <w:pPr>
              <w:pStyle w:val="TAL"/>
              <w:ind w:left="346"/>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4AC3EA86"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908E38E" w14:textId="77777777" w:rsidR="00012967" w:rsidRPr="00D8129D" w:rsidRDefault="00012967">
            <w:pPr>
              <w:pStyle w:val="TAL"/>
              <w:rPr>
                <w:sz w:val="16"/>
                <w:szCs w:val="16"/>
              </w:rPr>
            </w:pPr>
            <w:r w:rsidRPr="00D8129D">
              <w:rPr>
                <w:sz w:val="16"/>
                <w:szCs w:val="16"/>
              </w:rPr>
              <w:t xml:space="preserve">This field holds the content of </w:t>
            </w:r>
            <w:r>
              <w:rPr>
                <w:sz w:val="16"/>
                <w:szCs w:val="16"/>
              </w:rPr>
              <w:t>the</w:t>
            </w:r>
            <w:r w:rsidRPr="00D8129D">
              <w:rPr>
                <w:sz w:val="16"/>
                <w:szCs w:val="16"/>
              </w:rPr>
              <w:t xml:space="preserve"> SIP P-header "P-Access-Network-Info"</w:t>
            </w:r>
            <w:r>
              <w:rPr>
                <w:sz w:val="16"/>
                <w:szCs w:val="16"/>
              </w:rPr>
              <w:t>, when changed from the previous one</w:t>
            </w:r>
            <w:r w:rsidRPr="00D8129D">
              <w:rPr>
                <w:sz w:val="16"/>
                <w:szCs w:val="16"/>
              </w:rPr>
              <w:t>.</w:t>
            </w:r>
          </w:p>
        </w:tc>
      </w:tr>
      <w:tr w:rsidR="00012967" w14:paraId="2D8F1552"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5E110737" w14:textId="77777777" w:rsidR="00012967" w:rsidRDefault="00012967" w:rsidP="00FF128B">
            <w:pPr>
              <w:pStyle w:val="TAL"/>
              <w:ind w:left="346"/>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4E4EA31E"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9D4A372" w14:textId="77777777" w:rsidR="00012967" w:rsidRPr="00D8129D" w:rsidRDefault="00012967">
            <w:pPr>
              <w:pStyle w:val="TAL"/>
              <w:rPr>
                <w:sz w:val="16"/>
                <w:szCs w:val="16"/>
              </w:rPr>
            </w:pPr>
            <w:r w:rsidRPr="00D8129D">
              <w:rPr>
                <w:sz w:val="16"/>
                <w:szCs w:val="16"/>
              </w:rPr>
              <w:t xml:space="preserve">This field holds the content of </w:t>
            </w:r>
            <w:r>
              <w:rPr>
                <w:sz w:val="16"/>
                <w:szCs w:val="16"/>
              </w:rPr>
              <w:t xml:space="preserve">additional </w:t>
            </w:r>
            <w:r w:rsidRPr="00D8129D">
              <w:rPr>
                <w:sz w:val="16"/>
                <w:szCs w:val="16"/>
              </w:rPr>
              <w:t xml:space="preserve">SIP P-header "P-Access-Network-Info" </w:t>
            </w:r>
            <w:r>
              <w:rPr>
                <w:sz w:val="16"/>
                <w:szCs w:val="16"/>
              </w:rPr>
              <w:t>when changed from the previous one</w:t>
            </w:r>
            <w:r w:rsidRPr="00D8129D">
              <w:rPr>
                <w:sz w:val="16"/>
                <w:szCs w:val="16"/>
              </w:rPr>
              <w:t>, if available.</w:t>
            </w:r>
          </w:p>
        </w:tc>
      </w:tr>
      <w:tr w:rsidR="00012967" w14:paraId="11388F60"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6531BA83" w14:textId="77777777" w:rsidR="00012967" w:rsidRDefault="00012967" w:rsidP="00FF128B">
            <w:pPr>
              <w:pStyle w:val="TAL"/>
              <w:ind w:left="346"/>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3FCD179F"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A0FF50C" w14:textId="77777777" w:rsidR="00012967" w:rsidRPr="00D8129D" w:rsidRDefault="00012967">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 This field is applicable when changed from the previous one, if available.</w:t>
            </w:r>
          </w:p>
        </w:tc>
      </w:tr>
      <w:tr w:rsidR="00012967" w14:paraId="06EECD26"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41E10A53" w14:textId="77777777" w:rsidR="00012967" w:rsidRDefault="00012967" w:rsidP="00FF128B">
            <w:pPr>
              <w:pStyle w:val="TAL"/>
              <w:ind w:left="346"/>
            </w:pPr>
            <w:r>
              <w:t>Access Change Time</w:t>
            </w:r>
          </w:p>
        </w:tc>
        <w:tc>
          <w:tcPr>
            <w:tcW w:w="916" w:type="dxa"/>
            <w:tcBorders>
              <w:top w:val="single" w:sz="6" w:space="0" w:color="auto"/>
              <w:left w:val="single" w:sz="6" w:space="0" w:color="auto"/>
              <w:bottom w:val="single" w:sz="6" w:space="0" w:color="auto"/>
              <w:right w:val="single" w:sz="6" w:space="0" w:color="auto"/>
            </w:tcBorders>
          </w:tcPr>
          <w:p w14:paraId="7155F1AF"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925B71F" w14:textId="77777777" w:rsidR="00012967" w:rsidRPr="00D8129D" w:rsidRDefault="00012967">
            <w:pPr>
              <w:pStyle w:val="TAL"/>
              <w:rPr>
                <w:sz w:val="16"/>
                <w:szCs w:val="16"/>
              </w:rPr>
            </w:pPr>
            <w:r w:rsidRPr="00D8129D">
              <w:rPr>
                <w:sz w:val="16"/>
                <w:szCs w:val="16"/>
              </w:rPr>
              <w:t xml:space="preserve">This field contains the time </w:t>
            </w:r>
            <w:r>
              <w:rPr>
                <w:szCs w:val="18"/>
              </w:rPr>
              <w:t>at which the changed user location information was acquired.</w:t>
            </w:r>
          </w:p>
        </w:tc>
      </w:tr>
      <w:tr w:rsidR="00012967" w14:paraId="3043C736"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1240D6B7" w14:textId="77777777" w:rsidR="00012967" w:rsidRDefault="00012967">
            <w:pPr>
              <w:pStyle w:val="TAL"/>
            </w:pPr>
            <w:r>
              <w:t>List of Access Transfer Information</w:t>
            </w:r>
          </w:p>
        </w:tc>
        <w:tc>
          <w:tcPr>
            <w:tcW w:w="916" w:type="dxa"/>
            <w:tcBorders>
              <w:top w:val="single" w:sz="6" w:space="0" w:color="auto"/>
              <w:left w:val="single" w:sz="6" w:space="0" w:color="auto"/>
              <w:bottom w:val="single" w:sz="6" w:space="0" w:color="auto"/>
              <w:right w:val="single" w:sz="6" w:space="0" w:color="auto"/>
            </w:tcBorders>
          </w:tcPr>
          <w:p w14:paraId="5C79EEE3"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CCE7473" w14:textId="77777777" w:rsidR="00012967" w:rsidRPr="00D8129D" w:rsidRDefault="00012967">
            <w:pPr>
              <w:pStyle w:val="TAL"/>
              <w:rPr>
                <w:sz w:val="16"/>
                <w:szCs w:val="16"/>
              </w:rPr>
            </w:pPr>
            <w:r w:rsidRPr="00D8129D">
              <w:rPr>
                <w:sz w:val="16"/>
                <w:szCs w:val="16"/>
              </w:rPr>
              <w:t>This field is a list of grouped field describing the subsequent session transfers.</w:t>
            </w:r>
          </w:p>
          <w:p w14:paraId="27562E87" w14:textId="77777777" w:rsidR="00012967" w:rsidRPr="00D8129D" w:rsidRDefault="00012967">
            <w:pPr>
              <w:pStyle w:val="TAL"/>
              <w:rPr>
                <w:sz w:val="16"/>
                <w:szCs w:val="16"/>
              </w:rPr>
            </w:pPr>
            <w:r w:rsidRPr="00D8129D">
              <w:rPr>
                <w:sz w:val="16"/>
                <w:szCs w:val="16"/>
              </w:rPr>
              <w:t>Each other occurrence comprises sub-fields describing the session transfer performed.</w:t>
            </w:r>
          </w:p>
        </w:tc>
      </w:tr>
      <w:tr w:rsidR="00012967" w14:paraId="06C4A634"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333E381D" w14:textId="77777777" w:rsidR="00012967" w:rsidRDefault="00012967">
            <w:pPr>
              <w:pStyle w:val="TAL"/>
              <w:ind w:left="284"/>
            </w:pPr>
            <w:r>
              <w:rPr>
                <w:noProof/>
              </w:rPr>
              <w:t>Access Transfer Type</w:t>
            </w:r>
          </w:p>
        </w:tc>
        <w:tc>
          <w:tcPr>
            <w:tcW w:w="916" w:type="dxa"/>
            <w:tcBorders>
              <w:top w:val="single" w:sz="6" w:space="0" w:color="auto"/>
              <w:left w:val="single" w:sz="6" w:space="0" w:color="auto"/>
              <w:bottom w:val="single" w:sz="6" w:space="0" w:color="auto"/>
              <w:right w:val="single" w:sz="6" w:space="0" w:color="auto"/>
            </w:tcBorders>
          </w:tcPr>
          <w:p w14:paraId="74FB6DAC"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CAB6814" w14:textId="77777777" w:rsidR="00012967" w:rsidRPr="00D8129D" w:rsidRDefault="00012967">
            <w:pPr>
              <w:pStyle w:val="TAL"/>
              <w:rPr>
                <w:sz w:val="16"/>
                <w:szCs w:val="16"/>
              </w:rPr>
            </w:pPr>
            <w:r w:rsidRPr="00D8129D">
              <w:rPr>
                <w:sz w:val="16"/>
                <w:szCs w:val="16"/>
              </w:rPr>
              <w:t>This field contains indication about the access transfer performed. This field is present only when transfer occurred.</w:t>
            </w:r>
          </w:p>
        </w:tc>
      </w:tr>
      <w:tr w:rsidR="00012967" w14:paraId="24D98C02"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4128D1C3" w14:textId="77777777" w:rsidR="00012967" w:rsidRDefault="00012967">
            <w:pPr>
              <w:pStyle w:val="TAL"/>
              <w:ind w:left="284"/>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5603FA82"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1AE30CE" w14:textId="77777777" w:rsidR="00012967" w:rsidRDefault="00012967" w:rsidP="00241E7C">
            <w:pPr>
              <w:pStyle w:val="TAL"/>
              <w:rPr>
                <w:sz w:val="16"/>
                <w:szCs w:val="16"/>
              </w:rPr>
            </w:pPr>
            <w:r w:rsidRPr="00D8129D">
              <w:rPr>
                <w:sz w:val="16"/>
                <w:szCs w:val="16"/>
              </w:rPr>
              <w:t>This field holds the content of one SIP P-header "P-Access-Network-Info" from the SIP INVITE requesting the transfer, if available.</w:t>
            </w:r>
          </w:p>
          <w:p w14:paraId="42933809" w14:textId="77777777" w:rsidR="00012967" w:rsidRPr="00D8129D" w:rsidRDefault="00012967" w:rsidP="00241E7C">
            <w:pPr>
              <w:pStyle w:val="TAL"/>
              <w:rPr>
                <w:sz w:val="16"/>
                <w:szCs w:val="16"/>
              </w:rPr>
            </w:pPr>
          </w:p>
        </w:tc>
      </w:tr>
      <w:tr w:rsidR="00012967" w14:paraId="4ABD70CE"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48DD014B" w14:textId="77777777" w:rsidR="00012967" w:rsidRDefault="00012967">
            <w:pPr>
              <w:pStyle w:val="TAL"/>
              <w:ind w:left="284"/>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6187688B"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2C29595" w14:textId="77777777" w:rsidR="00012967" w:rsidRDefault="00012967" w:rsidP="0057099F">
            <w:pPr>
              <w:pStyle w:val="TAL"/>
              <w:rPr>
                <w:sz w:val="16"/>
                <w:szCs w:val="16"/>
              </w:rPr>
            </w:pPr>
            <w:r w:rsidRPr="00D8129D">
              <w:rPr>
                <w:sz w:val="16"/>
                <w:szCs w:val="16"/>
              </w:rPr>
              <w:t>This field contains the content of an additional SIP P-header "P-Access-Network-Info" from the SIP INVITE requesting the transfer, if available.</w:t>
            </w:r>
            <w:r>
              <w:rPr>
                <w:sz w:val="16"/>
                <w:szCs w:val="16"/>
              </w:rPr>
              <w:t xml:space="preserve"> </w:t>
            </w:r>
          </w:p>
          <w:p w14:paraId="1DF13CFD" w14:textId="77777777" w:rsidR="00012967" w:rsidRPr="00D8129D" w:rsidRDefault="00012967" w:rsidP="0057099F">
            <w:pPr>
              <w:pStyle w:val="TAL"/>
              <w:rPr>
                <w:sz w:val="16"/>
                <w:szCs w:val="16"/>
              </w:rPr>
            </w:pPr>
          </w:p>
        </w:tc>
      </w:tr>
      <w:tr w:rsidR="00012967" w:rsidRPr="00D8129D" w14:paraId="1071770E" w14:textId="77777777" w:rsidTr="000C557E">
        <w:trPr>
          <w:cantSplit/>
          <w:jc w:val="center"/>
        </w:trPr>
        <w:tc>
          <w:tcPr>
            <w:tcW w:w="3329" w:type="dxa"/>
            <w:tcBorders>
              <w:top w:val="single" w:sz="6" w:space="0" w:color="auto"/>
              <w:left w:val="single" w:sz="6" w:space="0" w:color="auto"/>
              <w:bottom w:val="single" w:sz="6" w:space="0" w:color="auto"/>
              <w:right w:val="single" w:sz="6" w:space="0" w:color="auto"/>
            </w:tcBorders>
          </w:tcPr>
          <w:p w14:paraId="609D5FD5" w14:textId="77777777" w:rsidR="00012967" w:rsidRDefault="00012967" w:rsidP="000C557E">
            <w:pPr>
              <w:pStyle w:val="TAL"/>
              <w:ind w:left="284"/>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107255C8" w14:textId="77777777" w:rsidR="00012967" w:rsidRDefault="00012967" w:rsidP="000C557E">
            <w:pPr>
              <w:pStyle w:val="TAL"/>
              <w:jc w:val="center"/>
              <w:rPr>
                <w:rFonts w:cs="Arial"/>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D51A69C" w14:textId="77777777" w:rsidR="00012967" w:rsidRPr="00D8129D" w:rsidRDefault="00012967" w:rsidP="000C557E">
            <w:pPr>
              <w:pStyle w:val="TAL"/>
              <w:rPr>
                <w:sz w:val="16"/>
                <w:szCs w:val="16"/>
              </w:rPr>
            </w:pPr>
            <w:r>
              <w:rPr>
                <w:sz w:val="16"/>
                <w:szCs w:val="16"/>
              </w:rPr>
              <w:t xml:space="preserve">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 </w:t>
            </w:r>
          </w:p>
        </w:tc>
      </w:tr>
      <w:tr w:rsidR="00012967" w:rsidRPr="00D8129D" w14:paraId="4C6D71AC" w14:textId="77777777" w:rsidTr="000C557E">
        <w:trPr>
          <w:cantSplit/>
          <w:jc w:val="center"/>
        </w:trPr>
        <w:tc>
          <w:tcPr>
            <w:tcW w:w="3329" w:type="dxa"/>
            <w:tcBorders>
              <w:top w:val="single" w:sz="6" w:space="0" w:color="auto"/>
              <w:left w:val="single" w:sz="6" w:space="0" w:color="auto"/>
              <w:bottom w:val="single" w:sz="6" w:space="0" w:color="auto"/>
              <w:right w:val="single" w:sz="6" w:space="0" w:color="auto"/>
            </w:tcBorders>
          </w:tcPr>
          <w:p w14:paraId="6BF11964" w14:textId="77777777" w:rsidR="00012967" w:rsidRDefault="00012967" w:rsidP="000C557E">
            <w:pPr>
              <w:pStyle w:val="TAL"/>
              <w:ind w:left="284"/>
            </w:pPr>
            <w:r>
              <w:t>Subscriber Equipment Number</w:t>
            </w:r>
          </w:p>
        </w:tc>
        <w:tc>
          <w:tcPr>
            <w:tcW w:w="916" w:type="dxa"/>
            <w:tcBorders>
              <w:top w:val="single" w:sz="6" w:space="0" w:color="auto"/>
              <w:left w:val="single" w:sz="6" w:space="0" w:color="auto"/>
              <w:bottom w:val="single" w:sz="6" w:space="0" w:color="auto"/>
              <w:right w:val="single" w:sz="6" w:space="0" w:color="auto"/>
            </w:tcBorders>
          </w:tcPr>
          <w:p w14:paraId="1B681235" w14:textId="77777777" w:rsidR="00012967" w:rsidRDefault="00012967" w:rsidP="000C557E">
            <w:pPr>
              <w:pStyle w:val="TAL"/>
              <w:jc w:val="center"/>
              <w:rPr>
                <w:szCs w:val="18"/>
              </w:rPr>
            </w:pPr>
            <w:r>
              <w:rPr>
                <w:rFonts w:cs="Arial"/>
                <w:szCs w:val="18"/>
              </w:rPr>
              <w:t>O</w:t>
            </w:r>
            <w:r>
              <w:rPr>
                <w:rFonts w:cs="Arial"/>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28F3EEB" w14:textId="77777777" w:rsidR="00012967" w:rsidRPr="00D8129D" w:rsidRDefault="00012967" w:rsidP="000C557E">
            <w:pPr>
              <w:pStyle w:val="TAL"/>
              <w:rPr>
                <w:sz w:val="16"/>
                <w:szCs w:val="16"/>
              </w:rPr>
            </w:pPr>
            <w:r w:rsidRPr="00D8129D">
              <w:rPr>
                <w:sz w:val="16"/>
                <w:szCs w:val="16"/>
              </w:rPr>
              <w:t>This field contains the identification of the mobile device ( e.g.  IMEI) that the subscriber is using</w:t>
            </w:r>
            <w:r>
              <w:rPr>
                <w:sz w:val="16"/>
                <w:szCs w:val="16"/>
              </w:rPr>
              <w:t xml:space="preserve"> following successful inter-UE transfer</w:t>
            </w:r>
            <w:r w:rsidRPr="00D8129D">
              <w:rPr>
                <w:sz w:val="16"/>
                <w:szCs w:val="16"/>
              </w:rPr>
              <w:t>.</w:t>
            </w:r>
          </w:p>
        </w:tc>
      </w:tr>
      <w:tr w:rsidR="00012967" w:rsidRPr="00D8129D" w14:paraId="750EFC59" w14:textId="77777777" w:rsidTr="000C557E">
        <w:trPr>
          <w:cantSplit/>
          <w:jc w:val="center"/>
        </w:trPr>
        <w:tc>
          <w:tcPr>
            <w:tcW w:w="3329" w:type="dxa"/>
            <w:tcBorders>
              <w:top w:val="single" w:sz="6" w:space="0" w:color="auto"/>
              <w:left w:val="single" w:sz="6" w:space="0" w:color="auto"/>
              <w:bottom w:val="single" w:sz="6" w:space="0" w:color="auto"/>
              <w:right w:val="single" w:sz="6" w:space="0" w:color="auto"/>
            </w:tcBorders>
          </w:tcPr>
          <w:p w14:paraId="1DAEA516" w14:textId="77777777" w:rsidR="00012967" w:rsidRDefault="00012967" w:rsidP="000C557E">
            <w:pPr>
              <w:pStyle w:val="TAL"/>
              <w:ind w:left="284"/>
            </w:pPr>
            <w:r>
              <w:t>Instance Id</w:t>
            </w:r>
          </w:p>
        </w:tc>
        <w:tc>
          <w:tcPr>
            <w:tcW w:w="916" w:type="dxa"/>
            <w:tcBorders>
              <w:top w:val="single" w:sz="6" w:space="0" w:color="auto"/>
              <w:left w:val="single" w:sz="6" w:space="0" w:color="auto"/>
              <w:bottom w:val="single" w:sz="6" w:space="0" w:color="auto"/>
              <w:right w:val="single" w:sz="6" w:space="0" w:color="auto"/>
            </w:tcBorders>
          </w:tcPr>
          <w:p w14:paraId="5000000D" w14:textId="77777777" w:rsidR="00012967" w:rsidRDefault="00012967" w:rsidP="000C557E">
            <w:pPr>
              <w:pStyle w:val="TAL"/>
              <w:jc w:val="center"/>
              <w:rPr>
                <w:szCs w:val="18"/>
              </w:rPr>
            </w:pPr>
            <w:r w:rsidRPr="007B718D">
              <w:rPr>
                <w:szCs w:val="18"/>
              </w:rPr>
              <w:t>O</w:t>
            </w:r>
            <w:r w:rsidRPr="007B718D">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B0EE25E" w14:textId="77777777" w:rsidR="00012967" w:rsidRPr="00D8129D" w:rsidRDefault="00012967" w:rsidP="000C557E">
            <w:pPr>
              <w:pStyle w:val="TAL"/>
              <w:rPr>
                <w:sz w:val="16"/>
                <w:szCs w:val="16"/>
              </w:rPr>
            </w:pPr>
            <w:r w:rsidRPr="00D8129D">
              <w:rPr>
                <w:sz w:val="16"/>
                <w:szCs w:val="16"/>
              </w:rPr>
              <w:t>This field uniquely identifies the device (fixed or mobile) of the served user</w:t>
            </w:r>
            <w:r>
              <w:rPr>
                <w:sz w:val="16"/>
                <w:szCs w:val="16"/>
              </w:rPr>
              <w:t xml:space="preserve"> following successful inter-UE transfer</w:t>
            </w:r>
            <w:r w:rsidRPr="00D8129D">
              <w:rPr>
                <w:sz w:val="16"/>
                <w:szCs w:val="16"/>
              </w:rPr>
              <w:t>.</w:t>
            </w:r>
          </w:p>
        </w:tc>
      </w:tr>
      <w:tr w:rsidR="00012967" w:rsidRPr="00D8129D" w14:paraId="7E672417"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5AF3D81E" w14:textId="77777777" w:rsidR="00012967" w:rsidRDefault="00012967" w:rsidP="007C42F8">
            <w:pPr>
              <w:pStyle w:val="TAL"/>
              <w:ind w:left="284"/>
            </w:pPr>
            <w:r>
              <w:t>Related IMS Charging Identifier</w:t>
            </w:r>
          </w:p>
        </w:tc>
        <w:tc>
          <w:tcPr>
            <w:tcW w:w="916" w:type="dxa"/>
            <w:tcBorders>
              <w:top w:val="single" w:sz="6" w:space="0" w:color="auto"/>
              <w:left w:val="single" w:sz="6" w:space="0" w:color="auto"/>
              <w:bottom w:val="single" w:sz="6" w:space="0" w:color="auto"/>
              <w:right w:val="single" w:sz="6" w:space="0" w:color="auto"/>
            </w:tcBorders>
          </w:tcPr>
          <w:p w14:paraId="57B6E56B" w14:textId="77777777" w:rsidR="00012967" w:rsidRDefault="00012967" w:rsidP="007C42F8">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E8C10A4" w14:textId="77777777" w:rsidR="00012967" w:rsidRPr="00D8129D" w:rsidRDefault="00012967" w:rsidP="007C42F8">
            <w:pPr>
              <w:pStyle w:val="TAL"/>
              <w:rPr>
                <w:sz w:val="16"/>
                <w:szCs w:val="16"/>
              </w:rPr>
            </w:pPr>
            <w:r>
              <w:rPr>
                <w:sz w:val="16"/>
                <w:szCs w:val="16"/>
                <w:lang w:eastAsia="zh-CN"/>
              </w:rPr>
              <w:t>This field contains the related IMS Charging Identifier in case of access transfer.</w:t>
            </w:r>
          </w:p>
        </w:tc>
      </w:tr>
      <w:tr w:rsidR="00012967" w:rsidRPr="00D8129D" w14:paraId="06D72556"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55E06F41" w14:textId="77777777" w:rsidR="00012967" w:rsidRDefault="00012967" w:rsidP="007C42F8">
            <w:pPr>
              <w:pStyle w:val="TAL"/>
              <w:ind w:left="284"/>
            </w:pPr>
            <w:r>
              <w:t>Related IMS Charging Identifier Generation Node</w:t>
            </w:r>
          </w:p>
        </w:tc>
        <w:tc>
          <w:tcPr>
            <w:tcW w:w="916" w:type="dxa"/>
            <w:tcBorders>
              <w:top w:val="single" w:sz="6" w:space="0" w:color="auto"/>
              <w:left w:val="single" w:sz="6" w:space="0" w:color="auto"/>
              <w:bottom w:val="single" w:sz="6" w:space="0" w:color="auto"/>
              <w:right w:val="single" w:sz="6" w:space="0" w:color="auto"/>
            </w:tcBorders>
          </w:tcPr>
          <w:p w14:paraId="1E18F5D8" w14:textId="77777777" w:rsidR="00012967" w:rsidRDefault="00012967" w:rsidP="007C42F8">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E9C2228" w14:textId="77777777" w:rsidR="00012967" w:rsidRPr="00D8129D" w:rsidRDefault="00012967" w:rsidP="007C42F8">
            <w:pPr>
              <w:pStyle w:val="TAL"/>
              <w:rPr>
                <w:sz w:val="16"/>
                <w:szCs w:val="16"/>
              </w:rPr>
            </w:pPr>
            <w:r w:rsidRPr="00D8129D">
              <w:rPr>
                <w:sz w:val="16"/>
                <w:szCs w:val="16"/>
              </w:rPr>
              <w:t>This parameter holds the identifier of the server that generated the Related IMS charging identifier</w:t>
            </w:r>
            <w:r>
              <w:rPr>
                <w:sz w:val="16"/>
                <w:szCs w:val="16"/>
              </w:rPr>
              <w:t xml:space="preserve"> </w:t>
            </w:r>
            <w:r>
              <w:rPr>
                <w:sz w:val="16"/>
                <w:szCs w:val="16"/>
                <w:lang w:eastAsia="zh-CN"/>
              </w:rPr>
              <w:t>in case of access transfer</w:t>
            </w:r>
            <w:r w:rsidRPr="00D8129D">
              <w:rPr>
                <w:sz w:val="16"/>
                <w:szCs w:val="16"/>
              </w:rPr>
              <w:t>.</w:t>
            </w:r>
          </w:p>
        </w:tc>
      </w:tr>
      <w:tr w:rsidR="00012967" w:rsidRPr="00D8129D" w14:paraId="2D56450D" w14:textId="77777777" w:rsidTr="001E38F6">
        <w:trPr>
          <w:cantSplit/>
          <w:jc w:val="center"/>
        </w:trPr>
        <w:tc>
          <w:tcPr>
            <w:tcW w:w="3329" w:type="dxa"/>
            <w:tcBorders>
              <w:top w:val="single" w:sz="6" w:space="0" w:color="auto"/>
              <w:left w:val="single" w:sz="6" w:space="0" w:color="auto"/>
              <w:bottom w:val="single" w:sz="6" w:space="0" w:color="auto"/>
              <w:right w:val="single" w:sz="6" w:space="0" w:color="auto"/>
            </w:tcBorders>
          </w:tcPr>
          <w:p w14:paraId="06C00EB1" w14:textId="77777777" w:rsidR="00012967" w:rsidRDefault="00012967" w:rsidP="001E38F6">
            <w:pPr>
              <w:pStyle w:val="TAL"/>
              <w:ind w:left="284"/>
            </w:pPr>
            <w:r>
              <w:t>Access Transfer Time</w:t>
            </w:r>
          </w:p>
        </w:tc>
        <w:tc>
          <w:tcPr>
            <w:tcW w:w="916" w:type="dxa"/>
            <w:tcBorders>
              <w:top w:val="single" w:sz="6" w:space="0" w:color="auto"/>
              <w:left w:val="single" w:sz="6" w:space="0" w:color="auto"/>
              <w:bottom w:val="single" w:sz="6" w:space="0" w:color="auto"/>
              <w:right w:val="single" w:sz="6" w:space="0" w:color="auto"/>
            </w:tcBorders>
          </w:tcPr>
          <w:p w14:paraId="1100437E" w14:textId="77777777" w:rsidR="00012967" w:rsidRDefault="00012967" w:rsidP="001E38F6">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229EC2C" w14:textId="77777777" w:rsidR="00012967" w:rsidRPr="00D8129D" w:rsidRDefault="00012967" w:rsidP="001E38F6">
            <w:pPr>
              <w:pStyle w:val="TAL"/>
              <w:rPr>
                <w:sz w:val="16"/>
                <w:szCs w:val="16"/>
              </w:rPr>
            </w:pPr>
            <w:r w:rsidRPr="00D8129D">
              <w:rPr>
                <w:sz w:val="16"/>
                <w:szCs w:val="16"/>
              </w:rPr>
              <w:t xml:space="preserve">This field contains the time stamp, which indicates the time at which the </w:t>
            </w:r>
            <w:r>
              <w:rPr>
                <w:sz w:val="16"/>
                <w:szCs w:val="16"/>
              </w:rPr>
              <w:t>session transfer occurred</w:t>
            </w:r>
            <w:r w:rsidRPr="00D8129D">
              <w:rPr>
                <w:sz w:val="16"/>
                <w:szCs w:val="16"/>
              </w:rPr>
              <w:t>.</w:t>
            </w:r>
          </w:p>
        </w:tc>
      </w:tr>
      <w:tr w:rsidR="00012967" w14:paraId="42C46959"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61A3E13B" w14:textId="77777777" w:rsidR="00012967" w:rsidRDefault="00012967">
            <w:pPr>
              <w:pStyle w:val="TAL"/>
            </w:pPr>
            <w:r>
              <w:t>Service Context Id</w:t>
            </w:r>
          </w:p>
        </w:tc>
        <w:tc>
          <w:tcPr>
            <w:tcW w:w="916" w:type="dxa"/>
            <w:tcBorders>
              <w:top w:val="single" w:sz="6" w:space="0" w:color="auto"/>
              <w:left w:val="single" w:sz="6" w:space="0" w:color="auto"/>
              <w:bottom w:val="single" w:sz="6" w:space="0" w:color="auto"/>
              <w:right w:val="single" w:sz="6" w:space="0" w:color="auto"/>
            </w:tcBorders>
          </w:tcPr>
          <w:p w14:paraId="670488A5" w14:textId="77777777" w:rsidR="00012967" w:rsidRDefault="00012967">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33FB1794" w14:textId="77777777" w:rsidR="00012967" w:rsidRPr="00D8129D" w:rsidRDefault="00012967">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012967" w14:paraId="23C0E374"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040A5A58" w14:textId="77777777" w:rsidR="00012967" w:rsidRDefault="00012967">
            <w:pPr>
              <w:pStyle w:val="TAL"/>
            </w:pPr>
            <w:r>
              <w:t>IMS Communication Service ID</w:t>
            </w:r>
          </w:p>
        </w:tc>
        <w:tc>
          <w:tcPr>
            <w:tcW w:w="916" w:type="dxa"/>
            <w:tcBorders>
              <w:top w:val="single" w:sz="6" w:space="0" w:color="auto"/>
              <w:left w:val="single" w:sz="6" w:space="0" w:color="auto"/>
              <w:bottom w:val="single" w:sz="6" w:space="0" w:color="auto"/>
              <w:right w:val="single" w:sz="6" w:space="0" w:color="auto"/>
            </w:tcBorders>
          </w:tcPr>
          <w:p w14:paraId="1C38A1BC"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3A172E0" w14:textId="77777777" w:rsidR="00012967" w:rsidRPr="00F02CE2" w:rsidRDefault="00012967">
            <w:pPr>
              <w:pStyle w:val="TAL"/>
              <w:rPr>
                <w:sz w:val="16"/>
                <w:szCs w:val="16"/>
              </w:rPr>
            </w:pPr>
            <w:r w:rsidRPr="00F02CE2">
              <w:rPr>
                <w:sz w:val="16"/>
                <w:szCs w:val="16"/>
              </w:rPr>
              <w:t>This field contains the IMS communication service identifier if received in the P-Asserted-Service header in the SIP request when the ATCF is downstream from the S</w:t>
            </w:r>
            <w:r w:rsidRPr="00F02CE2">
              <w:rPr>
                <w:sz w:val="16"/>
                <w:szCs w:val="16"/>
              </w:rPr>
              <w:noBreakHyphen/>
              <w:t>CSCF serving the Originating party or the topmost occurrence of the "+g.3gpp.icsi-ref" header field parameter of the Feature-Caps header in the SIP response when the ATCF is upstream from the S</w:t>
            </w:r>
            <w:r w:rsidRPr="00F02CE2">
              <w:rPr>
                <w:sz w:val="16"/>
                <w:szCs w:val="16"/>
              </w:rPr>
              <w:noBreakHyphen/>
              <w:t>CSCF serving the Originating party.</w:t>
            </w:r>
          </w:p>
        </w:tc>
      </w:tr>
      <w:tr w:rsidR="00012967" w14:paraId="31BD6539"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39E29815" w14:textId="77777777" w:rsidR="00012967" w:rsidRDefault="00012967">
            <w:pPr>
              <w:pStyle w:val="LD"/>
              <w:rPr>
                <w:rFonts w:ascii="Arial" w:hAnsi="Arial"/>
                <w:sz w:val="18"/>
              </w:rPr>
            </w:pPr>
            <w:r>
              <w:rPr>
                <w:rFonts w:ascii="Arial" w:hAnsi="Arial"/>
                <w:sz w:val="18"/>
              </w:rPr>
              <w:t>Initial IMS Charging Identifier</w:t>
            </w:r>
          </w:p>
        </w:tc>
        <w:tc>
          <w:tcPr>
            <w:tcW w:w="916" w:type="dxa"/>
            <w:tcBorders>
              <w:top w:val="single" w:sz="6" w:space="0" w:color="auto"/>
              <w:left w:val="single" w:sz="6" w:space="0" w:color="auto"/>
              <w:bottom w:val="single" w:sz="6" w:space="0" w:color="auto"/>
              <w:right w:val="single" w:sz="6" w:space="0" w:color="auto"/>
            </w:tcBorders>
          </w:tcPr>
          <w:p w14:paraId="44F12749" w14:textId="77777777" w:rsidR="00012967" w:rsidRDefault="00012967">
            <w:pPr>
              <w:pStyle w:val="LD"/>
              <w:jc w:val="center"/>
              <w:rPr>
                <w:rFonts w:ascii="Arial" w:hAnsi="Arial"/>
                <w:sz w:val="18"/>
              </w:rPr>
            </w:pPr>
            <w:r w:rsidRPr="004F4587">
              <w:rPr>
                <w:rFonts w:ascii="Arial" w:hAnsi="Arial"/>
                <w:sz w:val="18"/>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27CE432" w14:textId="77777777" w:rsidR="00012967" w:rsidRPr="00D8129D" w:rsidRDefault="00012967">
            <w:pPr>
              <w:pStyle w:val="LD"/>
              <w:rPr>
                <w:rFonts w:ascii="Arial" w:hAnsi="Arial"/>
                <w:sz w:val="16"/>
                <w:szCs w:val="16"/>
              </w:rPr>
            </w:pPr>
            <w:r w:rsidRPr="00D8129D">
              <w:rPr>
                <w:rFonts w:ascii="Arial" w:hAnsi="Arial"/>
                <w:sz w:val="16"/>
                <w:szCs w:val="16"/>
              </w:rPr>
              <w:t xml:space="preserve">This parameter holds the Initial IMS charging identifier (ICID) as generated by the IMS node for the initial SIP session created for IMS service continuity. </w:t>
            </w:r>
          </w:p>
          <w:p w14:paraId="3C4B59B6" w14:textId="77777777" w:rsidR="00012967" w:rsidRPr="00D8129D" w:rsidRDefault="00012967" w:rsidP="00241E7C">
            <w:pPr>
              <w:pStyle w:val="LD"/>
              <w:rPr>
                <w:rFonts w:ascii="Arial" w:hAnsi="Arial"/>
                <w:sz w:val="16"/>
                <w:szCs w:val="16"/>
              </w:rPr>
            </w:pPr>
            <w:r w:rsidRPr="00D8129D">
              <w:rPr>
                <w:rFonts w:ascii="Arial" w:hAnsi="Arial"/>
                <w:sz w:val="16"/>
                <w:szCs w:val="16"/>
              </w:rPr>
              <w:t>This field is not used for the "</w:t>
            </w:r>
            <w:proofErr w:type="spellStart"/>
            <w:r w:rsidRPr="00D8129D">
              <w:rPr>
                <w:rFonts w:ascii="Arial" w:hAnsi="Arial"/>
                <w:sz w:val="16"/>
                <w:szCs w:val="16"/>
              </w:rPr>
              <w:t>OneChargingSession</w:t>
            </w:r>
            <w:proofErr w:type="spellEnd"/>
            <w:r w:rsidRPr="00D8129D">
              <w:rPr>
                <w:rFonts w:ascii="Arial" w:hAnsi="Arial"/>
                <w:sz w:val="16"/>
                <w:szCs w:val="16"/>
              </w:rPr>
              <w:t>" option.</w:t>
            </w:r>
          </w:p>
        </w:tc>
      </w:tr>
      <w:tr w:rsidR="00012967" w14:paraId="173EB23B"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49E107D5" w14:textId="77777777" w:rsidR="00012967" w:rsidRDefault="00012967">
            <w:pPr>
              <w:pStyle w:val="LD"/>
              <w:rPr>
                <w:rFonts w:ascii="Arial" w:hAnsi="Arial"/>
                <w:sz w:val="18"/>
              </w:rPr>
            </w:pPr>
            <w:r>
              <w:rPr>
                <w:rFonts w:ascii="Arial" w:hAnsi="Arial"/>
                <w:sz w:val="18"/>
              </w:rPr>
              <w:t>User Location Info</w:t>
            </w:r>
          </w:p>
        </w:tc>
        <w:tc>
          <w:tcPr>
            <w:tcW w:w="916" w:type="dxa"/>
            <w:tcBorders>
              <w:top w:val="single" w:sz="6" w:space="0" w:color="auto"/>
              <w:left w:val="single" w:sz="6" w:space="0" w:color="auto"/>
              <w:bottom w:val="single" w:sz="6" w:space="0" w:color="auto"/>
              <w:right w:val="single" w:sz="6" w:space="0" w:color="auto"/>
            </w:tcBorders>
          </w:tcPr>
          <w:p w14:paraId="58F66532" w14:textId="77777777" w:rsidR="00012967" w:rsidRDefault="00012967">
            <w:pPr>
              <w:pStyle w:val="LD"/>
              <w:jc w:val="center"/>
              <w:rPr>
                <w:rFonts w:ascii="Arial" w:hAnsi="Arial"/>
                <w:sz w:val="18"/>
              </w:rPr>
            </w:pPr>
            <w:r w:rsidRPr="004F4587">
              <w:rPr>
                <w:rFonts w:ascii="Arial" w:hAnsi="Arial"/>
                <w:sz w:val="18"/>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F9521CD" w14:textId="77777777" w:rsidR="00012967" w:rsidRPr="00D8129D" w:rsidRDefault="00012967" w:rsidP="00241E7C">
            <w:pPr>
              <w:pStyle w:val="LD"/>
              <w:rPr>
                <w:rFonts w:ascii="Arial" w:hAnsi="Arial"/>
                <w:sz w:val="16"/>
                <w:szCs w:val="16"/>
              </w:rPr>
            </w:pPr>
            <w:r w:rsidRPr="00D8129D">
              <w:rPr>
                <w:rFonts w:ascii="Arial" w:hAnsi="Arial"/>
                <w:sz w:val="16"/>
                <w:szCs w:val="16"/>
              </w:rPr>
              <w:t>This field contains the network provided location information for 3GPP accesses</w:t>
            </w:r>
            <w:r>
              <w:rPr>
                <w:rFonts w:ascii="Arial" w:hAnsi="Arial"/>
                <w:sz w:val="16"/>
                <w:szCs w:val="16"/>
              </w:rPr>
              <w:t xml:space="preserve"> </w:t>
            </w:r>
            <w:r w:rsidRPr="0007629F">
              <w:rPr>
                <w:rFonts w:ascii="Arial" w:hAnsi="Arial"/>
                <w:sz w:val="16"/>
                <w:szCs w:val="16"/>
              </w:rPr>
              <w:t>available in the IMS Node when charging session starts</w:t>
            </w:r>
            <w:r w:rsidRPr="00D8129D">
              <w:rPr>
                <w:rFonts w:ascii="Arial" w:hAnsi="Arial"/>
                <w:sz w:val="16"/>
                <w:szCs w:val="16"/>
              </w:rPr>
              <w:t>, if available.</w:t>
            </w:r>
          </w:p>
        </w:tc>
      </w:tr>
      <w:tr w:rsidR="00012967" w14:paraId="6C24D93D"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5B48458B" w14:textId="77777777" w:rsidR="00012967" w:rsidRDefault="00012967">
            <w:pPr>
              <w:pStyle w:val="LD"/>
              <w:rPr>
                <w:rFonts w:ascii="Arial" w:hAnsi="Arial"/>
                <w:sz w:val="18"/>
              </w:rPr>
            </w:pPr>
            <w:r>
              <w:rPr>
                <w:rFonts w:ascii="Arial" w:hAnsi="Arial"/>
                <w:sz w:val="18"/>
              </w:rPr>
              <w:t>MS Time Zone</w:t>
            </w:r>
          </w:p>
        </w:tc>
        <w:tc>
          <w:tcPr>
            <w:tcW w:w="916" w:type="dxa"/>
            <w:tcBorders>
              <w:top w:val="single" w:sz="6" w:space="0" w:color="auto"/>
              <w:left w:val="single" w:sz="6" w:space="0" w:color="auto"/>
              <w:bottom w:val="single" w:sz="6" w:space="0" w:color="auto"/>
              <w:right w:val="single" w:sz="6" w:space="0" w:color="auto"/>
            </w:tcBorders>
          </w:tcPr>
          <w:p w14:paraId="7EA0C39A" w14:textId="77777777" w:rsidR="00012967" w:rsidRDefault="00012967">
            <w:pPr>
              <w:pStyle w:val="LD"/>
              <w:jc w:val="center"/>
              <w:rPr>
                <w:rFonts w:ascii="Arial" w:hAnsi="Arial"/>
                <w:sz w:val="18"/>
              </w:rPr>
            </w:pPr>
            <w:r w:rsidRPr="004F4587">
              <w:rPr>
                <w:rFonts w:ascii="Arial" w:hAnsi="Arial"/>
                <w:sz w:val="18"/>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87CF08A" w14:textId="77777777" w:rsidR="00012967" w:rsidRPr="00D8129D" w:rsidRDefault="00012967">
            <w:pPr>
              <w:pStyle w:val="LD"/>
              <w:rPr>
                <w:rFonts w:ascii="Arial" w:hAnsi="Arial"/>
                <w:sz w:val="16"/>
                <w:szCs w:val="16"/>
              </w:rPr>
            </w:pPr>
            <w:r w:rsidRPr="00D8129D">
              <w:rPr>
                <w:rFonts w:ascii="Arial" w:hAnsi="Arial"/>
                <w:sz w:val="16"/>
                <w:szCs w:val="16"/>
              </w:rPr>
              <w:t>This field indicates the offset between universal time and local time in steps of 15 minutes of where the MS currently resides.</w:t>
            </w:r>
          </w:p>
        </w:tc>
      </w:tr>
      <w:tr w:rsidR="00012967" w:rsidRPr="00D8129D" w14:paraId="747BF1E8" w14:textId="77777777" w:rsidTr="009A447E">
        <w:trPr>
          <w:cantSplit/>
          <w:jc w:val="center"/>
        </w:trPr>
        <w:tc>
          <w:tcPr>
            <w:tcW w:w="3329" w:type="dxa"/>
            <w:tcBorders>
              <w:top w:val="single" w:sz="6" w:space="0" w:color="auto"/>
              <w:left w:val="single" w:sz="6" w:space="0" w:color="auto"/>
              <w:bottom w:val="single" w:sz="6" w:space="0" w:color="auto"/>
              <w:right w:val="single" w:sz="6" w:space="0" w:color="auto"/>
            </w:tcBorders>
          </w:tcPr>
          <w:p w14:paraId="5CAEE3C8" w14:textId="77777777" w:rsidR="00012967" w:rsidRDefault="00012967" w:rsidP="009A447E">
            <w:pPr>
              <w:pStyle w:val="LD"/>
              <w:rPr>
                <w:rFonts w:ascii="Arial" w:hAnsi="Arial"/>
                <w:sz w:val="18"/>
              </w:rPr>
            </w:pPr>
            <w:r w:rsidRPr="00E13651">
              <w:rPr>
                <w:rFonts w:ascii="Arial" w:hAnsi="Arial" w:cs="Arial"/>
                <w:sz w:val="18"/>
                <w:szCs w:val="18"/>
              </w:rPr>
              <w:t>NNI Information</w:t>
            </w:r>
          </w:p>
        </w:tc>
        <w:tc>
          <w:tcPr>
            <w:tcW w:w="916" w:type="dxa"/>
            <w:tcBorders>
              <w:top w:val="single" w:sz="6" w:space="0" w:color="auto"/>
              <w:left w:val="single" w:sz="6" w:space="0" w:color="auto"/>
              <w:bottom w:val="single" w:sz="6" w:space="0" w:color="auto"/>
              <w:right w:val="single" w:sz="6" w:space="0" w:color="auto"/>
            </w:tcBorders>
          </w:tcPr>
          <w:p w14:paraId="3C655BC7" w14:textId="77777777" w:rsidR="00012967" w:rsidRDefault="00012967" w:rsidP="009A447E">
            <w:pPr>
              <w:pStyle w:val="LD"/>
              <w:jc w:val="center"/>
              <w:rPr>
                <w:rFonts w:ascii="Arial" w:hAnsi="Arial" w:cs="Arial"/>
                <w:sz w:val="18"/>
              </w:rPr>
            </w:pPr>
            <w:r w:rsidRPr="0012368C">
              <w:rPr>
                <w:rFonts w:ascii="Arial" w:hAnsi="Arial" w:cs="Arial"/>
                <w:sz w:val="18"/>
                <w:szCs w:val="18"/>
              </w:rPr>
              <w:t>O</w:t>
            </w:r>
            <w:r w:rsidRPr="0012368C">
              <w:rPr>
                <w:rFonts w:ascii="Arial" w:hAnsi="Arial" w:cs="Arial"/>
                <w:sz w:val="18"/>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77EBF41" w14:textId="77777777" w:rsidR="00012967" w:rsidRPr="00D8129D" w:rsidRDefault="00012967" w:rsidP="009A447E">
            <w:pPr>
              <w:pStyle w:val="LD"/>
              <w:rPr>
                <w:rFonts w:ascii="Arial" w:hAnsi="Arial"/>
                <w:sz w:val="16"/>
                <w:szCs w:val="16"/>
              </w:rPr>
            </w:pPr>
            <w:r w:rsidRPr="004C1F28">
              <w:rPr>
                <w:rFonts w:ascii="Arial" w:hAnsi="Arial"/>
                <w:sz w:val="16"/>
                <w:szCs w:val="16"/>
                <w:lang w:eastAsia="zh-CN"/>
              </w:rPr>
              <w:t>This grouped field holds information about the NNI used for interconnection and roaming on the loopback routing path. It is present only if RAVEL “VPLMN routing” is applied.</w:t>
            </w:r>
          </w:p>
        </w:tc>
      </w:tr>
      <w:tr w:rsidR="00012967" w:rsidRPr="00D8129D" w14:paraId="10308B57" w14:textId="77777777" w:rsidTr="009A447E">
        <w:trPr>
          <w:cantSplit/>
          <w:jc w:val="center"/>
        </w:trPr>
        <w:tc>
          <w:tcPr>
            <w:tcW w:w="3329" w:type="dxa"/>
            <w:tcBorders>
              <w:top w:val="single" w:sz="6" w:space="0" w:color="auto"/>
              <w:left w:val="single" w:sz="6" w:space="0" w:color="auto"/>
              <w:bottom w:val="single" w:sz="6" w:space="0" w:color="auto"/>
              <w:right w:val="single" w:sz="6" w:space="0" w:color="auto"/>
            </w:tcBorders>
          </w:tcPr>
          <w:p w14:paraId="51FC548E" w14:textId="77777777" w:rsidR="00012967" w:rsidRDefault="00012967" w:rsidP="007364FD">
            <w:pPr>
              <w:pStyle w:val="LD"/>
              <w:ind w:left="346"/>
              <w:rPr>
                <w:rFonts w:ascii="Arial" w:hAnsi="Arial"/>
                <w:sz w:val="18"/>
              </w:rPr>
            </w:pPr>
            <w:r w:rsidRPr="00E13651">
              <w:rPr>
                <w:rFonts w:ascii="Arial" w:hAnsi="Arial" w:cs="Arial"/>
                <w:sz w:val="18"/>
                <w:szCs w:val="18"/>
              </w:rPr>
              <w:t>NNI Type</w:t>
            </w:r>
          </w:p>
        </w:tc>
        <w:tc>
          <w:tcPr>
            <w:tcW w:w="916" w:type="dxa"/>
            <w:tcBorders>
              <w:top w:val="single" w:sz="6" w:space="0" w:color="auto"/>
              <w:left w:val="single" w:sz="6" w:space="0" w:color="auto"/>
              <w:bottom w:val="single" w:sz="6" w:space="0" w:color="auto"/>
              <w:right w:val="single" w:sz="6" w:space="0" w:color="auto"/>
            </w:tcBorders>
          </w:tcPr>
          <w:p w14:paraId="5844AE6A" w14:textId="77777777" w:rsidR="00012967" w:rsidRDefault="00012967" w:rsidP="009A447E">
            <w:pPr>
              <w:pStyle w:val="LD"/>
              <w:jc w:val="center"/>
              <w:rPr>
                <w:rFonts w:ascii="Arial" w:hAnsi="Arial" w:cs="Arial"/>
                <w:sz w:val="18"/>
              </w:rPr>
            </w:pPr>
            <w:r w:rsidRPr="0012368C">
              <w:rPr>
                <w:rFonts w:ascii="Arial" w:hAnsi="Arial" w:cs="Arial"/>
                <w:sz w:val="18"/>
                <w:szCs w:val="18"/>
              </w:rPr>
              <w:t>O</w:t>
            </w:r>
            <w:r w:rsidRPr="0012368C">
              <w:rPr>
                <w:rFonts w:ascii="Arial" w:hAnsi="Arial" w:cs="Arial"/>
                <w:sz w:val="18"/>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DE408C0" w14:textId="77777777" w:rsidR="00012967" w:rsidRPr="00D8129D" w:rsidRDefault="00012967" w:rsidP="009A447E">
            <w:pPr>
              <w:pStyle w:val="LD"/>
              <w:rPr>
                <w:rFonts w:ascii="Arial" w:hAnsi="Arial"/>
                <w:sz w:val="16"/>
                <w:szCs w:val="16"/>
              </w:rPr>
            </w:pPr>
            <w:r>
              <w:rPr>
                <w:rFonts w:ascii="Arial" w:hAnsi="Arial"/>
                <w:sz w:val="16"/>
                <w:szCs w:val="16"/>
                <w:lang w:eastAsia="zh-CN"/>
              </w:rPr>
              <w:t>T</w:t>
            </w:r>
            <w:r w:rsidRPr="00C431B9">
              <w:rPr>
                <w:rFonts w:ascii="Arial" w:hAnsi="Arial"/>
                <w:sz w:val="16"/>
                <w:szCs w:val="16"/>
                <w:lang w:eastAsia="zh-CN"/>
              </w:rPr>
              <w:t>his field indicates usage of the roaming NNI for loopback routing, The loopback indication was received by the A</w:t>
            </w:r>
            <w:r>
              <w:rPr>
                <w:rFonts w:ascii="Arial" w:hAnsi="Arial"/>
                <w:sz w:val="16"/>
                <w:szCs w:val="16"/>
                <w:lang w:eastAsia="zh-CN"/>
              </w:rPr>
              <w:t>S.</w:t>
            </w:r>
          </w:p>
        </w:tc>
      </w:tr>
      <w:tr w:rsidR="00012967" w:rsidRPr="00D8129D" w14:paraId="104AD26E" w14:textId="77777777" w:rsidTr="009A447E">
        <w:trPr>
          <w:cantSplit/>
          <w:jc w:val="center"/>
        </w:trPr>
        <w:tc>
          <w:tcPr>
            <w:tcW w:w="3329" w:type="dxa"/>
            <w:tcBorders>
              <w:top w:val="single" w:sz="6" w:space="0" w:color="auto"/>
              <w:left w:val="single" w:sz="6" w:space="0" w:color="auto"/>
              <w:bottom w:val="single" w:sz="6" w:space="0" w:color="auto"/>
              <w:right w:val="single" w:sz="6" w:space="0" w:color="auto"/>
            </w:tcBorders>
          </w:tcPr>
          <w:p w14:paraId="315E3710" w14:textId="77777777" w:rsidR="00012967" w:rsidRPr="00E13651" w:rsidRDefault="00012967" w:rsidP="007364FD">
            <w:pPr>
              <w:pStyle w:val="LD"/>
              <w:rPr>
                <w:rFonts w:ascii="Arial" w:hAnsi="Arial" w:cs="Arial"/>
                <w:sz w:val="18"/>
                <w:szCs w:val="18"/>
              </w:rPr>
            </w:pPr>
            <w:r>
              <w:rPr>
                <w:rFonts w:ascii="Arial" w:hAnsi="Arial"/>
                <w:sz w:val="18"/>
              </w:rPr>
              <w:t>From Address</w:t>
            </w:r>
          </w:p>
        </w:tc>
        <w:tc>
          <w:tcPr>
            <w:tcW w:w="916" w:type="dxa"/>
            <w:tcBorders>
              <w:top w:val="single" w:sz="6" w:space="0" w:color="auto"/>
              <w:left w:val="single" w:sz="6" w:space="0" w:color="auto"/>
              <w:bottom w:val="single" w:sz="6" w:space="0" w:color="auto"/>
              <w:right w:val="single" w:sz="6" w:space="0" w:color="auto"/>
            </w:tcBorders>
          </w:tcPr>
          <w:p w14:paraId="06732BF8" w14:textId="77777777" w:rsidR="00012967" w:rsidRPr="0012368C" w:rsidRDefault="00012967" w:rsidP="009A447E">
            <w:pPr>
              <w:pStyle w:val="LD"/>
              <w:jc w:val="center"/>
              <w:rPr>
                <w:rFonts w:ascii="Arial" w:hAnsi="Arial" w:cs="Arial"/>
                <w:sz w:val="18"/>
                <w:szCs w:val="18"/>
              </w:rPr>
            </w:pPr>
            <w:smartTag w:uri="urn:schemas-microsoft-com:office:smarttags" w:element="place">
              <w:r>
                <w:rPr>
                  <w:rFonts w:ascii="Arial" w:hAnsi="Arial"/>
                  <w:sz w:val="18"/>
                </w:rPr>
                <w:t>O</w:t>
              </w:r>
              <w:r>
                <w:rPr>
                  <w:rFonts w:ascii="Arial" w:hAnsi="Arial"/>
                  <w:sz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0B6A83B1" w14:textId="77777777" w:rsidR="00012967" w:rsidRDefault="00012967" w:rsidP="009A447E">
            <w:pPr>
              <w:pStyle w:val="LD"/>
              <w:rPr>
                <w:rFonts w:ascii="Arial" w:hAnsi="Arial"/>
                <w:sz w:val="16"/>
                <w:szCs w:val="16"/>
                <w:lang w:eastAsia="zh-CN"/>
              </w:rPr>
            </w:pPr>
            <w:r w:rsidRPr="00D8129D">
              <w:rPr>
                <w:rFonts w:ascii="Arial" w:hAnsi="Arial"/>
                <w:sz w:val="16"/>
                <w:szCs w:val="16"/>
              </w:rPr>
              <w:t>Contains the information from the SIP From header.</w:t>
            </w:r>
          </w:p>
        </w:tc>
      </w:tr>
      <w:tr w:rsidR="00012967" w14:paraId="3D9B546E"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2177711F" w14:textId="77777777" w:rsidR="00012967" w:rsidRDefault="00012967" w:rsidP="002212CE">
            <w:pPr>
              <w:pStyle w:val="TAL"/>
            </w:pPr>
            <w:r w:rsidRPr="00154CD3">
              <w:rPr>
                <w:lang w:eastAsia="zh-CN"/>
              </w:rPr>
              <w:t xml:space="preserve">SIP Route header received </w:t>
            </w:r>
          </w:p>
        </w:tc>
        <w:tc>
          <w:tcPr>
            <w:tcW w:w="916" w:type="dxa"/>
            <w:tcBorders>
              <w:top w:val="single" w:sz="6" w:space="0" w:color="auto"/>
              <w:left w:val="single" w:sz="6" w:space="0" w:color="auto"/>
              <w:bottom w:val="single" w:sz="6" w:space="0" w:color="auto"/>
              <w:right w:val="single" w:sz="6" w:space="0" w:color="auto"/>
            </w:tcBorders>
          </w:tcPr>
          <w:p w14:paraId="7E3B7DB6" w14:textId="77777777" w:rsidR="00012967" w:rsidRDefault="00012967" w:rsidP="002212CE">
            <w:pPr>
              <w:pStyle w:val="TAC"/>
            </w:pPr>
            <w:r w:rsidRPr="00B81369">
              <w:t>O</w:t>
            </w:r>
            <w:r w:rsidRPr="00B81369">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B52ABF3" w14:textId="77777777" w:rsidR="00012967" w:rsidRPr="00D8129D" w:rsidRDefault="00012967" w:rsidP="002212CE">
            <w:pPr>
              <w:pStyle w:val="TAL"/>
              <w:rPr>
                <w:sz w:val="16"/>
                <w:szCs w:val="16"/>
              </w:rPr>
            </w:pPr>
            <w:r w:rsidRPr="00D8129D">
              <w:rPr>
                <w:sz w:val="16"/>
                <w:szCs w:val="16"/>
                <w:lang w:eastAsia="zh-CN"/>
              </w:rPr>
              <w:t xml:space="preserve">Contains the information in the topmost route header in a received initial SIP INVITE or non-session related SIP MESSAGE request. </w:t>
            </w:r>
          </w:p>
        </w:tc>
      </w:tr>
      <w:tr w:rsidR="00012967" w14:paraId="20AC67DE"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0B02E0EC" w14:textId="77777777" w:rsidR="00012967" w:rsidRDefault="00012967" w:rsidP="002212CE">
            <w:pPr>
              <w:pStyle w:val="TAL"/>
            </w:pPr>
            <w:r w:rsidRPr="00154CD3">
              <w:rPr>
                <w:lang w:eastAsia="zh-CN"/>
              </w:rPr>
              <w:t>SIP Route header transmitted</w:t>
            </w:r>
          </w:p>
        </w:tc>
        <w:tc>
          <w:tcPr>
            <w:tcW w:w="916" w:type="dxa"/>
            <w:tcBorders>
              <w:top w:val="single" w:sz="6" w:space="0" w:color="auto"/>
              <w:left w:val="single" w:sz="6" w:space="0" w:color="auto"/>
              <w:bottom w:val="single" w:sz="6" w:space="0" w:color="auto"/>
              <w:right w:val="single" w:sz="6" w:space="0" w:color="auto"/>
            </w:tcBorders>
          </w:tcPr>
          <w:p w14:paraId="087B72DD" w14:textId="77777777" w:rsidR="00012967" w:rsidRDefault="00012967" w:rsidP="002212CE">
            <w:pPr>
              <w:pStyle w:val="TAC"/>
            </w:pPr>
            <w:r w:rsidRPr="00B81369">
              <w:t>O</w:t>
            </w:r>
            <w:r w:rsidRPr="00B81369">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2F23373" w14:textId="77777777" w:rsidR="00012967" w:rsidRPr="00D8129D" w:rsidRDefault="00012967" w:rsidP="002212CE">
            <w:pPr>
              <w:pStyle w:val="TAL"/>
              <w:rPr>
                <w:sz w:val="16"/>
                <w:szCs w:val="16"/>
              </w:rPr>
            </w:pPr>
            <w:r w:rsidRPr="00D8129D">
              <w:rPr>
                <w:sz w:val="16"/>
                <w:szCs w:val="16"/>
                <w:lang w:eastAsia="zh-CN"/>
              </w:rPr>
              <w:t>Contains the information in the route header representing the destination in a transmitted initial SIP INVITE or non-session related SIP MESSAGE request.</w:t>
            </w:r>
          </w:p>
        </w:tc>
      </w:tr>
      <w:tr w:rsidR="00012967" w14:paraId="77247659"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1119861F" w14:textId="77777777" w:rsidR="00012967" w:rsidRDefault="00012967">
            <w:pPr>
              <w:pStyle w:val="TAL"/>
              <w:rPr>
                <w:snapToGrid w:val="0"/>
              </w:rPr>
            </w:pPr>
            <w:r>
              <w:t>Record Extensions</w:t>
            </w:r>
          </w:p>
        </w:tc>
        <w:tc>
          <w:tcPr>
            <w:tcW w:w="916" w:type="dxa"/>
            <w:tcBorders>
              <w:top w:val="single" w:sz="6" w:space="0" w:color="auto"/>
              <w:left w:val="single" w:sz="6" w:space="0" w:color="auto"/>
              <w:bottom w:val="single" w:sz="6" w:space="0" w:color="auto"/>
              <w:right w:val="single" w:sz="6" w:space="0" w:color="auto"/>
            </w:tcBorders>
          </w:tcPr>
          <w:p w14:paraId="1B3B0EE8"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3B7A43C" w14:textId="77777777" w:rsidR="00012967" w:rsidRPr="00D8129D" w:rsidRDefault="00012967">
            <w:pPr>
              <w:pStyle w:val="TAL"/>
              <w:rPr>
                <w:sz w:val="16"/>
                <w:szCs w:val="16"/>
              </w:rPr>
            </w:pPr>
            <w:r w:rsidRPr="00D8129D">
              <w:rPr>
                <w:sz w:val="16"/>
                <w:szCs w:val="16"/>
              </w:rPr>
              <w:t>A set of operator/manufacturer specific extensions to the record, conditioned upon existence of an extension.</w:t>
            </w:r>
          </w:p>
        </w:tc>
      </w:tr>
      <w:tr w:rsidR="00023233" w:rsidRPr="00EC5EA0" w14:paraId="3C5D7B6E" w14:textId="77777777" w:rsidTr="00C3528F">
        <w:trPr>
          <w:cantSplit/>
          <w:jc w:val="center"/>
        </w:trPr>
        <w:tc>
          <w:tcPr>
            <w:tcW w:w="3329" w:type="dxa"/>
            <w:tcBorders>
              <w:top w:val="single" w:sz="6" w:space="0" w:color="auto"/>
              <w:left w:val="single" w:sz="6" w:space="0" w:color="auto"/>
              <w:bottom w:val="single" w:sz="6" w:space="0" w:color="auto"/>
              <w:right w:val="single" w:sz="6" w:space="0" w:color="auto"/>
            </w:tcBorders>
          </w:tcPr>
          <w:p w14:paraId="4CDD2B65" w14:textId="77777777" w:rsidR="00023233" w:rsidRPr="00EC5EA0" w:rsidRDefault="00023233" w:rsidP="00C3528F">
            <w:pPr>
              <w:pStyle w:val="TAL"/>
            </w:pPr>
            <w:r w:rsidRPr="00EC5EA0">
              <w:t>FE Identifier List</w:t>
            </w:r>
          </w:p>
        </w:tc>
        <w:tc>
          <w:tcPr>
            <w:tcW w:w="916" w:type="dxa"/>
            <w:tcBorders>
              <w:top w:val="single" w:sz="6" w:space="0" w:color="auto"/>
              <w:left w:val="single" w:sz="6" w:space="0" w:color="auto"/>
              <w:bottom w:val="single" w:sz="6" w:space="0" w:color="auto"/>
              <w:right w:val="single" w:sz="6" w:space="0" w:color="auto"/>
            </w:tcBorders>
          </w:tcPr>
          <w:p w14:paraId="5BD68D4B" w14:textId="77777777" w:rsidR="00023233" w:rsidRPr="00EC5EA0" w:rsidRDefault="00023233" w:rsidP="00C3528F">
            <w:pPr>
              <w:pStyle w:val="TAL"/>
              <w:rPr>
                <w:szCs w:val="18"/>
              </w:rPr>
            </w:pPr>
            <w:proofErr w:type="spellStart"/>
            <w:r w:rsidRPr="00EC5EA0">
              <w:rPr>
                <w:szCs w:val="18"/>
              </w:rPr>
              <w:t>Oc</w:t>
            </w:r>
            <w:proofErr w:type="spellEnd"/>
          </w:p>
        </w:tc>
        <w:tc>
          <w:tcPr>
            <w:tcW w:w="0" w:type="auto"/>
            <w:tcBorders>
              <w:top w:val="single" w:sz="6" w:space="0" w:color="auto"/>
              <w:left w:val="single" w:sz="6" w:space="0" w:color="auto"/>
              <w:bottom w:val="single" w:sz="6" w:space="0" w:color="auto"/>
              <w:right w:val="single" w:sz="6" w:space="0" w:color="auto"/>
            </w:tcBorders>
          </w:tcPr>
          <w:p w14:paraId="50F75AA6" w14:textId="77777777" w:rsidR="00023233" w:rsidRPr="00EC5EA0" w:rsidRDefault="00023233" w:rsidP="00C3528F">
            <w:pPr>
              <w:pStyle w:val="TAL"/>
              <w:rPr>
                <w:sz w:val="16"/>
                <w:szCs w:val="16"/>
              </w:rPr>
            </w:pPr>
            <w:r w:rsidRPr="00EC5EA0">
              <w:rPr>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6954FEBB" w14:textId="77777777" w:rsidR="002212CE" w:rsidRDefault="002212CE"/>
    <w:p w14:paraId="7CBD289E" w14:textId="77777777" w:rsidR="002212CE" w:rsidRDefault="002212CE" w:rsidP="004F4587">
      <w:pPr>
        <w:pStyle w:val="NO"/>
      </w:pPr>
      <w:r>
        <w:t xml:space="preserve">NOTE: ATCF </w:t>
      </w:r>
      <w:r>
        <w:rPr>
          <w:lang w:val="en-US"/>
        </w:rPr>
        <w:t xml:space="preserve">collocated with </w:t>
      </w:r>
      <w:r>
        <w:t>P-CSCF or IBCF</w:t>
      </w:r>
      <w:r>
        <w:rPr>
          <w:lang w:val="en-US"/>
        </w:rPr>
        <w:t xml:space="preserve"> applies combined offline charging with applicable fields described in table 6.3.2.1</w:t>
      </w:r>
      <w:r w:rsidR="004F4587">
        <w:rPr>
          <w:lang w:val="en-US"/>
        </w:rPr>
        <w:t>.</w:t>
      </w:r>
    </w:p>
    <w:p w14:paraId="7FCC29AF" w14:textId="77777777" w:rsidR="002212CE" w:rsidRDefault="002212CE">
      <w:pPr>
        <w:pStyle w:val="EditorsNote"/>
        <w:ind w:left="284" w:firstLine="0"/>
      </w:pPr>
    </w:p>
    <w:p w14:paraId="56681B2E" w14:textId="77777777" w:rsidR="002212CE" w:rsidRDefault="002212CE" w:rsidP="00743F14">
      <w:pPr>
        <w:pStyle w:val="Heading4"/>
      </w:pPr>
      <w:bookmarkStart w:id="663" w:name="_Toc4507389"/>
      <w:bookmarkStart w:id="664" w:name="_Toc27580329"/>
      <w:bookmarkStart w:id="665" w:name="_Toc202525246"/>
      <w:r>
        <w:t>6.1.3.14</w:t>
      </w:r>
      <w:r>
        <w:tab/>
        <w:t xml:space="preserve">TF CDR </w:t>
      </w:r>
      <w:r w:rsidR="004F4587">
        <w:t>c</w:t>
      </w:r>
      <w:r>
        <w:t>ontent</w:t>
      </w:r>
      <w:bookmarkEnd w:id="663"/>
      <w:bookmarkEnd w:id="664"/>
      <w:bookmarkEnd w:id="665"/>
    </w:p>
    <w:p w14:paraId="72E7903F" w14:textId="77777777" w:rsidR="002212CE" w:rsidRDefault="002212CE">
      <w:pPr>
        <w:keepNext/>
      </w:pPr>
      <w:r>
        <w:t>The detailed description of the field is provided in TS 32.298 [51].</w:t>
      </w:r>
    </w:p>
    <w:p w14:paraId="3895A73D" w14:textId="77777777" w:rsidR="002212CE" w:rsidRDefault="002212CE" w:rsidP="00743F14">
      <w:pPr>
        <w:pStyle w:val="TH"/>
        <w:outlineLvl w:val="0"/>
      </w:pPr>
      <w:r>
        <w:t>Table 6.1.3.14</w:t>
      </w:r>
      <w:r w:rsidR="002B3885">
        <w:t>.1</w:t>
      </w:r>
      <w:r>
        <w:t xml:space="preserve">: Charging </w:t>
      </w:r>
      <w:r w:rsidR="0085418C">
        <w:t>d</w:t>
      </w:r>
      <w:r>
        <w:t>ata of TF CDR</w:t>
      </w:r>
    </w:p>
    <w:tbl>
      <w:tblPr>
        <w:tblW w:w="4974" w:type="pct"/>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274"/>
        <w:gridCol w:w="917"/>
        <w:gridCol w:w="4923"/>
      </w:tblGrid>
      <w:tr w:rsidR="009C40F6" w:rsidRPr="00D8129D" w14:paraId="017D9595" w14:textId="77777777" w:rsidTr="007326BB">
        <w:trPr>
          <w:cantSplit/>
          <w:tblHeader/>
          <w:jc w:val="center"/>
        </w:trPr>
        <w:tc>
          <w:tcPr>
            <w:tcW w:w="1796" w:type="pct"/>
            <w:tcBorders>
              <w:top w:val="single" w:sz="4" w:space="0" w:color="auto"/>
              <w:left w:val="single" w:sz="4" w:space="0" w:color="auto"/>
              <w:bottom w:val="single" w:sz="4" w:space="0" w:color="auto"/>
              <w:right w:val="single" w:sz="4" w:space="0" w:color="auto"/>
            </w:tcBorders>
            <w:shd w:val="clear" w:color="auto" w:fill="CCCCCC"/>
          </w:tcPr>
          <w:p w14:paraId="603DADCB" w14:textId="77777777" w:rsidR="009C40F6" w:rsidRDefault="009C40F6" w:rsidP="007326BB">
            <w:pPr>
              <w:pStyle w:val="TAH"/>
            </w:pPr>
            <w:r>
              <w:t>Field</w:t>
            </w:r>
          </w:p>
        </w:tc>
        <w:tc>
          <w:tcPr>
            <w:tcW w:w="503" w:type="pct"/>
            <w:tcBorders>
              <w:top w:val="single" w:sz="4" w:space="0" w:color="auto"/>
              <w:left w:val="single" w:sz="4" w:space="0" w:color="auto"/>
              <w:bottom w:val="single" w:sz="4" w:space="0" w:color="auto"/>
              <w:right w:val="single" w:sz="4" w:space="0" w:color="auto"/>
            </w:tcBorders>
            <w:shd w:val="clear" w:color="auto" w:fill="CCCCCC"/>
          </w:tcPr>
          <w:p w14:paraId="39412E65" w14:textId="77777777" w:rsidR="009C40F6" w:rsidRDefault="009C40F6" w:rsidP="007326BB">
            <w:pPr>
              <w:pStyle w:val="TAH"/>
              <w:rPr>
                <w:szCs w:val="18"/>
              </w:rPr>
            </w:pPr>
            <w:r>
              <w:rPr>
                <w:szCs w:val="18"/>
              </w:rPr>
              <w:t>Category</w:t>
            </w:r>
          </w:p>
        </w:tc>
        <w:tc>
          <w:tcPr>
            <w:tcW w:w="2701" w:type="pct"/>
            <w:tcBorders>
              <w:top w:val="single" w:sz="4" w:space="0" w:color="auto"/>
              <w:left w:val="single" w:sz="4" w:space="0" w:color="auto"/>
              <w:bottom w:val="single" w:sz="4" w:space="0" w:color="auto"/>
              <w:right w:val="single" w:sz="4" w:space="0" w:color="auto"/>
            </w:tcBorders>
            <w:shd w:val="clear" w:color="auto" w:fill="CCCCCC"/>
          </w:tcPr>
          <w:p w14:paraId="149DB6E1" w14:textId="77777777" w:rsidR="009C40F6" w:rsidRPr="00D8129D" w:rsidRDefault="009C40F6" w:rsidP="007326BB">
            <w:pPr>
              <w:pStyle w:val="TAH"/>
              <w:rPr>
                <w:sz w:val="16"/>
                <w:szCs w:val="16"/>
              </w:rPr>
            </w:pPr>
            <w:r w:rsidRPr="00D8129D">
              <w:rPr>
                <w:sz w:val="16"/>
                <w:szCs w:val="16"/>
              </w:rPr>
              <w:t>Description</w:t>
            </w:r>
          </w:p>
        </w:tc>
      </w:tr>
      <w:tr w:rsidR="009C40F6" w:rsidRPr="00D8129D" w14:paraId="0BC911B3" w14:textId="77777777" w:rsidTr="007326BB">
        <w:trPr>
          <w:cantSplit/>
          <w:jc w:val="center"/>
        </w:trPr>
        <w:tc>
          <w:tcPr>
            <w:tcW w:w="1796" w:type="pct"/>
            <w:tcBorders>
              <w:top w:val="single" w:sz="4" w:space="0" w:color="auto"/>
              <w:left w:val="single" w:sz="6" w:space="0" w:color="auto"/>
              <w:bottom w:val="single" w:sz="6" w:space="0" w:color="auto"/>
              <w:right w:val="single" w:sz="6" w:space="0" w:color="auto"/>
            </w:tcBorders>
          </w:tcPr>
          <w:p w14:paraId="49E01F50" w14:textId="77777777" w:rsidR="009C40F6" w:rsidRDefault="009C40F6" w:rsidP="007326BB">
            <w:pPr>
              <w:pStyle w:val="TAL"/>
            </w:pPr>
            <w:r>
              <w:t>Record Type</w:t>
            </w:r>
          </w:p>
        </w:tc>
        <w:tc>
          <w:tcPr>
            <w:tcW w:w="503" w:type="pct"/>
            <w:tcBorders>
              <w:top w:val="single" w:sz="4" w:space="0" w:color="auto"/>
              <w:left w:val="single" w:sz="6" w:space="0" w:color="auto"/>
              <w:bottom w:val="single" w:sz="6" w:space="0" w:color="auto"/>
              <w:right w:val="single" w:sz="6" w:space="0" w:color="auto"/>
            </w:tcBorders>
          </w:tcPr>
          <w:p w14:paraId="361E2405" w14:textId="77777777" w:rsidR="009C40F6" w:rsidRDefault="009C40F6" w:rsidP="007326BB">
            <w:pPr>
              <w:pStyle w:val="TAL"/>
              <w:jc w:val="center"/>
              <w:rPr>
                <w:szCs w:val="18"/>
              </w:rPr>
            </w:pPr>
            <w:r>
              <w:rPr>
                <w:szCs w:val="18"/>
              </w:rPr>
              <w:t>M</w:t>
            </w:r>
          </w:p>
        </w:tc>
        <w:tc>
          <w:tcPr>
            <w:tcW w:w="2701" w:type="pct"/>
            <w:tcBorders>
              <w:top w:val="single" w:sz="4" w:space="0" w:color="auto"/>
              <w:left w:val="single" w:sz="6" w:space="0" w:color="auto"/>
              <w:bottom w:val="single" w:sz="6" w:space="0" w:color="auto"/>
              <w:right w:val="single" w:sz="6" w:space="0" w:color="auto"/>
            </w:tcBorders>
          </w:tcPr>
          <w:p w14:paraId="3D589E98" w14:textId="77777777" w:rsidR="009C40F6" w:rsidRPr="00D8129D" w:rsidRDefault="009C40F6" w:rsidP="007326BB">
            <w:pPr>
              <w:pStyle w:val="TAL"/>
              <w:rPr>
                <w:sz w:val="16"/>
                <w:szCs w:val="16"/>
              </w:rPr>
            </w:pPr>
            <w:r w:rsidRPr="00D8129D">
              <w:rPr>
                <w:sz w:val="16"/>
                <w:szCs w:val="16"/>
              </w:rPr>
              <w:t>Identifies the type of record. The parameter is derived from the Node functionality parameter.</w:t>
            </w:r>
          </w:p>
        </w:tc>
      </w:tr>
      <w:tr w:rsidR="009C40F6" w:rsidRPr="00D8129D" w14:paraId="1FE19158"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3BB8C9C2" w14:textId="77777777" w:rsidR="009C40F6" w:rsidRDefault="009C40F6" w:rsidP="007326BB">
            <w:pPr>
              <w:pStyle w:val="TAL"/>
            </w:pPr>
            <w:r>
              <w:t>Retransmission</w:t>
            </w:r>
          </w:p>
        </w:tc>
        <w:tc>
          <w:tcPr>
            <w:tcW w:w="503" w:type="pct"/>
            <w:tcBorders>
              <w:top w:val="single" w:sz="6" w:space="0" w:color="auto"/>
              <w:left w:val="single" w:sz="6" w:space="0" w:color="auto"/>
              <w:bottom w:val="single" w:sz="6" w:space="0" w:color="auto"/>
              <w:right w:val="single" w:sz="6" w:space="0" w:color="auto"/>
            </w:tcBorders>
          </w:tcPr>
          <w:p w14:paraId="3B20E720"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84F93AF" w14:textId="77777777" w:rsidR="009C40F6" w:rsidRPr="00D8129D" w:rsidRDefault="009C40F6" w:rsidP="007326BB">
            <w:pPr>
              <w:pStyle w:val="TAL"/>
              <w:rPr>
                <w:sz w:val="16"/>
                <w:szCs w:val="16"/>
              </w:rPr>
            </w:pPr>
            <w:r w:rsidRPr="00D8129D">
              <w:rPr>
                <w:sz w:val="16"/>
                <w:szCs w:val="16"/>
              </w:rPr>
              <w:t>This parameter, when present, indicates that information from retransmitted Charging Data Requests has been used in this CDR</w:t>
            </w:r>
          </w:p>
        </w:tc>
      </w:tr>
      <w:tr w:rsidR="009C40F6" w:rsidRPr="00D8129D" w14:paraId="4177A45A"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2B919EAF" w14:textId="77777777" w:rsidR="009C40F6" w:rsidRDefault="009C40F6" w:rsidP="007326BB">
            <w:pPr>
              <w:pStyle w:val="TAL"/>
            </w:pPr>
            <w:r>
              <w:t>SIP Method</w:t>
            </w:r>
          </w:p>
        </w:tc>
        <w:tc>
          <w:tcPr>
            <w:tcW w:w="503" w:type="pct"/>
            <w:tcBorders>
              <w:top w:val="single" w:sz="6" w:space="0" w:color="auto"/>
              <w:left w:val="single" w:sz="6" w:space="0" w:color="auto"/>
              <w:bottom w:val="single" w:sz="6" w:space="0" w:color="auto"/>
              <w:right w:val="single" w:sz="6" w:space="0" w:color="auto"/>
            </w:tcBorders>
          </w:tcPr>
          <w:p w14:paraId="0C815E84"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5A13B79B" w14:textId="77777777" w:rsidR="009C40F6" w:rsidRPr="00D8129D" w:rsidRDefault="009C40F6" w:rsidP="007326BB">
            <w:pPr>
              <w:pStyle w:val="TAL"/>
              <w:rPr>
                <w:sz w:val="16"/>
                <w:szCs w:val="16"/>
              </w:rPr>
            </w:pPr>
            <w:r w:rsidRPr="00D8129D">
              <w:rPr>
                <w:sz w:val="16"/>
                <w:szCs w:val="16"/>
              </w:rPr>
              <w:t>Specifies the SIP-method for which the CDR is generated. Only available in session unrelated cases.</w:t>
            </w:r>
          </w:p>
        </w:tc>
      </w:tr>
      <w:tr w:rsidR="009C40F6" w:rsidRPr="00D8129D" w14:paraId="09168C3A"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25E8F1E1" w14:textId="77777777" w:rsidR="009C40F6" w:rsidRDefault="009C40F6" w:rsidP="007326BB">
            <w:pPr>
              <w:pStyle w:val="TAL"/>
            </w:pPr>
            <w:r>
              <w:t>Event</w:t>
            </w:r>
          </w:p>
        </w:tc>
        <w:tc>
          <w:tcPr>
            <w:tcW w:w="503" w:type="pct"/>
            <w:tcBorders>
              <w:top w:val="single" w:sz="6" w:space="0" w:color="auto"/>
              <w:left w:val="single" w:sz="6" w:space="0" w:color="auto"/>
              <w:bottom w:val="single" w:sz="6" w:space="0" w:color="auto"/>
              <w:right w:val="single" w:sz="6" w:space="0" w:color="auto"/>
            </w:tcBorders>
          </w:tcPr>
          <w:p w14:paraId="74940EC4"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6F0760B9" w14:textId="77777777" w:rsidR="009C40F6" w:rsidRPr="00D8129D" w:rsidRDefault="009C40F6" w:rsidP="007326BB">
            <w:pPr>
              <w:pStyle w:val="TAL"/>
              <w:rPr>
                <w:sz w:val="16"/>
                <w:szCs w:val="16"/>
              </w:rPr>
            </w:pPr>
            <w:r w:rsidRPr="00D8129D">
              <w:rPr>
                <w:sz w:val="16"/>
                <w:szCs w:val="16"/>
              </w:rPr>
              <w:t xml:space="preserve">This field identifies the SIP event package to which the SIP request is referred. </w:t>
            </w:r>
          </w:p>
        </w:tc>
      </w:tr>
      <w:tr w:rsidR="009C40F6" w:rsidRPr="00D8129D" w14:paraId="51D90BAE"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410E39A7" w14:textId="77777777" w:rsidR="009C40F6" w:rsidRDefault="009C40F6" w:rsidP="007326BB">
            <w:pPr>
              <w:pStyle w:val="TAL"/>
            </w:pPr>
            <w:r>
              <w:t>Expires Information</w:t>
            </w:r>
          </w:p>
        </w:tc>
        <w:tc>
          <w:tcPr>
            <w:tcW w:w="503" w:type="pct"/>
            <w:tcBorders>
              <w:top w:val="single" w:sz="6" w:space="0" w:color="auto"/>
              <w:left w:val="single" w:sz="6" w:space="0" w:color="auto"/>
              <w:bottom w:val="single" w:sz="6" w:space="0" w:color="auto"/>
              <w:right w:val="single" w:sz="6" w:space="0" w:color="auto"/>
            </w:tcBorders>
          </w:tcPr>
          <w:p w14:paraId="59C6986E"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32D288DB" w14:textId="77777777" w:rsidR="009C40F6" w:rsidRPr="00D8129D" w:rsidRDefault="009C40F6" w:rsidP="007326BB">
            <w:pPr>
              <w:pStyle w:val="TAL"/>
              <w:rPr>
                <w:sz w:val="16"/>
                <w:szCs w:val="16"/>
              </w:rPr>
            </w:pPr>
            <w:r w:rsidRPr="00D8129D">
              <w:rPr>
                <w:sz w:val="16"/>
                <w:szCs w:val="16"/>
              </w:rPr>
              <w:t>This field indicates the validity time of either the SIP message or its content, depending on the SIP method.</w:t>
            </w:r>
          </w:p>
        </w:tc>
      </w:tr>
      <w:tr w:rsidR="009C40F6" w:rsidRPr="00D8129D" w14:paraId="4E64880A"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0EA1EF0D" w14:textId="77777777" w:rsidR="009C40F6" w:rsidRDefault="009C40F6" w:rsidP="007326BB">
            <w:pPr>
              <w:pStyle w:val="TAL"/>
            </w:pPr>
            <w:r>
              <w:t xml:space="preserve">Role of </w:t>
            </w:r>
            <w:r>
              <w:rPr>
                <w:caps/>
              </w:rPr>
              <w:t>n</w:t>
            </w:r>
            <w:r>
              <w:t>ode</w:t>
            </w:r>
          </w:p>
        </w:tc>
        <w:tc>
          <w:tcPr>
            <w:tcW w:w="503" w:type="pct"/>
            <w:tcBorders>
              <w:top w:val="single" w:sz="6" w:space="0" w:color="auto"/>
              <w:left w:val="single" w:sz="6" w:space="0" w:color="auto"/>
              <w:bottom w:val="single" w:sz="6" w:space="0" w:color="auto"/>
              <w:right w:val="single" w:sz="6" w:space="0" w:color="auto"/>
            </w:tcBorders>
          </w:tcPr>
          <w:p w14:paraId="755C7B38"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7F007B4" w14:textId="77777777" w:rsidR="009C40F6" w:rsidRPr="00D8129D" w:rsidRDefault="009C40F6" w:rsidP="007326BB">
            <w:pPr>
              <w:pStyle w:val="TAL"/>
              <w:rPr>
                <w:sz w:val="16"/>
                <w:szCs w:val="16"/>
              </w:rPr>
            </w:pPr>
            <w:r w:rsidRPr="00D8129D">
              <w:rPr>
                <w:sz w:val="16"/>
                <w:szCs w:val="16"/>
              </w:rPr>
              <w:t>This field indicates whether the Transit Functions are serving the Originating or the Terminating party.</w:t>
            </w:r>
          </w:p>
        </w:tc>
      </w:tr>
      <w:tr w:rsidR="009C40F6" w:rsidRPr="00D8129D" w14:paraId="64F0D0F8"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01C3C705" w14:textId="77777777" w:rsidR="009C40F6" w:rsidRDefault="009C40F6" w:rsidP="007326BB">
            <w:pPr>
              <w:pStyle w:val="TAL"/>
            </w:pPr>
            <w:r>
              <w:t>Node Address</w:t>
            </w:r>
          </w:p>
        </w:tc>
        <w:tc>
          <w:tcPr>
            <w:tcW w:w="503" w:type="pct"/>
            <w:tcBorders>
              <w:top w:val="single" w:sz="6" w:space="0" w:color="auto"/>
              <w:left w:val="single" w:sz="6" w:space="0" w:color="auto"/>
              <w:bottom w:val="single" w:sz="6" w:space="0" w:color="auto"/>
              <w:right w:val="single" w:sz="6" w:space="0" w:color="auto"/>
            </w:tcBorders>
          </w:tcPr>
          <w:p w14:paraId="4EB6C70F"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54FF65CA" w14:textId="77777777" w:rsidR="009C40F6" w:rsidRPr="00D8129D" w:rsidRDefault="009C40F6" w:rsidP="007326BB">
            <w:pPr>
              <w:pStyle w:val="TAL"/>
              <w:rPr>
                <w:sz w:val="16"/>
                <w:szCs w:val="16"/>
              </w:rPr>
            </w:pPr>
            <w:r w:rsidRPr="00D8129D">
              <w:rPr>
                <w:sz w:val="16"/>
                <w:szCs w:val="16"/>
              </w:rPr>
              <w:t xml:space="preserve">This item holds the address of the node providing the information for the CDR. This may either be the IP address or the FQDN of the IMS node generating the accounting data. </w:t>
            </w:r>
          </w:p>
        </w:tc>
      </w:tr>
      <w:tr w:rsidR="009C40F6" w:rsidRPr="00D8129D" w14:paraId="2A9DA5ED"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058DAB17" w14:textId="77777777" w:rsidR="009C40F6" w:rsidRDefault="009C40F6" w:rsidP="007326BB">
            <w:pPr>
              <w:pStyle w:val="TAL"/>
            </w:pPr>
            <w:r>
              <w:t>Session ID</w:t>
            </w:r>
          </w:p>
        </w:tc>
        <w:tc>
          <w:tcPr>
            <w:tcW w:w="503" w:type="pct"/>
            <w:tcBorders>
              <w:top w:val="single" w:sz="6" w:space="0" w:color="auto"/>
              <w:left w:val="single" w:sz="6" w:space="0" w:color="auto"/>
              <w:bottom w:val="single" w:sz="6" w:space="0" w:color="auto"/>
              <w:right w:val="single" w:sz="6" w:space="0" w:color="auto"/>
            </w:tcBorders>
          </w:tcPr>
          <w:p w14:paraId="26E9418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5D83F6BD" w14:textId="77777777" w:rsidR="009C40F6" w:rsidRPr="00D8129D" w:rsidRDefault="009C40F6" w:rsidP="007326BB">
            <w:pPr>
              <w:pStyle w:val="TAL"/>
              <w:rPr>
                <w:sz w:val="16"/>
                <w:szCs w:val="16"/>
              </w:rPr>
            </w:pPr>
            <w:r w:rsidRPr="00D8129D">
              <w:rPr>
                <w:sz w:val="16"/>
                <w:szCs w:val="16"/>
              </w:rPr>
              <w:t xml:space="preserve">The Session identification. For a SIP session the Session-ID contains the SIP Call ID as defined in the Session Initiation Protocol RFC 3261 [404]. </w:t>
            </w:r>
          </w:p>
        </w:tc>
      </w:tr>
      <w:tr w:rsidR="009C40F6" w:rsidRPr="00D8129D" w14:paraId="57A2AA1F"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7CF332D6" w14:textId="77777777" w:rsidR="009C40F6" w:rsidRDefault="009C40F6" w:rsidP="007326BB">
            <w:pPr>
              <w:pStyle w:val="TAL"/>
            </w:pPr>
            <w:r>
              <w:t xml:space="preserve">Session Priority </w:t>
            </w:r>
          </w:p>
        </w:tc>
        <w:tc>
          <w:tcPr>
            <w:tcW w:w="503" w:type="pct"/>
            <w:tcBorders>
              <w:top w:val="single" w:sz="6" w:space="0" w:color="auto"/>
              <w:left w:val="single" w:sz="6" w:space="0" w:color="auto"/>
              <w:bottom w:val="single" w:sz="6" w:space="0" w:color="auto"/>
              <w:right w:val="single" w:sz="6" w:space="0" w:color="auto"/>
            </w:tcBorders>
          </w:tcPr>
          <w:p w14:paraId="18F22F5C"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1E0F9A64" w14:textId="77777777" w:rsidR="009C40F6" w:rsidRPr="00D8129D" w:rsidRDefault="009C40F6" w:rsidP="007326BB">
            <w:pPr>
              <w:pStyle w:val="TAL"/>
              <w:rPr>
                <w:sz w:val="16"/>
                <w:szCs w:val="16"/>
              </w:rPr>
            </w:pPr>
            <w:r w:rsidRPr="00D8129D">
              <w:rPr>
                <w:sz w:val="16"/>
                <w:szCs w:val="16"/>
              </w:rPr>
              <w:t>The field contains the priority of the session.</w:t>
            </w:r>
          </w:p>
        </w:tc>
      </w:tr>
      <w:tr w:rsidR="009C40F6" w:rsidRPr="00D8129D" w14:paraId="6BB1ABD5"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16653F28" w14:textId="77777777" w:rsidR="009C40F6" w:rsidRDefault="009C40F6" w:rsidP="007326BB">
            <w:pPr>
              <w:pStyle w:val="TAL"/>
            </w:pPr>
            <w:r>
              <w:t>List Of Calling Party Address</w:t>
            </w:r>
          </w:p>
        </w:tc>
        <w:tc>
          <w:tcPr>
            <w:tcW w:w="503" w:type="pct"/>
            <w:tcBorders>
              <w:top w:val="single" w:sz="6" w:space="0" w:color="auto"/>
              <w:left w:val="single" w:sz="6" w:space="0" w:color="auto"/>
              <w:bottom w:val="single" w:sz="6" w:space="0" w:color="auto"/>
              <w:right w:val="single" w:sz="6" w:space="0" w:color="auto"/>
            </w:tcBorders>
          </w:tcPr>
          <w:p w14:paraId="4534977B"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0DA41B22" w14:textId="77777777" w:rsidR="009C40F6" w:rsidRPr="00D8129D" w:rsidRDefault="009C40F6" w:rsidP="007326BB">
            <w:pPr>
              <w:pStyle w:val="TAL"/>
              <w:rPr>
                <w:sz w:val="16"/>
                <w:szCs w:val="16"/>
              </w:rPr>
            </w:pPr>
            <w:r w:rsidRPr="00D8129D">
              <w:rPr>
                <w:sz w:val="16"/>
                <w:szCs w:val="16"/>
              </w:rPr>
              <w:t xml:space="preserve">The address or addresses (Public User ID or Public Service ID) of the party requesting a service or initiating a session. In the case of no P-Asserted-Identify is known, this list shall include one item with the value “unknown”. </w:t>
            </w:r>
          </w:p>
        </w:tc>
      </w:tr>
      <w:tr w:rsidR="009C40F6" w:rsidRPr="00D8129D" w14:paraId="448D9F3C"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1A1A0B55" w14:textId="77777777" w:rsidR="009C40F6" w:rsidRDefault="009C40F6" w:rsidP="007326BB">
            <w:pPr>
              <w:pStyle w:val="TAL"/>
            </w:pPr>
            <w:r>
              <w:t xml:space="preserve">Called Party Address </w:t>
            </w:r>
          </w:p>
        </w:tc>
        <w:tc>
          <w:tcPr>
            <w:tcW w:w="503" w:type="pct"/>
            <w:tcBorders>
              <w:top w:val="single" w:sz="6" w:space="0" w:color="auto"/>
              <w:left w:val="single" w:sz="6" w:space="0" w:color="auto"/>
              <w:bottom w:val="single" w:sz="6" w:space="0" w:color="auto"/>
              <w:right w:val="single" w:sz="6" w:space="0" w:color="auto"/>
            </w:tcBorders>
          </w:tcPr>
          <w:p w14:paraId="7431869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2B04DFA4" w14:textId="77777777" w:rsidR="009C40F6" w:rsidRPr="00D8129D" w:rsidRDefault="009C40F6" w:rsidP="007326BB">
            <w:pPr>
              <w:pStyle w:val="TAL"/>
              <w:rPr>
                <w:sz w:val="16"/>
                <w:szCs w:val="16"/>
              </w:rPr>
            </w:pPr>
            <w:r w:rsidRPr="00D8129D">
              <w:rPr>
                <w:sz w:val="16"/>
                <w:szCs w:val="16"/>
              </w:rPr>
              <w:t xml:space="preserve">For SIP transactions, except for registration, this field holds the address of the party (Public User ID or Public Service ID) to whom the SIP transaction is posted. </w:t>
            </w:r>
          </w:p>
          <w:p w14:paraId="7504646D" w14:textId="77777777" w:rsidR="009C40F6" w:rsidRPr="00D8129D" w:rsidRDefault="009C40F6" w:rsidP="007326BB">
            <w:pPr>
              <w:pStyle w:val="TAL"/>
              <w:rPr>
                <w:sz w:val="16"/>
                <w:szCs w:val="16"/>
              </w:rPr>
            </w:pPr>
            <w:r w:rsidRPr="00D8129D">
              <w:rPr>
                <w:sz w:val="16"/>
                <w:szCs w:val="16"/>
              </w:rPr>
              <w:t>For registration transactions, this field holds the Public User ID under registration.</w:t>
            </w:r>
          </w:p>
        </w:tc>
      </w:tr>
      <w:tr w:rsidR="009C40F6" w:rsidRPr="00D8129D" w14:paraId="007988B9"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0822A188" w14:textId="77777777" w:rsidR="009C40F6" w:rsidRDefault="009C40F6" w:rsidP="007326BB">
            <w:pPr>
              <w:pStyle w:val="TH"/>
              <w:spacing w:before="0" w:after="0"/>
              <w:jc w:val="both"/>
              <w:rPr>
                <w:b w:val="0"/>
                <w:sz w:val="18"/>
                <w:szCs w:val="18"/>
              </w:rPr>
            </w:pPr>
            <w:r>
              <w:rPr>
                <w:b w:val="0"/>
                <w:sz w:val="18"/>
                <w:szCs w:val="18"/>
              </w:rPr>
              <w:t xml:space="preserve">Requested Party Address </w:t>
            </w:r>
          </w:p>
        </w:tc>
        <w:tc>
          <w:tcPr>
            <w:tcW w:w="503" w:type="pct"/>
            <w:tcBorders>
              <w:top w:val="single" w:sz="6" w:space="0" w:color="auto"/>
              <w:left w:val="single" w:sz="6" w:space="0" w:color="auto"/>
              <w:bottom w:val="single" w:sz="6" w:space="0" w:color="auto"/>
              <w:right w:val="single" w:sz="6" w:space="0" w:color="auto"/>
            </w:tcBorders>
          </w:tcPr>
          <w:p w14:paraId="339BA4FD" w14:textId="77777777" w:rsidR="009C40F6" w:rsidRDefault="009C40F6"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5155BCB" w14:textId="77777777" w:rsidR="009C40F6" w:rsidRPr="00D8129D" w:rsidRDefault="009C40F6" w:rsidP="007326BB">
            <w:pPr>
              <w:pStyle w:val="TH"/>
              <w:spacing w:before="0" w:after="0"/>
              <w:jc w:val="both"/>
              <w:rPr>
                <w:b w:val="0"/>
                <w:sz w:val="16"/>
                <w:szCs w:val="16"/>
              </w:rPr>
            </w:pPr>
            <w:r w:rsidRPr="00D8129D">
              <w:rPr>
                <w:b w:val="0"/>
                <w:sz w:val="16"/>
                <w:szCs w:val="16"/>
              </w:rPr>
              <w:t xml:space="preserve">For SIP transactions this field holds the address of the party (Public User ID or Public Service ID) to whom the SIP transaction was originally posted. </w:t>
            </w:r>
          </w:p>
          <w:p w14:paraId="4F6F6B70" w14:textId="77777777" w:rsidR="009C40F6" w:rsidRPr="00D8129D" w:rsidRDefault="009C40F6" w:rsidP="007326BB">
            <w:pPr>
              <w:pStyle w:val="TH"/>
              <w:spacing w:before="0" w:after="0"/>
              <w:jc w:val="both"/>
              <w:rPr>
                <w:b w:val="0"/>
                <w:sz w:val="16"/>
                <w:szCs w:val="16"/>
              </w:rPr>
            </w:pPr>
            <w:r w:rsidRPr="00D8129D">
              <w:rPr>
                <w:b w:val="0"/>
                <w:sz w:val="16"/>
                <w:szCs w:val="16"/>
              </w:rPr>
              <w:t>This field is only present if different from the Called Party Address parameter.</w:t>
            </w:r>
          </w:p>
        </w:tc>
      </w:tr>
      <w:tr w:rsidR="009C40F6" w:rsidRPr="00D8129D" w14:paraId="010CEE8E"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517EDD4C" w14:textId="77777777" w:rsidR="009C40F6" w:rsidRDefault="009C40F6" w:rsidP="007326BB">
            <w:pPr>
              <w:pStyle w:val="TH"/>
              <w:spacing w:before="0" w:after="0"/>
              <w:jc w:val="both"/>
              <w:rPr>
                <w:b w:val="0"/>
                <w:sz w:val="18"/>
                <w:szCs w:val="18"/>
              </w:rPr>
            </w:pPr>
            <w:r>
              <w:rPr>
                <w:b w:val="0"/>
                <w:sz w:val="18"/>
                <w:szCs w:val="18"/>
              </w:rPr>
              <w:t>List of Called Asserted Identity</w:t>
            </w:r>
          </w:p>
        </w:tc>
        <w:tc>
          <w:tcPr>
            <w:tcW w:w="503" w:type="pct"/>
            <w:tcBorders>
              <w:top w:val="single" w:sz="6" w:space="0" w:color="auto"/>
              <w:left w:val="single" w:sz="6" w:space="0" w:color="auto"/>
              <w:bottom w:val="single" w:sz="6" w:space="0" w:color="auto"/>
              <w:right w:val="single" w:sz="6" w:space="0" w:color="auto"/>
            </w:tcBorders>
          </w:tcPr>
          <w:p w14:paraId="0AFCA061" w14:textId="77777777" w:rsidR="009C40F6" w:rsidRDefault="009C40F6"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18A15A2B" w14:textId="77777777" w:rsidR="009C40F6" w:rsidRPr="00D8129D" w:rsidRDefault="009C40F6" w:rsidP="007326BB">
            <w:pPr>
              <w:pStyle w:val="TH"/>
              <w:spacing w:before="0" w:after="0"/>
              <w:jc w:val="both"/>
              <w:rPr>
                <w:b w:val="0"/>
                <w:sz w:val="16"/>
                <w:szCs w:val="16"/>
              </w:rPr>
            </w:pPr>
            <w:r w:rsidRPr="00D8129D">
              <w:rPr>
                <w:b w:val="0"/>
                <w:sz w:val="16"/>
                <w:szCs w:val="16"/>
              </w:rPr>
              <w:t>The address or addresses of the final asserted identities. Present if the final asserted identities are available in the SIP 2xx response.</w:t>
            </w:r>
          </w:p>
        </w:tc>
      </w:tr>
      <w:tr w:rsidR="009C40F6" w:rsidRPr="00310034" w14:paraId="0A5A17F8"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68286346" w14:textId="77777777" w:rsidR="009C40F6" w:rsidRPr="00310034" w:rsidRDefault="009C40F6" w:rsidP="007326BB">
            <w:pPr>
              <w:pStyle w:val="TAL"/>
            </w:pPr>
            <w:r w:rsidRPr="00310034">
              <w:rPr>
                <w:szCs w:val="18"/>
              </w:rPr>
              <w:t>List of Called Identity Changes</w:t>
            </w:r>
          </w:p>
        </w:tc>
        <w:tc>
          <w:tcPr>
            <w:tcW w:w="503" w:type="pct"/>
            <w:tcBorders>
              <w:top w:val="single" w:sz="6" w:space="0" w:color="auto"/>
              <w:left w:val="single" w:sz="6" w:space="0" w:color="auto"/>
              <w:bottom w:val="single" w:sz="6" w:space="0" w:color="auto"/>
              <w:right w:val="single" w:sz="6" w:space="0" w:color="auto"/>
            </w:tcBorders>
          </w:tcPr>
          <w:p w14:paraId="70755C47" w14:textId="77777777" w:rsidR="009C40F6" w:rsidRPr="00310034" w:rsidRDefault="009C40F6" w:rsidP="007326BB">
            <w:pPr>
              <w:pStyle w:val="TAL"/>
              <w:jc w:val="center"/>
              <w:rPr>
                <w:szCs w:val="18"/>
              </w:rPr>
            </w:pPr>
            <w:r w:rsidRPr="00310034">
              <w:rPr>
                <w:bCs/>
                <w:szCs w:val="18"/>
              </w:rPr>
              <w:t>O</w:t>
            </w:r>
            <w:r w:rsidRPr="00310034">
              <w:rPr>
                <w:bCs/>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61621204" w14:textId="77777777" w:rsidR="009C40F6" w:rsidRPr="00310034" w:rsidRDefault="009C40F6" w:rsidP="007326BB">
            <w:pPr>
              <w:pStyle w:val="TAL"/>
              <w:rPr>
                <w:sz w:val="16"/>
                <w:szCs w:val="16"/>
              </w:rPr>
            </w:pPr>
            <w:r w:rsidRPr="00310034">
              <w:rPr>
                <w:sz w:val="16"/>
                <w:szCs w:val="16"/>
              </w:rPr>
              <w:t>List of terminating identity address changes and associated timestamps.</w:t>
            </w:r>
          </w:p>
        </w:tc>
      </w:tr>
      <w:tr w:rsidR="009C40F6" w:rsidRPr="00310034" w14:paraId="5740C54A"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3D5649E1" w14:textId="77777777" w:rsidR="009C40F6" w:rsidRPr="00310034" w:rsidRDefault="009C40F6" w:rsidP="007326BB">
            <w:pPr>
              <w:pStyle w:val="TAL"/>
              <w:ind w:left="300"/>
            </w:pPr>
            <w:r w:rsidRPr="00310034">
              <w:rPr>
                <w:szCs w:val="18"/>
              </w:rPr>
              <w:t>Called Identity Change Time Stamp</w:t>
            </w:r>
          </w:p>
        </w:tc>
        <w:tc>
          <w:tcPr>
            <w:tcW w:w="503" w:type="pct"/>
            <w:tcBorders>
              <w:top w:val="single" w:sz="6" w:space="0" w:color="auto"/>
              <w:left w:val="single" w:sz="6" w:space="0" w:color="auto"/>
              <w:bottom w:val="single" w:sz="6" w:space="0" w:color="auto"/>
              <w:right w:val="single" w:sz="6" w:space="0" w:color="auto"/>
            </w:tcBorders>
          </w:tcPr>
          <w:p w14:paraId="325D0CD6" w14:textId="77777777" w:rsidR="009C40F6" w:rsidRPr="00310034" w:rsidRDefault="009C40F6" w:rsidP="007326BB">
            <w:pPr>
              <w:pStyle w:val="TAL"/>
              <w:jc w:val="center"/>
              <w:rPr>
                <w:szCs w:val="18"/>
              </w:rPr>
            </w:pPr>
            <w:r w:rsidRPr="00310034">
              <w:rPr>
                <w:bCs/>
                <w:szCs w:val="18"/>
              </w:rPr>
              <w:t>O</w:t>
            </w:r>
            <w:r w:rsidRPr="00310034">
              <w:rPr>
                <w:bCs/>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36C24E40" w14:textId="77777777" w:rsidR="009C40F6" w:rsidRPr="00310034" w:rsidRDefault="009C40F6" w:rsidP="007326BB">
            <w:pPr>
              <w:pStyle w:val="TAL"/>
              <w:rPr>
                <w:sz w:val="16"/>
                <w:szCs w:val="16"/>
              </w:rPr>
            </w:pPr>
            <w:r w:rsidRPr="00310034">
              <w:rPr>
                <w:sz w:val="16"/>
                <w:szCs w:val="16"/>
              </w:rPr>
              <w:t>Timestamp of SIP UPDATE or SIP RE-INVITE with changed terminating identity information.</w:t>
            </w:r>
          </w:p>
        </w:tc>
      </w:tr>
      <w:tr w:rsidR="009C40F6" w:rsidRPr="00310034" w14:paraId="639FC87D"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6ADD9221" w14:textId="77777777" w:rsidR="009C40F6" w:rsidRPr="00310034" w:rsidRDefault="009C40F6" w:rsidP="007326BB">
            <w:pPr>
              <w:pStyle w:val="TAL"/>
              <w:ind w:left="300"/>
            </w:pPr>
            <w:r w:rsidRPr="00310034">
              <w:rPr>
                <w:szCs w:val="18"/>
              </w:rPr>
              <w:t>Called Identity</w:t>
            </w:r>
          </w:p>
        </w:tc>
        <w:tc>
          <w:tcPr>
            <w:tcW w:w="503" w:type="pct"/>
            <w:tcBorders>
              <w:top w:val="single" w:sz="6" w:space="0" w:color="auto"/>
              <w:left w:val="single" w:sz="6" w:space="0" w:color="auto"/>
              <w:bottom w:val="single" w:sz="6" w:space="0" w:color="auto"/>
              <w:right w:val="single" w:sz="6" w:space="0" w:color="auto"/>
            </w:tcBorders>
          </w:tcPr>
          <w:p w14:paraId="513BEB8E" w14:textId="77777777" w:rsidR="009C40F6" w:rsidRPr="00310034" w:rsidRDefault="009C40F6" w:rsidP="007326BB">
            <w:pPr>
              <w:pStyle w:val="TAL"/>
              <w:jc w:val="center"/>
              <w:rPr>
                <w:szCs w:val="18"/>
              </w:rPr>
            </w:pPr>
            <w:r w:rsidRPr="00310034">
              <w:rPr>
                <w:bCs/>
                <w:szCs w:val="18"/>
              </w:rPr>
              <w:t>O</w:t>
            </w:r>
            <w:r w:rsidRPr="00310034">
              <w:rPr>
                <w:bCs/>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02C89243" w14:textId="77777777" w:rsidR="009C40F6" w:rsidRPr="00310034" w:rsidRDefault="009C40F6" w:rsidP="007326BB">
            <w:pPr>
              <w:pStyle w:val="TAL"/>
              <w:rPr>
                <w:sz w:val="16"/>
                <w:szCs w:val="16"/>
              </w:rPr>
            </w:pPr>
            <w:r w:rsidRPr="00310034">
              <w:rPr>
                <w:sz w:val="16"/>
                <w:szCs w:val="16"/>
              </w:rPr>
              <w:t>Changed terminating identity information received in a SIP UPDATE or SIP RE-INVITE.</w:t>
            </w:r>
          </w:p>
        </w:tc>
      </w:tr>
      <w:tr w:rsidR="009C40F6" w:rsidRPr="00D8129D" w14:paraId="33E41615"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03DB4D71" w14:textId="77777777" w:rsidR="009C40F6" w:rsidRDefault="009C40F6" w:rsidP="007326BB">
            <w:pPr>
              <w:pStyle w:val="TAL"/>
            </w:pPr>
            <w:r>
              <w:t>Service Request Time Stamp</w:t>
            </w:r>
          </w:p>
        </w:tc>
        <w:tc>
          <w:tcPr>
            <w:tcW w:w="503" w:type="pct"/>
            <w:tcBorders>
              <w:top w:val="single" w:sz="6" w:space="0" w:color="auto"/>
              <w:left w:val="single" w:sz="6" w:space="0" w:color="auto"/>
              <w:bottom w:val="single" w:sz="6" w:space="0" w:color="auto"/>
              <w:right w:val="single" w:sz="6" w:space="0" w:color="auto"/>
            </w:tcBorders>
          </w:tcPr>
          <w:p w14:paraId="0F368CFE"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3ACBB4CE" w14:textId="77777777" w:rsidR="009C40F6" w:rsidRPr="00D8129D" w:rsidRDefault="009C40F6" w:rsidP="007326BB">
            <w:pPr>
              <w:pStyle w:val="TAL"/>
              <w:rPr>
                <w:sz w:val="16"/>
                <w:szCs w:val="16"/>
              </w:rPr>
            </w:pPr>
            <w:r w:rsidRPr="00D8129D">
              <w:rPr>
                <w:sz w:val="16"/>
                <w:szCs w:val="16"/>
              </w:rPr>
              <w:t xml:space="preserve">This field contains the time stamp, which indicates the time at which the service was requested. </w:t>
            </w:r>
          </w:p>
        </w:tc>
      </w:tr>
      <w:tr w:rsidR="009C40F6" w:rsidRPr="00D8129D" w14:paraId="21EF4A77"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502FF5E6" w14:textId="77777777" w:rsidR="009C40F6" w:rsidRDefault="009C40F6" w:rsidP="007326BB">
            <w:pPr>
              <w:pStyle w:val="TAL"/>
            </w:pPr>
            <w:r>
              <w:t>Service Request Time Stamp Fraction</w:t>
            </w:r>
          </w:p>
        </w:tc>
        <w:tc>
          <w:tcPr>
            <w:tcW w:w="503" w:type="pct"/>
            <w:tcBorders>
              <w:top w:val="single" w:sz="6" w:space="0" w:color="auto"/>
              <w:left w:val="single" w:sz="6" w:space="0" w:color="auto"/>
              <w:bottom w:val="single" w:sz="6" w:space="0" w:color="auto"/>
              <w:right w:val="single" w:sz="6" w:space="0" w:color="auto"/>
            </w:tcBorders>
          </w:tcPr>
          <w:p w14:paraId="5AF9635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2C646123"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Request Time Stamp.</w:t>
            </w:r>
          </w:p>
        </w:tc>
      </w:tr>
      <w:tr w:rsidR="009C40F6" w:rsidRPr="00D8129D" w14:paraId="13EBA6E4"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74088D65" w14:textId="77777777" w:rsidR="009C40F6" w:rsidRDefault="009C40F6" w:rsidP="007326BB">
            <w:pPr>
              <w:pStyle w:val="TAL"/>
            </w:pPr>
            <w:r>
              <w:t>Service Delivery Start Time Stamp</w:t>
            </w:r>
          </w:p>
        </w:tc>
        <w:tc>
          <w:tcPr>
            <w:tcW w:w="503" w:type="pct"/>
            <w:tcBorders>
              <w:top w:val="single" w:sz="6" w:space="0" w:color="auto"/>
              <w:left w:val="single" w:sz="6" w:space="0" w:color="auto"/>
              <w:bottom w:val="single" w:sz="6" w:space="0" w:color="auto"/>
              <w:right w:val="single" w:sz="6" w:space="0" w:color="auto"/>
            </w:tcBorders>
          </w:tcPr>
          <w:p w14:paraId="0725578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3E9C7971" w14:textId="77777777" w:rsidR="009C40F6" w:rsidRPr="00D8129D" w:rsidRDefault="009C40F6" w:rsidP="007326BB">
            <w:pPr>
              <w:pStyle w:val="TAL"/>
              <w:rPr>
                <w:sz w:val="16"/>
                <w:szCs w:val="16"/>
              </w:rPr>
            </w:pPr>
            <w:r w:rsidRPr="00D8129D">
              <w:rPr>
                <w:sz w:val="16"/>
                <w:szCs w:val="16"/>
              </w:rPr>
              <w:t xml:space="preserve">This field holds the time stamp reflecting either: successful session set-up, a delivery unrelated service, an unsuccessful session set-up and an unsuccessful session unrelated request. </w:t>
            </w:r>
          </w:p>
        </w:tc>
      </w:tr>
      <w:tr w:rsidR="009C40F6" w:rsidRPr="00D8129D" w14:paraId="58CECB8E"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526E2D34" w14:textId="77777777" w:rsidR="009C40F6" w:rsidRDefault="009C40F6" w:rsidP="007326BB">
            <w:pPr>
              <w:pStyle w:val="TAL"/>
            </w:pPr>
            <w:r>
              <w:t>Service Delivery Start Time Stamp Fraction</w:t>
            </w:r>
          </w:p>
        </w:tc>
        <w:tc>
          <w:tcPr>
            <w:tcW w:w="503" w:type="pct"/>
            <w:tcBorders>
              <w:top w:val="single" w:sz="6" w:space="0" w:color="auto"/>
              <w:left w:val="single" w:sz="6" w:space="0" w:color="auto"/>
              <w:bottom w:val="single" w:sz="6" w:space="0" w:color="auto"/>
              <w:right w:val="single" w:sz="6" w:space="0" w:color="auto"/>
            </w:tcBorders>
          </w:tcPr>
          <w:p w14:paraId="67C8FC7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2489E2CE"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Delivery Start Time Stamp.</w:t>
            </w:r>
          </w:p>
        </w:tc>
      </w:tr>
      <w:tr w:rsidR="009C40F6" w:rsidRPr="00D8129D" w14:paraId="4661FCE2"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1063F4CF" w14:textId="77777777" w:rsidR="009C40F6" w:rsidRDefault="009C40F6" w:rsidP="007326BB">
            <w:pPr>
              <w:pStyle w:val="TAL"/>
            </w:pPr>
            <w:r>
              <w:t>Service Delivery End Time Stamp</w:t>
            </w:r>
          </w:p>
        </w:tc>
        <w:tc>
          <w:tcPr>
            <w:tcW w:w="503" w:type="pct"/>
            <w:tcBorders>
              <w:top w:val="single" w:sz="6" w:space="0" w:color="auto"/>
              <w:left w:val="single" w:sz="6" w:space="0" w:color="auto"/>
              <w:bottom w:val="single" w:sz="6" w:space="0" w:color="auto"/>
              <w:right w:val="single" w:sz="6" w:space="0" w:color="auto"/>
            </w:tcBorders>
          </w:tcPr>
          <w:p w14:paraId="65B36417"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2E13BDB8" w14:textId="77777777" w:rsidR="009C40F6" w:rsidRPr="00D8129D" w:rsidRDefault="009C40F6" w:rsidP="007326BB">
            <w:pPr>
              <w:pStyle w:val="TAL"/>
              <w:rPr>
                <w:sz w:val="16"/>
                <w:szCs w:val="16"/>
              </w:rPr>
            </w:pPr>
            <w:r w:rsidRPr="00D8129D">
              <w:rPr>
                <w:sz w:val="16"/>
                <w:szCs w:val="16"/>
              </w:rPr>
              <w:t>This field records the time at which the service delivery was terminated. It is Present only in SIP session related case.</w:t>
            </w:r>
          </w:p>
        </w:tc>
      </w:tr>
      <w:tr w:rsidR="009C40F6" w:rsidRPr="00D8129D" w14:paraId="708AF46E"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382F370E" w14:textId="77777777" w:rsidR="009C40F6" w:rsidRDefault="009C40F6" w:rsidP="007326BB">
            <w:pPr>
              <w:pStyle w:val="TAL"/>
            </w:pPr>
            <w:r>
              <w:t>Service Delivery End Time Stamp Fraction</w:t>
            </w:r>
          </w:p>
        </w:tc>
        <w:tc>
          <w:tcPr>
            <w:tcW w:w="503" w:type="pct"/>
            <w:tcBorders>
              <w:top w:val="single" w:sz="6" w:space="0" w:color="auto"/>
              <w:left w:val="single" w:sz="6" w:space="0" w:color="auto"/>
              <w:bottom w:val="single" w:sz="6" w:space="0" w:color="auto"/>
              <w:right w:val="single" w:sz="6" w:space="0" w:color="auto"/>
            </w:tcBorders>
          </w:tcPr>
          <w:p w14:paraId="065FDC78"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2699ACE8"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Delivery End Time Stamp.</w:t>
            </w:r>
          </w:p>
        </w:tc>
      </w:tr>
      <w:tr w:rsidR="009C40F6" w:rsidRPr="00D8129D" w14:paraId="1D065A4B"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1DD009FD" w14:textId="77777777" w:rsidR="009C40F6" w:rsidRDefault="009C40F6" w:rsidP="007326BB">
            <w:pPr>
              <w:pStyle w:val="TAL"/>
            </w:pPr>
            <w:r>
              <w:t>Record Opening Time</w:t>
            </w:r>
          </w:p>
        </w:tc>
        <w:tc>
          <w:tcPr>
            <w:tcW w:w="503" w:type="pct"/>
            <w:tcBorders>
              <w:top w:val="single" w:sz="6" w:space="0" w:color="auto"/>
              <w:left w:val="single" w:sz="6" w:space="0" w:color="auto"/>
              <w:bottom w:val="single" w:sz="6" w:space="0" w:color="auto"/>
              <w:right w:val="single" w:sz="6" w:space="0" w:color="auto"/>
            </w:tcBorders>
          </w:tcPr>
          <w:p w14:paraId="511BE349"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35EB4016" w14:textId="77777777" w:rsidR="009C40F6" w:rsidRPr="00D8129D" w:rsidRDefault="009C40F6" w:rsidP="007326BB">
            <w:pPr>
              <w:pStyle w:val="TAL"/>
              <w:rPr>
                <w:sz w:val="16"/>
                <w:szCs w:val="16"/>
              </w:rPr>
            </w:pPr>
            <w:r w:rsidRPr="00D8129D">
              <w:rPr>
                <w:sz w:val="16"/>
                <w:szCs w:val="16"/>
              </w:rPr>
              <w:t>A time stamp reflecting the time the CDF opened this record. Present only in SIP session related case.</w:t>
            </w:r>
          </w:p>
        </w:tc>
      </w:tr>
      <w:tr w:rsidR="009C40F6" w:rsidRPr="00D8129D" w14:paraId="05E495C5"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17C2C1F8" w14:textId="77777777" w:rsidR="009C40F6" w:rsidRDefault="009C40F6" w:rsidP="007326BB">
            <w:pPr>
              <w:pStyle w:val="TAL"/>
            </w:pPr>
            <w:r>
              <w:t>Record Closure Time</w:t>
            </w:r>
          </w:p>
        </w:tc>
        <w:tc>
          <w:tcPr>
            <w:tcW w:w="503" w:type="pct"/>
            <w:tcBorders>
              <w:top w:val="single" w:sz="6" w:space="0" w:color="auto"/>
              <w:left w:val="single" w:sz="6" w:space="0" w:color="auto"/>
              <w:bottom w:val="single" w:sz="6" w:space="0" w:color="auto"/>
              <w:right w:val="single" w:sz="6" w:space="0" w:color="auto"/>
            </w:tcBorders>
          </w:tcPr>
          <w:p w14:paraId="25980EF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55826189" w14:textId="77777777" w:rsidR="009C40F6" w:rsidRPr="00D8129D" w:rsidRDefault="009C40F6" w:rsidP="007326BB">
            <w:pPr>
              <w:pStyle w:val="TAL"/>
              <w:rPr>
                <w:sz w:val="16"/>
                <w:szCs w:val="16"/>
              </w:rPr>
            </w:pPr>
            <w:r w:rsidRPr="00D8129D">
              <w:rPr>
                <w:sz w:val="16"/>
                <w:szCs w:val="16"/>
              </w:rPr>
              <w:t>A Time stamp reflecting the time the CDF closed the record.</w:t>
            </w:r>
          </w:p>
        </w:tc>
      </w:tr>
      <w:tr w:rsidR="009C40F6" w:rsidRPr="00D8129D" w14:paraId="1F274A85"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2D52679B" w14:textId="77777777" w:rsidR="009C40F6" w:rsidRDefault="009C40F6" w:rsidP="007326BB">
            <w:pPr>
              <w:pStyle w:val="TAL"/>
            </w:pPr>
            <w:r>
              <w:t>Application Servers Information</w:t>
            </w:r>
          </w:p>
        </w:tc>
        <w:tc>
          <w:tcPr>
            <w:tcW w:w="503" w:type="pct"/>
            <w:tcBorders>
              <w:top w:val="single" w:sz="6" w:space="0" w:color="auto"/>
              <w:left w:val="single" w:sz="6" w:space="0" w:color="auto"/>
              <w:bottom w:val="single" w:sz="6" w:space="0" w:color="auto"/>
              <w:right w:val="single" w:sz="6" w:space="0" w:color="auto"/>
            </w:tcBorders>
          </w:tcPr>
          <w:p w14:paraId="4D5D7242"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14F53CB9" w14:textId="77777777" w:rsidR="009C40F6" w:rsidRPr="00D8129D" w:rsidRDefault="009C40F6" w:rsidP="007326BB">
            <w:pPr>
              <w:pStyle w:val="TAL"/>
              <w:rPr>
                <w:sz w:val="16"/>
                <w:szCs w:val="16"/>
              </w:rPr>
            </w:pPr>
            <w:r w:rsidRPr="00D8129D">
              <w:rPr>
                <w:sz w:val="16"/>
                <w:szCs w:val="16"/>
              </w:rPr>
              <w:t>This a grouped CDR field containing the fields: “Application Server Involved” and “Application Provided Called Parties”, to cover the case of transit network providing IMS application services.</w:t>
            </w:r>
          </w:p>
        </w:tc>
      </w:tr>
      <w:tr w:rsidR="009C40F6" w:rsidRPr="00D8129D" w14:paraId="5610388A"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41628477" w14:textId="77777777" w:rsidR="009C40F6" w:rsidRDefault="009C40F6" w:rsidP="007326BB">
            <w:pPr>
              <w:pStyle w:val="TAL"/>
            </w:pPr>
            <w:r>
              <w:tab/>
              <w:t>Application Servers Involved</w:t>
            </w:r>
          </w:p>
        </w:tc>
        <w:tc>
          <w:tcPr>
            <w:tcW w:w="503" w:type="pct"/>
            <w:tcBorders>
              <w:top w:val="single" w:sz="6" w:space="0" w:color="auto"/>
              <w:left w:val="single" w:sz="6" w:space="0" w:color="auto"/>
              <w:bottom w:val="single" w:sz="6" w:space="0" w:color="auto"/>
              <w:right w:val="single" w:sz="6" w:space="0" w:color="auto"/>
            </w:tcBorders>
          </w:tcPr>
          <w:p w14:paraId="7B80B340"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13699F48" w14:textId="77777777" w:rsidR="009C40F6" w:rsidRPr="00D8129D" w:rsidRDefault="009C40F6" w:rsidP="007326BB">
            <w:pPr>
              <w:pStyle w:val="TAL"/>
              <w:rPr>
                <w:sz w:val="16"/>
                <w:szCs w:val="16"/>
              </w:rPr>
            </w:pPr>
            <w:r w:rsidRPr="00D8129D">
              <w:rPr>
                <w:sz w:val="16"/>
                <w:szCs w:val="16"/>
              </w:rPr>
              <w:t xml:space="preserve">Holds the ASs (if any) identified by the SIP URIs. </w:t>
            </w:r>
          </w:p>
        </w:tc>
      </w:tr>
      <w:tr w:rsidR="009C40F6" w:rsidRPr="00D8129D" w14:paraId="36FF651B"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4755E67E" w14:textId="77777777" w:rsidR="009C40F6" w:rsidRDefault="009C40F6" w:rsidP="007326BB">
            <w:pPr>
              <w:pStyle w:val="TAL"/>
            </w:pPr>
            <w:r>
              <w:tab/>
              <w:t>Application Provided Called Parties</w:t>
            </w:r>
          </w:p>
        </w:tc>
        <w:tc>
          <w:tcPr>
            <w:tcW w:w="503" w:type="pct"/>
            <w:tcBorders>
              <w:top w:val="single" w:sz="6" w:space="0" w:color="auto"/>
              <w:left w:val="single" w:sz="6" w:space="0" w:color="auto"/>
              <w:bottom w:val="single" w:sz="6" w:space="0" w:color="auto"/>
              <w:right w:val="single" w:sz="6" w:space="0" w:color="auto"/>
            </w:tcBorders>
          </w:tcPr>
          <w:p w14:paraId="457839E1"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305138DE" w14:textId="77777777" w:rsidR="009C40F6" w:rsidRPr="00D8129D" w:rsidRDefault="009C40F6" w:rsidP="007326BB">
            <w:pPr>
              <w:pStyle w:val="TAL"/>
              <w:rPr>
                <w:sz w:val="16"/>
                <w:szCs w:val="16"/>
              </w:rPr>
            </w:pPr>
            <w:r w:rsidRPr="00D8129D">
              <w:rPr>
                <w:sz w:val="16"/>
                <w:szCs w:val="16"/>
              </w:rPr>
              <w:t xml:space="preserve">Holds a list of the Called </w:t>
            </w:r>
            <w:r w:rsidRPr="00D8129D">
              <w:rPr>
                <w:caps/>
                <w:sz w:val="16"/>
                <w:szCs w:val="16"/>
              </w:rPr>
              <w:t>p</w:t>
            </w:r>
            <w:r w:rsidRPr="00D8129D">
              <w:rPr>
                <w:sz w:val="16"/>
                <w:szCs w:val="16"/>
              </w:rPr>
              <w:t xml:space="preserve">arty </w:t>
            </w:r>
            <w:r w:rsidRPr="00D8129D">
              <w:rPr>
                <w:caps/>
                <w:sz w:val="16"/>
                <w:szCs w:val="16"/>
              </w:rPr>
              <w:t>a</w:t>
            </w:r>
            <w:r w:rsidRPr="00D8129D">
              <w:rPr>
                <w:sz w:val="16"/>
                <w:szCs w:val="16"/>
              </w:rPr>
              <w:t xml:space="preserve">ddress(es), if the address(es) are determined by an AS (SIP URI, E.164…). </w:t>
            </w:r>
          </w:p>
        </w:tc>
      </w:tr>
      <w:tr w:rsidR="009C40F6" w:rsidRPr="00D8129D" w14:paraId="13F00804"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7ED68915" w14:textId="77777777" w:rsidR="009C40F6" w:rsidRDefault="009C40F6" w:rsidP="007326BB">
            <w:pPr>
              <w:pStyle w:val="TAL"/>
            </w:pPr>
            <w:r>
              <w:t>List of Inter Operator Identifiers</w:t>
            </w:r>
          </w:p>
        </w:tc>
        <w:tc>
          <w:tcPr>
            <w:tcW w:w="503" w:type="pct"/>
            <w:tcBorders>
              <w:top w:val="single" w:sz="6" w:space="0" w:color="auto"/>
              <w:left w:val="single" w:sz="6" w:space="0" w:color="auto"/>
              <w:bottom w:val="single" w:sz="6" w:space="0" w:color="auto"/>
              <w:right w:val="single" w:sz="6" w:space="0" w:color="auto"/>
            </w:tcBorders>
          </w:tcPr>
          <w:p w14:paraId="0755E763"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059A8514" w14:textId="77777777" w:rsidR="009C40F6" w:rsidRPr="00D8129D" w:rsidRDefault="009C40F6" w:rsidP="007326BB">
            <w:pPr>
              <w:pStyle w:val="TAL"/>
              <w:rPr>
                <w:sz w:val="16"/>
                <w:szCs w:val="16"/>
              </w:rPr>
            </w:pPr>
            <w:r w:rsidRPr="00D8129D">
              <w:rPr>
                <w:sz w:val="16"/>
                <w:szCs w:val="16"/>
              </w:rPr>
              <w:t>Holds the identification of the home network (originating and terminating) if exchanged via SIP signalling, as recorded in the P-Charging-Vector header. This grouped  field may occur several times in one CDR.</w:t>
            </w:r>
          </w:p>
        </w:tc>
      </w:tr>
      <w:tr w:rsidR="009C40F6" w:rsidRPr="00D8129D" w14:paraId="195E8298"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7A703A52" w14:textId="77777777" w:rsidR="009C40F6" w:rsidRDefault="009C40F6" w:rsidP="007326BB">
            <w:pPr>
              <w:pStyle w:val="TAL"/>
            </w:pPr>
            <w:r>
              <w:tab/>
              <w:t>Originating IOI</w:t>
            </w:r>
          </w:p>
        </w:tc>
        <w:tc>
          <w:tcPr>
            <w:tcW w:w="503" w:type="pct"/>
            <w:tcBorders>
              <w:top w:val="single" w:sz="6" w:space="0" w:color="auto"/>
              <w:left w:val="single" w:sz="6" w:space="0" w:color="auto"/>
              <w:bottom w:val="single" w:sz="6" w:space="0" w:color="auto"/>
              <w:right w:val="single" w:sz="6" w:space="0" w:color="auto"/>
            </w:tcBorders>
          </w:tcPr>
          <w:p w14:paraId="3E7A56D2"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6619A04" w14:textId="77777777" w:rsidR="009C40F6" w:rsidRPr="00D8129D" w:rsidRDefault="009C40F6" w:rsidP="007326BB">
            <w:pPr>
              <w:pStyle w:val="TAL"/>
              <w:rPr>
                <w:sz w:val="16"/>
                <w:szCs w:val="16"/>
              </w:rPr>
            </w:pPr>
            <w:r w:rsidRPr="00D8129D">
              <w:rPr>
                <w:sz w:val="16"/>
                <w:szCs w:val="16"/>
              </w:rPr>
              <w:t xml:space="preserve">This parameter corresponds to </w:t>
            </w:r>
            <w:proofErr w:type="spellStart"/>
            <w:r w:rsidRPr="00D8129D">
              <w:rPr>
                <w:sz w:val="16"/>
                <w:szCs w:val="16"/>
              </w:rPr>
              <w:t>Orig</w:t>
            </w:r>
            <w:proofErr w:type="spellEnd"/>
            <w:r w:rsidRPr="00D8129D">
              <w:rPr>
                <w:sz w:val="16"/>
                <w:szCs w:val="16"/>
              </w:rPr>
              <w:t>-IOI header of the P-Charging-Vector defined in TS 24.229 [204].</w:t>
            </w:r>
          </w:p>
        </w:tc>
      </w:tr>
      <w:tr w:rsidR="009C40F6" w:rsidRPr="00D8129D" w14:paraId="4E47BF9C"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59C4AD80" w14:textId="77777777" w:rsidR="009C40F6" w:rsidRDefault="009C40F6" w:rsidP="007326BB">
            <w:pPr>
              <w:pStyle w:val="TAL"/>
            </w:pPr>
            <w:r>
              <w:tab/>
              <w:t>Terminating IOI</w:t>
            </w:r>
          </w:p>
        </w:tc>
        <w:tc>
          <w:tcPr>
            <w:tcW w:w="503" w:type="pct"/>
            <w:tcBorders>
              <w:top w:val="single" w:sz="6" w:space="0" w:color="auto"/>
              <w:left w:val="single" w:sz="6" w:space="0" w:color="auto"/>
              <w:bottom w:val="single" w:sz="6" w:space="0" w:color="auto"/>
              <w:right w:val="single" w:sz="6" w:space="0" w:color="auto"/>
            </w:tcBorders>
          </w:tcPr>
          <w:p w14:paraId="6940EEC0"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B142120" w14:textId="77777777" w:rsidR="009C40F6" w:rsidRPr="00D8129D" w:rsidRDefault="009C40F6" w:rsidP="007326BB">
            <w:pPr>
              <w:pStyle w:val="TAL"/>
              <w:rPr>
                <w:sz w:val="16"/>
                <w:szCs w:val="16"/>
              </w:rPr>
            </w:pPr>
            <w:r w:rsidRPr="00D8129D">
              <w:rPr>
                <w:sz w:val="16"/>
                <w:szCs w:val="16"/>
              </w:rPr>
              <w:t>This parameter corresponds to Term-IOI header of the P-Charging-Vector defined in TS 24.229 [204].</w:t>
            </w:r>
          </w:p>
        </w:tc>
      </w:tr>
      <w:tr w:rsidR="009C40F6" w:rsidRPr="00D8129D" w14:paraId="1FF51564" w14:textId="77777777" w:rsidTr="007326BB">
        <w:trPr>
          <w:cantSplit/>
          <w:jc w:val="center"/>
        </w:trPr>
        <w:tc>
          <w:tcPr>
            <w:tcW w:w="1796" w:type="pct"/>
            <w:tcBorders>
              <w:top w:val="single" w:sz="6" w:space="0" w:color="auto"/>
              <w:left w:val="single" w:sz="6" w:space="0" w:color="auto"/>
              <w:bottom w:val="nil"/>
              <w:right w:val="single" w:sz="6" w:space="0" w:color="auto"/>
            </w:tcBorders>
          </w:tcPr>
          <w:p w14:paraId="318EAE99" w14:textId="77777777" w:rsidR="009C40F6" w:rsidRDefault="009C40F6" w:rsidP="007326BB">
            <w:pPr>
              <w:pStyle w:val="TAL"/>
            </w:pPr>
            <w:r>
              <w:t>Transit IOI List</w:t>
            </w:r>
          </w:p>
        </w:tc>
        <w:tc>
          <w:tcPr>
            <w:tcW w:w="503" w:type="pct"/>
            <w:tcBorders>
              <w:top w:val="single" w:sz="6" w:space="0" w:color="auto"/>
              <w:left w:val="single" w:sz="6" w:space="0" w:color="auto"/>
              <w:bottom w:val="nil"/>
              <w:right w:val="single" w:sz="6" w:space="0" w:color="auto"/>
            </w:tcBorders>
          </w:tcPr>
          <w:p w14:paraId="49CCDEC6" w14:textId="77777777" w:rsidR="009C40F6" w:rsidRDefault="009C40F6" w:rsidP="007326BB">
            <w:pPr>
              <w:pStyle w:val="TAL"/>
              <w:jc w:val="center"/>
              <w:rPr>
                <w:szCs w:val="18"/>
              </w:rPr>
            </w:pPr>
            <w:proofErr w:type="spellStart"/>
            <w:r>
              <w:rPr>
                <w:szCs w:val="18"/>
              </w:rPr>
              <w:t>Oc</w:t>
            </w:r>
            <w:proofErr w:type="spellEnd"/>
          </w:p>
        </w:tc>
        <w:tc>
          <w:tcPr>
            <w:tcW w:w="2701" w:type="pct"/>
            <w:tcBorders>
              <w:top w:val="single" w:sz="6" w:space="0" w:color="auto"/>
              <w:left w:val="single" w:sz="6" w:space="0" w:color="auto"/>
              <w:bottom w:val="nil"/>
              <w:right w:val="single" w:sz="6" w:space="0" w:color="auto"/>
            </w:tcBorders>
          </w:tcPr>
          <w:p w14:paraId="538B3ECD" w14:textId="77777777" w:rsidR="009C40F6" w:rsidRPr="00D8129D" w:rsidRDefault="009C40F6" w:rsidP="007326BB">
            <w:pPr>
              <w:pStyle w:val="TAL"/>
              <w:rPr>
                <w:sz w:val="16"/>
                <w:szCs w:val="16"/>
              </w:rPr>
            </w:pPr>
            <w:r w:rsidRPr="00D8129D">
              <w:rPr>
                <w:sz w:val="16"/>
                <w:szCs w:val="16"/>
              </w:rPr>
              <w:t>This parameter corresponds to Transit-IOI List of the P-Charging-Vector defined in TS 24.229 [204]. This field may occur several times in one CDR. Each occurrence represents transit IOI values received from the path inbound to or outbound from the TF, including the own Transit IOI.</w:t>
            </w:r>
          </w:p>
        </w:tc>
      </w:tr>
      <w:tr w:rsidR="009C40F6" w:rsidRPr="00D8129D" w14:paraId="03B488A0" w14:textId="77777777" w:rsidTr="007326BB">
        <w:trPr>
          <w:cantSplit/>
          <w:jc w:val="center"/>
        </w:trPr>
        <w:tc>
          <w:tcPr>
            <w:tcW w:w="1796" w:type="pct"/>
            <w:tcBorders>
              <w:top w:val="single" w:sz="6" w:space="0" w:color="auto"/>
              <w:left w:val="single" w:sz="6" w:space="0" w:color="auto"/>
              <w:bottom w:val="nil"/>
              <w:right w:val="single" w:sz="6" w:space="0" w:color="auto"/>
            </w:tcBorders>
          </w:tcPr>
          <w:p w14:paraId="18426BC8" w14:textId="77777777" w:rsidR="009C40F6" w:rsidRDefault="009C40F6" w:rsidP="007326BB">
            <w:pPr>
              <w:pStyle w:val="TAL"/>
            </w:pPr>
            <w:r>
              <w:t>Local Record Sequence Number</w:t>
            </w:r>
          </w:p>
        </w:tc>
        <w:tc>
          <w:tcPr>
            <w:tcW w:w="503" w:type="pct"/>
            <w:tcBorders>
              <w:top w:val="single" w:sz="6" w:space="0" w:color="auto"/>
              <w:left w:val="single" w:sz="6" w:space="0" w:color="auto"/>
              <w:bottom w:val="nil"/>
              <w:right w:val="single" w:sz="6" w:space="0" w:color="auto"/>
            </w:tcBorders>
          </w:tcPr>
          <w:p w14:paraId="472D91F3"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nil"/>
              <w:right w:val="single" w:sz="6" w:space="0" w:color="auto"/>
            </w:tcBorders>
          </w:tcPr>
          <w:p w14:paraId="3A44FD41" w14:textId="77777777" w:rsidR="009C40F6" w:rsidRPr="00D8129D" w:rsidRDefault="009C40F6" w:rsidP="007326BB">
            <w:pPr>
              <w:pStyle w:val="TAL"/>
              <w:rPr>
                <w:sz w:val="16"/>
                <w:szCs w:val="16"/>
              </w:rPr>
            </w:pPr>
            <w:r w:rsidRPr="00D8129D">
              <w:rPr>
                <w:sz w:val="16"/>
                <w:szCs w:val="16"/>
              </w:rPr>
              <w:t>This field includes a unique record number created by the Transit Functions. The number is allocated sequentially for each partial CDR (or whole CDR) including all CDR types. The number is unique within the CDF.</w:t>
            </w:r>
          </w:p>
        </w:tc>
      </w:tr>
      <w:tr w:rsidR="009C40F6" w:rsidRPr="00D8129D" w14:paraId="415B8C9F"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3FEA05B7" w14:textId="77777777" w:rsidR="009C40F6" w:rsidRDefault="009C40F6" w:rsidP="007326BB">
            <w:pPr>
              <w:pStyle w:val="TAL"/>
            </w:pPr>
            <w:r>
              <w:t>Record Sequence Number</w:t>
            </w:r>
          </w:p>
        </w:tc>
        <w:tc>
          <w:tcPr>
            <w:tcW w:w="503" w:type="pct"/>
            <w:tcBorders>
              <w:top w:val="single" w:sz="6" w:space="0" w:color="auto"/>
              <w:left w:val="single" w:sz="6" w:space="0" w:color="auto"/>
              <w:bottom w:val="single" w:sz="6" w:space="0" w:color="auto"/>
              <w:right w:val="single" w:sz="6" w:space="0" w:color="auto"/>
            </w:tcBorders>
          </w:tcPr>
          <w:p w14:paraId="0FEA220A"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242883F8" w14:textId="77777777" w:rsidR="009C40F6" w:rsidRPr="00D8129D" w:rsidRDefault="009C40F6" w:rsidP="007326BB">
            <w:pPr>
              <w:pStyle w:val="TAL"/>
              <w:rPr>
                <w:sz w:val="16"/>
                <w:szCs w:val="16"/>
              </w:rPr>
            </w:pPr>
            <w:r w:rsidRPr="00D8129D">
              <w:rPr>
                <w:sz w:val="16"/>
                <w:szCs w:val="16"/>
              </w:rPr>
              <w:t>This field contains a running sequence number employed to link the partial records generated by the CDF for a particular session.</w:t>
            </w:r>
          </w:p>
        </w:tc>
      </w:tr>
      <w:tr w:rsidR="009C40F6" w:rsidRPr="00D8129D" w14:paraId="22D90516"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702E8D32" w14:textId="77777777" w:rsidR="009C40F6" w:rsidRDefault="009C40F6" w:rsidP="007326BB">
            <w:pPr>
              <w:pStyle w:val="TAL"/>
            </w:pPr>
            <w:r>
              <w:t>Cause For Record Closing</w:t>
            </w:r>
          </w:p>
        </w:tc>
        <w:tc>
          <w:tcPr>
            <w:tcW w:w="503" w:type="pct"/>
            <w:tcBorders>
              <w:top w:val="single" w:sz="6" w:space="0" w:color="auto"/>
              <w:left w:val="single" w:sz="6" w:space="0" w:color="auto"/>
              <w:bottom w:val="single" w:sz="6" w:space="0" w:color="auto"/>
              <w:right w:val="single" w:sz="6" w:space="0" w:color="auto"/>
            </w:tcBorders>
          </w:tcPr>
          <w:p w14:paraId="44EBA46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1F0F23B1" w14:textId="77777777" w:rsidR="009C40F6" w:rsidRPr="00D8129D" w:rsidRDefault="009C40F6" w:rsidP="007326BB">
            <w:pPr>
              <w:pStyle w:val="TAL"/>
              <w:rPr>
                <w:sz w:val="16"/>
                <w:szCs w:val="16"/>
              </w:rPr>
            </w:pPr>
            <w:r w:rsidRPr="00D8129D">
              <w:rPr>
                <w:sz w:val="16"/>
                <w:szCs w:val="16"/>
              </w:rPr>
              <w:t>This field contains a reason for the close of the CDR.</w:t>
            </w:r>
          </w:p>
        </w:tc>
      </w:tr>
      <w:tr w:rsidR="009C40F6" w:rsidRPr="00D8129D" w14:paraId="04F4EF2A"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7AA4D0EA" w14:textId="77777777" w:rsidR="009C40F6" w:rsidRDefault="009C40F6" w:rsidP="007326BB">
            <w:pPr>
              <w:pStyle w:val="TAL"/>
            </w:pPr>
            <w:r>
              <w:t>Incomplete CDR Indication</w:t>
            </w:r>
          </w:p>
        </w:tc>
        <w:tc>
          <w:tcPr>
            <w:tcW w:w="503" w:type="pct"/>
            <w:tcBorders>
              <w:top w:val="single" w:sz="6" w:space="0" w:color="auto"/>
              <w:left w:val="single" w:sz="6" w:space="0" w:color="auto"/>
              <w:bottom w:val="single" w:sz="6" w:space="0" w:color="auto"/>
              <w:right w:val="single" w:sz="6" w:space="0" w:color="auto"/>
            </w:tcBorders>
          </w:tcPr>
          <w:p w14:paraId="1FEF9C7E"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46534E70" w14:textId="77777777" w:rsidR="009C40F6" w:rsidRPr="00D8129D" w:rsidRDefault="009C40F6" w:rsidP="007326BB">
            <w:pPr>
              <w:pStyle w:val="TAL"/>
              <w:rPr>
                <w:sz w:val="16"/>
                <w:szCs w:val="16"/>
              </w:rPr>
            </w:pPr>
            <w:r w:rsidRPr="00D8129D">
              <w:rPr>
                <w:sz w:val="16"/>
                <w:szCs w:val="16"/>
              </w:rPr>
              <w:t>This field provides additional diagnostics when the CDF detects missing Charging Data Requests.</w:t>
            </w:r>
          </w:p>
        </w:tc>
      </w:tr>
      <w:tr w:rsidR="009C40F6" w:rsidRPr="00D8129D" w14:paraId="7C285CC9"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4387D4E1" w14:textId="77777777" w:rsidR="009C40F6" w:rsidRDefault="009C40F6" w:rsidP="007326BB">
            <w:pPr>
              <w:pStyle w:val="TAL"/>
            </w:pPr>
            <w:r>
              <w:t>IMS Charging Identifier</w:t>
            </w:r>
          </w:p>
        </w:tc>
        <w:tc>
          <w:tcPr>
            <w:tcW w:w="503" w:type="pct"/>
            <w:tcBorders>
              <w:top w:val="single" w:sz="6" w:space="0" w:color="auto"/>
              <w:left w:val="single" w:sz="6" w:space="0" w:color="auto"/>
              <w:bottom w:val="single" w:sz="6" w:space="0" w:color="auto"/>
              <w:right w:val="single" w:sz="6" w:space="0" w:color="auto"/>
            </w:tcBorders>
          </w:tcPr>
          <w:p w14:paraId="4CFEA58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602164E4" w14:textId="77777777" w:rsidR="009C40F6" w:rsidRPr="00D8129D" w:rsidRDefault="009C40F6" w:rsidP="007326BB">
            <w:pPr>
              <w:pStyle w:val="TAL"/>
              <w:rPr>
                <w:sz w:val="16"/>
                <w:szCs w:val="16"/>
              </w:rPr>
            </w:pPr>
            <w:r w:rsidRPr="00D8129D">
              <w:rPr>
                <w:sz w:val="16"/>
                <w:szCs w:val="16"/>
              </w:rPr>
              <w:t xml:space="preserve">This parameter holds the IMS charging identifier (ICID) as generated by the IMS node for the SIP session. </w:t>
            </w:r>
          </w:p>
        </w:tc>
      </w:tr>
      <w:tr w:rsidR="009C40F6" w:rsidRPr="00D8129D" w14:paraId="1DE0A21D"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337C82AE" w14:textId="77777777" w:rsidR="009C40F6" w:rsidRDefault="009C40F6" w:rsidP="007326BB">
            <w:pPr>
              <w:pStyle w:val="TAL"/>
            </w:pPr>
            <w:r>
              <w:t>List of Early SDP Media Components</w:t>
            </w:r>
          </w:p>
        </w:tc>
        <w:tc>
          <w:tcPr>
            <w:tcW w:w="503" w:type="pct"/>
            <w:tcBorders>
              <w:top w:val="single" w:sz="6" w:space="0" w:color="auto"/>
              <w:left w:val="single" w:sz="6" w:space="0" w:color="auto"/>
              <w:bottom w:val="single" w:sz="6" w:space="0" w:color="auto"/>
              <w:right w:val="single" w:sz="6" w:space="0" w:color="auto"/>
            </w:tcBorders>
          </w:tcPr>
          <w:p w14:paraId="4AAE2A32"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1695A9F7" w14:textId="77777777" w:rsidR="009C40F6" w:rsidRPr="00D8129D" w:rsidRDefault="009C40F6" w:rsidP="007326BB">
            <w:pPr>
              <w:pStyle w:val="TAL"/>
              <w:rPr>
                <w:sz w:val="16"/>
                <w:szCs w:val="16"/>
              </w:rPr>
            </w:pPr>
            <w:r w:rsidRPr="00D8129D">
              <w:rPr>
                <w:sz w:val="16"/>
                <w:szCs w:val="16"/>
              </w:rPr>
              <w:t>This is a grouped field which may occur several times in one CDR.</w:t>
            </w:r>
          </w:p>
          <w:p w14:paraId="06A62E7E" w14:textId="77777777" w:rsidR="009C40F6" w:rsidRPr="00D8129D" w:rsidRDefault="009C40F6" w:rsidP="007326BB">
            <w:pPr>
              <w:pStyle w:val="TAL"/>
              <w:rPr>
                <w:sz w:val="16"/>
                <w:szCs w:val="16"/>
              </w:rPr>
            </w:pPr>
            <w:r w:rsidRPr="00D8129D">
              <w:rPr>
                <w:sz w:val="16"/>
                <w:szCs w:val="16"/>
              </w:rPr>
              <w:t xml:space="preserve">. </w:t>
            </w:r>
          </w:p>
          <w:p w14:paraId="30524F5F" w14:textId="77777777" w:rsidR="009C40F6" w:rsidRPr="00D8129D" w:rsidRDefault="009C40F6" w:rsidP="007326BB">
            <w:pPr>
              <w:pStyle w:val="TAL"/>
              <w:rPr>
                <w:sz w:val="16"/>
                <w:szCs w:val="16"/>
              </w:rPr>
            </w:pPr>
            <w:r w:rsidRPr="00D8129D">
              <w:rPr>
                <w:sz w:val="16"/>
                <w:szCs w:val="16"/>
              </w:rPr>
              <w:t>This field shall not be present if no media components are set to active before the final SIP session answer to the initial SIP Invite is received.</w:t>
            </w:r>
          </w:p>
          <w:p w14:paraId="60BBC0CF" w14:textId="77777777" w:rsidR="009C40F6" w:rsidRPr="00D8129D" w:rsidRDefault="009C40F6" w:rsidP="007326BB">
            <w:pPr>
              <w:pStyle w:val="TAL"/>
              <w:rPr>
                <w:sz w:val="16"/>
                <w:szCs w:val="16"/>
              </w:rPr>
            </w:pPr>
            <w:r w:rsidRPr="00D8129D">
              <w:rPr>
                <w:sz w:val="16"/>
                <w:szCs w:val="16"/>
              </w:rPr>
              <w:t xml:space="preserve">This field can be present in either session or event </w:t>
            </w:r>
            <w:proofErr w:type="spellStart"/>
            <w:r w:rsidRPr="00D8129D">
              <w:rPr>
                <w:sz w:val="16"/>
                <w:szCs w:val="16"/>
              </w:rPr>
              <w:t>CDRs.</w:t>
            </w:r>
            <w:proofErr w:type="spellEnd"/>
          </w:p>
        </w:tc>
      </w:tr>
      <w:tr w:rsidR="009C40F6" w:rsidRPr="00D8129D" w14:paraId="4AB5A9FE"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4DB7EF00" w14:textId="77777777" w:rsidR="009C40F6" w:rsidRDefault="009C40F6" w:rsidP="007326BB">
            <w:pPr>
              <w:pStyle w:val="TAL"/>
            </w:pPr>
            <w:r>
              <w:tab/>
              <w:t>SDP Session Description</w:t>
            </w:r>
          </w:p>
        </w:tc>
        <w:tc>
          <w:tcPr>
            <w:tcW w:w="503" w:type="pct"/>
            <w:tcBorders>
              <w:top w:val="single" w:sz="6" w:space="0" w:color="auto"/>
              <w:left w:val="single" w:sz="6" w:space="0" w:color="auto"/>
              <w:bottom w:val="single" w:sz="6" w:space="0" w:color="auto"/>
              <w:right w:val="single" w:sz="6" w:space="0" w:color="auto"/>
            </w:tcBorders>
          </w:tcPr>
          <w:p w14:paraId="2458C33F"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C46FF1B" w14:textId="77777777" w:rsidR="009C40F6" w:rsidRPr="00D8129D" w:rsidRDefault="009C40F6" w:rsidP="007326BB">
            <w:pPr>
              <w:pStyle w:val="TAL"/>
              <w:rPr>
                <w:sz w:val="16"/>
                <w:szCs w:val="16"/>
              </w:rPr>
            </w:pPr>
            <w:r w:rsidRPr="00D8129D">
              <w:rPr>
                <w:sz w:val="16"/>
                <w:szCs w:val="16"/>
              </w:rPr>
              <w:t xml:space="preserve">Holds the Session portion of SDP data exchanged in the above mentioned scenario, if available. </w:t>
            </w:r>
          </w:p>
        </w:tc>
      </w:tr>
      <w:tr w:rsidR="009C40F6" w:rsidRPr="00D8129D" w14:paraId="25DA076D"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3647406D" w14:textId="77777777" w:rsidR="009C40F6" w:rsidRDefault="009C40F6" w:rsidP="007326BB">
            <w:pPr>
              <w:pStyle w:val="TAL"/>
              <w:rPr>
                <w:lang w:val="en-US"/>
              </w:rPr>
            </w:pPr>
            <w:r>
              <w:rPr>
                <w:lang w:val="en-US"/>
              </w:rPr>
              <w:tab/>
              <w:t>SDP Type</w:t>
            </w:r>
          </w:p>
        </w:tc>
        <w:tc>
          <w:tcPr>
            <w:tcW w:w="503" w:type="pct"/>
            <w:tcBorders>
              <w:top w:val="single" w:sz="6" w:space="0" w:color="auto"/>
              <w:left w:val="single" w:sz="6" w:space="0" w:color="auto"/>
              <w:bottom w:val="single" w:sz="6" w:space="0" w:color="auto"/>
              <w:right w:val="single" w:sz="6" w:space="0" w:color="auto"/>
            </w:tcBorders>
          </w:tcPr>
          <w:p w14:paraId="667F768E" w14:textId="77777777" w:rsidR="009C40F6" w:rsidRDefault="009C40F6"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2701" w:type="pct"/>
            <w:tcBorders>
              <w:top w:val="single" w:sz="6" w:space="0" w:color="auto"/>
              <w:left w:val="single" w:sz="6" w:space="0" w:color="auto"/>
              <w:bottom w:val="single" w:sz="6" w:space="0" w:color="auto"/>
              <w:right w:val="single" w:sz="6" w:space="0" w:color="auto"/>
            </w:tcBorders>
          </w:tcPr>
          <w:p w14:paraId="42F40113" w14:textId="77777777" w:rsidR="009C40F6" w:rsidRPr="00D8129D" w:rsidRDefault="009C40F6" w:rsidP="007326BB">
            <w:pPr>
              <w:pStyle w:val="TAL"/>
              <w:rPr>
                <w:sz w:val="16"/>
                <w:szCs w:val="16"/>
                <w:lang w:val="en-US"/>
              </w:rPr>
            </w:pPr>
            <w:r w:rsidRPr="00D8129D">
              <w:rPr>
                <w:sz w:val="16"/>
                <w:szCs w:val="16"/>
                <w:lang w:val="en-US"/>
              </w:rPr>
              <w:t>This parameter indicates if the SDP media component is an SDP offer or SDP answer.</w:t>
            </w:r>
          </w:p>
        </w:tc>
      </w:tr>
      <w:tr w:rsidR="009C40F6" w:rsidRPr="00D8129D" w14:paraId="0AB338DC"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385BAC0D" w14:textId="77777777" w:rsidR="009C40F6" w:rsidRDefault="009C40F6" w:rsidP="007326BB">
            <w:pPr>
              <w:pStyle w:val="TAL"/>
            </w:pPr>
            <w:r>
              <w:tab/>
              <w:t>SDP Offer Timestamp</w:t>
            </w:r>
          </w:p>
        </w:tc>
        <w:tc>
          <w:tcPr>
            <w:tcW w:w="503" w:type="pct"/>
            <w:tcBorders>
              <w:top w:val="single" w:sz="6" w:space="0" w:color="auto"/>
              <w:left w:val="single" w:sz="6" w:space="0" w:color="auto"/>
              <w:bottom w:val="single" w:sz="6" w:space="0" w:color="auto"/>
              <w:right w:val="single" w:sz="6" w:space="0" w:color="auto"/>
            </w:tcBorders>
          </w:tcPr>
          <w:p w14:paraId="2FE44531"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633F33CD" w14:textId="77777777" w:rsidR="009C40F6" w:rsidRPr="00D8129D" w:rsidRDefault="009C40F6" w:rsidP="007326BB">
            <w:pPr>
              <w:pStyle w:val="TAL"/>
              <w:rPr>
                <w:sz w:val="16"/>
                <w:szCs w:val="16"/>
              </w:rPr>
            </w:pPr>
            <w:r w:rsidRPr="00D8129D">
              <w:rPr>
                <w:sz w:val="16"/>
                <w:szCs w:val="16"/>
              </w:rPr>
              <w:t xml:space="preserve">This parameter contains the time of the SIP Request which conveys the SDP offer. </w:t>
            </w:r>
          </w:p>
        </w:tc>
      </w:tr>
      <w:tr w:rsidR="009C40F6" w:rsidRPr="00D8129D" w14:paraId="243D575C"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18990D4A" w14:textId="77777777" w:rsidR="009C40F6" w:rsidRDefault="009C40F6" w:rsidP="007326BB">
            <w:pPr>
              <w:pStyle w:val="TAL"/>
            </w:pPr>
            <w:r>
              <w:tab/>
              <w:t>SDP Answer Timestamp</w:t>
            </w:r>
          </w:p>
        </w:tc>
        <w:tc>
          <w:tcPr>
            <w:tcW w:w="503" w:type="pct"/>
            <w:tcBorders>
              <w:top w:val="single" w:sz="6" w:space="0" w:color="auto"/>
              <w:left w:val="single" w:sz="6" w:space="0" w:color="auto"/>
              <w:bottom w:val="single" w:sz="6" w:space="0" w:color="auto"/>
              <w:right w:val="single" w:sz="6" w:space="0" w:color="auto"/>
            </w:tcBorders>
          </w:tcPr>
          <w:p w14:paraId="429FA0A8"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00E31F88" w14:textId="77777777" w:rsidR="009C40F6" w:rsidRPr="00D8129D" w:rsidRDefault="009C40F6" w:rsidP="007326BB">
            <w:pPr>
              <w:pStyle w:val="TAL"/>
              <w:rPr>
                <w:sz w:val="16"/>
                <w:szCs w:val="16"/>
              </w:rPr>
            </w:pPr>
            <w:r w:rsidRPr="00D8129D">
              <w:rPr>
                <w:sz w:val="16"/>
                <w:szCs w:val="16"/>
              </w:rPr>
              <w:t xml:space="preserve">This parameter contains the time of the response to the SIP Request which conveys the SDP answer. </w:t>
            </w:r>
          </w:p>
        </w:tc>
      </w:tr>
      <w:tr w:rsidR="009C40F6" w:rsidRPr="00D8129D" w14:paraId="72D626E7"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604D2BAE" w14:textId="77777777" w:rsidR="009C40F6" w:rsidRDefault="009C40F6" w:rsidP="007326BB">
            <w:pPr>
              <w:pStyle w:val="TAL"/>
            </w:pPr>
            <w:r>
              <w:tab/>
              <w:t>SDP  Media Components</w:t>
            </w:r>
          </w:p>
        </w:tc>
        <w:tc>
          <w:tcPr>
            <w:tcW w:w="503" w:type="pct"/>
            <w:tcBorders>
              <w:top w:val="single" w:sz="6" w:space="0" w:color="auto"/>
              <w:left w:val="single" w:sz="6" w:space="0" w:color="auto"/>
              <w:bottom w:val="single" w:sz="6" w:space="0" w:color="auto"/>
              <w:right w:val="single" w:sz="6" w:space="0" w:color="auto"/>
            </w:tcBorders>
          </w:tcPr>
          <w:p w14:paraId="0B918D97"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69F18DB4" w14:textId="77777777" w:rsidR="009C40F6" w:rsidRPr="00D8129D" w:rsidRDefault="009C40F6"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C40F6" w:rsidRPr="00D8129D" w14:paraId="41185B03"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1C9F5711" w14:textId="77777777" w:rsidR="009C40F6" w:rsidRDefault="009C40F6" w:rsidP="007326BB">
            <w:pPr>
              <w:pStyle w:val="TAL"/>
            </w:pPr>
            <w:r>
              <w:tab/>
            </w:r>
            <w:r>
              <w:tab/>
              <w:t>SDP Media Name</w:t>
            </w:r>
          </w:p>
        </w:tc>
        <w:tc>
          <w:tcPr>
            <w:tcW w:w="503" w:type="pct"/>
            <w:tcBorders>
              <w:top w:val="single" w:sz="6" w:space="0" w:color="auto"/>
              <w:left w:val="single" w:sz="6" w:space="0" w:color="auto"/>
              <w:bottom w:val="single" w:sz="6" w:space="0" w:color="auto"/>
              <w:right w:val="single" w:sz="6" w:space="0" w:color="auto"/>
            </w:tcBorders>
          </w:tcPr>
          <w:p w14:paraId="27DBF76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3CAFD8AE" w14:textId="77777777" w:rsidR="009C40F6" w:rsidRPr="00D8129D" w:rsidRDefault="009C40F6" w:rsidP="007326BB">
            <w:pPr>
              <w:pStyle w:val="TAL"/>
              <w:rPr>
                <w:sz w:val="16"/>
                <w:szCs w:val="16"/>
              </w:rPr>
            </w:pPr>
            <w:r w:rsidRPr="00D8129D">
              <w:rPr>
                <w:sz w:val="16"/>
                <w:szCs w:val="16"/>
              </w:rPr>
              <w:t>This field holds the name of the media as available in the SDP data.</w:t>
            </w:r>
          </w:p>
        </w:tc>
      </w:tr>
      <w:tr w:rsidR="009C40F6" w:rsidRPr="00D8129D" w14:paraId="7DD64DDD"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5E6846B9" w14:textId="77777777" w:rsidR="009C40F6" w:rsidRDefault="009C40F6" w:rsidP="007326BB">
            <w:pPr>
              <w:pStyle w:val="TAL"/>
            </w:pPr>
            <w:r>
              <w:tab/>
            </w:r>
            <w:r>
              <w:tab/>
              <w:t>SDP Media Description</w:t>
            </w:r>
          </w:p>
        </w:tc>
        <w:tc>
          <w:tcPr>
            <w:tcW w:w="503" w:type="pct"/>
            <w:tcBorders>
              <w:top w:val="single" w:sz="6" w:space="0" w:color="auto"/>
              <w:left w:val="single" w:sz="6" w:space="0" w:color="auto"/>
              <w:bottom w:val="single" w:sz="6" w:space="0" w:color="auto"/>
              <w:right w:val="single" w:sz="6" w:space="0" w:color="auto"/>
            </w:tcBorders>
          </w:tcPr>
          <w:p w14:paraId="616E0FBB"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565E61AF" w14:textId="77777777" w:rsidR="009C40F6" w:rsidRPr="00D8129D" w:rsidRDefault="009C40F6" w:rsidP="007326BB">
            <w:pPr>
              <w:pStyle w:val="TAL"/>
              <w:rPr>
                <w:sz w:val="16"/>
                <w:szCs w:val="16"/>
              </w:rPr>
            </w:pPr>
            <w:r w:rsidRPr="00D8129D">
              <w:rPr>
                <w:sz w:val="16"/>
                <w:szCs w:val="16"/>
              </w:rPr>
              <w:t>This field holds the attributes of the media as available in the SDP data.</w:t>
            </w:r>
          </w:p>
        </w:tc>
      </w:tr>
      <w:tr w:rsidR="009C40F6" w:rsidRPr="00D8129D" w14:paraId="678A00B0"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21760894" w14:textId="77777777" w:rsidR="009C40F6" w:rsidRDefault="009C40F6" w:rsidP="007326BB">
            <w:pPr>
              <w:pStyle w:val="TAL"/>
            </w:pPr>
            <w:r>
              <w:tab/>
              <w:t xml:space="preserve">Media Initiator </w:t>
            </w:r>
            <w:r>
              <w:rPr>
                <w:caps/>
              </w:rPr>
              <w:t>f</w:t>
            </w:r>
            <w:r>
              <w:t>lag</w:t>
            </w:r>
          </w:p>
        </w:tc>
        <w:tc>
          <w:tcPr>
            <w:tcW w:w="503" w:type="pct"/>
            <w:tcBorders>
              <w:top w:val="single" w:sz="6" w:space="0" w:color="auto"/>
              <w:left w:val="single" w:sz="6" w:space="0" w:color="auto"/>
              <w:bottom w:val="single" w:sz="6" w:space="0" w:color="auto"/>
              <w:right w:val="single" w:sz="6" w:space="0" w:color="auto"/>
            </w:tcBorders>
          </w:tcPr>
          <w:p w14:paraId="4833E1D1"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096AF6C8" w14:textId="77777777" w:rsidR="009C40F6" w:rsidRPr="00D8129D" w:rsidRDefault="009C40F6"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C40F6" w:rsidRPr="00D8129D" w14:paraId="1489E60A"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34495C52" w14:textId="77777777" w:rsidR="009C40F6" w:rsidRDefault="009C40F6" w:rsidP="007326BB">
            <w:pPr>
              <w:pStyle w:val="TAL"/>
            </w:pPr>
            <w:r>
              <w:t>List of SDP Media Components</w:t>
            </w:r>
          </w:p>
        </w:tc>
        <w:tc>
          <w:tcPr>
            <w:tcW w:w="503" w:type="pct"/>
            <w:tcBorders>
              <w:top w:val="single" w:sz="6" w:space="0" w:color="auto"/>
              <w:left w:val="single" w:sz="6" w:space="0" w:color="auto"/>
              <w:bottom w:val="single" w:sz="6" w:space="0" w:color="auto"/>
              <w:right w:val="single" w:sz="6" w:space="0" w:color="auto"/>
            </w:tcBorders>
          </w:tcPr>
          <w:p w14:paraId="7D677D58"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064084B8" w14:textId="77777777" w:rsidR="009C40F6" w:rsidRPr="00D8129D" w:rsidRDefault="009C40F6" w:rsidP="007326BB">
            <w:pPr>
              <w:pStyle w:val="TAL"/>
              <w:rPr>
                <w:sz w:val="16"/>
                <w:szCs w:val="16"/>
              </w:rPr>
            </w:pPr>
            <w:r w:rsidRPr="00D8129D">
              <w:rPr>
                <w:sz w:val="16"/>
                <w:szCs w:val="16"/>
              </w:rPr>
              <w:t>This is a grouped field which may occur several times in one CDR</w:t>
            </w:r>
            <w:r>
              <w:rPr>
                <w:sz w:val="16"/>
                <w:szCs w:val="16"/>
              </w:rPr>
              <w:t>.</w:t>
            </w:r>
          </w:p>
          <w:p w14:paraId="7430421C" w14:textId="77777777" w:rsidR="009C40F6" w:rsidRPr="00D8129D" w:rsidRDefault="009C40F6" w:rsidP="007326BB">
            <w:pPr>
              <w:pStyle w:val="TAL"/>
              <w:rPr>
                <w:sz w:val="16"/>
                <w:szCs w:val="16"/>
              </w:rPr>
            </w:pPr>
          </w:p>
          <w:p w14:paraId="7A652002" w14:textId="77777777" w:rsidR="009C40F6" w:rsidRPr="00D8129D" w:rsidRDefault="009C40F6" w:rsidP="007326BB">
            <w:pPr>
              <w:pStyle w:val="TAL"/>
              <w:rPr>
                <w:sz w:val="16"/>
                <w:szCs w:val="16"/>
              </w:rPr>
            </w:pPr>
            <w:r w:rsidRPr="00D8129D">
              <w:rPr>
                <w:sz w:val="16"/>
                <w:szCs w:val="16"/>
              </w:rPr>
              <w:t>The field is present only in a SIP session related case.</w:t>
            </w:r>
          </w:p>
        </w:tc>
      </w:tr>
      <w:tr w:rsidR="009C40F6" w:rsidRPr="00D8129D" w14:paraId="69816941"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094AC41C" w14:textId="77777777" w:rsidR="009C40F6" w:rsidRDefault="009C40F6" w:rsidP="007326BB">
            <w:pPr>
              <w:pStyle w:val="TAL"/>
            </w:pPr>
            <w:r>
              <w:tab/>
              <w:t>SDP Session Description</w:t>
            </w:r>
          </w:p>
        </w:tc>
        <w:tc>
          <w:tcPr>
            <w:tcW w:w="503" w:type="pct"/>
            <w:tcBorders>
              <w:top w:val="single" w:sz="6" w:space="0" w:color="auto"/>
              <w:left w:val="single" w:sz="6" w:space="0" w:color="auto"/>
              <w:bottom w:val="single" w:sz="6" w:space="0" w:color="auto"/>
              <w:right w:val="single" w:sz="6" w:space="0" w:color="auto"/>
            </w:tcBorders>
          </w:tcPr>
          <w:p w14:paraId="14521BAC"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2CFC637C" w14:textId="77777777" w:rsidR="009C40F6" w:rsidRPr="00D8129D" w:rsidRDefault="009C40F6" w:rsidP="007326BB">
            <w:pPr>
              <w:pStyle w:val="TAL"/>
              <w:rPr>
                <w:sz w:val="16"/>
                <w:szCs w:val="16"/>
              </w:rPr>
            </w:pPr>
            <w:r w:rsidRPr="00D8129D">
              <w:rPr>
                <w:sz w:val="16"/>
                <w:szCs w:val="16"/>
              </w:rPr>
              <w:t xml:space="preserve">Holds the Session portion of the SDP data exchanged between the User Agents if available in the SIP transaction. </w:t>
            </w:r>
          </w:p>
        </w:tc>
      </w:tr>
      <w:tr w:rsidR="009C40F6" w:rsidRPr="00D8129D" w14:paraId="731CADA0"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24AFE152" w14:textId="77777777" w:rsidR="009C40F6" w:rsidRDefault="009C40F6" w:rsidP="007326BB">
            <w:pPr>
              <w:pStyle w:val="TAL"/>
              <w:rPr>
                <w:lang w:val="en-US"/>
              </w:rPr>
            </w:pPr>
            <w:r>
              <w:rPr>
                <w:lang w:val="en-US"/>
              </w:rPr>
              <w:tab/>
              <w:t>SDP Type</w:t>
            </w:r>
          </w:p>
        </w:tc>
        <w:tc>
          <w:tcPr>
            <w:tcW w:w="503" w:type="pct"/>
            <w:tcBorders>
              <w:top w:val="single" w:sz="6" w:space="0" w:color="auto"/>
              <w:left w:val="single" w:sz="6" w:space="0" w:color="auto"/>
              <w:bottom w:val="single" w:sz="6" w:space="0" w:color="auto"/>
              <w:right w:val="single" w:sz="6" w:space="0" w:color="auto"/>
            </w:tcBorders>
          </w:tcPr>
          <w:p w14:paraId="0A63C030" w14:textId="77777777" w:rsidR="009C40F6" w:rsidRDefault="009C40F6"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2701" w:type="pct"/>
            <w:tcBorders>
              <w:top w:val="single" w:sz="6" w:space="0" w:color="auto"/>
              <w:left w:val="single" w:sz="6" w:space="0" w:color="auto"/>
              <w:bottom w:val="single" w:sz="6" w:space="0" w:color="auto"/>
              <w:right w:val="single" w:sz="6" w:space="0" w:color="auto"/>
            </w:tcBorders>
          </w:tcPr>
          <w:p w14:paraId="2FD0AA29" w14:textId="77777777" w:rsidR="009C40F6" w:rsidRPr="00D8129D" w:rsidRDefault="009C40F6" w:rsidP="007326BB">
            <w:pPr>
              <w:pStyle w:val="TAL"/>
              <w:rPr>
                <w:sz w:val="16"/>
                <w:szCs w:val="16"/>
                <w:lang w:val="en-US"/>
              </w:rPr>
            </w:pPr>
            <w:r w:rsidRPr="00D8129D">
              <w:rPr>
                <w:sz w:val="16"/>
                <w:szCs w:val="16"/>
                <w:lang w:val="en-US"/>
              </w:rPr>
              <w:t>This parameter indicates if the SDP media component is an SDP offer or SDP answer.</w:t>
            </w:r>
          </w:p>
        </w:tc>
      </w:tr>
      <w:tr w:rsidR="009C40F6" w:rsidRPr="00D8129D" w14:paraId="15E92EFB"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2E3DBEF3" w14:textId="77777777" w:rsidR="009C40F6" w:rsidRDefault="009C40F6" w:rsidP="007326BB">
            <w:pPr>
              <w:pStyle w:val="TAL"/>
            </w:pPr>
            <w:r>
              <w:tab/>
              <w:t>SIP Request Timestamp</w:t>
            </w:r>
          </w:p>
        </w:tc>
        <w:tc>
          <w:tcPr>
            <w:tcW w:w="503" w:type="pct"/>
            <w:tcBorders>
              <w:top w:val="single" w:sz="6" w:space="0" w:color="auto"/>
              <w:left w:val="single" w:sz="6" w:space="0" w:color="auto"/>
              <w:bottom w:val="single" w:sz="6" w:space="0" w:color="auto"/>
              <w:right w:val="single" w:sz="6" w:space="0" w:color="auto"/>
            </w:tcBorders>
          </w:tcPr>
          <w:p w14:paraId="11D33271"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6E42DB6F" w14:textId="77777777" w:rsidR="009C40F6" w:rsidRPr="00D8129D" w:rsidRDefault="009C40F6" w:rsidP="007326BB">
            <w:pPr>
              <w:pStyle w:val="TAL"/>
              <w:rPr>
                <w:sz w:val="16"/>
                <w:szCs w:val="16"/>
              </w:rPr>
            </w:pPr>
            <w:r w:rsidRPr="00D8129D">
              <w:rPr>
                <w:sz w:val="16"/>
                <w:szCs w:val="16"/>
              </w:rPr>
              <w:t xml:space="preserve">This parameter contains the time of the SIP Request (usually a </w:t>
            </w:r>
            <w:r>
              <w:rPr>
                <w:sz w:val="16"/>
                <w:szCs w:val="16"/>
              </w:rPr>
              <w:t xml:space="preserve">SIP </w:t>
            </w:r>
            <w:r w:rsidRPr="00D8129D">
              <w:rPr>
                <w:sz w:val="16"/>
                <w:szCs w:val="16"/>
              </w:rPr>
              <w:t xml:space="preserve">(RE-)INVITE). </w:t>
            </w:r>
          </w:p>
        </w:tc>
      </w:tr>
      <w:tr w:rsidR="009C40F6" w:rsidRPr="00D8129D" w14:paraId="14F2C493"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2DBC1E30" w14:textId="77777777" w:rsidR="009C40F6" w:rsidRDefault="009C40F6" w:rsidP="007326BB">
            <w:pPr>
              <w:pStyle w:val="TAL"/>
            </w:pPr>
            <w:r>
              <w:tab/>
              <w:t>SIP Response Timestamp</w:t>
            </w:r>
          </w:p>
        </w:tc>
        <w:tc>
          <w:tcPr>
            <w:tcW w:w="503" w:type="pct"/>
            <w:tcBorders>
              <w:top w:val="single" w:sz="6" w:space="0" w:color="auto"/>
              <w:left w:val="single" w:sz="6" w:space="0" w:color="auto"/>
              <w:bottom w:val="single" w:sz="6" w:space="0" w:color="auto"/>
              <w:right w:val="single" w:sz="6" w:space="0" w:color="auto"/>
            </w:tcBorders>
          </w:tcPr>
          <w:p w14:paraId="24DEEA76"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16D56E3C" w14:textId="77777777" w:rsidR="009C40F6" w:rsidRPr="00D8129D" w:rsidRDefault="009C40F6" w:rsidP="007326BB">
            <w:pPr>
              <w:pStyle w:val="TAL"/>
              <w:rPr>
                <w:sz w:val="16"/>
                <w:szCs w:val="16"/>
              </w:rPr>
            </w:pPr>
            <w:r w:rsidRPr="00D8129D">
              <w:rPr>
                <w:sz w:val="16"/>
                <w:szCs w:val="16"/>
              </w:rPr>
              <w:t>This parameter contains appropriately the time of SIP 200 OK acknowledging an SIP INVITE or of SIP ACK including an SDP answer.</w:t>
            </w:r>
          </w:p>
        </w:tc>
      </w:tr>
      <w:tr w:rsidR="009C40F6" w:rsidRPr="00D8129D" w14:paraId="1724FA20"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406BE789" w14:textId="77777777" w:rsidR="009C40F6" w:rsidRDefault="009C40F6" w:rsidP="007326BB">
            <w:pPr>
              <w:pStyle w:val="TAL"/>
            </w:pPr>
            <w:r>
              <w:tab/>
              <w:t>SIP Request Timestamp Fraction</w:t>
            </w:r>
          </w:p>
        </w:tc>
        <w:tc>
          <w:tcPr>
            <w:tcW w:w="503" w:type="pct"/>
            <w:tcBorders>
              <w:top w:val="single" w:sz="6" w:space="0" w:color="auto"/>
              <w:left w:val="single" w:sz="6" w:space="0" w:color="auto"/>
              <w:bottom w:val="single" w:sz="6" w:space="0" w:color="auto"/>
              <w:right w:val="single" w:sz="6" w:space="0" w:color="auto"/>
            </w:tcBorders>
          </w:tcPr>
          <w:p w14:paraId="069E4C16"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01D9AF41" w14:textId="77777777" w:rsidR="009C40F6" w:rsidRPr="00D8129D" w:rsidRDefault="009C40F6" w:rsidP="007326BB">
            <w:pPr>
              <w:pStyle w:val="TAL"/>
              <w:rPr>
                <w:sz w:val="16"/>
                <w:szCs w:val="16"/>
              </w:rPr>
            </w:pPr>
            <w:r w:rsidRPr="00D8129D">
              <w:rPr>
                <w:sz w:val="16"/>
                <w:szCs w:val="16"/>
              </w:rPr>
              <w:t xml:space="preserve">This parameter contains the milliseconds fraction in relation to the SIP Request Timestamp. </w:t>
            </w:r>
          </w:p>
        </w:tc>
      </w:tr>
      <w:tr w:rsidR="009C40F6" w:rsidRPr="00D8129D" w14:paraId="6D730A55"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009C693C" w14:textId="77777777" w:rsidR="009C40F6" w:rsidRDefault="009C40F6" w:rsidP="007326BB">
            <w:pPr>
              <w:pStyle w:val="TAL"/>
            </w:pPr>
            <w:r>
              <w:tab/>
              <w:t>SIP Response Timestamp Fraction</w:t>
            </w:r>
          </w:p>
        </w:tc>
        <w:tc>
          <w:tcPr>
            <w:tcW w:w="503" w:type="pct"/>
            <w:tcBorders>
              <w:top w:val="single" w:sz="6" w:space="0" w:color="auto"/>
              <w:left w:val="single" w:sz="6" w:space="0" w:color="auto"/>
              <w:bottom w:val="single" w:sz="6" w:space="0" w:color="auto"/>
              <w:right w:val="single" w:sz="6" w:space="0" w:color="auto"/>
            </w:tcBorders>
          </w:tcPr>
          <w:p w14:paraId="0B7DD17B"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4DA1560" w14:textId="77777777" w:rsidR="009C40F6" w:rsidRPr="00D8129D" w:rsidRDefault="009C40F6" w:rsidP="007326BB">
            <w:pPr>
              <w:pStyle w:val="TAL"/>
              <w:rPr>
                <w:sz w:val="16"/>
                <w:szCs w:val="16"/>
              </w:rPr>
            </w:pPr>
            <w:r w:rsidRPr="00D8129D">
              <w:rPr>
                <w:sz w:val="16"/>
                <w:szCs w:val="16"/>
              </w:rPr>
              <w:t>This parameter contains the milliseconds fraction in relation to the SIP Response Timestamp.</w:t>
            </w:r>
          </w:p>
        </w:tc>
      </w:tr>
      <w:tr w:rsidR="009C40F6" w:rsidRPr="00D8129D" w14:paraId="0B10B068"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71604A40" w14:textId="77777777" w:rsidR="009C40F6" w:rsidRDefault="009C40F6" w:rsidP="007326BB">
            <w:pPr>
              <w:pStyle w:val="TAL"/>
            </w:pPr>
            <w:r>
              <w:tab/>
              <w:t>SDP Media Components</w:t>
            </w:r>
          </w:p>
        </w:tc>
        <w:tc>
          <w:tcPr>
            <w:tcW w:w="503" w:type="pct"/>
            <w:tcBorders>
              <w:top w:val="single" w:sz="6" w:space="0" w:color="auto"/>
              <w:left w:val="single" w:sz="6" w:space="0" w:color="auto"/>
              <w:bottom w:val="single" w:sz="6" w:space="0" w:color="auto"/>
              <w:right w:val="single" w:sz="6" w:space="0" w:color="auto"/>
            </w:tcBorders>
          </w:tcPr>
          <w:p w14:paraId="160D5E55"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19E897B5" w14:textId="77777777" w:rsidR="009C40F6" w:rsidRPr="00D8129D" w:rsidRDefault="009C40F6"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C40F6" w:rsidRPr="00D8129D" w14:paraId="0C24AFA5"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1A4C3B5C" w14:textId="77777777" w:rsidR="009C40F6" w:rsidRDefault="009C40F6" w:rsidP="007326BB">
            <w:pPr>
              <w:pStyle w:val="TAL"/>
            </w:pPr>
            <w:r>
              <w:tab/>
            </w:r>
            <w:r>
              <w:tab/>
              <w:t>SDP Media Name</w:t>
            </w:r>
          </w:p>
        </w:tc>
        <w:tc>
          <w:tcPr>
            <w:tcW w:w="503" w:type="pct"/>
            <w:tcBorders>
              <w:top w:val="single" w:sz="6" w:space="0" w:color="auto"/>
              <w:left w:val="single" w:sz="6" w:space="0" w:color="auto"/>
              <w:bottom w:val="single" w:sz="6" w:space="0" w:color="auto"/>
              <w:right w:val="single" w:sz="6" w:space="0" w:color="auto"/>
            </w:tcBorders>
          </w:tcPr>
          <w:p w14:paraId="798DE706"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53E4D0A2" w14:textId="77777777" w:rsidR="009C40F6" w:rsidRPr="00D8129D" w:rsidRDefault="009C40F6" w:rsidP="007326BB">
            <w:pPr>
              <w:pStyle w:val="TAL"/>
              <w:rPr>
                <w:sz w:val="16"/>
                <w:szCs w:val="16"/>
              </w:rPr>
            </w:pPr>
            <w:r w:rsidRPr="00D8129D">
              <w:rPr>
                <w:sz w:val="16"/>
                <w:szCs w:val="16"/>
              </w:rPr>
              <w:t xml:space="preserve">This field holds the name of the media as available in the SDP data. </w:t>
            </w:r>
          </w:p>
        </w:tc>
      </w:tr>
      <w:tr w:rsidR="009C40F6" w:rsidRPr="00D8129D" w14:paraId="7736DEE7"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767309C8" w14:textId="77777777" w:rsidR="009C40F6" w:rsidRDefault="009C40F6" w:rsidP="007326BB">
            <w:pPr>
              <w:pStyle w:val="TAL"/>
            </w:pPr>
            <w:r>
              <w:tab/>
            </w:r>
            <w:r>
              <w:tab/>
              <w:t>SDP Media Description</w:t>
            </w:r>
          </w:p>
        </w:tc>
        <w:tc>
          <w:tcPr>
            <w:tcW w:w="503" w:type="pct"/>
            <w:tcBorders>
              <w:top w:val="single" w:sz="6" w:space="0" w:color="auto"/>
              <w:left w:val="single" w:sz="6" w:space="0" w:color="auto"/>
              <w:bottom w:val="single" w:sz="6" w:space="0" w:color="auto"/>
              <w:right w:val="single" w:sz="6" w:space="0" w:color="auto"/>
            </w:tcBorders>
          </w:tcPr>
          <w:p w14:paraId="364B2A61"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7CA5944A" w14:textId="77777777" w:rsidR="009C40F6" w:rsidRPr="00D8129D" w:rsidRDefault="009C40F6" w:rsidP="007326BB">
            <w:pPr>
              <w:pStyle w:val="TAL"/>
              <w:rPr>
                <w:sz w:val="16"/>
                <w:szCs w:val="16"/>
              </w:rPr>
            </w:pPr>
            <w:r w:rsidRPr="00D8129D">
              <w:rPr>
                <w:sz w:val="16"/>
                <w:szCs w:val="16"/>
              </w:rPr>
              <w:t xml:space="preserve">This field holds the attributes of the media as available in the SDP data. </w:t>
            </w:r>
          </w:p>
        </w:tc>
      </w:tr>
      <w:tr w:rsidR="009C40F6" w:rsidRPr="00D8129D" w14:paraId="4AECF7C6"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0F124639" w14:textId="77777777" w:rsidR="009C40F6" w:rsidRDefault="009C40F6" w:rsidP="007326BB">
            <w:pPr>
              <w:pStyle w:val="TAL"/>
            </w:pPr>
            <w:r>
              <w:tab/>
              <w:t xml:space="preserve">Media Initiator </w:t>
            </w:r>
            <w:r>
              <w:rPr>
                <w:caps/>
              </w:rPr>
              <w:t>f</w:t>
            </w:r>
            <w:r>
              <w:t>lag</w:t>
            </w:r>
          </w:p>
        </w:tc>
        <w:tc>
          <w:tcPr>
            <w:tcW w:w="503" w:type="pct"/>
            <w:tcBorders>
              <w:top w:val="single" w:sz="6" w:space="0" w:color="auto"/>
              <w:left w:val="single" w:sz="6" w:space="0" w:color="auto"/>
              <w:bottom w:val="single" w:sz="6" w:space="0" w:color="auto"/>
              <w:right w:val="single" w:sz="6" w:space="0" w:color="auto"/>
            </w:tcBorders>
          </w:tcPr>
          <w:p w14:paraId="4B1CA763"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254E6106" w14:textId="77777777" w:rsidR="009C40F6" w:rsidRPr="00D8129D" w:rsidRDefault="009C40F6"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C40F6" w:rsidRPr="00D8129D" w14:paraId="70C3DED1"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7FEA438A" w14:textId="77777777" w:rsidR="009C40F6" w:rsidRDefault="009C40F6" w:rsidP="007326BB">
            <w:pPr>
              <w:pStyle w:val="TAL"/>
            </w:pPr>
            <w:r>
              <w:t>Service Reason Return Code</w:t>
            </w:r>
          </w:p>
        </w:tc>
        <w:tc>
          <w:tcPr>
            <w:tcW w:w="503" w:type="pct"/>
            <w:tcBorders>
              <w:top w:val="single" w:sz="6" w:space="0" w:color="auto"/>
              <w:left w:val="single" w:sz="6" w:space="0" w:color="auto"/>
              <w:bottom w:val="single" w:sz="6" w:space="0" w:color="auto"/>
              <w:right w:val="single" w:sz="6" w:space="0" w:color="auto"/>
            </w:tcBorders>
          </w:tcPr>
          <w:p w14:paraId="592DF27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52BB2694" w14:textId="77777777" w:rsidR="009C40F6" w:rsidRPr="00D8129D" w:rsidRDefault="009C40F6" w:rsidP="007326BB">
            <w:pPr>
              <w:pStyle w:val="TAL"/>
              <w:rPr>
                <w:sz w:val="16"/>
                <w:szCs w:val="16"/>
              </w:rPr>
            </w:pPr>
            <w:r w:rsidRPr="00D8129D">
              <w:rPr>
                <w:sz w:val="16"/>
                <w:szCs w:val="16"/>
              </w:rPr>
              <w:t xml:space="preserve">This parameter provides the returned SIP status code for the service request for the successful and failure case, </w:t>
            </w:r>
          </w:p>
        </w:tc>
      </w:tr>
      <w:tr w:rsidR="009C40F6" w:rsidRPr="00D8129D" w14:paraId="6A4EFF45"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2547FD13" w14:textId="77777777" w:rsidR="009C40F6" w:rsidRDefault="009C40F6" w:rsidP="007326BB">
            <w:pPr>
              <w:pStyle w:val="TAL"/>
            </w:pPr>
            <w:r>
              <w:t>List Of Reason Header</w:t>
            </w:r>
          </w:p>
        </w:tc>
        <w:tc>
          <w:tcPr>
            <w:tcW w:w="503" w:type="pct"/>
            <w:tcBorders>
              <w:top w:val="single" w:sz="6" w:space="0" w:color="auto"/>
              <w:left w:val="single" w:sz="6" w:space="0" w:color="auto"/>
              <w:bottom w:val="single" w:sz="6" w:space="0" w:color="auto"/>
              <w:right w:val="single" w:sz="6" w:space="0" w:color="auto"/>
            </w:tcBorders>
          </w:tcPr>
          <w:p w14:paraId="55C49333"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14FE870" w14:textId="77777777" w:rsidR="009C40F6" w:rsidRPr="00D8129D" w:rsidRDefault="009C40F6" w:rsidP="007326BB">
            <w:pPr>
              <w:pStyle w:val="TAL"/>
              <w:rPr>
                <w:sz w:val="16"/>
                <w:szCs w:val="16"/>
              </w:rPr>
            </w:pPr>
            <w:r w:rsidRPr="00D8129D">
              <w:rPr>
                <w:sz w:val="16"/>
                <w:szCs w:val="16"/>
              </w:rPr>
              <w:t xml:space="preserve">This parameter contains the list of SIP reason headers included in </w:t>
            </w:r>
            <w:r>
              <w:rPr>
                <w:sz w:val="16"/>
                <w:szCs w:val="16"/>
              </w:rPr>
              <w:t xml:space="preserve">SIP </w:t>
            </w:r>
            <w:r w:rsidRPr="00D8129D">
              <w:rPr>
                <w:sz w:val="16"/>
                <w:szCs w:val="16"/>
              </w:rPr>
              <w:t>BYE or CANCEL method terminating the service,</w:t>
            </w:r>
          </w:p>
          <w:p w14:paraId="2194F385" w14:textId="77777777" w:rsidR="009C40F6" w:rsidRPr="00D8129D" w:rsidRDefault="009C40F6" w:rsidP="007326BB">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w:t>
            </w:r>
          </w:p>
        </w:tc>
      </w:tr>
      <w:tr w:rsidR="009C40F6" w:rsidRPr="00D8129D" w14:paraId="75C94C12"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73A3DE9E" w14:textId="77777777" w:rsidR="009C40F6" w:rsidRDefault="009C40F6" w:rsidP="007326BB">
            <w:pPr>
              <w:pStyle w:val="TAL"/>
            </w:pPr>
            <w:r>
              <w:t>List of Message Bodies</w:t>
            </w:r>
          </w:p>
        </w:tc>
        <w:tc>
          <w:tcPr>
            <w:tcW w:w="503" w:type="pct"/>
            <w:tcBorders>
              <w:top w:val="single" w:sz="6" w:space="0" w:color="auto"/>
              <w:left w:val="single" w:sz="6" w:space="0" w:color="auto"/>
              <w:bottom w:val="single" w:sz="6" w:space="0" w:color="auto"/>
              <w:right w:val="single" w:sz="6" w:space="0" w:color="auto"/>
            </w:tcBorders>
          </w:tcPr>
          <w:p w14:paraId="70A04A75" w14:textId="77777777" w:rsidR="009C40F6" w:rsidRDefault="009C40F6" w:rsidP="007326BB">
            <w:pPr>
              <w:pStyle w:val="TAL"/>
              <w:jc w:val="cente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50555C78" w14:textId="77777777" w:rsidR="009C40F6" w:rsidRPr="00D8129D" w:rsidRDefault="009C40F6" w:rsidP="007326BB">
            <w:pPr>
              <w:pStyle w:val="TAL"/>
              <w:rPr>
                <w:sz w:val="16"/>
                <w:szCs w:val="16"/>
              </w:rPr>
            </w:pPr>
            <w:r w:rsidRPr="00D8129D">
              <w:rPr>
                <w:sz w:val="16"/>
                <w:szCs w:val="16"/>
              </w:rPr>
              <w:t xml:space="preserve">This grouped field comprising several sub-fields describing the data that may be conveyed end-to-end in the body of a SIP message.  Since several message bodies may be exchanged via SIP-signalling, this grouped field may occur several times. </w:t>
            </w:r>
          </w:p>
        </w:tc>
      </w:tr>
      <w:tr w:rsidR="009C40F6" w:rsidRPr="00D8129D" w14:paraId="3D8DD9B7"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46783EA2" w14:textId="77777777" w:rsidR="009C40F6" w:rsidRDefault="009C40F6" w:rsidP="007326BB">
            <w:pPr>
              <w:pStyle w:val="TAL"/>
            </w:pPr>
            <w:r>
              <w:tab/>
              <w:t>Content-Type</w:t>
            </w:r>
          </w:p>
        </w:tc>
        <w:tc>
          <w:tcPr>
            <w:tcW w:w="503" w:type="pct"/>
            <w:tcBorders>
              <w:top w:val="single" w:sz="6" w:space="0" w:color="auto"/>
              <w:left w:val="single" w:sz="6" w:space="0" w:color="auto"/>
              <w:bottom w:val="single" w:sz="6" w:space="0" w:color="auto"/>
              <w:right w:val="single" w:sz="6" w:space="0" w:color="auto"/>
            </w:tcBorders>
          </w:tcPr>
          <w:p w14:paraId="0E079C81" w14:textId="77777777" w:rsidR="009C40F6" w:rsidRDefault="009C40F6" w:rsidP="007326BB">
            <w:pPr>
              <w:pStyle w:val="TAL"/>
              <w:jc w:val="cente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550BB78F" w14:textId="77777777" w:rsidR="009C40F6" w:rsidRPr="00D8129D" w:rsidRDefault="009C40F6" w:rsidP="007326BB">
            <w:pPr>
              <w:pStyle w:val="TAL"/>
              <w:rPr>
                <w:sz w:val="16"/>
                <w:szCs w:val="16"/>
              </w:rPr>
            </w:pPr>
            <w:r w:rsidRPr="00D8129D">
              <w:rPr>
                <w:sz w:val="16"/>
                <w:szCs w:val="16"/>
              </w:rPr>
              <w:t>This sub-field of Message Bodies holds the MIME type of the message body, Examples are: application/zip, image/gif, audio/mpeg, etc.</w:t>
            </w:r>
          </w:p>
        </w:tc>
      </w:tr>
      <w:tr w:rsidR="009C40F6" w:rsidRPr="00D92C24" w14:paraId="04F10A87"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05E6297C" w14:textId="77777777" w:rsidR="009C40F6" w:rsidRDefault="009C40F6" w:rsidP="007326BB">
            <w:pPr>
              <w:pStyle w:val="TAL"/>
            </w:pPr>
            <w:r>
              <w:tab/>
              <w:t>Content-Disposition</w:t>
            </w:r>
          </w:p>
        </w:tc>
        <w:tc>
          <w:tcPr>
            <w:tcW w:w="503" w:type="pct"/>
            <w:tcBorders>
              <w:top w:val="single" w:sz="6" w:space="0" w:color="auto"/>
              <w:left w:val="single" w:sz="6" w:space="0" w:color="auto"/>
              <w:bottom w:val="single" w:sz="6" w:space="0" w:color="auto"/>
              <w:right w:val="single" w:sz="6" w:space="0" w:color="auto"/>
            </w:tcBorders>
          </w:tcPr>
          <w:p w14:paraId="69D23204" w14:textId="77777777" w:rsidR="009C40F6" w:rsidRDefault="009C40F6" w:rsidP="007326BB">
            <w:pPr>
              <w:pStyle w:val="TAL"/>
              <w:jc w:val="cente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3FD5B798" w14:textId="77777777" w:rsidR="009C40F6" w:rsidRPr="00D8129D" w:rsidRDefault="009C40F6" w:rsidP="007326BB">
            <w:pPr>
              <w:pStyle w:val="TAL"/>
              <w:rPr>
                <w:sz w:val="16"/>
                <w:szCs w:val="16"/>
                <w:lang w:val="fr-FR"/>
              </w:rPr>
            </w:pPr>
            <w:r w:rsidRPr="00D8129D">
              <w:rPr>
                <w:sz w:val="16"/>
                <w:szCs w:val="16"/>
              </w:rPr>
              <w:t xml:space="preserve">This sub-field of Message Bodies holds the content disposition of the message body inside the SIP signalling, Content-disposition header field equal to “render”, indicates that “the body part should be displayed or otherwise rendered to the user”. </w:t>
            </w:r>
            <w:r w:rsidRPr="00D8129D">
              <w:rPr>
                <w:sz w:val="16"/>
                <w:szCs w:val="16"/>
                <w:lang w:val="fr-FR"/>
              </w:rPr>
              <w:t xml:space="preserve">Content disposition values are: session, </w:t>
            </w:r>
            <w:proofErr w:type="spellStart"/>
            <w:r w:rsidRPr="00D8129D">
              <w:rPr>
                <w:sz w:val="16"/>
                <w:szCs w:val="16"/>
                <w:lang w:val="fr-FR"/>
              </w:rPr>
              <w:t>render</w:t>
            </w:r>
            <w:proofErr w:type="spellEnd"/>
            <w:r w:rsidRPr="00D8129D">
              <w:rPr>
                <w:sz w:val="16"/>
                <w:szCs w:val="16"/>
                <w:lang w:val="fr-FR"/>
              </w:rPr>
              <w:t xml:space="preserve">, </w:t>
            </w:r>
            <w:proofErr w:type="spellStart"/>
            <w:r w:rsidRPr="00D8129D">
              <w:rPr>
                <w:sz w:val="16"/>
                <w:szCs w:val="16"/>
                <w:lang w:val="fr-FR"/>
              </w:rPr>
              <w:t>inline</w:t>
            </w:r>
            <w:proofErr w:type="spellEnd"/>
            <w:r w:rsidRPr="00D8129D">
              <w:rPr>
                <w:sz w:val="16"/>
                <w:szCs w:val="16"/>
                <w:lang w:val="fr-FR"/>
              </w:rPr>
              <w:t xml:space="preserve">, </w:t>
            </w:r>
            <w:proofErr w:type="spellStart"/>
            <w:r w:rsidRPr="00D8129D">
              <w:rPr>
                <w:sz w:val="16"/>
                <w:szCs w:val="16"/>
                <w:lang w:val="fr-FR"/>
              </w:rPr>
              <w:t>icon</w:t>
            </w:r>
            <w:proofErr w:type="spellEnd"/>
            <w:r w:rsidRPr="00D8129D">
              <w:rPr>
                <w:sz w:val="16"/>
                <w:szCs w:val="16"/>
                <w:lang w:val="fr-FR"/>
              </w:rPr>
              <w:t xml:space="preserve">, </w:t>
            </w:r>
            <w:proofErr w:type="spellStart"/>
            <w:r w:rsidRPr="00D8129D">
              <w:rPr>
                <w:sz w:val="16"/>
                <w:szCs w:val="16"/>
                <w:lang w:val="fr-FR"/>
              </w:rPr>
              <w:t>alert</w:t>
            </w:r>
            <w:proofErr w:type="spellEnd"/>
            <w:r w:rsidRPr="00D8129D">
              <w:rPr>
                <w:sz w:val="16"/>
                <w:szCs w:val="16"/>
                <w:lang w:val="fr-FR"/>
              </w:rPr>
              <w:t xml:space="preserve">, </w:t>
            </w:r>
            <w:proofErr w:type="spellStart"/>
            <w:r w:rsidRPr="00D8129D">
              <w:rPr>
                <w:sz w:val="16"/>
                <w:szCs w:val="16"/>
                <w:lang w:val="fr-FR"/>
              </w:rPr>
              <w:t>attachment</w:t>
            </w:r>
            <w:proofErr w:type="spellEnd"/>
            <w:r w:rsidRPr="00D8129D">
              <w:rPr>
                <w:sz w:val="16"/>
                <w:szCs w:val="16"/>
                <w:lang w:val="fr-FR"/>
              </w:rPr>
              <w:t xml:space="preserve">, etc. </w:t>
            </w:r>
          </w:p>
        </w:tc>
      </w:tr>
      <w:tr w:rsidR="009C40F6" w:rsidRPr="00D8129D" w14:paraId="0DD1639A"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2E2D9B62" w14:textId="77777777" w:rsidR="009C40F6" w:rsidRDefault="009C40F6" w:rsidP="007326BB">
            <w:pPr>
              <w:pStyle w:val="TAL"/>
              <w:rPr>
                <w:lang w:val="fr-FR"/>
              </w:rPr>
            </w:pPr>
            <w:r>
              <w:rPr>
                <w:lang w:val="fr-FR"/>
              </w:rPr>
              <w:tab/>
              <w:t>Content-</w:t>
            </w:r>
            <w:proofErr w:type="spellStart"/>
            <w:r>
              <w:rPr>
                <w:lang w:val="fr-FR"/>
              </w:rPr>
              <w:t>Length</w:t>
            </w:r>
            <w:proofErr w:type="spellEnd"/>
          </w:p>
        </w:tc>
        <w:tc>
          <w:tcPr>
            <w:tcW w:w="503" w:type="pct"/>
            <w:tcBorders>
              <w:top w:val="single" w:sz="6" w:space="0" w:color="auto"/>
              <w:left w:val="single" w:sz="6" w:space="0" w:color="auto"/>
              <w:bottom w:val="single" w:sz="6" w:space="0" w:color="auto"/>
              <w:right w:val="single" w:sz="6" w:space="0" w:color="auto"/>
            </w:tcBorders>
          </w:tcPr>
          <w:p w14:paraId="26AEDD3D" w14:textId="77777777" w:rsidR="009C40F6" w:rsidRDefault="009C40F6" w:rsidP="007326BB">
            <w:pPr>
              <w:pStyle w:val="TAL"/>
              <w:jc w:val="center"/>
              <w:rPr>
                <w:lang w:val="fr-FR"/>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1D6A3073" w14:textId="77777777" w:rsidR="009C40F6" w:rsidRPr="00D8129D" w:rsidRDefault="009C40F6" w:rsidP="007326BB">
            <w:pPr>
              <w:pStyle w:val="TAL"/>
              <w:rPr>
                <w:sz w:val="16"/>
                <w:szCs w:val="16"/>
              </w:rPr>
            </w:pPr>
            <w:r w:rsidRPr="00D8129D">
              <w:rPr>
                <w:sz w:val="16"/>
                <w:szCs w:val="16"/>
              </w:rPr>
              <w:t xml:space="preserve">This sub-field of Message Bodies holds the size of the data of a message body in bytes. </w:t>
            </w:r>
          </w:p>
        </w:tc>
      </w:tr>
      <w:tr w:rsidR="009C40F6" w:rsidRPr="00D8129D" w14:paraId="46A7052A"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34E6CAC9" w14:textId="77777777" w:rsidR="009C40F6" w:rsidRDefault="009C40F6" w:rsidP="007326BB">
            <w:pPr>
              <w:pStyle w:val="TAL"/>
            </w:pPr>
            <w:r>
              <w:tab/>
            </w:r>
            <w:r>
              <w:rPr>
                <w:snapToGrid w:val="0"/>
                <w:color w:val="000000"/>
              </w:rPr>
              <w:t>Originator</w:t>
            </w:r>
          </w:p>
        </w:tc>
        <w:tc>
          <w:tcPr>
            <w:tcW w:w="503" w:type="pct"/>
            <w:tcBorders>
              <w:top w:val="single" w:sz="6" w:space="0" w:color="auto"/>
              <w:left w:val="single" w:sz="6" w:space="0" w:color="auto"/>
              <w:bottom w:val="single" w:sz="6" w:space="0" w:color="auto"/>
              <w:right w:val="single" w:sz="6" w:space="0" w:color="auto"/>
            </w:tcBorders>
          </w:tcPr>
          <w:p w14:paraId="14FE5192"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B8C0BA0" w14:textId="77777777" w:rsidR="009C40F6" w:rsidRPr="00D8129D" w:rsidRDefault="009C40F6" w:rsidP="007326BB">
            <w:pPr>
              <w:pStyle w:val="TAL"/>
              <w:rPr>
                <w:sz w:val="16"/>
                <w:szCs w:val="16"/>
              </w:rPr>
            </w:pPr>
            <w:r w:rsidRPr="00D8129D">
              <w:rPr>
                <w:sz w:val="16"/>
                <w:szCs w:val="16"/>
              </w:rPr>
              <w:t xml:space="preserve">This sub-field of the "List of Message Bodies" indicates the originating party of the message body. </w:t>
            </w:r>
          </w:p>
        </w:tc>
      </w:tr>
      <w:tr w:rsidR="009C40F6" w:rsidRPr="00D8129D" w14:paraId="4C07E4C8"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107E08D5" w14:textId="77777777" w:rsidR="009C40F6" w:rsidRDefault="009C40F6" w:rsidP="007326BB">
            <w:pPr>
              <w:pStyle w:val="TAL"/>
            </w:pPr>
            <w:r>
              <w:t>Service Context Id</w:t>
            </w:r>
          </w:p>
        </w:tc>
        <w:tc>
          <w:tcPr>
            <w:tcW w:w="503" w:type="pct"/>
            <w:tcBorders>
              <w:top w:val="single" w:sz="6" w:space="0" w:color="auto"/>
              <w:left w:val="single" w:sz="6" w:space="0" w:color="auto"/>
              <w:bottom w:val="single" w:sz="6" w:space="0" w:color="auto"/>
              <w:right w:val="single" w:sz="6" w:space="0" w:color="auto"/>
            </w:tcBorders>
          </w:tcPr>
          <w:p w14:paraId="4E258E6C"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11D5A42C" w14:textId="77777777" w:rsidR="009C40F6" w:rsidRPr="00D8129D" w:rsidRDefault="009C40F6" w:rsidP="007326BB">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9C40F6" w:rsidRPr="00D8129D" w14:paraId="6E05F34E"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65E09A5B" w14:textId="77777777" w:rsidR="009C40F6" w:rsidRDefault="009C40F6" w:rsidP="007326BB">
            <w:pPr>
              <w:pStyle w:val="TAL"/>
            </w:pPr>
            <w:r>
              <w:t>IMS Communication Service ID</w:t>
            </w:r>
          </w:p>
        </w:tc>
        <w:tc>
          <w:tcPr>
            <w:tcW w:w="503" w:type="pct"/>
            <w:tcBorders>
              <w:top w:val="single" w:sz="6" w:space="0" w:color="auto"/>
              <w:left w:val="single" w:sz="6" w:space="0" w:color="auto"/>
              <w:bottom w:val="single" w:sz="6" w:space="0" w:color="auto"/>
              <w:right w:val="single" w:sz="6" w:space="0" w:color="auto"/>
            </w:tcBorders>
          </w:tcPr>
          <w:p w14:paraId="748E7CC2"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1955074E" w14:textId="77777777" w:rsidR="009C40F6" w:rsidRPr="00D8129D" w:rsidRDefault="009C40F6" w:rsidP="007326BB">
            <w:pPr>
              <w:pStyle w:val="TAL"/>
              <w:rPr>
                <w:sz w:val="16"/>
                <w:szCs w:val="16"/>
              </w:rPr>
            </w:pPr>
            <w:r w:rsidRPr="00D8129D">
              <w:rPr>
                <w:sz w:val="16"/>
                <w:szCs w:val="16"/>
              </w:rPr>
              <w:t>This field contains the IMS communication service identifier if received in the P-Asserted-Service header in the SIP request.</w:t>
            </w:r>
          </w:p>
        </w:tc>
      </w:tr>
      <w:tr w:rsidR="009C40F6" w:rsidRPr="00D8129D" w14:paraId="0284244E"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7553EB79" w14:textId="77777777" w:rsidR="009C40F6" w:rsidRDefault="009C40F6" w:rsidP="007326BB">
            <w:pPr>
              <w:pStyle w:val="TF"/>
              <w:jc w:val="left"/>
              <w:rPr>
                <w:b w:val="0"/>
                <w:sz w:val="18"/>
                <w:lang w:eastAsia="zh-CN"/>
              </w:rPr>
            </w:pPr>
            <w:r>
              <w:rPr>
                <w:b w:val="0"/>
                <w:sz w:val="18"/>
                <w:lang w:eastAsia="zh-CN"/>
              </w:rPr>
              <w:t>NNI Information</w:t>
            </w:r>
          </w:p>
        </w:tc>
        <w:tc>
          <w:tcPr>
            <w:tcW w:w="503" w:type="pct"/>
            <w:tcBorders>
              <w:top w:val="single" w:sz="6" w:space="0" w:color="auto"/>
              <w:left w:val="single" w:sz="6" w:space="0" w:color="auto"/>
              <w:bottom w:val="single" w:sz="6" w:space="0" w:color="auto"/>
              <w:right w:val="single" w:sz="6" w:space="0" w:color="auto"/>
            </w:tcBorders>
          </w:tcPr>
          <w:p w14:paraId="2F7D6FC7" w14:textId="77777777" w:rsidR="009C40F6" w:rsidRDefault="009C40F6" w:rsidP="007326BB">
            <w:pPr>
              <w:pStyle w:val="TF"/>
              <w:rPr>
                <w:b w:val="0"/>
                <w:sz w:val="18"/>
                <w:lang w:eastAsia="zh-CN"/>
              </w:rPr>
            </w:pPr>
            <w:r>
              <w:rPr>
                <w:b w:val="0"/>
                <w:sz w:val="18"/>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A35F1A4" w14:textId="77777777" w:rsidR="009C40F6" w:rsidRPr="00D8129D" w:rsidRDefault="009C40F6" w:rsidP="007326BB">
            <w:pPr>
              <w:pStyle w:val="TF"/>
              <w:jc w:val="left"/>
              <w:rPr>
                <w:b w:val="0"/>
                <w:sz w:val="16"/>
                <w:szCs w:val="16"/>
                <w:lang w:eastAsia="zh-CN"/>
              </w:rPr>
            </w:pPr>
            <w:r w:rsidRPr="00D8129D">
              <w:rPr>
                <w:b w:val="0"/>
                <w:sz w:val="16"/>
                <w:szCs w:val="16"/>
                <w:lang w:eastAsia="zh-CN"/>
              </w:rPr>
              <w:t>This grouped field holds information about the NNI used for interconnection and roaming on the loopback routing path. It is present only if “VPLMN routing” is applied in a Roaming Architecture for Voice over IMS with Local breakout.</w:t>
            </w:r>
          </w:p>
        </w:tc>
      </w:tr>
      <w:tr w:rsidR="009C40F6" w:rsidRPr="00D8129D" w14:paraId="55F62D06"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22718467" w14:textId="77777777" w:rsidR="009C40F6" w:rsidRDefault="009C40F6" w:rsidP="007326BB">
            <w:pPr>
              <w:pStyle w:val="TF"/>
              <w:jc w:val="left"/>
              <w:rPr>
                <w:b w:val="0"/>
                <w:sz w:val="18"/>
                <w:lang w:eastAsia="zh-CN"/>
              </w:rPr>
            </w:pPr>
            <w:r>
              <w:rPr>
                <w:b w:val="0"/>
                <w:sz w:val="18"/>
                <w:lang w:eastAsia="zh-CN"/>
              </w:rPr>
              <w:tab/>
              <w:t>NNI Type</w:t>
            </w:r>
          </w:p>
        </w:tc>
        <w:tc>
          <w:tcPr>
            <w:tcW w:w="503" w:type="pct"/>
            <w:tcBorders>
              <w:top w:val="single" w:sz="6" w:space="0" w:color="auto"/>
              <w:left w:val="single" w:sz="6" w:space="0" w:color="auto"/>
              <w:bottom w:val="single" w:sz="6" w:space="0" w:color="auto"/>
              <w:right w:val="single" w:sz="6" w:space="0" w:color="auto"/>
            </w:tcBorders>
          </w:tcPr>
          <w:p w14:paraId="77F12282" w14:textId="77777777" w:rsidR="009C40F6" w:rsidRDefault="009C40F6" w:rsidP="007326BB">
            <w:pPr>
              <w:pStyle w:val="TF"/>
              <w:rPr>
                <w:b w:val="0"/>
                <w:sz w:val="18"/>
                <w:lang w:eastAsia="zh-CN"/>
              </w:rPr>
            </w:pPr>
            <w:r>
              <w:rPr>
                <w:b w:val="0"/>
                <w:sz w:val="18"/>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8C5C3D1" w14:textId="77777777" w:rsidR="009C40F6" w:rsidRPr="00D8129D" w:rsidRDefault="009C40F6" w:rsidP="007326BB">
            <w:pPr>
              <w:pStyle w:val="TF"/>
              <w:jc w:val="left"/>
              <w:rPr>
                <w:b w:val="0"/>
                <w:sz w:val="16"/>
                <w:szCs w:val="16"/>
                <w:lang w:eastAsia="zh-CN"/>
              </w:rPr>
            </w:pPr>
            <w:r w:rsidRPr="00D8129D">
              <w:rPr>
                <w:b w:val="0"/>
                <w:sz w:val="16"/>
                <w:szCs w:val="16"/>
                <w:lang w:eastAsia="zh-CN"/>
              </w:rPr>
              <w:t>This field indicates usage of the roaming NNI for loopback routing, i.e. S-CSCF performed the loopback decision.</w:t>
            </w:r>
          </w:p>
        </w:tc>
      </w:tr>
      <w:tr w:rsidR="009C40F6" w:rsidRPr="00D8129D" w14:paraId="01703909"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602A2202" w14:textId="77777777" w:rsidR="009C40F6" w:rsidRDefault="009C40F6" w:rsidP="007326BB">
            <w:pPr>
              <w:pStyle w:val="TF"/>
              <w:jc w:val="left"/>
              <w:rPr>
                <w:b w:val="0"/>
                <w:sz w:val="18"/>
                <w:lang w:eastAsia="zh-CN"/>
              </w:rPr>
            </w:pPr>
            <w:r>
              <w:rPr>
                <w:b w:val="0"/>
                <w:sz w:val="18"/>
                <w:lang w:eastAsia="zh-CN"/>
              </w:rPr>
              <w:t>From Address</w:t>
            </w:r>
          </w:p>
        </w:tc>
        <w:tc>
          <w:tcPr>
            <w:tcW w:w="503" w:type="pct"/>
            <w:tcBorders>
              <w:top w:val="single" w:sz="6" w:space="0" w:color="auto"/>
              <w:left w:val="single" w:sz="6" w:space="0" w:color="auto"/>
              <w:bottom w:val="single" w:sz="6" w:space="0" w:color="auto"/>
              <w:right w:val="single" w:sz="6" w:space="0" w:color="auto"/>
            </w:tcBorders>
          </w:tcPr>
          <w:p w14:paraId="4B6796F8" w14:textId="77777777" w:rsidR="009C40F6" w:rsidRDefault="009C40F6" w:rsidP="007326BB">
            <w:pPr>
              <w:pStyle w:val="TF"/>
              <w:rPr>
                <w:b w:val="0"/>
                <w:sz w:val="18"/>
                <w:szCs w:val="18"/>
                <w:lang w:eastAsia="zh-CN"/>
              </w:rPr>
            </w:pPr>
            <w:smartTag w:uri="urn:schemas-microsoft-com:office:smarttags" w:element="place">
              <w:r>
                <w:rPr>
                  <w:b w:val="0"/>
                  <w:sz w:val="18"/>
                  <w:szCs w:val="18"/>
                </w:rPr>
                <w:t>O</w:t>
              </w:r>
              <w:r>
                <w:rPr>
                  <w:b w:val="0"/>
                  <w:sz w:val="18"/>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601785AD" w14:textId="77777777" w:rsidR="009C40F6" w:rsidRPr="00D8129D" w:rsidRDefault="009C40F6" w:rsidP="007326BB">
            <w:pPr>
              <w:pStyle w:val="TF"/>
              <w:jc w:val="left"/>
              <w:rPr>
                <w:b w:val="0"/>
                <w:sz w:val="16"/>
                <w:szCs w:val="16"/>
                <w:lang w:eastAsia="zh-CN"/>
              </w:rPr>
            </w:pPr>
            <w:r w:rsidRPr="00D8129D">
              <w:rPr>
                <w:b w:val="0"/>
                <w:sz w:val="16"/>
                <w:szCs w:val="16"/>
                <w:lang w:eastAsia="zh-CN"/>
              </w:rPr>
              <w:t>Contains the information from the SIP From header.</w:t>
            </w:r>
          </w:p>
        </w:tc>
      </w:tr>
      <w:tr w:rsidR="009C40F6" w:rsidRPr="00D8129D" w14:paraId="3BADA0CD"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4948B30F" w14:textId="77777777" w:rsidR="009C40F6" w:rsidRDefault="009C40F6" w:rsidP="007326BB">
            <w:pPr>
              <w:pStyle w:val="TAL"/>
              <w:rPr>
                <w:b/>
                <w:lang w:eastAsia="zh-CN"/>
              </w:rPr>
            </w:pPr>
            <w:r>
              <w:rPr>
                <w:lang w:eastAsia="zh-CN"/>
              </w:rPr>
              <w:t>SIP Route header received</w:t>
            </w:r>
          </w:p>
        </w:tc>
        <w:tc>
          <w:tcPr>
            <w:tcW w:w="503" w:type="pct"/>
            <w:tcBorders>
              <w:top w:val="single" w:sz="6" w:space="0" w:color="auto"/>
              <w:left w:val="single" w:sz="6" w:space="0" w:color="auto"/>
              <w:bottom w:val="single" w:sz="6" w:space="0" w:color="auto"/>
              <w:right w:val="single" w:sz="6" w:space="0" w:color="auto"/>
            </w:tcBorders>
          </w:tcPr>
          <w:p w14:paraId="050A2769" w14:textId="77777777" w:rsidR="009C40F6" w:rsidRDefault="009C40F6" w:rsidP="007326BB">
            <w:pPr>
              <w:pStyle w:val="TAC"/>
              <w:rPr>
                <w:b/>
                <w:szCs w:val="18"/>
              </w:rPr>
            </w:pPr>
            <w:r>
              <w:t>O</w:t>
            </w:r>
            <w:r>
              <w:rPr>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196A7BB" w14:textId="77777777" w:rsidR="009C40F6" w:rsidRPr="00D8129D" w:rsidRDefault="009C40F6" w:rsidP="007326BB">
            <w:pPr>
              <w:pStyle w:val="TAL"/>
              <w:rPr>
                <w:b/>
                <w:sz w:val="16"/>
                <w:szCs w:val="16"/>
                <w:lang w:eastAsia="zh-CN"/>
              </w:rPr>
            </w:pPr>
            <w:r w:rsidRPr="00D8129D">
              <w:rPr>
                <w:sz w:val="16"/>
                <w:szCs w:val="16"/>
                <w:lang w:eastAsia="zh-CN"/>
              </w:rPr>
              <w:t>Contains the information in the topmost route header in a received initial SIP INVITE or non-session related SIP MESSAGE request prior to triggering of any ASs.</w:t>
            </w:r>
          </w:p>
        </w:tc>
      </w:tr>
      <w:tr w:rsidR="009C40F6" w:rsidRPr="00D8129D" w14:paraId="179BEB09"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0EFEB9A8" w14:textId="77777777" w:rsidR="009C40F6" w:rsidRDefault="009C40F6" w:rsidP="007326BB">
            <w:pPr>
              <w:pStyle w:val="TAL"/>
              <w:rPr>
                <w:b/>
                <w:lang w:eastAsia="zh-CN"/>
              </w:rPr>
            </w:pPr>
            <w:r>
              <w:rPr>
                <w:lang w:eastAsia="zh-CN"/>
              </w:rPr>
              <w:t>SIP Route header transmitted</w:t>
            </w:r>
          </w:p>
        </w:tc>
        <w:tc>
          <w:tcPr>
            <w:tcW w:w="503" w:type="pct"/>
            <w:tcBorders>
              <w:top w:val="single" w:sz="6" w:space="0" w:color="auto"/>
              <w:left w:val="single" w:sz="6" w:space="0" w:color="auto"/>
              <w:bottom w:val="single" w:sz="6" w:space="0" w:color="auto"/>
              <w:right w:val="single" w:sz="6" w:space="0" w:color="auto"/>
            </w:tcBorders>
          </w:tcPr>
          <w:p w14:paraId="5D252C0F" w14:textId="77777777" w:rsidR="009C40F6" w:rsidRDefault="009C40F6" w:rsidP="007326BB">
            <w:pPr>
              <w:pStyle w:val="TAC"/>
              <w:rPr>
                <w:b/>
                <w:szCs w:val="18"/>
              </w:rPr>
            </w:pPr>
            <w:r>
              <w:t>O</w:t>
            </w:r>
            <w:r>
              <w:rPr>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61826F8" w14:textId="77777777" w:rsidR="009C40F6" w:rsidRPr="00D8129D" w:rsidRDefault="009C40F6" w:rsidP="007326BB">
            <w:pPr>
              <w:pStyle w:val="TAL"/>
              <w:rPr>
                <w:b/>
                <w:sz w:val="16"/>
                <w:szCs w:val="16"/>
                <w:lang w:eastAsia="zh-CN"/>
              </w:rPr>
            </w:pPr>
            <w:r w:rsidRPr="00D8129D">
              <w:rPr>
                <w:sz w:val="16"/>
                <w:szCs w:val="16"/>
                <w:lang w:eastAsia="zh-CN"/>
              </w:rPr>
              <w:t>Contains the information in the route header representing the destination in a transmitted initial SIP INVITE or non-session related SIP MESSAGE request following triggering of all ASs.</w:t>
            </w:r>
          </w:p>
        </w:tc>
      </w:tr>
      <w:tr w:rsidR="009C40F6" w:rsidRPr="00D8129D" w14:paraId="687450D6"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53948452" w14:textId="77777777" w:rsidR="009C40F6" w:rsidRDefault="009C40F6" w:rsidP="007326BB">
            <w:pPr>
              <w:pStyle w:val="TF"/>
              <w:jc w:val="left"/>
              <w:rPr>
                <w:b w:val="0"/>
                <w:sz w:val="18"/>
                <w:szCs w:val="18"/>
                <w:lang w:eastAsia="zh-CN"/>
              </w:rPr>
            </w:pPr>
            <w:r>
              <w:rPr>
                <w:b w:val="0"/>
                <w:sz w:val="18"/>
                <w:szCs w:val="18"/>
              </w:rPr>
              <w:t>Record Extensions</w:t>
            </w:r>
          </w:p>
        </w:tc>
        <w:tc>
          <w:tcPr>
            <w:tcW w:w="503" w:type="pct"/>
            <w:tcBorders>
              <w:top w:val="single" w:sz="6" w:space="0" w:color="auto"/>
              <w:left w:val="single" w:sz="6" w:space="0" w:color="auto"/>
              <w:bottom w:val="single" w:sz="6" w:space="0" w:color="auto"/>
              <w:right w:val="single" w:sz="6" w:space="0" w:color="auto"/>
            </w:tcBorders>
          </w:tcPr>
          <w:p w14:paraId="03A525A5" w14:textId="77777777" w:rsidR="009C40F6" w:rsidRDefault="009C40F6" w:rsidP="007326BB">
            <w:pPr>
              <w:pStyle w:val="TF"/>
              <w:rPr>
                <w:b w:val="0"/>
                <w:sz w:val="18"/>
                <w:szCs w:val="18"/>
              </w:rPr>
            </w:pPr>
            <w:r>
              <w:rPr>
                <w:b w:val="0"/>
                <w:sz w:val="18"/>
                <w:szCs w:val="18"/>
              </w:rPr>
              <w:t>O</w:t>
            </w:r>
            <w:r>
              <w:rPr>
                <w:b w:val="0"/>
                <w:sz w:val="18"/>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1A1D4F9" w14:textId="77777777" w:rsidR="009C40F6" w:rsidRPr="00D8129D" w:rsidRDefault="009C40F6" w:rsidP="007326BB">
            <w:pPr>
              <w:pStyle w:val="TF"/>
              <w:jc w:val="left"/>
              <w:rPr>
                <w:b w:val="0"/>
                <w:sz w:val="16"/>
                <w:szCs w:val="16"/>
                <w:lang w:eastAsia="zh-CN"/>
              </w:rPr>
            </w:pPr>
            <w:r w:rsidRPr="00D8129D">
              <w:rPr>
                <w:b w:val="0"/>
                <w:sz w:val="16"/>
                <w:szCs w:val="16"/>
              </w:rPr>
              <w:t>A set of operator/manufacturer specific extensions to the record, conditioned upon existence of an extension.</w:t>
            </w:r>
          </w:p>
        </w:tc>
      </w:tr>
      <w:tr w:rsidR="009C40F6" w:rsidRPr="00D8129D" w14:paraId="24F283DB"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514E0FA9" w14:textId="77777777" w:rsidR="009C40F6" w:rsidRDefault="009C40F6" w:rsidP="007326BB">
            <w:pPr>
              <w:pStyle w:val="TF"/>
              <w:jc w:val="left"/>
              <w:rPr>
                <w:b w:val="0"/>
                <w:sz w:val="18"/>
                <w:szCs w:val="18"/>
              </w:rPr>
            </w:pPr>
            <w:r w:rsidRPr="00EC5EA0">
              <w:rPr>
                <w:b w:val="0"/>
                <w:sz w:val="18"/>
                <w:szCs w:val="18"/>
              </w:rPr>
              <w:t>FE Identifier List</w:t>
            </w:r>
          </w:p>
        </w:tc>
        <w:tc>
          <w:tcPr>
            <w:tcW w:w="503" w:type="pct"/>
            <w:tcBorders>
              <w:top w:val="single" w:sz="6" w:space="0" w:color="auto"/>
              <w:left w:val="single" w:sz="6" w:space="0" w:color="auto"/>
              <w:bottom w:val="single" w:sz="6" w:space="0" w:color="auto"/>
              <w:right w:val="single" w:sz="6" w:space="0" w:color="auto"/>
            </w:tcBorders>
          </w:tcPr>
          <w:p w14:paraId="3ABBB224" w14:textId="77777777" w:rsidR="009C40F6" w:rsidRDefault="009C40F6" w:rsidP="007326BB">
            <w:pPr>
              <w:pStyle w:val="TF"/>
              <w:rPr>
                <w:b w:val="0"/>
                <w:sz w:val="18"/>
                <w:szCs w:val="18"/>
              </w:rPr>
            </w:pPr>
            <w:proofErr w:type="spellStart"/>
            <w:r w:rsidRPr="00EC5EA0">
              <w:rPr>
                <w:b w:val="0"/>
                <w:sz w:val="18"/>
                <w:szCs w:val="18"/>
              </w:rPr>
              <w:t>O</w:t>
            </w:r>
            <w:r>
              <w:rPr>
                <w:b w:val="0"/>
                <w:sz w:val="18"/>
                <w:szCs w:val="18"/>
              </w:rPr>
              <w:t>c</w:t>
            </w:r>
            <w:proofErr w:type="spellEnd"/>
          </w:p>
        </w:tc>
        <w:tc>
          <w:tcPr>
            <w:tcW w:w="2701" w:type="pct"/>
            <w:tcBorders>
              <w:top w:val="single" w:sz="6" w:space="0" w:color="auto"/>
              <w:left w:val="single" w:sz="6" w:space="0" w:color="auto"/>
              <w:bottom w:val="single" w:sz="6" w:space="0" w:color="auto"/>
              <w:right w:val="single" w:sz="6" w:space="0" w:color="auto"/>
            </w:tcBorders>
          </w:tcPr>
          <w:p w14:paraId="4DADF08F" w14:textId="77777777" w:rsidR="009C40F6" w:rsidRPr="00D8129D" w:rsidRDefault="009C40F6" w:rsidP="007326BB">
            <w:pPr>
              <w:pStyle w:val="TF"/>
              <w:jc w:val="left"/>
              <w:rPr>
                <w:b w:val="0"/>
                <w:sz w:val="16"/>
                <w:szCs w:val="16"/>
              </w:rPr>
            </w:pPr>
            <w:r w:rsidRPr="00EC5EA0">
              <w:rPr>
                <w:b w:val="0"/>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06B91D3D" w14:textId="77777777" w:rsidR="002212CE" w:rsidRDefault="002212CE"/>
    <w:p w14:paraId="06A354E0" w14:textId="77777777" w:rsidR="002212CE" w:rsidRDefault="002212CE">
      <w:pPr>
        <w:pStyle w:val="EditorsNote"/>
        <w:ind w:left="284" w:firstLine="0"/>
      </w:pPr>
      <w:r>
        <w:t>Editor</w:t>
      </w:r>
      <w:r w:rsidR="00834F39">
        <w:t>'</w:t>
      </w:r>
      <w:r>
        <w:t>s note: More investigation on parameters occurrence should be worked out.</w:t>
      </w:r>
    </w:p>
    <w:p w14:paraId="42FBD331" w14:textId="77777777" w:rsidR="002212CE" w:rsidRDefault="002212CE">
      <w:pPr>
        <w:pStyle w:val="Heading2"/>
      </w:pPr>
      <w:r>
        <w:br w:type="page"/>
      </w:r>
      <w:bookmarkStart w:id="666" w:name="_Toc4507390"/>
      <w:bookmarkStart w:id="667" w:name="_Toc27580330"/>
      <w:bookmarkStart w:id="668" w:name="_Toc202525247"/>
      <w:r>
        <w:t>6.2</w:t>
      </w:r>
      <w:r>
        <w:tab/>
        <w:t>Data description for IMS online charging</w:t>
      </w:r>
      <w:bookmarkEnd w:id="666"/>
      <w:bookmarkEnd w:id="667"/>
      <w:bookmarkEnd w:id="668"/>
    </w:p>
    <w:p w14:paraId="51E1D305" w14:textId="77777777" w:rsidR="002212CE" w:rsidRDefault="002212CE" w:rsidP="00743F14">
      <w:pPr>
        <w:pStyle w:val="Heading3"/>
      </w:pPr>
      <w:bookmarkStart w:id="669" w:name="_Toc4507391"/>
      <w:bookmarkStart w:id="670" w:name="_Toc27580331"/>
      <w:bookmarkStart w:id="671" w:name="_Toc202525248"/>
      <w:r>
        <w:t>6.2.1</w:t>
      </w:r>
      <w:r>
        <w:tab/>
        <w:t>Ro message contents</w:t>
      </w:r>
      <w:bookmarkEnd w:id="669"/>
      <w:bookmarkEnd w:id="670"/>
      <w:bookmarkEnd w:id="671"/>
    </w:p>
    <w:p w14:paraId="5F6946F3" w14:textId="77777777" w:rsidR="002B3885" w:rsidRDefault="002B3885" w:rsidP="002B3885">
      <w:pPr>
        <w:pStyle w:val="Heading4"/>
      </w:pPr>
      <w:bookmarkStart w:id="672" w:name="_Toc4507392"/>
      <w:bookmarkStart w:id="673" w:name="_Toc27580332"/>
      <w:bookmarkStart w:id="674" w:name="_Toc202525249"/>
      <w:r>
        <w:t>6.2.1.0</w:t>
      </w:r>
      <w:r>
        <w:tab/>
        <w:t>Introduction</w:t>
      </w:r>
      <w:bookmarkEnd w:id="672"/>
      <w:bookmarkEnd w:id="673"/>
      <w:bookmarkEnd w:id="674"/>
    </w:p>
    <w:p w14:paraId="64D3B3D6" w14:textId="77777777" w:rsidR="002212CE" w:rsidRDefault="002212CE" w:rsidP="00B43716">
      <w:r>
        <w:t xml:space="preserve">The IMS nodes generate </w:t>
      </w:r>
      <w:r w:rsidR="00B43716">
        <w:t>D</w:t>
      </w:r>
      <w:r>
        <w:t xml:space="preserve">ebit </w:t>
      </w:r>
      <w:r w:rsidR="00B43716">
        <w:t>/</w:t>
      </w:r>
      <w:r>
        <w:t xml:space="preserve"> </w:t>
      </w:r>
      <w:r w:rsidR="00B43716">
        <w:t>R</w:t>
      </w:r>
      <w:r>
        <w:t xml:space="preserve">eserve </w:t>
      </w:r>
      <w:r w:rsidR="00B43716">
        <w:t>U</w:t>
      </w:r>
      <w:r>
        <w:t xml:space="preserve">nits </w:t>
      </w:r>
      <w:r w:rsidR="00B43716">
        <w:t xml:space="preserve">message </w:t>
      </w:r>
      <w:r>
        <w:t xml:space="preserve">information that can be transferred from the CTF to the OCF. For this purpose, IMS online charging utilises the </w:t>
      </w:r>
      <w:r>
        <w:rPr>
          <w:i/>
        </w:rPr>
        <w:t xml:space="preserve">Debit Units </w:t>
      </w:r>
      <w:r w:rsidR="004F4587">
        <w:rPr>
          <w:i/>
        </w:rPr>
        <w:t>/</w:t>
      </w:r>
      <w:r>
        <w:rPr>
          <w:i/>
        </w:rPr>
        <w:t xml:space="preserve"> Reserve Units</w:t>
      </w:r>
      <w:r>
        <w:t xml:space="preserve"> procedure that is specified in the 3GPP </w:t>
      </w:r>
      <w:r w:rsidR="00475364">
        <w:t>D</w:t>
      </w:r>
      <w:r>
        <w:t xml:space="preserve">ebit </w:t>
      </w:r>
      <w:r w:rsidR="0085418C">
        <w:t xml:space="preserve">/ Reserve </w:t>
      </w:r>
      <w:r w:rsidR="00475364">
        <w:t>U</w:t>
      </w:r>
      <w:r>
        <w:t>nit</w:t>
      </w:r>
      <w:r w:rsidR="00475364">
        <w:t>s</w:t>
      </w:r>
      <w:r>
        <w:t xml:space="preserve"> operation in TS 32.299 [50].</w:t>
      </w:r>
    </w:p>
    <w:p w14:paraId="28A71799" w14:textId="77777777" w:rsidR="002212CE" w:rsidRDefault="002212CE" w:rsidP="004338DC">
      <w:r>
        <w:t xml:space="preserve">The </w:t>
      </w:r>
      <w:r>
        <w:rPr>
          <w:i/>
        </w:rPr>
        <w:t xml:space="preserve">Debit </w:t>
      </w:r>
      <w:r w:rsidR="004338DC">
        <w:rPr>
          <w:i/>
        </w:rPr>
        <w:t>/</w:t>
      </w:r>
      <w:r>
        <w:rPr>
          <w:i/>
        </w:rPr>
        <w:t xml:space="preserve"> </w:t>
      </w:r>
      <w:r w:rsidR="004338DC">
        <w:rPr>
          <w:i/>
        </w:rPr>
        <w:t>R</w:t>
      </w:r>
      <w:r>
        <w:rPr>
          <w:i/>
        </w:rPr>
        <w:t xml:space="preserve">eserve </w:t>
      </w:r>
      <w:r w:rsidR="004338DC">
        <w:rPr>
          <w:i/>
        </w:rPr>
        <w:t>U</w:t>
      </w:r>
      <w:r>
        <w:rPr>
          <w:i/>
        </w:rPr>
        <w:t xml:space="preserve">nits </w:t>
      </w:r>
      <w:r>
        <w:t xml:space="preserve">procedure employs the </w:t>
      </w:r>
      <w:r>
        <w:rPr>
          <w:i/>
        </w:rPr>
        <w:t xml:space="preserve">Debit </w:t>
      </w:r>
      <w:r w:rsidR="004338DC">
        <w:rPr>
          <w:i/>
        </w:rPr>
        <w:t>/</w:t>
      </w:r>
      <w:r>
        <w:rPr>
          <w:i/>
        </w:rPr>
        <w:t xml:space="preserve"> Reserve Units Request</w:t>
      </w:r>
      <w:r>
        <w:t xml:space="preserve"> and </w:t>
      </w:r>
      <w:r>
        <w:rPr>
          <w:i/>
        </w:rPr>
        <w:t xml:space="preserve">Debit </w:t>
      </w:r>
      <w:r w:rsidR="004338DC">
        <w:rPr>
          <w:i/>
        </w:rPr>
        <w:t>/</w:t>
      </w:r>
      <w:r>
        <w:rPr>
          <w:i/>
        </w:rPr>
        <w:t xml:space="preserve"> Reserve Units Response</w:t>
      </w:r>
      <w:r>
        <w:t xml:space="preserve"> messages. Table 6.2.1</w:t>
      </w:r>
      <w:r w:rsidR="00D8129D">
        <w:t>.0</w:t>
      </w:r>
      <w:r>
        <w:t xml:space="preserve"> describes the use of these messages in IMS online charging.</w:t>
      </w:r>
    </w:p>
    <w:p w14:paraId="2D410FEA" w14:textId="77777777" w:rsidR="002212CE" w:rsidRDefault="002212CE" w:rsidP="00743F14">
      <w:pPr>
        <w:pStyle w:val="TH"/>
        <w:outlineLvl w:val="0"/>
      </w:pPr>
      <w:r>
        <w:t>Table 6.2.1</w:t>
      </w:r>
      <w:r w:rsidR="002B3885">
        <w:t>.</w:t>
      </w:r>
      <w:r w:rsidR="00D8129D">
        <w:t>0</w:t>
      </w:r>
      <w:r>
        <w:t xml:space="preserve">: Online </w:t>
      </w:r>
      <w:r w:rsidR="004338DC">
        <w:t>c</w:t>
      </w:r>
      <w:r>
        <w:t xml:space="preserve">harging </w:t>
      </w:r>
      <w:r w:rsidR="004338DC">
        <w:t>m</w:t>
      </w:r>
      <w:r>
        <w:t xml:space="preserve">essages </w:t>
      </w:r>
      <w:r w:rsidR="004338DC">
        <w:t>r</w:t>
      </w:r>
      <w:r>
        <w:t xml:space="preserve">eference </w:t>
      </w:r>
      <w:r w:rsidR="004338DC">
        <w:t>t</w:t>
      </w:r>
      <w:r>
        <w:t>able</w:t>
      </w:r>
    </w:p>
    <w:tbl>
      <w:tblPr>
        <w:tblW w:w="45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155"/>
        <w:gridCol w:w="2517"/>
        <w:gridCol w:w="2517"/>
      </w:tblGrid>
      <w:tr w:rsidR="009C40F6" w14:paraId="05AB10BB" w14:textId="77777777" w:rsidTr="007326BB">
        <w:trPr>
          <w:jc w:val="center"/>
        </w:trPr>
        <w:tc>
          <w:tcPr>
            <w:tcW w:w="1926" w:type="pct"/>
            <w:shd w:val="clear" w:color="auto" w:fill="D9D9D9"/>
          </w:tcPr>
          <w:p w14:paraId="340C5ADA" w14:textId="77777777" w:rsidR="009C40F6" w:rsidRDefault="009C40F6" w:rsidP="007326BB">
            <w:pPr>
              <w:pStyle w:val="TAH"/>
              <w:rPr>
                <w:rFonts w:eastAsia="MS Mincho"/>
              </w:rPr>
            </w:pPr>
            <w:r>
              <w:rPr>
                <w:rFonts w:eastAsia="MS Mincho"/>
              </w:rPr>
              <w:t>Message</w:t>
            </w:r>
          </w:p>
        </w:tc>
        <w:tc>
          <w:tcPr>
            <w:tcW w:w="1537" w:type="pct"/>
            <w:tcBorders>
              <w:bottom w:val="single" w:sz="4" w:space="0" w:color="auto"/>
            </w:tcBorders>
            <w:shd w:val="clear" w:color="auto" w:fill="D9D9D9"/>
          </w:tcPr>
          <w:p w14:paraId="590624AD" w14:textId="77777777" w:rsidR="009C40F6" w:rsidRDefault="009C40F6" w:rsidP="007326BB">
            <w:pPr>
              <w:pStyle w:val="TAH"/>
              <w:rPr>
                <w:rFonts w:eastAsia="MS Mincho"/>
              </w:rPr>
            </w:pPr>
            <w:r>
              <w:rPr>
                <w:rFonts w:eastAsia="MS Mincho"/>
              </w:rPr>
              <w:t>Source</w:t>
            </w:r>
          </w:p>
        </w:tc>
        <w:tc>
          <w:tcPr>
            <w:tcW w:w="1537" w:type="pct"/>
            <w:tcBorders>
              <w:bottom w:val="single" w:sz="4" w:space="0" w:color="auto"/>
            </w:tcBorders>
            <w:shd w:val="clear" w:color="auto" w:fill="D9D9D9"/>
          </w:tcPr>
          <w:p w14:paraId="5BB9E5A0" w14:textId="77777777" w:rsidR="009C40F6" w:rsidRDefault="009C40F6" w:rsidP="007326BB">
            <w:pPr>
              <w:pStyle w:val="TAH"/>
              <w:rPr>
                <w:rFonts w:eastAsia="MS Mincho"/>
              </w:rPr>
            </w:pPr>
            <w:r>
              <w:rPr>
                <w:rFonts w:eastAsia="MS Mincho"/>
              </w:rPr>
              <w:t>Destination</w:t>
            </w:r>
          </w:p>
        </w:tc>
      </w:tr>
      <w:tr w:rsidR="009C40F6" w14:paraId="62F6D248" w14:textId="77777777" w:rsidTr="007326BB">
        <w:trPr>
          <w:jc w:val="center"/>
        </w:trPr>
        <w:tc>
          <w:tcPr>
            <w:tcW w:w="1926" w:type="pct"/>
          </w:tcPr>
          <w:p w14:paraId="0EAD951A" w14:textId="77777777" w:rsidR="009C40F6" w:rsidRDefault="009C40F6" w:rsidP="007326BB">
            <w:pPr>
              <w:pStyle w:val="TAL"/>
            </w:pPr>
            <w:r>
              <w:t>Debit / Reserve Units Request</w:t>
            </w:r>
          </w:p>
        </w:tc>
        <w:tc>
          <w:tcPr>
            <w:tcW w:w="1537" w:type="pct"/>
            <w:shd w:val="clear" w:color="auto" w:fill="FFFFFF"/>
          </w:tcPr>
          <w:p w14:paraId="343DBEA5" w14:textId="77777777" w:rsidR="009C40F6" w:rsidRDefault="009C40F6" w:rsidP="007326BB">
            <w:pPr>
              <w:pStyle w:val="TAL"/>
              <w:jc w:val="center"/>
            </w:pPr>
            <w:r>
              <w:t>MRFC, AS, IMS-GWF</w:t>
            </w:r>
          </w:p>
        </w:tc>
        <w:tc>
          <w:tcPr>
            <w:tcW w:w="1537" w:type="pct"/>
            <w:shd w:val="clear" w:color="auto" w:fill="FFFFFF"/>
          </w:tcPr>
          <w:p w14:paraId="3FC77C42" w14:textId="77777777" w:rsidR="009C40F6" w:rsidRDefault="009C40F6" w:rsidP="007326BB">
            <w:pPr>
              <w:pStyle w:val="TAL"/>
              <w:jc w:val="center"/>
            </w:pPr>
            <w:r>
              <w:t>OCS</w:t>
            </w:r>
          </w:p>
        </w:tc>
      </w:tr>
      <w:tr w:rsidR="009C40F6" w14:paraId="5EA13A06" w14:textId="77777777" w:rsidTr="007326BB">
        <w:trPr>
          <w:jc w:val="center"/>
        </w:trPr>
        <w:tc>
          <w:tcPr>
            <w:tcW w:w="1926" w:type="pct"/>
          </w:tcPr>
          <w:p w14:paraId="31EDF9FC" w14:textId="77777777" w:rsidR="009C40F6" w:rsidRDefault="009C40F6" w:rsidP="007326BB">
            <w:pPr>
              <w:pStyle w:val="TAL"/>
            </w:pPr>
            <w:r>
              <w:t>Debit / Reserve Units Response</w:t>
            </w:r>
          </w:p>
        </w:tc>
        <w:tc>
          <w:tcPr>
            <w:tcW w:w="1537" w:type="pct"/>
            <w:shd w:val="clear" w:color="auto" w:fill="FFFFFF"/>
          </w:tcPr>
          <w:p w14:paraId="119C0C9F" w14:textId="77777777" w:rsidR="009C40F6" w:rsidRDefault="009C40F6" w:rsidP="007326BB">
            <w:pPr>
              <w:pStyle w:val="TAL"/>
              <w:jc w:val="center"/>
            </w:pPr>
            <w:r>
              <w:t>OCS</w:t>
            </w:r>
          </w:p>
        </w:tc>
        <w:tc>
          <w:tcPr>
            <w:tcW w:w="1537" w:type="pct"/>
            <w:shd w:val="clear" w:color="auto" w:fill="FFFFFF"/>
          </w:tcPr>
          <w:p w14:paraId="2A9CDB99" w14:textId="77777777" w:rsidR="009C40F6" w:rsidRDefault="009C40F6" w:rsidP="007326BB">
            <w:pPr>
              <w:pStyle w:val="TAL"/>
              <w:jc w:val="center"/>
            </w:pPr>
            <w:r>
              <w:t>MRFC, AS, IMS-GWF</w:t>
            </w:r>
          </w:p>
        </w:tc>
      </w:tr>
    </w:tbl>
    <w:p w14:paraId="6A3BCFEB" w14:textId="77777777" w:rsidR="002212CE" w:rsidRDefault="009C40F6" w:rsidP="00475364">
      <w:pPr>
        <w:pStyle w:val="Heading4"/>
      </w:pPr>
      <w:r>
        <w:t xml:space="preserve"> </w:t>
      </w:r>
      <w:r w:rsidR="002212CE">
        <w:br w:type="page"/>
      </w:r>
      <w:bookmarkStart w:id="675" w:name="_Toc4507393"/>
      <w:bookmarkStart w:id="676" w:name="_Toc27580333"/>
      <w:bookmarkStart w:id="677" w:name="_Toc202525250"/>
      <w:r w:rsidR="002212CE">
        <w:t>6.2.1.1</w:t>
      </w:r>
      <w:r w:rsidR="002212CE">
        <w:tab/>
        <w:t xml:space="preserve">Debit </w:t>
      </w:r>
      <w:r w:rsidR="00475364">
        <w:t>/</w:t>
      </w:r>
      <w:r w:rsidR="002212CE">
        <w:t xml:space="preserve"> Reserve Units Request </w:t>
      </w:r>
      <w:r w:rsidR="00475364">
        <w:t>m</w:t>
      </w:r>
      <w:r w:rsidR="002212CE">
        <w:t>essage</w:t>
      </w:r>
      <w:bookmarkEnd w:id="675"/>
      <w:bookmarkEnd w:id="676"/>
      <w:bookmarkEnd w:id="677"/>
    </w:p>
    <w:p w14:paraId="13A45F1D" w14:textId="77777777" w:rsidR="002212CE" w:rsidRDefault="002212CE" w:rsidP="00475364">
      <w:pPr>
        <w:keepNext/>
      </w:pPr>
      <w:r>
        <w:t>Table 6.2.1.1</w:t>
      </w:r>
      <w:r w:rsidR="002B3885">
        <w:t>.1</w:t>
      </w:r>
      <w:r>
        <w:t xml:space="preserve"> illustrates the basic structure of a </w:t>
      </w:r>
      <w:r>
        <w:rPr>
          <w:i/>
          <w:iCs/>
        </w:rPr>
        <w:t xml:space="preserve">Debit </w:t>
      </w:r>
      <w:r w:rsidR="00475364">
        <w:rPr>
          <w:i/>
          <w:iCs/>
        </w:rPr>
        <w:t>/</w:t>
      </w:r>
      <w:r>
        <w:rPr>
          <w:i/>
          <w:iCs/>
        </w:rPr>
        <w:t xml:space="preserve"> Reserve Units Request</w:t>
      </w:r>
      <w:r>
        <w:t xml:space="preserve"> message from the CTF in MRFC and AS and the IMS-GWF as used for IMS online charging.</w:t>
      </w:r>
    </w:p>
    <w:p w14:paraId="23E18EDD" w14:textId="77777777" w:rsidR="002212CE" w:rsidRPr="002B3885" w:rsidRDefault="002212CE" w:rsidP="00743F14">
      <w:pPr>
        <w:pStyle w:val="TH"/>
        <w:outlineLvl w:val="0"/>
        <w:rPr>
          <w:rFonts w:eastAsia="MS Mincho"/>
          <w:lang w:val="fr-FR"/>
        </w:rPr>
      </w:pPr>
      <w:r w:rsidRPr="002B3885">
        <w:rPr>
          <w:lang w:val="fr-FR"/>
        </w:rPr>
        <w:t>Table 6.2.1.1</w:t>
      </w:r>
      <w:r w:rsidR="002B3885" w:rsidRPr="002B3885">
        <w:rPr>
          <w:lang w:val="fr-FR"/>
        </w:rPr>
        <w:t>.</w:t>
      </w:r>
      <w:r w:rsidR="002B3885">
        <w:rPr>
          <w:lang w:val="fr-FR"/>
        </w:rPr>
        <w:t>1</w:t>
      </w:r>
      <w:r w:rsidRPr="002B3885">
        <w:rPr>
          <w:lang w:val="fr-FR"/>
        </w:rPr>
        <w:t xml:space="preserve">: </w:t>
      </w:r>
      <w:proofErr w:type="spellStart"/>
      <w:r w:rsidRPr="002B3885">
        <w:rPr>
          <w:rFonts w:eastAsia="MS Mincho"/>
          <w:lang w:val="fr-FR"/>
        </w:rPr>
        <w:t>Debit</w:t>
      </w:r>
      <w:proofErr w:type="spellEnd"/>
      <w:r w:rsidRPr="002B3885">
        <w:rPr>
          <w:rFonts w:eastAsia="MS Mincho"/>
          <w:lang w:val="fr-FR"/>
        </w:rPr>
        <w:t xml:space="preserve"> </w:t>
      </w:r>
      <w:r w:rsidR="00475364" w:rsidRPr="002B3885">
        <w:rPr>
          <w:rFonts w:eastAsia="MS Mincho"/>
          <w:lang w:val="fr-FR"/>
        </w:rPr>
        <w:t>/</w:t>
      </w:r>
      <w:r w:rsidRPr="002B3885">
        <w:rPr>
          <w:rFonts w:eastAsia="MS Mincho"/>
          <w:lang w:val="fr-FR"/>
        </w:rPr>
        <w:t xml:space="preserve"> </w:t>
      </w:r>
      <w:r w:rsidR="00475364" w:rsidRPr="002B3885">
        <w:rPr>
          <w:rFonts w:eastAsia="MS Mincho"/>
          <w:lang w:val="fr-FR"/>
        </w:rPr>
        <w:t>R</w:t>
      </w:r>
      <w:r w:rsidRPr="002B3885">
        <w:rPr>
          <w:rFonts w:eastAsia="MS Mincho"/>
          <w:lang w:val="fr-FR"/>
        </w:rPr>
        <w:t xml:space="preserve">eserve </w:t>
      </w:r>
      <w:proofErr w:type="spellStart"/>
      <w:r w:rsidR="00475364" w:rsidRPr="002B3885">
        <w:rPr>
          <w:rFonts w:eastAsia="MS Mincho"/>
          <w:lang w:val="fr-FR"/>
        </w:rPr>
        <w:t>U</w:t>
      </w:r>
      <w:r w:rsidRPr="002B3885">
        <w:rPr>
          <w:rFonts w:eastAsia="MS Mincho"/>
          <w:lang w:val="fr-FR"/>
        </w:rPr>
        <w:t>nits</w:t>
      </w:r>
      <w:proofErr w:type="spellEnd"/>
      <w:r w:rsidRPr="002B3885">
        <w:rPr>
          <w:rFonts w:eastAsia="MS Mincho"/>
          <w:lang w:val="fr-FR"/>
        </w:rPr>
        <w:t xml:space="preserve"> </w:t>
      </w:r>
      <w:proofErr w:type="spellStart"/>
      <w:r w:rsidRPr="002B3885">
        <w:rPr>
          <w:rFonts w:eastAsia="MS Mincho"/>
          <w:lang w:val="fr-FR"/>
        </w:rPr>
        <w:t>Request</w:t>
      </w:r>
      <w:proofErr w:type="spellEnd"/>
      <w:r w:rsidRPr="002B3885">
        <w:rPr>
          <w:rFonts w:eastAsia="MS Mincho"/>
          <w:lang w:val="fr-FR"/>
        </w:rPr>
        <w:t xml:space="preserve"> </w:t>
      </w:r>
      <w:r w:rsidR="00475364" w:rsidRPr="002B3885">
        <w:rPr>
          <w:rFonts w:eastAsia="MS Mincho"/>
          <w:lang w:val="fr-FR"/>
        </w:rPr>
        <w:t>m</w:t>
      </w:r>
      <w:r w:rsidRPr="002B3885">
        <w:rPr>
          <w:rFonts w:eastAsia="MS Mincho"/>
          <w:lang w:val="fr-FR"/>
        </w:rPr>
        <w:t xml:space="preserve">essage </w:t>
      </w:r>
      <w:r w:rsidR="00475364" w:rsidRPr="002B3885">
        <w:rPr>
          <w:rFonts w:eastAsia="MS Mincho"/>
          <w:lang w:val="fr-FR"/>
        </w:rPr>
        <w:t>c</w:t>
      </w:r>
      <w:r w:rsidRPr="002B3885">
        <w:rPr>
          <w:rFonts w:eastAsia="MS Mincho"/>
          <w:lang w:val="fr-FR"/>
        </w:rPr>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597"/>
        <w:gridCol w:w="916"/>
        <w:gridCol w:w="5085"/>
      </w:tblGrid>
      <w:tr w:rsidR="009C40F6" w14:paraId="48A2968F" w14:textId="77777777" w:rsidTr="007326BB">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CCCCCC"/>
          </w:tcPr>
          <w:p w14:paraId="1F327806" w14:textId="77777777" w:rsidR="009C40F6" w:rsidRDefault="009C40F6" w:rsidP="007326BB">
            <w:pPr>
              <w:pStyle w:val="TAH"/>
              <w:keepNext w:val="0"/>
              <w:keepLines w:val="0"/>
            </w:pPr>
            <w:r>
              <w:t>Information Element</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6E333972" w14:textId="77777777" w:rsidR="009C40F6" w:rsidRDefault="009C40F6" w:rsidP="007326BB">
            <w:pPr>
              <w:pStyle w:val="TAH"/>
              <w:keepNext w:val="0"/>
              <w:keepLines w:val="0"/>
              <w:rPr>
                <w:szCs w:val="18"/>
              </w:rPr>
            </w:pPr>
            <w:r>
              <w:rPr>
                <w:szCs w:val="18"/>
              </w:rPr>
              <w:t>Category</w:t>
            </w:r>
          </w:p>
        </w:tc>
        <w:tc>
          <w:tcPr>
            <w:tcW w:w="5085" w:type="dxa"/>
            <w:tcBorders>
              <w:top w:val="single" w:sz="4" w:space="0" w:color="auto"/>
              <w:left w:val="single" w:sz="4" w:space="0" w:color="auto"/>
              <w:bottom w:val="single" w:sz="4" w:space="0" w:color="auto"/>
              <w:right w:val="single" w:sz="4" w:space="0" w:color="auto"/>
            </w:tcBorders>
            <w:shd w:val="clear" w:color="auto" w:fill="CCCCCC"/>
          </w:tcPr>
          <w:p w14:paraId="3E2FBE41" w14:textId="77777777" w:rsidR="009C40F6" w:rsidRDefault="009C40F6" w:rsidP="007326BB">
            <w:pPr>
              <w:pStyle w:val="TAH"/>
              <w:keepNext w:val="0"/>
              <w:keepLines w:val="0"/>
            </w:pPr>
            <w:r>
              <w:t>Description</w:t>
            </w:r>
          </w:p>
        </w:tc>
      </w:tr>
      <w:tr w:rsidR="009C40F6" w:rsidRPr="00D8129D" w14:paraId="41232074"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2076C8B6" w14:textId="77777777" w:rsidR="009C40F6" w:rsidRDefault="009C40F6" w:rsidP="007326BB">
            <w:pPr>
              <w:pStyle w:val="TAL"/>
              <w:keepNext w:val="0"/>
              <w:keepLines w:val="0"/>
              <w:rPr>
                <w:rFonts w:eastAsia="MS Mincho"/>
                <w:color w:val="000000"/>
              </w:rPr>
            </w:pPr>
            <w:r>
              <w:rPr>
                <w:rFonts w:eastAsia="MS Mincho"/>
                <w:color w:val="000000"/>
              </w:rPr>
              <w:t>Session Identifier</w:t>
            </w:r>
          </w:p>
        </w:tc>
        <w:tc>
          <w:tcPr>
            <w:tcW w:w="0" w:type="auto"/>
            <w:tcBorders>
              <w:top w:val="single" w:sz="6" w:space="0" w:color="auto"/>
              <w:left w:val="single" w:sz="6" w:space="0" w:color="auto"/>
              <w:bottom w:val="single" w:sz="6" w:space="0" w:color="auto"/>
              <w:right w:val="single" w:sz="6" w:space="0" w:color="auto"/>
            </w:tcBorders>
          </w:tcPr>
          <w:p w14:paraId="07FEC304" w14:textId="77777777" w:rsidR="009C40F6" w:rsidRDefault="009C40F6" w:rsidP="007326BB">
            <w:pPr>
              <w:pStyle w:val="TAC"/>
              <w:keepNext w:val="0"/>
              <w:keepLines w:val="0"/>
              <w:rPr>
                <w:rFonts w:cs="Arial"/>
                <w:szCs w:val="18"/>
              </w:rPr>
            </w:pPr>
            <w:r>
              <w:rPr>
                <w:rFonts w:cs="Arial"/>
                <w:szCs w:val="18"/>
              </w:rPr>
              <w:t>M</w:t>
            </w:r>
          </w:p>
        </w:tc>
        <w:tc>
          <w:tcPr>
            <w:tcW w:w="5085" w:type="dxa"/>
            <w:tcBorders>
              <w:top w:val="single" w:sz="6" w:space="0" w:color="auto"/>
              <w:left w:val="single" w:sz="6" w:space="0" w:color="auto"/>
              <w:bottom w:val="single" w:sz="6" w:space="0" w:color="auto"/>
              <w:right w:val="single" w:sz="6" w:space="0" w:color="auto"/>
            </w:tcBorders>
          </w:tcPr>
          <w:p w14:paraId="538C1C36"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591DF4D9"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7BA0DE00" w14:textId="77777777" w:rsidR="009C40F6" w:rsidRDefault="009C40F6" w:rsidP="007326BB">
            <w:pPr>
              <w:pStyle w:val="TAL"/>
              <w:keepNext w:val="0"/>
              <w:keepLines w:val="0"/>
              <w:rPr>
                <w:rFonts w:eastAsia="MS Mincho"/>
                <w:color w:val="000000"/>
              </w:rPr>
            </w:pPr>
            <w:r>
              <w:rPr>
                <w:rFonts w:eastAsia="MS Mincho"/>
                <w:color w:val="000000"/>
              </w:rPr>
              <w:t>Originator Host</w:t>
            </w:r>
          </w:p>
        </w:tc>
        <w:tc>
          <w:tcPr>
            <w:tcW w:w="0" w:type="auto"/>
            <w:tcBorders>
              <w:top w:val="single" w:sz="6" w:space="0" w:color="auto"/>
              <w:left w:val="single" w:sz="6" w:space="0" w:color="auto"/>
              <w:bottom w:val="single" w:sz="6" w:space="0" w:color="auto"/>
              <w:right w:val="single" w:sz="6" w:space="0" w:color="auto"/>
            </w:tcBorders>
          </w:tcPr>
          <w:p w14:paraId="65719A5D" w14:textId="77777777" w:rsidR="009C40F6" w:rsidRDefault="009C40F6" w:rsidP="007326BB">
            <w:pPr>
              <w:pStyle w:val="TAC"/>
              <w:keepNext w:val="0"/>
              <w:keepLines w:val="0"/>
              <w:rPr>
                <w:rFonts w:cs="Arial"/>
                <w:szCs w:val="18"/>
              </w:rPr>
            </w:pPr>
            <w:r>
              <w:rPr>
                <w:rFonts w:cs="Arial"/>
                <w:szCs w:val="18"/>
              </w:rPr>
              <w:t>M</w:t>
            </w:r>
          </w:p>
        </w:tc>
        <w:tc>
          <w:tcPr>
            <w:tcW w:w="5085" w:type="dxa"/>
            <w:tcBorders>
              <w:top w:val="single" w:sz="6" w:space="0" w:color="auto"/>
              <w:left w:val="single" w:sz="6" w:space="0" w:color="auto"/>
              <w:bottom w:val="single" w:sz="6" w:space="0" w:color="auto"/>
              <w:right w:val="single" w:sz="6" w:space="0" w:color="auto"/>
            </w:tcBorders>
          </w:tcPr>
          <w:p w14:paraId="523BBF12"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0597ED92"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6D470478" w14:textId="77777777" w:rsidR="009C40F6" w:rsidRDefault="009C40F6" w:rsidP="007326BB">
            <w:pPr>
              <w:pStyle w:val="TAL"/>
              <w:keepNext w:val="0"/>
              <w:keepLines w:val="0"/>
              <w:rPr>
                <w:rFonts w:eastAsia="MS Mincho"/>
                <w:color w:val="000000"/>
              </w:rPr>
            </w:pPr>
            <w:r>
              <w:rPr>
                <w:rFonts w:eastAsia="MS Mincho"/>
                <w:color w:val="000000"/>
              </w:rPr>
              <w:t>Originator Domain</w:t>
            </w:r>
          </w:p>
        </w:tc>
        <w:tc>
          <w:tcPr>
            <w:tcW w:w="0" w:type="auto"/>
            <w:tcBorders>
              <w:top w:val="single" w:sz="6" w:space="0" w:color="auto"/>
              <w:left w:val="single" w:sz="6" w:space="0" w:color="auto"/>
              <w:bottom w:val="single" w:sz="6" w:space="0" w:color="auto"/>
              <w:right w:val="single" w:sz="6" w:space="0" w:color="auto"/>
            </w:tcBorders>
          </w:tcPr>
          <w:p w14:paraId="58834F0D" w14:textId="77777777" w:rsidR="009C40F6" w:rsidRDefault="009C40F6" w:rsidP="007326BB">
            <w:pPr>
              <w:pStyle w:val="TAC"/>
              <w:keepNext w:val="0"/>
              <w:keepLines w:val="0"/>
              <w:rPr>
                <w:rFonts w:cs="Arial"/>
                <w:szCs w:val="18"/>
              </w:rPr>
            </w:pPr>
            <w:r>
              <w:rPr>
                <w:rFonts w:cs="Arial"/>
                <w:szCs w:val="18"/>
              </w:rPr>
              <w:t>M</w:t>
            </w:r>
          </w:p>
        </w:tc>
        <w:tc>
          <w:tcPr>
            <w:tcW w:w="5085" w:type="dxa"/>
            <w:tcBorders>
              <w:top w:val="single" w:sz="6" w:space="0" w:color="auto"/>
              <w:left w:val="single" w:sz="6" w:space="0" w:color="auto"/>
              <w:bottom w:val="single" w:sz="6" w:space="0" w:color="auto"/>
              <w:right w:val="single" w:sz="6" w:space="0" w:color="auto"/>
            </w:tcBorders>
          </w:tcPr>
          <w:p w14:paraId="407C8F72"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36DB358F"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3081B5C2" w14:textId="77777777" w:rsidR="009C40F6" w:rsidRDefault="009C40F6" w:rsidP="007326BB">
            <w:pPr>
              <w:pStyle w:val="TAL"/>
              <w:keepNext w:val="0"/>
              <w:keepLines w:val="0"/>
              <w:rPr>
                <w:rFonts w:eastAsia="MS Mincho"/>
                <w:color w:val="000000"/>
              </w:rPr>
            </w:pPr>
            <w:r>
              <w:rPr>
                <w:rFonts w:eastAsia="MS Mincho"/>
                <w:color w:val="000000"/>
              </w:rPr>
              <w:t>Destination Domain</w:t>
            </w:r>
          </w:p>
        </w:tc>
        <w:tc>
          <w:tcPr>
            <w:tcW w:w="0" w:type="auto"/>
            <w:tcBorders>
              <w:top w:val="single" w:sz="6" w:space="0" w:color="auto"/>
              <w:left w:val="single" w:sz="6" w:space="0" w:color="auto"/>
              <w:bottom w:val="single" w:sz="6" w:space="0" w:color="auto"/>
              <w:right w:val="single" w:sz="6" w:space="0" w:color="auto"/>
            </w:tcBorders>
          </w:tcPr>
          <w:p w14:paraId="7B26A465" w14:textId="77777777" w:rsidR="009C40F6" w:rsidRDefault="009C40F6" w:rsidP="007326BB">
            <w:pPr>
              <w:pStyle w:val="TAC"/>
              <w:keepNext w:val="0"/>
              <w:keepLines w:val="0"/>
              <w:rPr>
                <w:rFonts w:cs="Arial"/>
                <w:szCs w:val="18"/>
              </w:rPr>
            </w:pPr>
            <w:r>
              <w:rPr>
                <w:rFonts w:cs="Arial"/>
                <w:szCs w:val="18"/>
              </w:rPr>
              <w:t>M</w:t>
            </w:r>
          </w:p>
        </w:tc>
        <w:tc>
          <w:tcPr>
            <w:tcW w:w="5085" w:type="dxa"/>
            <w:tcBorders>
              <w:top w:val="single" w:sz="6" w:space="0" w:color="auto"/>
              <w:left w:val="single" w:sz="6" w:space="0" w:color="auto"/>
              <w:bottom w:val="single" w:sz="6" w:space="0" w:color="auto"/>
              <w:right w:val="single" w:sz="6" w:space="0" w:color="auto"/>
            </w:tcBorders>
          </w:tcPr>
          <w:p w14:paraId="147DBD7E"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067C4A26"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12A27DED" w14:textId="77777777" w:rsidR="009C40F6" w:rsidRDefault="009C40F6" w:rsidP="007326BB">
            <w:pPr>
              <w:pStyle w:val="TAL"/>
              <w:keepNext w:val="0"/>
              <w:keepLines w:val="0"/>
              <w:rPr>
                <w:rFonts w:eastAsia="MS Mincho"/>
                <w:color w:val="000000"/>
              </w:rPr>
            </w:pPr>
            <w:r>
              <w:rPr>
                <w:rFonts w:eastAsia="MS Mincho"/>
                <w:color w:val="000000"/>
              </w:rPr>
              <w:t>Operation Identifier</w:t>
            </w:r>
          </w:p>
        </w:tc>
        <w:tc>
          <w:tcPr>
            <w:tcW w:w="0" w:type="auto"/>
            <w:tcBorders>
              <w:top w:val="single" w:sz="6" w:space="0" w:color="auto"/>
              <w:left w:val="single" w:sz="6" w:space="0" w:color="auto"/>
              <w:bottom w:val="single" w:sz="6" w:space="0" w:color="auto"/>
              <w:right w:val="single" w:sz="6" w:space="0" w:color="auto"/>
            </w:tcBorders>
          </w:tcPr>
          <w:p w14:paraId="7EC5B1CE" w14:textId="77777777" w:rsidR="009C40F6" w:rsidRDefault="009C40F6" w:rsidP="007326BB">
            <w:pPr>
              <w:pStyle w:val="TAC"/>
              <w:keepNext w:val="0"/>
              <w:keepLines w:val="0"/>
              <w:rPr>
                <w:rFonts w:cs="Arial"/>
                <w:szCs w:val="18"/>
              </w:rPr>
            </w:pPr>
            <w:r>
              <w:rPr>
                <w:szCs w:val="18"/>
              </w:rPr>
              <w:t>M</w:t>
            </w:r>
          </w:p>
        </w:tc>
        <w:tc>
          <w:tcPr>
            <w:tcW w:w="5085" w:type="dxa"/>
            <w:tcBorders>
              <w:top w:val="single" w:sz="6" w:space="0" w:color="auto"/>
              <w:left w:val="single" w:sz="6" w:space="0" w:color="auto"/>
              <w:bottom w:val="single" w:sz="6" w:space="0" w:color="auto"/>
              <w:right w:val="single" w:sz="6" w:space="0" w:color="auto"/>
            </w:tcBorders>
          </w:tcPr>
          <w:p w14:paraId="01431B55"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5CEFC7AF"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6935451B" w14:textId="77777777" w:rsidR="009C40F6" w:rsidRDefault="009C40F6" w:rsidP="007326BB">
            <w:pPr>
              <w:pStyle w:val="TAL"/>
              <w:keepNext w:val="0"/>
              <w:keepLines w:val="0"/>
              <w:rPr>
                <w:rFonts w:eastAsia="MS Mincho"/>
                <w:color w:val="000000"/>
              </w:rPr>
            </w:pPr>
            <w:r>
              <w:rPr>
                <w:rFonts w:eastAsia="MS Mincho"/>
                <w:color w:val="000000"/>
              </w:rPr>
              <w:t>Operation Token</w:t>
            </w:r>
          </w:p>
        </w:tc>
        <w:tc>
          <w:tcPr>
            <w:tcW w:w="0" w:type="auto"/>
            <w:tcBorders>
              <w:top w:val="single" w:sz="6" w:space="0" w:color="auto"/>
              <w:left w:val="single" w:sz="6" w:space="0" w:color="auto"/>
              <w:bottom w:val="single" w:sz="6" w:space="0" w:color="auto"/>
              <w:right w:val="single" w:sz="6" w:space="0" w:color="auto"/>
            </w:tcBorders>
          </w:tcPr>
          <w:p w14:paraId="3BA91613" w14:textId="77777777" w:rsidR="009C40F6" w:rsidRDefault="009C40F6" w:rsidP="007326BB">
            <w:pPr>
              <w:pStyle w:val="TAC"/>
              <w:keepNext w:val="0"/>
              <w:keepLines w:val="0"/>
              <w:rPr>
                <w:rFonts w:cs="Arial"/>
                <w:szCs w:val="18"/>
              </w:rPr>
            </w:pPr>
            <w:r>
              <w:rPr>
                <w:rFonts w:cs="Arial"/>
                <w:szCs w:val="18"/>
              </w:rPr>
              <w:t>M</w:t>
            </w:r>
          </w:p>
        </w:tc>
        <w:tc>
          <w:tcPr>
            <w:tcW w:w="5085" w:type="dxa"/>
            <w:tcBorders>
              <w:top w:val="single" w:sz="6" w:space="0" w:color="auto"/>
              <w:left w:val="single" w:sz="6" w:space="0" w:color="auto"/>
              <w:bottom w:val="single" w:sz="6" w:space="0" w:color="auto"/>
              <w:right w:val="single" w:sz="6" w:space="0" w:color="auto"/>
            </w:tcBorders>
          </w:tcPr>
          <w:p w14:paraId="60C0BBC1"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636A6805"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75CC65FA" w14:textId="77777777" w:rsidR="009C40F6" w:rsidRDefault="009C40F6" w:rsidP="007326BB">
            <w:pPr>
              <w:pStyle w:val="TAL"/>
              <w:keepNext w:val="0"/>
              <w:keepLines w:val="0"/>
              <w:rPr>
                <w:rFonts w:eastAsia="MS Mincho"/>
                <w:color w:val="000000"/>
              </w:rPr>
            </w:pPr>
            <w:r>
              <w:rPr>
                <w:rFonts w:eastAsia="MS Mincho"/>
              </w:rPr>
              <w:t>Operation Type</w:t>
            </w:r>
          </w:p>
        </w:tc>
        <w:tc>
          <w:tcPr>
            <w:tcW w:w="0" w:type="auto"/>
            <w:tcBorders>
              <w:top w:val="single" w:sz="6" w:space="0" w:color="auto"/>
              <w:left w:val="single" w:sz="6" w:space="0" w:color="auto"/>
              <w:bottom w:val="single" w:sz="6" w:space="0" w:color="auto"/>
              <w:right w:val="single" w:sz="6" w:space="0" w:color="auto"/>
            </w:tcBorders>
          </w:tcPr>
          <w:p w14:paraId="3D712D1E" w14:textId="77777777" w:rsidR="009C40F6" w:rsidRDefault="009C40F6" w:rsidP="007326BB">
            <w:pPr>
              <w:pStyle w:val="TAC"/>
              <w:keepNext w:val="0"/>
              <w:keepLines w:val="0"/>
              <w:rPr>
                <w:rFonts w:cs="Arial"/>
                <w:szCs w:val="18"/>
              </w:rPr>
            </w:pPr>
            <w:r>
              <w:rPr>
                <w:szCs w:val="18"/>
              </w:rPr>
              <w:t>M</w:t>
            </w:r>
          </w:p>
        </w:tc>
        <w:tc>
          <w:tcPr>
            <w:tcW w:w="5085" w:type="dxa"/>
            <w:tcBorders>
              <w:top w:val="single" w:sz="6" w:space="0" w:color="auto"/>
              <w:left w:val="single" w:sz="6" w:space="0" w:color="auto"/>
              <w:bottom w:val="single" w:sz="6" w:space="0" w:color="auto"/>
              <w:right w:val="single" w:sz="6" w:space="0" w:color="auto"/>
            </w:tcBorders>
          </w:tcPr>
          <w:p w14:paraId="39DCB722"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296C1E3E"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04256B66" w14:textId="77777777" w:rsidR="009C40F6" w:rsidRDefault="009C40F6" w:rsidP="007326BB">
            <w:pPr>
              <w:pStyle w:val="TAL"/>
              <w:keepNext w:val="0"/>
              <w:keepLines w:val="0"/>
              <w:rPr>
                <w:rFonts w:eastAsia="MS Mincho"/>
                <w:color w:val="000000"/>
              </w:rPr>
            </w:pPr>
            <w:r>
              <w:rPr>
                <w:rFonts w:eastAsia="MS Mincho"/>
              </w:rPr>
              <w:t>Operation Number</w:t>
            </w:r>
          </w:p>
        </w:tc>
        <w:tc>
          <w:tcPr>
            <w:tcW w:w="0" w:type="auto"/>
            <w:tcBorders>
              <w:top w:val="single" w:sz="6" w:space="0" w:color="auto"/>
              <w:left w:val="single" w:sz="6" w:space="0" w:color="auto"/>
              <w:bottom w:val="single" w:sz="6" w:space="0" w:color="auto"/>
              <w:right w:val="single" w:sz="6" w:space="0" w:color="auto"/>
            </w:tcBorders>
          </w:tcPr>
          <w:p w14:paraId="2A95EAE4" w14:textId="77777777" w:rsidR="009C40F6" w:rsidRDefault="009C40F6" w:rsidP="007326BB">
            <w:pPr>
              <w:pStyle w:val="TAC"/>
              <w:keepNext w:val="0"/>
              <w:keepLines w:val="0"/>
              <w:rPr>
                <w:rFonts w:cs="Arial"/>
                <w:szCs w:val="18"/>
              </w:rPr>
            </w:pPr>
            <w:r>
              <w:rPr>
                <w:szCs w:val="18"/>
              </w:rPr>
              <w:t>M</w:t>
            </w:r>
          </w:p>
        </w:tc>
        <w:tc>
          <w:tcPr>
            <w:tcW w:w="5085" w:type="dxa"/>
            <w:tcBorders>
              <w:top w:val="single" w:sz="6" w:space="0" w:color="auto"/>
              <w:left w:val="single" w:sz="6" w:space="0" w:color="auto"/>
              <w:bottom w:val="single" w:sz="6" w:space="0" w:color="auto"/>
              <w:right w:val="single" w:sz="6" w:space="0" w:color="auto"/>
            </w:tcBorders>
          </w:tcPr>
          <w:p w14:paraId="54610791"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1419D845"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33D0FED3" w14:textId="77777777" w:rsidR="009C40F6" w:rsidRDefault="009C40F6" w:rsidP="007326BB">
            <w:pPr>
              <w:pStyle w:val="TAL"/>
              <w:keepNext w:val="0"/>
              <w:keepLines w:val="0"/>
              <w:rPr>
                <w:rFonts w:eastAsia="MS Mincho"/>
              </w:rPr>
            </w:pPr>
            <w:r>
              <w:rPr>
                <w:rFonts w:eastAsia="MS Mincho"/>
              </w:rPr>
              <w:t>Destination Host</w:t>
            </w:r>
          </w:p>
        </w:tc>
        <w:tc>
          <w:tcPr>
            <w:tcW w:w="0" w:type="auto"/>
            <w:tcBorders>
              <w:top w:val="single" w:sz="6" w:space="0" w:color="auto"/>
              <w:left w:val="single" w:sz="6" w:space="0" w:color="auto"/>
              <w:bottom w:val="single" w:sz="6" w:space="0" w:color="auto"/>
              <w:right w:val="single" w:sz="6" w:space="0" w:color="auto"/>
            </w:tcBorders>
          </w:tcPr>
          <w:p w14:paraId="73CCB75F" w14:textId="77777777" w:rsidR="009C40F6" w:rsidRDefault="009C40F6" w:rsidP="007326BB">
            <w:pPr>
              <w:pStyle w:val="TAC"/>
              <w:keepNext w:val="0"/>
              <w:keepLines w:val="0"/>
              <w:rPr>
                <w:szCs w:val="18"/>
              </w:rPr>
            </w:pPr>
            <w:r>
              <w:rPr>
                <w:szCs w:val="18"/>
              </w:rPr>
              <w:t>O</w:t>
            </w:r>
            <w:r>
              <w:rPr>
                <w:szCs w:val="18"/>
                <w:vertAlign w:val="subscript"/>
              </w:rPr>
              <w:t>C</w:t>
            </w:r>
          </w:p>
        </w:tc>
        <w:tc>
          <w:tcPr>
            <w:tcW w:w="5085" w:type="dxa"/>
            <w:tcBorders>
              <w:top w:val="single" w:sz="6" w:space="0" w:color="auto"/>
              <w:left w:val="single" w:sz="6" w:space="0" w:color="auto"/>
              <w:bottom w:val="single" w:sz="6" w:space="0" w:color="auto"/>
              <w:right w:val="single" w:sz="6" w:space="0" w:color="auto"/>
            </w:tcBorders>
          </w:tcPr>
          <w:p w14:paraId="0FA3A5BC"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0EFB8B40"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3E8A80AB" w14:textId="77777777" w:rsidR="009C40F6" w:rsidRDefault="009C40F6" w:rsidP="007326BB">
            <w:pPr>
              <w:pStyle w:val="TAL"/>
              <w:keepNext w:val="0"/>
              <w:keepLines w:val="0"/>
              <w:rPr>
                <w:rFonts w:eastAsia="MS Mincho"/>
              </w:rPr>
            </w:pPr>
            <w:r>
              <w:rPr>
                <w:rFonts w:eastAsia="MS Mincho"/>
              </w:rPr>
              <w:t>User Name</w:t>
            </w:r>
          </w:p>
        </w:tc>
        <w:tc>
          <w:tcPr>
            <w:tcW w:w="0" w:type="auto"/>
            <w:tcBorders>
              <w:top w:val="single" w:sz="6" w:space="0" w:color="auto"/>
              <w:left w:val="single" w:sz="6" w:space="0" w:color="auto"/>
              <w:bottom w:val="single" w:sz="6" w:space="0" w:color="auto"/>
              <w:right w:val="single" w:sz="6" w:space="0" w:color="auto"/>
            </w:tcBorders>
          </w:tcPr>
          <w:p w14:paraId="62770366" w14:textId="77777777" w:rsidR="009C40F6" w:rsidRDefault="009C40F6" w:rsidP="007326BB">
            <w:pPr>
              <w:pStyle w:val="TAC"/>
              <w:keepNext w:val="0"/>
              <w:keepLines w:val="0"/>
              <w:rPr>
                <w:szCs w:val="18"/>
              </w:rPr>
            </w:pPr>
            <w:r>
              <w:rPr>
                <w:szCs w:val="18"/>
              </w:rPr>
              <w:t>O</w:t>
            </w:r>
            <w:r>
              <w:rPr>
                <w:szCs w:val="18"/>
                <w:vertAlign w:val="subscript"/>
              </w:rPr>
              <w:t>C</w:t>
            </w:r>
          </w:p>
        </w:tc>
        <w:tc>
          <w:tcPr>
            <w:tcW w:w="5085" w:type="dxa"/>
            <w:tcBorders>
              <w:top w:val="single" w:sz="6" w:space="0" w:color="auto"/>
              <w:left w:val="single" w:sz="6" w:space="0" w:color="auto"/>
              <w:bottom w:val="single" w:sz="6" w:space="0" w:color="auto"/>
              <w:right w:val="single" w:sz="6" w:space="0" w:color="auto"/>
            </w:tcBorders>
          </w:tcPr>
          <w:p w14:paraId="0ACA53BF" w14:textId="77777777" w:rsidR="009C40F6" w:rsidRPr="00D8129D" w:rsidRDefault="009C40F6" w:rsidP="007326BB">
            <w:pPr>
              <w:pStyle w:val="TAL"/>
              <w:keepNext w:val="0"/>
              <w:keepLines w:val="0"/>
              <w:rPr>
                <w:rFonts w:cs="Arial"/>
                <w:sz w:val="16"/>
                <w:szCs w:val="16"/>
              </w:rPr>
            </w:pPr>
            <w:r w:rsidRPr="00D8129D">
              <w:rPr>
                <w:rFonts w:cs="Arial"/>
                <w:sz w:val="16"/>
                <w:szCs w:val="16"/>
              </w:rPr>
              <w:t xml:space="preserve">The field contains the </w:t>
            </w:r>
            <w:r w:rsidRPr="00D8129D">
              <w:rPr>
                <w:sz w:val="16"/>
                <w:szCs w:val="16"/>
              </w:rPr>
              <w:t xml:space="preserve">Private User Identity </w:t>
            </w:r>
            <w:r w:rsidRPr="0003063E">
              <w:rPr>
                <w:sz w:val="16"/>
                <w:szCs w:val="16"/>
              </w:rPr>
              <w:t>defined in TS 23.003 [104]</w:t>
            </w:r>
            <w:r>
              <w:rPr>
                <w:sz w:val="16"/>
                <w:szCs w:val="16"/>
              </w:rPr>
              <w:t xml:space="preserve"> .</w:t>
            </w:r>
          </w:p>
        </w:tc>
      </w:tr>
      <w:tr w:rsidR="009C40F6" w:rsidRPr="00D8129D" w14:paraId="6D8DE4BA"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6319C6F4" w14:textId="77777777" w:rsidR="009C40F6" w:rsidRDefault="009C40F6" w:rsidP="007326BB">
            <w:pPr>
              <w:pStyle w:val="TAL"/>
              <w:keepNext w:val="0"/>
              <w:keepLines w:val="0"/>
              <w:rPr>
                <w:rFonts w:eastAsia="MS Mincho"/>
              </w:rPr>
            </w:pPr>
            <w:smartTag w:uri="urn:schemas-microsoft-com:office:smarttags" w:element="place">
              <w:smartTag w:uri="urn:schemas-microsoft-com:office:smarttags" w:element="PlaceName">
                <w:r>
                  <w:rPr>
                    <w:rFonts w:eastAsia="MS Mincho"/>
                  </w:rPr>
                  <w:t>Origination</w:t>
                </w:r>
              </w:smartTag>
              <w:r>
                <w:rPr>
                  <w:rFonts w:eastAsia="MS Mincho"/>
                </w:rPr>
                <w:t xml:space="preserve"> </w:t>
              </w:r>
              <w:smartTag w:uri="urn:schemas-microsoft-com:office:smarttags" w:element="PlaceType">
                <w:r>
                  <w:rPr>
                    <w:rFonts w:eastAsia="MS Mincho"/>
                  </w:rPr>
                  <w:t>State</w:t>
                </w:r>
              </w:smartTag>
            </w:smartTag>
          </w:p>
        </w:tc>
        <w:tc>
          <w:tcPr>
            <w:tcW w:w="0" w:type="auto"/>
            <w:tcBorders>
              <w:top w:val="single" w:sz="6" w:space="0" w:color="auto"/>
              <w:left w:val="single" w:sz="6" w:space="0" w:color="auto"/>
              <w:bottom w:val="single" w:sz="6" w:space="0" w:color="auto"/>
              <w:right w:val="single" w:sz="6" w:space="0" w:color="auto"/>
            </w:tcBorders>
          </w:tcPr>
          <w:p w14:paraId="6EF25B06" w14:textId="77777777" w:rsidR="009C40F6" w:rsidRDefault="009C40F6" w:rsidP="007326BB">
            <w:pPr>
              <w:pStyle w:val="TAC"/>
              <w:keepNext w:val="0"/>
              <w:keepLines w:val="0"/>
              <w:rPr>
                <w:szCs w:val="18"/>
              </w:rPr>
            </w:pPr>
            <w:r>
              <w:rPr>
                <w:szCs w:val="18"/>
              </w:rPr>
              <w:t>O</w:t>
            </w:r>
            <w:r>
              <w:rPr>
                <w:szCs w:val="18"/>
                <w:vertAlign w:val="subscript"/>
              </w:rPr>
              <w:t>C</w:t>
            </w:r>
          </w:p>
        </w:tc>
        <w:tc>
          <w:tcPr>
            <w:tcW w:w="5085" w:type="dxa"/>
            <w:tcBorders>
              <w:top w:val="single" w:sz="6" w:space="0" w:color="auto"/>
              <w:left w:val="single" w:sz="6" w:space="0" w:color="auto"/>
              <w:bottom w:val="single" w:sz="6" w:space="0" w:color="auto"/>
              <w:right w:val="single" w:sz="6" w:space="0" w:color="auto"/>
            </w:tcBorders>
          </w:tcPr>
          <w:p w14:paraId="629AF3F5"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1A99D53D"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778CB4E5" w14:textId="77777777" w:rsidR="009C40F6" w:rsidRDefault="009C40F6" w:rsidP="007326BB">
            <w:pPr>
              <w:pStyle w:val="TAL"/>
              <w:keepNext w:val="0"/>
              <w:keepLines w:val="0"/>
              <w:rPr>
                <w:rFonts w:eastAsia="MS Mincho"/>
              </w:rPr>
            </w:pPr>
            <w:r>
              <w:rPr>
                <w:rFonts w:eastAsia="MS Mincho"/>
              </w:rPr>
              <w:t>Origination Timestamp</w:t>
            </w:r>
          </w:p>
        </w:tc>
        <w:tc>
          <w:tcPr>
            <w:tcW w:w="0" w:type="auto"/>
            <w:tcBorders>
              <w:top w:val="single" w:sz="6" w:space="0" w:color="auto"/>
              <w:left w:val="single" w:sz="6" w:space="0" w:color="auto"/>
              <w:bottom w:val="single" w:sz="6" w:space="0" w:color="auto"/>
              <w:right w:val="single" w:sz="6" w:space="0" w:color="auto"/>
            </w:tcBorders>
          </w:tcPr>
          <w:p w14:paraId="6C04A2CF" w14:textId="77777777" w:rsidR="009C40F6" w:rsidRDefault="009C40F6" w:rsidP="007326BB">
            <w:pPr>
              <w:pStyle w:val="TAC"/>
              <w:keepNext w:val="0"/>
              <w:keepLines w:val="0"/>
              <w:rPr>
                <w:szCs w:val="18"/>
              </w:rPr>
            </w:pPr>
            <w:r>
              <w:rPr>
                <w:szCs w:val="18"/>
              </w:rPr>
              <w:t>O</w:t>
            </w:r>
            <w:r>
              <w:rPr>
                <w:szCs w:val="18"/>
                <w:vertAlign w:val="subscript"/>
              </w:rPr>
              <w:t>C</w:t>
            </w:r>
          </w:p>
        </w:tc>
        <w:tc>
          <w:tcPr>
            <w:tcW w:w="5085" w:type="dxa"/>
            <w:tcBorders>
              <w:top w:val="single" w:sz="6" w:space="0" w:color="auto"/>
              <w:left w:val="single" w:sz="6" w:space="0" w:color="auto"/>
              <w:bottom w:val="single" w:sz="6" w:space="0" w:color="auto"/>
              <w:right w:val="single" w:sz="6" w:space="0" w:color="auto"/>
            </w:tcBorders>
          </w:tcPr>
          <w:p w14:paraId="08E6D584"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5810C314"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1A96460D" w14:textId="77777777" w:rsidR="009C40F6" w:rsidRDefault="009C40F6" w:rsidP="007326BB">
            <w:pPr>
              <w:pStyle w:val="TAL"/>
              <w:keepNext w:val="0"/>
              <w:keepLines w:val="0"/>
              <w:rPr>
                <w:rFonts w:eastAsia="MS Mincho"/>
              </w:rPr>
            </w:pPr>
            <w:r>
              <w:rPr>
                <w:rFonts w:eastAsia="MS Mincho"/>
              </w:rPr>
              <w:t>Subscriber Identifier</w:t>
            </w:r>
          </w:p>
        </w:tc>
        <w:tc>
          <w:tcPr>
            <w:tcW w:w="0" w:type="auto"/>
            <w:tcBorders>
              <w:top w:val="single" w:sz="6" w:space="0" w:color="auto"/>
              <w:left w:val="single" w:sz="6" w:space="0" w:color="auto"/>
              <w:bottom w:val="single" w:sz="6" w:space="0" w:color="auto"/>
              <w:right w:val="single" w:sz="6" w:space="0" w:color="auto"/>
            </w:tcBorders>
          </w:tcPr>
          <w:p w14:paraId="120A1FBE" w14:textId="77777777" w:rsidR="009C40F6" w:rsidRDefault="009C40F6" w:rsidP="007326BB">
            <w:pPr>
              <w:pStyle w:val="TAC"/>
              <w:keepNext w:val="0"/>
              <w:keepLines w:val="0"/>
              <w:rPr>
                <w:szCs w:val="18"/>
              </w:rPr>
            </w:pPr>
            <w:smartTag w:uri="urn:schemas-microsoft-com:office:smarttags" w:element="place">
              <w:r>
                <w:rPr>
                  <w:szCs w:val="18"/>
                </w:rPr>
                <w:t>O</w:t>
              </w:r>
              <w:r>
                <w:rPr>
                  <w:szCs w:val="18"/>
                  <w:vertAlign w:val="subscript"/>
                </w:rPr>
                <w:t>M</w:t>
              </w:r>
            </w:smartTag>
          </w:p>
        </w:tc>
        <w:tc>
          <w:tcPr>
            <w:tcW w:w="5085" w:type="dxa"/>
            <w:tcBorders>
              <w:top w:val="single" w:sz="6" w:space="0" w:color="auto"/>
              <w:left w:val="single" w:sz="6" w:space="0" w:color="auto"/>
              <w:bottom w:val="single" w:sz="6" w:space="0" w:color="auto"/>
              <w:right w:val="single" w:sz="6" w:space="0" w:color="auto"/>
            </w:tcBorders>
          </w:tcPr>
          <w:p w14:paraId="29706649" w14:textId="77777777" w:rsidR="009C40F6" w:rsidRPr="00D8129D" w:rsidRDefault="009C40F6" w:rsidP="007326BB">
            <w:pPr>
              <w:pStyle w:val="TAL"/>
              <w:keepNext w:val="0"/>
              <w:keepLines w:val="0"/>
              <w:rPr>
                <w:rFonts w:cs="Arial"/>
                <w:sz w:val="16"/>
                <w:szCs w:val="16"/>
              </w:rPr>
            </w:pPr>
            <w:r w:rsidRPr="00D8129D">
              <w:rPr>
                <w:rFonts w:cs="Arial"/>
                <w:sz w:val="16"/>
                <w:szCs w:val="16"/>
              </w:rPr>
              <w:t>This field contains the identification of the mobile subscriber (i.e. MSISDN or SIP-URI) that uses the requested service.</w:t>
            </w:r>
          </w:p>
        </w:tc>
      </w:tr>
      <w:tr w:rsidR="009C40F6" w:rsidRPr="00D8129D" w14:paraId="4C330903"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1618B7D3" w14:textId="77777777" w:rsidR="009C40F6" w:rsidRDefault="009C40F6" w:rsidP="007326BB">
            <w:pPr>
              <w:pStyle w:val="TAL"/>
              <w:keepNext w:val="0"/>
              <w:keepLines w:val="0"/>
              <w:rPr>
                <w:rFonts w:eastAsia="MS Mincho"/>
                <w:color w:val="000000"/>
              </w:rPr>
            </w:pPr>
            <w:r>
              <w:rPr>
                <w:rFonts w:eastAsia="MS Mincho"/>
                <w:color w:val="000000"/>
              </w:rPr>
              <w:t>Termination Cause</w:t>
            </w:r>
          </w:p>
        </w:tc>
        <w:tc>
          <w:tcPr>
            <w:tcW w:w="0" w:type="auto"/>
            <w:tcBorders>
              <w:top w:val="single" w:sz="6" w:space="0" w:color="auto"/>
              <w:left w:val="single" w:sz="6" w:space="0" w:color="auto"/>
              <w:bottom w:val="single" w:sz="6" w:space="0" w:color="auto"/>
              <w:right w:val="single" w:sz="6" w:space="0" w:color="auto"/>
            </w:tcBorders>
          </w:tcPr>
          <w:p w14:paraId="4D50E029" w14:textId="77777777" w:rsidR="009C40F6" w:rsidRDefault="009C40F6" w:rsidP="007326BB">
            <w:pPr>
              <w:pStyle w:val="TAC"/>
              <w:keepNext w:val="0"/>
              <w:keepLines w:val="0"/>
              <w:rPr>
                <w:rFonts w:cs="Arial"/>
                <w:szCs w:val="18"/>
              </w:rPr>
            </w:pPr>
            <w:r>
              <w:rPr>
                <w:szCs w:val="18"/>
              </w:rPr>
              <w:t>O</w:t>
            </w:r>
            <w:r>
              <w:rPr>
                <w:szCs w:val="18"/>
                <w:vertAlign w:val="subscript"/>
              </w:rPr>
              <w:t>C</w:t>
            </w:r>
          </w:p>
        </w:tc>
        <w:tc>
          <w:tcPr>
            <w:tcW w:w="5085" w:type="dxa"/>
            <w:tcBorders>
              <w:top w:val="single" w:sz="6" w:space="0" w:color="auto"/>
              <w:left w:val="single" w:sz="6" w:space="0" w:color="auto"/>
              <w:bottom w:val="single" w:sz="6" w:space="0" w:color="auto"/>
              <w:right w:val="single" w:sz="6" w:space="0" w:color="auto"/>
            </w:tcBorders>
          </w:tcPr>
          <w:p w14:paraId="32B45BD0"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5C1D87B3"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5CED98BF" w14:textId="77777777" w:rsidR="009C40F6" w:rsidRDefault="009C40F6" w:rsidP="007326BB">
            <w:pPr>
              <w:pStyle w:val="TAL"/>
              <w:keepNext w:val="0"/>
              <w:keepLines w:val="0"/>
              <w:rPr>
                <w:rFonts w:eastAsia="MS Mincho"/>
                <w:color w:val="000000"/>
              </w:rPr>
            </w:pPr>
            <w:r>
              <w:rPr>
                <w:rFonts w:eastAsia="MS Mincho"/>
                <w:color w:val="000000"/>
              </w:rPr>
              <w:t>Requested Action</w:t>
            </w:r>
          </w:p>
        </w:tc>
        <w:tc>
          <w:tcPr>
            <w:tcW w:w="0" w:type="auto"/>
            <w:tcBorders>
              <w:top w:val="single" w:sz="6" w:space="0" w:color="auto"/>
              <w:left w:val="single" w:sz="6" w:space="0" w:color="auto"/>
              <w:bottom w:val="single" w:sz="6" w:space="0" w:color="auto"/>
              <w:right w:val="single" w:sz="6" w:space="0" w:color="auto"/>
            </w:tcBorders>
          </w:tcPr>
          <w:p w14:paraId="2209BD5E" w14:textId="77777777" w:rsidR="009C40F6" w:rsidRDefault="009C40F6" w:rsidP="007326BB">
            <w:pPr>
              <w:pStyle w:val="TAC"/>
              <w:keepNext w:val="0"/>
              <w:keepLines w:val="0"/>
              <w:rPr>
                <w:szCs w:val="18"/>
              </w:rPr>
            </w:pPr>
            <w:r>
              <w:rPr>
                <w:szCs w:val="18"/>
              </w:rPr>
              <w:t>O</w:t>
            </w:r>
            <w:r>
              <w:rPr>
                <w:szCs w:val="18"/>
                <w:vertAlign w:val="subscript"/>
              </w:rPr>
              <w:t>C</w:t>
            </w:r>
          </w:p>
        </w:tc>
        <w:tc>
          <w:tcPr>
            <w:tcW w:w="5085" w:type="dxa"/>
            <w:tcBorders>
              <w:top w:val="single" w:sz="6" w:space="0" w:color="auto"/>
              <w:left w:val="single" w:sz="6" w:space="0" w:color="auto"/>
              <w:bottom w:val="single" w:sz="6" w:space="0" w:color="auto"/>
              <w:right w:val="single" w:sz="6" w:space="0" w:color="auto"/>
            </w:tcBorders>
          </w:tcPr>
          <w:p w14:paraId="6AB27ACA"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0D0AEFCE"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73EBC294" w14:textId="77777777" w:rsidR="009C40F6" w:rsidRDefault="009C40F6" w:rsidP="007326BB">
            <w:pPr>
              <w:pStyle w:val="TAL"/>
              <w:keepNext w:val="0"/>
              <w:keepLines w:val="0"/>
              <w:rPr>
                <w:rFonts w:eastAsia="MS Mincho"/>
                <w:color w:val="000000"/>
              </w:rPr>
            </w:pPr>
            <w:r>
              <w:rPr>
                <w:rFonts w:eastAsia="MS Mincho"/>
                <w:color w:val="000000"/>
              </w:rPr>
              <w:t>Multiple Operation</w:t>
            </w:r>
          </w:p>
        </w:tc>
        <w:tc>
          <w:tcPr>
            <w:tcW w:w="0" w:type="auto"/>
            <w:tcBorders>
              <w:top w:val="single" w:sz="6" w:space="0" w:color="auto"/>
              <w:left w:val="single" w:sz="6" w:space="0" w:color="auto"/>
              <w:bottom w:val="single" w:sz="6" w:space="0" w:color="auto"/>
              <w:right w:val="single" w:sz="6" w:space="0" w:color="auto"/>
            </w:tcBorders>
          </w:tcPr>
          <w:p w14:paraId="36949ED4" w14:textId="77777777" w:rsidR="009C40F6" w:rsidRDefault="009C40F6" w:rsidP="007326BB">
            <w:pPr>
              <w:pStyle w:val="TAC"/>
              <w:keepNext w:val="0"/>
              <w:keepLines w:val="0"/>
              <w:rPr>
                <w:szCs w:val="18"/>
              </w:rPr>
            </w:pPr>
            <w:smartTag w:uri="urn:schemas-microsoft-com:office:smarttags" w:element="place">
              <w:r>
                <w:rPr>
                  <w:szCs w:val="18"/>
                </w:rPr>
                <w:t>O</w:t>
              </w:r>
              <w:r>
                <w:rPr>
                  <w:szCs w:val="18"/>
                  <w:vertAlign w:val="subscript"/>
                </w:rPr>
                <w:t>M</w:t>
              </w:r>
            </w:smartTag>
          </w:p>
        </w:tc>
        <w:tc>
          <w:tcPr>
            <w:tcW w:w="5085" w:type="dxa"/>
            <w:tcBorders>
              <w:top w:val="single" w:sz="6" w:space="0" w:color="auto"/>
              <w:left w:val="single" w:sz="6" w:space="0" w:color="auto"/>
              <w:bottom w:val="single" w:sz="6" w:space="0" w:color="auto"/>
              <w:right w:val="single" w:sz="6" w:space="0" w:color="auto"/>
            </w:tcBorders>
          </w:tcPr>
          <w:p w14:paraId="7E9DF69D"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4D315F45"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779E7498" w14:textId="77777777" w:rsidR="009C40F6" w:rsidRDefault="009C40F6" w:rsidP="007326BB">
            <w:pPr>
              <w:pStyle w:val="TAL"/>
              <w:keepNext w:val="0"/>
              <w:keepLines w:val="0"/>
              <w:rPr>
                <w:rFonts w:eastAsia="MS Mincho"/>
                <w:color w:val="000000"/>
              </w:rPr>
            </w:pPr>
            <w:r>
              <w:rPr>
                <w:rFonts w:eastAsia="MS Mincho"/>
                <w:color w:val="000000"/>
              </w:rPr>
              <w:t>Multiple Unit Operation</w:t>
            </w:r>
          </w:p>
        </w:tc>
        <w:tc>
          <w:tcPr>
            <w:tcW w:w="0" w:type="auto"/>
            <w:tcBorders>
              <w:top w:val="single" w:sz="6" w:space="0" w:color="auto"/>
              <w:left w:val="single" w:sz="6" w:space="0" w:color="auto"/>
              <w:bottom w:val="single" w:sz="6" w:space="0" w:color="auto"/>
              <w:right w:val="single" w:sz="6" w:space="0" w:color="auto"/>
            </w:tcBorders>
          </w:tcPr>
          <w:p w14:paraId="14EBE55B" w14:textId="77777777" w:rsidR="009C40F6" w:rsidRDefault="009C40F6" w:rsidP="007326BB">
            <w:pPr>
              <w:pStyle w:val="TAC"/>
              <w:keepNext w:val="0"/>
              <w:keepLines w:val="0"/>
              <w:rPr>
                <w:szCs w:val="18"/>
                <w:vertAlign w:val="subscript"/>
              </w:rPr>
            </w:pPr>
            <w:r>
              <w:rPr>
                <w:szCs w:val="18"/>
              </w:rPr>
              <w:t>O</w:t>
            </w:r>
            <w:r>
              <w:rPr>
                <w:szCs w:val="18"/>
                <w:vertAlign w:val="subscript"/>
              </w:rPr>
              <w:t>C</w:t>
            </w:r>
          </w:p>
        </w:tc>
        <w:tc>
          <w:tcPr>
            <w:tcW w:w="5085" w:type="dxa"/>
            <w:tcBorders>
              <w:top w:val="single" w:sz="6" w:space="0" w:color="auto"/>
              <w:left w:val="single" w:sz="6" w:space="0" w:color="auto"/>
              <w:bottom w:val="single" w:sz="6" w:space="0" w:color="auto"/>
              <w:right w:val="single" w:sz="6" w:space="0" w:color="auto"/>
            </w:tcBorders>
          </w:tcPr>
          <w:p w14:paraId="38CA8A88"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647C7F18"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7A20A810" w14:textId="77777777" w:rsidR="009C40F6" w:rsidRDefault="009C40F6" w:rsidP="007326BB">
            <w:pPr>
              <w:pStyle w:val="TAL"/>
              <w:keepNext w:val="0"/>
              <w:keepLines w:val="0"/>
              <w:rPr>
                <w:rFonts w:eastAsia="MS Mincho"/>
                <w:color w:val="000000"/>
              </w:rPr>
            </w:pPr>
            <w:r>
              <w:rPr>
                <w:rFonts w:eastAsia="MS Mincho"/>
                <w:color w:val="000000"/>
              </w:rPr>
              <w:t>Subscriber Equipment Number</w:t>
            </w:r>
          </w:p>
        </w:tc>
        <w:tc>
          <w:tcPr>
            <w:tcW w:w="0" w:type="auto"/>
            <w:tcBorders>
              <w:top w:val="single" w:sz="6" w:space="0" w:color="auto"/>
              <w:left w:val="single" w:sz="6" w:space="0" w:color="auto"/>
              <w:bottom w:val="single" w:sz="6" w:space="0" w:color="auto"/>
              <w:right w:val="single" w:sz="6" w:space="0" w:color="auto"/>
            </w:tcBorders>
          </w:tcPr>
          <w:p w14:paraId="51DC7163" w14:textId="77777777" w:rsidR="009C40F6" w:rsidRDefault="009C40F6" w:rsidP="007326BB">
            <w:pPr>
              <w:pStyle w:val="TAC"/>
              <w:keepNext w:val="0"/>
              <w:keepLines w:val="0"/>
              <w:rPr>
                <w:szCs w:val="18"/>
              </w:rPr>
            </w:pPr>
            <w:r>
              <w:rPr>
                <w:szCs w:val="18"/>
              </w:rPr>
              <w:t>O</w:t>
            </w:r>
            <w:r>
              <w:rPr>
                <w:szCs w:val="18"/>
                <w:vertAlign w:val="subscript"/>
              </w:rPr>
              <w:t>C</w:t>
            </w:r>
          </w:p>
        </w:tc>
        <w:tc>
          <w:tcPr>
            <w:tcW w:w="5085" w:type="dxa"/>
            <w:tcBorders>
              <w:top w:val="single" w:sz="6" w:space="0" w:color="auto"/>
              <w:left w:val="single" w:sz="6" w:space="0" w:color="auto"/>
              <w:bottom w:val="single" w:sz="6" w:space="0" w:color="auto"/>
              <w:right w:val="single" w:sz="6" w:space="0" w:color="auto"/>
            </w:tcBorders>
          </w:tcPr>
          <w:p w14:paraId="10F6BB4F"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3E76CDA9"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17249ACE" w14:textId="77777777" w:rsidR="009C40F6" w:rsidRDefault="009C40F6" w:rsidP="007326BB">
            <w:pPr>
              <w:pStyle w:val="TAL"/>
              <w:keepNext w:val="0"/>
              <w:keepLines w:val="0"/>
              <w:rPr>
                <w:rFonts w:eastAsia="MS Mincho"/>
                <w:color w:val="000000"/>
              </w:rPr>
            </w:pPr>
            <w:r>
              <w:rPr>
                <w:rFonts w:eastAsia="MS Mincho"/>
                <w:color w:val="000000"/>
              </w:rPr>
              <w:t>Proxy Information</w:t>
            </w:r>
          </w:p>
        </w:tc>
        <w:tc>
          <w:tcPr>
            <w:tcW w:w="0" w:type="auto"/>
            <w:tcBorders>
              <w:top w:val="single" w:sz="6" w:space="0" w:color="auto"/>
              <w:left w:val="single" w:sz="6" w:space="0" w:color="auto"/>
              <w:bottom w:val="single" w:sz="6" w:space="0" w:color="auto"/>
              <w:right w:val="single" w:sz="6" w:space="0" w:color="auto"/>
            </w:tcBorders>
          </w:tcPr>
          <w:p w14:paraId="72539791" w14:textId="77777777" w:rsidR="009C40F6" w:rsidRDefault="009C40F6" w:rsidP="007326BB">
            <w:pPr>
              <w:pStyle w:val="TAC"/>
              <w:keepNext w:val="0"/>
              <w:keepLines w:val="0"/>
              <w:rPr>
                <w:szCs w:val="18"/>
              </w:rPr>
            </w:pPr>
            <w:r>
              <w:rPr>
                <w:szCs w:val="18"/>
              </w:rPr>
              <w:t>O</w:t>
            </w:r>
            <w:r>
              <w:rPr>
                <w:szCs w:val="18"/>
                <w:vertAlign w:val="subscript"/>
              </w:rPr>
              <w:t>C</w:t>
            </w:r>
          </w:p>
        </w:tc>
        <w:tc>
          <w:tcPr>
            <w:tcW w:w="5085" w:type="dxa"/>
            <w:tcBorders>
              <w:top w:val="single" w:sz="6" w:space="0" w:color="auto"/>
              <w:left w:val="single" w:sz="6" w:space="0" w:color="auto"/>
              <w:bottom w:val="single" w:sz="6" w:space="0" w:color="auto"/>
              <w:right w:val="single" w:sz="6" w:space="0" w:color="auto"/>
            </w:tcBorders>
          </w:tcPr>
          <w:p w14:paraId="0BEA8180"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458492FE"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6EBCB524" w14:textId="77777777" w:rsidR="009C40F6" w:rsidRDefault="009C40F6" w:rsidP="007326BB">
            <w:pPr>
              <w:pStyle w:val="TAL"/>
              <w:keepNext w:val="0"/>
              <w:keepLines w:val="0"/>
              <w:rPr>
                <w:rFonts w:eastAsia="MS Mincho"/>
                <w:color w:val="000000"/>
              </w:rPr>
            </w:pPr>
            <w:r>
              <w:rPr>
                <w:rFonts w:eastAsia="MS Mincho"/>
                <w:color w:val="000000"/>
              </w:rPr>
              <w:t>Route Information</w:t>
            </w:r>
          </w:p>
        </w:tc>
        <w:tc>
          <w:tcPr>
            <w:tcW w:w="0" w:type="auto"/>
            <w:tcBorders>
              <w:top w:val="single" w:sz="6" w:space="0" w:color="auto"/>
              <w:left w:val="single" w:sz="6" w:space="0" w:color="auto"/>
              <w:bottom w:val="single" w:sz="6" w:space="0" w:color="auto"/>
              <w:right w:val="single" w:sz="6" w:space="0" w:color="auto"/>
            </w:tcBorders>
          </w:tcPr>
          <w:p w14:paraId="587E23BB" w14:textId="77777777" w:rsidR="009C40F6" w:rsidRDefault="009C40F6" w:rsidP="007326BB">
            <w:pPr>
              <w:pStyle w:val="TAC"/>
              <w:keepNext w:val="0"/>
              <w:keepLines w:val="0"/>
              <w:rPr>
                <w:szCs w:val="18"/>
              </w:rPr>
            </w:pPr>
            <w:r>
              <w:rPr>
                <w:szCs w:val="18"/>
              </w:rPr>
              <w:t>O</w:t>
            </w:r>
            <w:r>
              <w:rPr>
                <w:szCs w:val="18"/>
                <w:vertAlign w:val="subscript"/>
              </w:rPr>
              <w:t>C</w:t>
            </w:r>
          </w:p>
        </w:tc>
        <w:tc>
          <w:tcPr>
            <w:tcW w:w="5085" w:type="dxa"/>
            <w:tcBorders>
              <w:top w:val="single" w:sz="6" w:space="0" w:color="auto"/>
              <w:left w:val="single" w:sz="6" w:space="0" w:color="auto"/>
              <w:bottom w:val="single" w:sz="6" w:space="0" w:color="auto"/>
              <w:right w:val="single" w:sz="6" w:space="0" w:color="auto"/>
            </w:tcBorders>
          </w:tcPr>
          <w:p w14:paraId="7A2DAE4C"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09B52966"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0A07FE02" w14:textId="77777777" w:rsidR="009C40F6" w:rsidRDefault="009C40F6" w:rsidP="007326BB">
            <w:pPr>
              <w:pStyle w:val="TAL"/>
              <w:keepNext w:val="0"/>
              <w:keepLines w:val="0"/>
              <w:rPr>
                <w:rFonts w:eastAsia="MS Mincho"/>
              </w:rPr>
            </w:pPr>
            <w:r>
              <w:rPr>
                <w:rFonts w:eastAsia="MS Mincho"/>
              </w:rPr>
              <w:t>Service Information</w:t>
            </w:r>
          </w:p>
        </w:tc>
        <w:tc>
          <w:tcPr>
            <w:tcW w:w="0" w:type="auto"/>
            <w:tcBorders>
              <w:top w:val="single" w:sz="6" w:space="0" w:color="auto"/>
              <w:left w:val="single" w:sz="6" w:space="0" w:color="auto"/>
              <w:bottom w:val="single" w:sz="6" w:space="0" w:color="auto"/>
              <w:right w:val="single" w:sz="6" w:space="0" w:color="auto"/>
            </w:tcBorders>
          </w:tcPr>
          <w:p w14:paraId="6FA83D22" w14:textId="77777777" w:rsidR="009C40F6" w:rsidRDefault="009C40F6" w:rsidP="007326BB">
            <w:pPr>
              <w:pStyle w:val="TAC"/>
              <w:keepNext w:val="0"/>
              <w:keepLines w:val="0"/>
              <w:rPr>
                <w:szCs w:val="18"/>
              </w:rPr>
            </w:pPr>
            <w:smartTag w:uri="urn:schemas-microsoft-com:office:smarttags" w:element="place">
              <w:r>
                <w:rPr>
                  <w:szCs w:val="18"/>
                </w:rPr>
                <w:t>O</w:t>
              </w:r>
              <w:r>
                <w:rPr>
                  <w:szCs w:val="18"/>
                  <w:vertAlign w:val="subscript"/>
                </w:rPr>
                <w:t>M</w:t>
              </w:r>
            </w:smartTag>
          </w:p>
        </w:tc>
        <w:tc>
          <w:tcPr>
            <w:tcW w:w="5085" w:type="dxa"/>
            <w:tcBorders>
              <w:top w:val="single" w:sz="6" w:space="0" w:color="auto"/>
              <w:left w:val="single" w:sz="6" w:space="0" w:color="auto"/>
              <w:bottom w:val="single" w:sz="6" w:space="0" w:color="auto"/>
              <w:right w:val="single" w:sz="6" w:space="0" w:color="auto"/>
            </w:tcBorders>
          </w:tcPr>
          <w:p w14:paraId="243E3A37" w14:textId="77777777" w:rsidR="009C40F6" w:rsidRPr="00D8129D" w:rsidRDefault="009C40F6" w:rsidP="007326BB">
            <w:pPr>
              <w:pStyle w:val="TAL"/>
              <w:keepNext w:val="0"/>
              <w:keepLines w:val="0"/>
              <w:rPr>
                <w:sz w:val="16"/>
                <w:szCs w:val="16"/>
              </w:rPr>
            </w:pPr>
            <w:r w:rsidRPr="00D8129D">
              <w:rPr>
                <w:sz w:val="16"/>
                <w:szCs w:val="16"/>
              </w:rPr>
              <w:t>This field holts additional 3GPP service specific parameter:</w:t>
            </w:r>
          </w:p>
          <w:p w14:paraId="024C0303" w14:textId="77777777" w:rsidR="009C40F6" w:rsidRPr="00D8129D" w:rsidRDefault="009C40F6" w:rsidP="007326BB">
            <w:pPr>
              <w:pStyle w:val="TAL"/>
              <w:keepNext w:val="0"/>
              <w:keepLines w:val="0"/>
              <w:ind w:left="284"/>
              <w:rPr>
                <w:rFonts w:eastAsia="MS Mincho"/>
                <w:sz w:val="16"/>
                <w:szCs w:val="16"/>
              </w:rPr>
            </w:pPr>
            <w:r w:rsidRPr="00D8129D">
              <w:rPr>
                <w:rFonts w:eastAsia="MS Mincho"/>
                <w:sz w:val="16"/>
                <w:szCs w:val="16"/>
              </w:rPr>
              <w:t>- IMS Information,</w:t>
            </w:r>
          </w:p>
          <w:p w14:paraId="391C31F4" w14:textId="77777777" w:rsidR="009C40F6" w:rsidRPr="00D8129D" w:rsidRDefault="009C40F6" w:rsidP="007326BB">
            <w:pPr>
              <w:pStyle w:val="TAL"/>
              <w:keepNext w:val="0"/>
              <w:keepLines w:val="0"/>
              <w:ind w:left="284"/>
              <w:rPr>
                <w:rFonts w:eastAsia="MS Mincho"/>
                <w:sz w:val="16"/>
                <w:szCs w:val="16"/>
              </w:rPr>
            </w:pPr>
            <w:r w:rsidRPr="00D8129D">
              <w:rPr>
                <w:rFonts w:eastAsia="MS Mincho"/>
                <w:sz w:val="16"/>
                <w:szCs w:val="16"/>
              </w:rPr>
              <w:t>- PS Information</w:t>
            </w:r>
          </w:p>
        </w:tc>
      </w:tr>
    </w:tbl>
    <w:p w14:paraId="0601EAAD" w14:textId="77777777" w:rsidR="002212CE" w:rsidRDefault="002212CE"/>
    <w:p w14:paraId="1294A04E" w14:textId="77777777" w:rsidR="002212CE" w:rsidRDefault="002212CE" w:rsidP="00475364">
      <w:pPr>
        <w:pStyle w:val="Heading4"/>
      </w:pPr>
      <w:r>
        <w:br w:type="page"/>
      </w:r>
      <w:bookmarkStart w:id="678" w:name="_Toc4507394"/>
      <w:bookmarkStart w:id="679" w:name="_Toc27580334"/>
      <w:bookmarkStart w:id="680" w:name="_Toc202525251"/>
      <w:r>
        <w:t>6.2.1.2</w:t>
      </w:r>
      <w:r>
        <w:tab/>
        <w:t xml:space="preserve">Debit </w:t>
      </w:r>
      <w:r w:rsidR="00475364">
        <w:t>/</w:t>
      </w:r>
      <w:r>
        <w:t xml:space="preserve"> Reserve Units Response </w:t>
      </w:r>
      <w:r w:rsidR="00475364">
        <w:t>m</w:t>
      </w:r>
      <w:r>
        <w:t>essage</w:t>
      </w:r>
      <w:bookmarkEnd w:id="678"/>
      <w:bookmarkEnd w:id="679"/>
      <w:bookmarkEnd w:id="680"/>
    </w:p>
    <w:p w14:paraId="6AD67F50" w14:textId="77777777" w:rsidR="002212CE" w:rsidRDefault="002212CE" w:rsidP="00475364">
      <w:pPr>
        <w:keepNext/>
      </w:pPr>
      <w:r>
        <w:t>Table 6.2.1.2</w:t>
      </w:r>
      <w:r w:rsidR="00475364">
        <w:t>.1</w:t>
      </w:r>
      <w:r>
        <w:t xml:space="preserve"> illustrates the basic structure of a Debit </w:t>
      </w:r>
      <w:r w:rsidR="00475364">
        <w:t>/</w:t>
      </w:r>
      <w:r>
        <w:t xml:space="preserve"> Reserve Units Response message as used for IMS charging. This message is always used by the OCS as specified below, independent of the receiving IMS node and the operation type that is being replied to.</w:t>
      </w:r>
    </w:p>
    <w:p w14:paraId="41DF1BFE" w14:textId="77777777" w:rsidR="002212CE" w:rsidRDefault="002212CE" w:rsidP="00B43716">
      <w:pPr>
        <w:pStyle w:val="TH"/>
        <w:outlineLvl w:val="0"/>
        <w:rPr>
          <w:rFonts w:eastAsia="MS Mincho"/>
        </w:rPr>
      </w:pPr>
      <w:r>
        <w:t>Table 6.2.1.2</w:t>
      </w:r>
      <w:r w:rsidR="00475364">
        <w:t>.1</w:t>
      </w:r>
      <w:r>
        <w:t xml:space="preserve">: Debit </w:t>
      </w:r>
      <w:r w:rsidR="00B43716">
        <w:t>/</w:t>
      </w:r>
      <w:r>
        <w:t xml:space="preserve"> Reserve Units Response</w:t>
      </w:r>
      <w:r>
        <w:rPr>
          <w:rFonts w:eastAsia="MS Mincho"/>
        </w:rPr>
        <w:t xml:space="preserve"> </w:t>
      </w:r>
      <w:r w:rsidR="00475364">
        <w:rPr>
          <w:rFonts w:eastAsia="MS Mincho"/>
        </w:rPr>
        <w:t>m</w:t>
      </w:r>
      <w:r>
        <w:rPr>
          <w:rFonts w:eastAsia="MS Mincho"/>
        </w:rPr>
        <w:t xml:space="preserve">essage </w:t>
      </w:r>
      <w:r w:rsidR="00475364">
        <w:rPr>
          <w:rFonts w:eastAsia="MS Mincho"/>
        </w:rPr>
        <w:t>c</w:t>
      </w:r>
      <w:r>
        <w:rPr>
          <w:rFonts w:eastAsia="MS Mincho"/>
        </w:rPr>
        <w:t>ontents for MRFC, AS and IMS-GWF</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762"/>
        <w:gridCol w:w="916"/>
        <w:gridCol w:w="5215"/>
      </w:tblGrid>
      <w:tr w:rsidR="009C40F6" w14:paraId="44C1AE96" w14:textId="77777777" w:rsidTr="007326BB">
        <w:trPr>
          <w:cantSplit/>
          <w:tblHeader/>
          <w:jc w:val="center"/>
        </w:trPr>
        <w:tc>
          <w:tcPr>
            <w:tcW w:w="2762" w:type="dxa"/>
            <w:tcBorders>
              <w:top w:val="single" w:sz="4" w:space="0" w:color="auto"/>
              <w:left w:val="single" w:sz="4" w:space="0" w:color="auto"/>
              <w:bottom w:val="single" w:sz="4" w:space="0" w:color="auto"/>
              <w:right w:val="single" w:sz="4" w:space="0" w:color="auto"/>
            </w:tcBorders>
            <w:shd w:val="clear" w:color="auto" w:fill="CCCCCC"/>
          </w:tcPr>
          <w:p w14:paraId="2741C9E6" w14:textId="77777777" w:rsidR="009C40F6" w:rsidRDefault="009C40F6" w:rsidP="007326BB">
            <w:pPr>
              <w:pStyle w:val="TAH"/>
              <w:keepNext w:val="0"/>
              <w:keepLines w:val="0"/>
            </w:pPr>
            <w:r>
              <w:t>Information Element</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21EB423D" w14:textId="77777777" w:rsidR="009C40F6" w:rsidRDefault="009C40F6" w:rsidP="007326BB">
            <w:pPr>
              <w:pStyle w:val="TAH"/>
              <w:keepNext w:val="0"/>
              <w:keepLines w:val="0"/>
              <w:rPr>
                <w:szCs w:val="18"/>
              </w:rPr>
            </w:pPr>
            <w:r>
              <w:rPr>
                <w:szCs w:val="18"/>
              </w:rPr>
              <w:t>Category</w:t>
            </w:r>
          </w:p>
        </w:tc>
        <w:tc>
          <w:tcPr>
            <w:tcW w:w="5215" w:type="dxa"/>
            <w:tcBorders>
              <w:top w:val="single" w:sz="4" w:space="0" w:color="auto"/>
              <w:left w:val="single" w:sz="4" w:space="0" w:color="auto"/>
              <w:bottom w:val="single" w:sz="4" w:space="0" w:color="auto"/>
              <w:right w:val="single" w:sz="4" w:space="0" w:color="auto"/>
            </w:tcBorders>
            <w:shd w:val="clear" w:color="auto" w:fill="CCCCCC"/>
          </w:tcPr>
          <w:p w14:paraId="5958F527" w14:textId="77777777" w:rsidR="009C40F6" w:rsidRDefault="009C40F6" w:rsidP="007326BB">
            <w:pPr>
              <w:pStyle w:val="TAH"/>
              <w:keepNext w:val="0"/>
              <w:keepLines w:val="0"/>
            </w:pPr>
            <w:r>
              <w:t>Description</w:t>
            </w:r>
          </w:p>
        </w:tc>
      </w:tr>
      <w:tr w:rsidR="009C40F6" w:rsidRPr="00D8129D" w14:paraId="3BAB9E90"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55538D07" w14:textId="77777777" w:rsidR="009C40F6" w:rsidRDefault="009C40F6" w:rsidP="007326BB">
            <w:pPr>
              <w:pStyle w:val="TAL"/>
              <w:keepNext w:val="0"/>
              <w:keepLines w:val="0"/>
              <w:rPr>
                <w:rFonts w:eastAsia="MS Mincho"/>
                <w:color w:val="000000"/>
              </w:rPr>
            </w:pPr>
            <w:r>
              <w:rPr>
                <w:rFonts w:eastAsia="MS Mincho"/>
                <w:color w:val="000000"/>
              </w:rPr>
              <w:t>Session Identifier</w:t>
            </w:r>
          </w:p>
        </w:tc>
        <w:tc>
          <w:tcPr>
            <w:tcW w:w="916" w:type="dxa"/>
            <w:tcBorders>
              <w:top w:val="single" w:sz="6" w:space="0" w:color="auto"/>
              <w:left w:val="single" w:sz="6" w:space="0" w:color="auto"/>
              <w:bottom w:val="single" w:sz="6" w:space="0" w:color="auto"/>
              <w:right w:val="single" w:sz="6" w:space="0" w:color="auto"/>
            </w:tcBorders>
          </w:tcPr>
          <w:p w14:paraId="01562BE6" w14:textId="77777777" w:rsidR="009C40F6" w:rsidRDefault="009C40F6" w:rsidP="007326BB">
            <w:pPr>
              <w:pStyle w:val="TAC"/>
              <w:keepNext w:val="0"/>
              <w:keepLines w:val="0"/>
              <w:rPr>
                <w:rFonts w:cs="Arial"/>
                <w:szCs w:val="18"/>
              </w:rPr>
            </w:pPr>
            <w:r>
              <w:rPr>
                <w:rFonts w:cs="Arial"/>
                <w:szCs w:val="18"/>
              </w:rPr>
              <w:t>M</w:t>
            </w:r>
          </w:p>
        </w:tc>
        <w:tc>
          <w:tcPr>
            <w:tcW w:w="5215" w:type="dxa"/>
            <w:tcBorders>
              <w:top w:val="single" w:sz="6" w:space="0" w:color="auto"/>
              <w:left w:val="single" w:sz="6" w:space="0" w:color="auto"/>
              <w:bottom w:val="single" w:sz="6" w:space="0" w:color="auto"/>
              <w:right w:val="single" w:sz="6" w:space="0" w:color="auto"/>
            </w:tcBorders>
          </w:tcPr>
          <w:p w14:paraId="61DECEAD"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6FCB01A2"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41EEC5D7" w14:textId="77777777" w:rsidR="009C40F6" w:rsidRDefault="009C40F6" w:rsidP="007326BB">
            <w:pPr>
              <w:pStyle w:val="TAL"/>
              <w:keepNext w:val="0"/>
              <w:keepLines w:val="0"/>
              <w:rPr>
                <w:rFonts w:eastAsia="MS Mincho"/>
                <w:color w:val="000000"/>
              </w:rPr>
            </w:pPr>
            <w:r>
              <w:rPr>
                <w:rFonts w:eastAsia="MS Mincho"/>
                <w:color w:val="000000"/>
              </w:rPr>
              <w:t>Operation Result</w:t>
            </w:r>
          </w:p>
        </w:tc>
        <w:tc>
          <w:tcPr>
            <w:tcW w:w="916" w:type="dxa"/>
            <w:tcBorders>
              <w:top w:val="single" w:sz="6" w:space="0" w:color="auto"/>
              <w:left w:val="single" w:sz="6" w:space="0" w:color="auto"/>
              <w:bottom w:val="single" w:sz="6" w:space="0" w:color="auto"/>
              <w:right w:val="single" w:sz="6" w:space="0" w:color="auto"/>
            </w:tcBorders>
          </w:tcPr>
          <w:p w14:paraId="0028A68C" w14:textId="77777777" w:rsidR="009C40F6" w:rsidRDefault="009C40F6" w:rsidP="007326BB">
            <w:pPr>
              <w:pStyle w:val="TAC"/>
              <w:keepNext w:val="0"/>
              <w:keepLines w:val="0"/>
              <w:rPr>
                <w:rFonts w:cs="Arial"/>
                <w:szCs w:val="18"/>
              </w:rPr>
            </w:pPr>
            <w:r>
              <w:rPr>
                <w:rFonts w:cs="Arial"/>
                <w:szCs w:val="18"/>
              </w:rPr>
              <w:t>M</w:t>
            </w:r>
          </w:p>
        </w:tc>
        <w:tc>
          <w:tcPr>
            <w:tcW w:w="5215" w:type="dxa"/>
            <w:tcBorders>
              <w:top w:val="single" w:sz="6" w:space="0" w:color="auto"/>
              <w:left w:val="single" w:sz="6" w:space="0" w:color="auto"/>
              <w:bottom w:val="single" w:sz="6" w:space="0" w:color="auto"/>
              <w:right w:val="single" w:sz="6" w:space="0" w:color="auto"/>
            </w:tcBorders>
          </w:tcPr>
          <w:p w14:paraId="3289E961"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4109C039"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5A0A9272" w14:textId="77777777" w:rsidR="009C40F6" w:rsidRDefault="009C40F6" w:rsidP="007326BB">
            <w:pPr>
              <w:pStyle w:val="TAL"/>
              <w:keepNext w:val="0"/>
              <w:keepLines w:val="0"/>
              <w:rPr>
                <w:rFonts w:eastAsia="MS Mincho"/>
                <w:color w:val="000000"/>
              </w:rPr>
            </w:pPr>
            <w:r>
              <w:rPr>
                <w:rFonts w:eastAsia="MS Mincho"/>
                <w:color w:val="000000"/>
              </w:rPr>
              <w:t>Originator Host</w:t>
            </w:r>
          </w:p>
        </w:tc>
        <w:tc>
          <w:tcPr>
            <w:tcW w:w="916" w:type="dxa"/>
            <w:tcBorders>
              <w:top w:val="single" w:sz="6" w:space="0" w:color="auto"/>
              <w:left w:val="single" w:sz="6" w:space="0" w:color="auto"/>
              <w:bottom w:val="single" w:sz="6" w:space="0" w:color="auto"/>
              <w:right w:val="single" w:sz="6" w:space="0" w:color="auto"/>
            </w:tcBorders>
          </w:tcPr>
          <w:p w14:paraId="62A0FD26" w14:textId="77777777" w:rsidR="009C40F6" w:rsidRDefault="009C40F6" w:rsidP="007326BB">
            <w:pPr>
              <w:pStyle w:val="TAC"/>
              <w:keepNext w:val="0"/>
              <w:keepLines w:val="0"/>
              <w:rPr>
                <w:rFonts w:cs="Arial"/>
                <w:szCs w:val="18"/>
              </w:rPr>
            </w:pPr>
            <w:r>
              <w:rPr>
                <w:rFonts w:cs="Arial"/>
                <w:szCs w:val="18"/>
              </w:rPr>
              <w:t>M</w:t>
            </w:r>
          </w:p>
        </w:tc>
        <w:tc>
          <w:tcPr>
            <w:tcW w:w="5215" w:type="dxa"/>
            <w:tcBorders>
              <w:top w:val="single" w:sz="6" w:space="0" w:color="auto"/>
              <w:left w:val="single" w:sz="6" w:space="0" w:color="auto"/>
              <w:bottom w:val="single" w:sz="6" w:space="0" w:color="auto"/>
              <w:right w:val="single" w:sz="6" w:space="0" w:color="auto"/>
            </w:tcBorders>
          </w:tcPr>
          <w:p w14:paraId="551C7D8F"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630C37A0"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2E202C6A" w14:textId="77777777" w:rsidR="009C40F6" w:rsidRDefault="009C40F6" w:rsidP="007326BB">
            <w:pPr>
              <w:pStyle w:val="TAL"/>
              <w:keepNext w:val="0"/>
              <w:keepLines w:val="0"/>
              <w:rPr>
                <w:rFonts w:eastAsia="MS Mincho"/>
                <w:color w:val="000000"/>
              </w:rPr>
            </w:pPr>
            <w:r>
              <w:rPr>
                <w:rFonts w:eastAsia="MS Mincho"/>
                <w:color w:val="000000"/>
              </w:rPr>
              <w:t>Originator Domain</w:t>
            </w:r>
          </w:p>
        </w:tc>
        <w:tc>
          <w:tcPr>
            <w:tcW w:w="916" w:type="dxa"/>
            <w:tcBorders>
              <w:top w:val="single" w:sz="6" w:space="0" w:color="auto"/>
              <w:left w:val="single" w:sz="6" w:space="0" w:color="auto"/>
              <w:bottom w:val="single" w:sz="6" w:space="0" w:color="auto"/>
              <w:right w:val="single" w:sz="6" w:space="0" w:color="auto"/>
            </w:tcBorders>
          </w:tcPr>
          <w:p w14:paraId="2354B2F4" w14:textId="77777777" w:rsidR="009C40F6" w:rsidRDefault="009C40F6" w:rsidP="007326BB">
            <w:pPr>
              <w:pStyle w:val="TAC"/>
              <w:keepNext w:val="0"/>
              <w:keepLines w:val="0"/>
              <w:rPr>
                <w:rFonts w:cs="Arial"/>
                <w:szCs w:val="18"/>
              </w:rPr>
            </w:pPr>
            <w:r>
              <w:rPr>
                <w:rFonts w:cs="Arial"/>
                <w:szCs w:val="18"/>
              </w:rPr>
              <w:t>M</w:t>
            </w:r>
          </w:p>
        </w:tc>
        <w:tc>
          <w:tcPr>
            <w:tcW w:w="5215" w:type="dxa"/>
            <w:tcBorders>
              <w:top w:val="single" w:sz="6" w:space="0" w:color="auto"/>
              <w:left w:val="single" w:sz="6" w:space="0" w:color="auto"/>
              <w:bottom w:val="single" w:sz="6" w:space="0" w:color="auto"/>
              <w:right w:val="single" w:sz="6" w:space="0" w:color="auto"/>
            </w:tcBorders>
          </w:tcPr>
          <w:p w14:paraId="03620952"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09484DD2"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66BECEBD" w14:textId="77777777" w:rsidR="009C40F6" w:rsidRDefault="009C40F6" w:rsidP="007326BB">
            <w:pPr>
              <w:pStyle w:val="TAL"/>
              <w:keepNext w:val="0"/>
              <w:keepLines w:val="0"/>
              <w:rPr>
                <w:rFonts w:eastAsia="MS Mincho"/>
                <w:color w:val="000000"/>
              </w:rPr>
            </w:pPr>
            <w:r>
              <w:rPr>
                <w:rFonts w:eastAsia="MS Mincho"/>
                <w:color w:val="000000"/>
              </w:rPr>
              <w:t>Operation Identifier</w:t>
            </w:r>
          </w:p>
        </w:tc>
        <w:tc>
          <w:tcPr>
            <w:tcW w:w="916" w:type="dxa"/>
            <w:tcBorders>
              <w:top w:val="single" w:sz="6" w:space="0" w:color="auto"/>
              <w:left w:val="single" w:sz="6" w:space="0" w:color="auto"/>
              <w:bottom w:val="single" w:sz="6" w:space="0" w:color="auto"/>
              <w:right w:val="single" w:sz="6" w:space="0" w:color="auto"/>
            </w:tcBorders>
          </w:tcPr>
          <w:p w14:paraId="410E0BCA" w14:textId="77777777" w:rsidR="009C40F6" w:rsidRDefault="009C40F6" w:rsidP="007326BB">
            <w:pPr>
              <w:pStyle w:val="TAC"/>
              <w:keepNext w:val="0"/>
              <w:keepLines w:val="0"/>
              <w:rPr>
                <w:rFonts w:cs="Arial"/>
                <w:szCs w:val="18"/>
              </w:rPr>
            </w:pPr>
            <w:r>
              <w:rPr>
                <w:szCs w:val="18"/>
              </w:rPr>
              <w:t>M</w:t>
            </w:r>
          </w:p>
        </w:tc>
        <w:tc>
          <w:tcPr>
            <w:tcW w:w="5215" w:type="dxa"/>
            <w:tcBorders>
              <w:top w:val="single" w:sz="6" w:space="0" w:color="auto"/>
              <w:left w:val="single" w:sz="6" w:space="0" w:color="auto"/>
              <w:bottom w:val="single" w:sz="6" w:space="0" w:color="auto"/>
              <w:right w:val="single" w:sz="6" w:space="0" w:color="auto"/>
            </w:tcBorders>
          </w:tcPr>
          <w:p w14:paraId="52E72A22"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52C659E6"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35DE213E" w14:textId="77777777" w:rsidR="009C40F6" w:rsidRDefault="009C40F6" w:rsidP="007326BB">
            <w:pPr>
              <w:pStyle w:val="TAL"/>
              <w:keepNext w:val="0"/>
              <w:keepLines w:val="0"/>
              <w:rPr>
                <w:rFonts w:eastAsia="MS Mincho"/>
                <w:color w:val="000000"/>
              </w:rPr>
            </w:pPr>
            <w:r>
              <w:rPr>
                <w:rFonts w:eastAsia="MS Mincho"/>
              </w:rPr>
              <w:t>Operation Type</w:t>
            </w:r>
          </w:p>
        </w:tc>
        <w:tc>
          <w:tcPr>
            <w:tcW w:w="916" w:type="dxa"/>
            <w:tcBorders>
              <w:top w:val="single" w:sz="6" w:space="0" w:color="auto"/>
              <w:left w:val="single" w:sz="6" w:space="0" w:color="auto"/>
              <w:bottom w:val="single" w:sz="6" w:space="0" w:color="auto"/>
              <w:right w:val="single" w:sz="6" w:space="0" w:color="auto"/>
            </w:tcBorders>
          </w:tcPr>
          <w:p w14:paraId="25AE2AF5" w14:textId="77777777" w:rsidR="009C40F6" w:rsidRDefault="009C40F6" w:rsidP="007326BB">
            <w:pPr>
              <w:pStyle w:val="TAC"/>
              <w:keepNext w:val="0"/>
              <w:keepLines w:val="0"/>
              <w:rPr>
                <w:rFonts w:cs="Arial"/>
                <w:szCs w:val="18"/>
              </w:rPr>
            </w:pPr>
            <w:r>
              <w:rPr>
                <w:szCs w:val="18"/>
              </w:rPr>
              <w:t>M</w:t>
            </w:r>
          </w:p>
        </w:tc>
        <w:tc>
          <w:tcPr>
            <w:tcW w:w="5215" w:type="dxa"/>
            <w:tcBorders>
              <w:top w:val="single" w:sz="6" w:space="0" w:color="auto"/>
              <w:left w:val="single" w:sz="6" w:space="0" w:color="auto"/>
              <w:bottom w:val="single" w:sz="6" w:space="0" w:color="auto"/>
              <w:right w:val="single" w:sz="6" w:space="0" w:color="auto"/>
            </w:tcBorders>
          </w:tcPr>
          <w:p w14:paraId="25B2ADE8"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50A0EE19"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1E73A45F" w14:textId="77777777" w:rsidR="009C40F6" w:rsidRDefault="009C40F6" w:rsidP="007326BB">
            <w:pPr>
              <w:pStyle w:val="TAL"/>
              <w:keepNext w:val="0"/>
              <w:keepLines w:val="0"/>
              <w:rPr>
                <w:rFonts w:eastAsia="MS Mincho"/>
                <w:color w:val="000000"/>
              </w:rPr>
            </w:pPr>
            <w:r>
              <w:rPr>
                <w:rFonts w:eastAsia="MS Mincho"/>
              </w:rPr>
              <w:t>Operation Number</w:t>
            </w:r>
          </w:p>
        </w:tc>
        <w:tc>
          <w:tcPr>
            <w:tcW w:w="916" w:type="dxa"/>
            <w:tcBorders>
              <w:top w:val="single" w:sz="6" w:space="0" w:color="auto"/>
              <w:left w:val="single" w:sz="6" w:space="0" w:color="auto"/>
              <w:bottom w:val="single" w:sz="6" w:space="0" w:color="auto"/>
              <w:right w:val="single" w:sz="6" w:space="0" w:color="auto"/>
            </w:tcBorders>
          </w:tcPr>
          <w:p w14:paraId="5575A5DB" w14:textId="77777777" w:rsidR="009C40F6" w:rsidRDefault="009C40F6" w:rsidP="007326BB">
            <w:pPr>
              <w:pStyle w:val="TAC"/>
              <w:keepNext w:val="0"/>
              <w:keepLines w:val="0"/>
              <w:rPr>
                <w:rFonts w:cs="Arial"/>
                <w:szCs w:val="18"/>
              </w:rPr>
            </w:pPr>
            <w:r>
              <w:rPr>
                <w:szCs w:val="18"/>
              </w:rPr>
              <w:t>M</w:t>
            </w:r>
          </w:p>
        </w:tc>
        <w:tc>
          <w:tcPr>
            <w:tcW w:w="5215" w:type="dxa"/>
            <w:tcBorders>
              <w:top w:val="single" w:sz="6" w:space="0" w:color="auto"/>
              <w:left w:val="single" w:sz="6" w:space="0" w:color="auto"/>
              <w:bottom w:val="single" w:sz="6" w:space="0" w:color="auto"/>
              <w:right w:val="single" w:sz="6" w:space="0" w:color="auto"/>
            </w:tcBorders>
          </w:tcPr>
          <w:p w14:paraId="1D689821"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7E9EC1C4"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48DB1331" w14:textId="77777777" w:rsidR="009C40F6" w:rsidRDefault="009C40F6" w:rsidP="007326BB">
            <w:pPr>
              <w:pStyle w:val="TAL"/>
              <w:keepNext w:val="0"/>
              <w:keepLines w:val="0"/>
              <w:rPr>
                <w:rFonts w:eastAsia="MS Mincho"/>
              </w:rPr>
            </w:pPr>
            <w:r>
              <w:rPr>
                <w:rFonts w:eastAsia="MS Mincho"/>
              </w:rPr>
              <w:t>Operation Failover</w:t>
            </w:r>
          </w:p>
        </w:tc>
        <w:tc>
          <w:tcPr>
            <w:tcW w:w="916" w:type="dxa"/>
            <w:tcBorders>
              <w:top w:val="single" w:sz="6" w:space="0" w:color="auto"/>
              <w:left w:val="single" w:sz="6" w:space="0" w:color="auto"/>
              <w:bottom w:val="single" w:sz="6" w:space="0" w:color="auto"/>
              <w:right w:val="single" w:sz="6" w:space="0" w:color="auto"/>
            </w:tcBorders>
          </w:tcPr>
          <w:p w14:paraId="177C1E0A" w14:textId="77777777" w:rsidR="009C40F6" w:rsidRDefault="009C40F6" w:rsidP="007326BB">
            <w:pPr>
              <w:pStyle w:val="TAC"/>
              <w:keepNext w:val="0"/>
              <w:keepLines w:val="0"/>
              <w:rPr>
                <w:szCs w:val="18"/>
              </w:rPr>
            </w:pPr>
            <w:r>
              <w:rPr>
                <w:szCs w:val="18"/>
              </w:rPr>
              <w:t>O</w:t>
            </w:r>
            <w:r>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0F9913F1"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6600BB61"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2B7C6567" w14:textId="77777777" w:rsidR="009C40F6" w:rsidRDefault="009C40F6" w:rsidP="007326BB">
            <w:pPr>
              <w:pStyle w:val="TAL"/>
              <w:keepNext w:val="0"/>
              <w:keepLines w:val="0"/>
              <w:rPr>
                <w:rFonts w:eastAsia="MS Mincho"/>
                <w:color w:val="000000"/>
              </w:rPr>
            </w:pPr>
            <w:r>
              <w:rPr>
                <w:rFonts w:eastAsia="MS Mincho"/>
                <w:color w:val="000000"/>
              </w:rPr>
              <w:t>Multiple Unit Operation</w:t>
            </w:r>
          </w:p>
        </w:tc>
        <w:tc>
          <w:tcPr>
            <w:tcW w:w="916" w:type="dxa"/>
            <w:tcBorders>
              <w:top w:val="single" w:sz="6" w:space="0" w:color="auto"/>
              <w:left w:val="single" w:sz="6" w:space="0" w:color="auto"/>
              <w:bottom w:val="single" w:sz="6" w:space="0" w:color="auto"/>
              <w:right w:val="single" w:sz="6" w:space="0" w:color="auto"/>
            </w:tcBorders>
          </w:tcPr>
          <w:p w14:paraId="5E4AFB28" w14:textId="77777777" w:rsidR="009C40F6" w:rsidRDefault="009C40F6" w:rsidP="007326BB">
            <w:pPr>
              <w:pStyle w:val="TAC"/>
              <w:keepNext w:val="0"/>
              <w:keepLines w:val="0"/>
              <w:rPr>
                <w:szCs w:val="18"/>
              </w:rPr>
            </w:pPr>
            <w:r>
              <w:rPr>
                <w:szCs w:val="18"/>
              </w:rPr>
              <w:t>O</w:t>
            </w:r>
            <w:r>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7D920618"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310A6AC0"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45217166" w14:textId="77777777" w:rsidR="009C40F6" w:rsidRDefault="009C40F6" w:rsidP="007326BB">
            <w:pPr>
              <w:pStyle w:val="TAL"/>
              <w:keepNext w:val="0"/>
              <w:keepLines w:val="0"/>
              <w:ind w:left="331"/>
              <w:rPr>
                <w:rFonts w:eastAsia="MS Mincho"/>
                <w:color w:val="000000"/>
              </w:rPr>
            </w:pPr>
            <w:r>
              <w:rPr>
                <w:noProof/>
              </w:rPr>
              <w:t>Announcement Information</w:t>
            </w:r>
          </w:p>
        </w:tc>
        <w:tc>
          <w:tcPr>
            <w:tcW w:w="916" w:type="dxa"/>
            <w:tcBorders>
              <w:top w:val="single" w:sz="6" w:space="0" w:color="auto"/>
              <w:left w:val="single" w:sz="6" w:space="0" w:color="auto"/>
              <w:bottom w:val="single" w:sz="6" w:space="0" w:color="auto"/>
              <w:right w:val="single" w:sz="6" w:space="0" w:color="auto"/>
            </w:tcBorders>
          </w:tcPr>
          <w:p w14:paraId="2F0824E1" w14:textId="77777777" w:rsidR="009C40F6" w:rsidRDefault="009C40F6" w:rsidP="007326BB">
            <w:pPr>
              <w:pStyle w:val="TAC"/>
              <w:keepNext w:val="0"/>
              <w:keepLines w:val="0"/>
              <w:rPr>
                <w:szCs w:val="18"/>
              </w:rPr>
            </w:pPr>
            <w:r w:rsidRPr="00874C28">
              <w:rPr>
                <w:szCs w:val="18"/>
              </w:rPr>
              <w:t>O</w:t>
            </w:r>
            <w:r w:rsidRPr="00874C28">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667BA8DF" w14:textId="77777777" w:rsidR="009C40F6" w:rsidRPr="00D8129D" w:rsidRDefault="009C40F6" w:rsidP="007326BB">
            <w:pPr>
              <w:pStyle w:val="TAL"/>
              <w:keepNext w:val="0"/>
              <w:keepLines w:val="0"/>
              <w:rPr>
                <w:rFonts w:cs="Arial"/>
                <w:sz w:val="16"/>
                <w:szCs w:val="16"/>
              </w:rPr>
            </w:pPr>
            <w:r>
              <w:rPr>
                <w:rFonts w:cs="Arial"/>
                <w:sz w:val="16"/>
                <w:szCs w:val="16"/>
              </w:rPr>
              <w:t>Described in TS 32.281 [41</w:t>
            </w:r>
            <w:r w:rsidRPr="00D8129D">
              <w:rPr>
                <w:rFonts w:cs="Arial"/>
                <w:sz w:val="16"/>
                <w:szCs w:val="16"/>
              </w:rPr>
              <w:t>]</w:t>
            </w:r>
          </w:p>
        </w:tc>
      </w:tr>
      <w:tr w:rsidR="009C40F6" w:rsidRPr="00D8129D" w14:paraId="1B986EE8"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77AE0543" w14:textId="77777777" w:rsidR="009C40F6" w:rsidRDefault="009C40F6" w:rsidP="007326BB">
            <w:pPr>
              <w:pStyle w:val="TAL"/>
              <w:keepNext w:val="0"/>
              <w:keepLines w:val="0"/>
              <w:rPr>
                <w:rFonts w:eastAsia="MS Mincho"/>
              </w:rPr>
            </w:pPr>
            <w:r>
              <w:rPr>
                <w:rFonts w:eastAsia="MS Mincho"/>
              </w:rPr>
              <w:t>Operation Failure Action</w:t>
            </w:r>
          </w:p>
        </w:tc>
        <w:tc>
          <w:tcPr>
            <w:tcW w:w="916" w:type="dxa"/>
            <w:tcBorders>
              <w:top w:val="single" w:sz="6" w:space="0" w:color="auto"/>
              <w:left w:val="single" w:sz="6" w:space="0" w:color="auto"/>
              <w:bottom w:val="single" w:sz="6" w:space="0" w:color="auto"/>
              <w:right w:val="single" w:sz="6" w:space="0" w:color="auto"/>
            </w:tcBorders>
          </w:tcPr>
          <w:p w14:paraId="6A0CE069" w14:textId="77777777" w:rsidR="009C40F6" w:rsidRDefault="009C40F6" w:rsidP="007326BB">
            <w:pPr>
              <w:pStyle w:val="TAC"/>
              <w:keepNext w:val="0"/>
              <w:keepLines w:val="0"/>
              <w:rPr>
                <w:szCs w:val="18"/>
              </w:rPr>
            </w:pPr>
            <w:r>
              <w:rPr>
                <w:szCs w:val="18"/>
              </w:rPr>
              <w:t>O</w:t>
            </w:r>
            <w:r>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0B0A0CC4" w14:textId="77777777" w:rsidR="009C40F6" w:rsidRPr="00D8129D" w:rsidRDefault="009C40F6" w:rsidP="007326BB">
            <w:pPr>
              <w:pStyle w:val="TAL"/>
              <w:keepNext w:val="0"/>
              <w:keepLines w:val="0"/>
              <w:rPr>
                <w:rFonts w:cs="Arial"/>
                <w:bCs/>
                <w:sz w:val="16"/>
                <w:szCs w:val="16"/>
              </w:rPr>
            </w:pPr>
            <w:r w:rsidRPr="00D8129D">
              <w:rPr>
                <w:rFonts w:cs="Arial"/>
                <w:sz w:val="16"/>
                <w:szCs w:val="16"/>
              </w:rPr>
              <w:t>Described in TS 32.299 [50].</w:t>
            </w:r>
            <w:r w:rsidRPr="00D8129D">
              <w:rPr>
                <w:sz w:val="16"/>
                <w:szCs w:val="16"/>
              </w:rPr>
              <w:t xml:space="preserve"> This field defines the operation if a failure has occurred at the OCS for SCUR and ECUR.</w:t>
            </w:r>
          </w:p>
        </w:tc>
      </w:tr>
      <w:tr w:rsidR="009C40F6" w:rsidRPr="00D8129D" w14:paraId="0CF132DD"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41E37A7F" w14:textId="77777777" w:rsidR="009C40F6" w:rsidRDefault="009C40F6" w:rsidP="007326BB">
            <w:pPr>
              <w:pStyle w:val="TAL"/>
              <w:keepNext w:val="0"/>
              <w:keepLines w:val="0"/>
              <w:rPr>
                <w:rFonts w:eastAsia="MS Mincho"/>
              </w:rPr>
            </w:pPr>
            <w:r>
              <w:rPr>
                <w:szCs w:val="18"/>
              </w:rPr>
              <w:t>Operation Event Failure Action</w:t>
            </w:r>
          </w:p>
        </w:tc>
        <w:tc>
          <w:tcPr>
            <w:tcW w:w="916" w:type="dxa"/>
            <w:tcBorders>
              <w:top w:val="single" w:sz="6" w:space="0" w:color="auto"/>
              <w:left w:val="single" w:sz="6" w:space="0" w:color="auto"/>
              <w:bottom w:val="single" w:sz="6" w:space="0" w:color="auto"/>
              <w:right w:val="single" w:sz="6" w:space="0" w:color="auto"/>
            </w:tcBorders>
          </w:tcPr>
          <w:p w14:paraId="4EDF272A" w14:textId="77777777" w:rsidR="009C40F6" w:rsidRDefault="009C40F6" w:rsidP="007326BB">
            <w:pPr>
              <w:pStyle w:val="TAC"/>
              <w:keepNext w:val="0"/>
              <w:keepLines w:val="0"/>
              <w:rPr>
                <w:szCs w:val="18"/>
              </w:rPr>
            </w:pPr>
            <w:r>
              <w:t>O</w:t>
            </w:r>
            <w:r>
              <w:rPr>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61EE459B" w14:textId="77777777" w:rsidR="009C40F6" w:rsidRPr="00D8129D" w:rsidRDefault="009C40F6" w:rsidP="007326BB">
            <w:pPr>
              <w:pStyle w:val="TAL"/>
              <w:keepNext w:val="0"/>
              <w:keepLines w:val="0"/>
              <w:rPr>
                <w:rFonts w:cs="Arial"/>
                <w:sz w:val="16"/>
                <w:szCs w:val="16"/>
              </w:rPr>
            </w:pPr>
            <w:r w:rsidRPr="00D8129D">
              <w:rPr>
                <w:sz w:val="16"/>
                <w:szCs w:val="16"/>
              </w:rPr>
              <w:t xml:space="preserve">Described in </w:t>
            </w:r>
            <w:r w:rsidRPr="00D8129D">
              <w:rPr>
                <w:rFonts w:cs="Arial"/>
                <w:sz w:val="16"/>
                <w:szCs w:val="16"/>
              </w:rPr>
              <w:t xml:space="preserve">TS </w:t>
            </w:r>
            <w:r w:rsidRPr="00D8129D">
              <w:rPr>
                <w:sz w:val="16"/>
                <w:szCs w:val="16"/>
              </w:rPr>
              <w:t>32.299 [50]. This field defines the operation if a failure has occurred at the OCS for IEC.</w:t>
            </w:r>
          </w:p>
        </w:tc>
      </w:tr>
      <w:tr w:rsidR="009C40F6" w:rsidRPr="00D8129D" w14:paraId="3BDFE13F"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1C38FCD0" w14:textId="77777777" w:rsidR="009C40F6" w:rsidRDefault="009C40F6" w:rsidP="007326BB">
            <w:pPr>
              <w:pStyle w:val="TAL"/>
              <w:keepNext w:val="0"/>
              <w:keepLines w:val="0"/>
              <w:rPr>
                <w:rFonts w:eastAsia="MS Mincho"/>
              </w:rPr>
            </w:pPr>
            <w:r>
              <w:rPr>
                <w:rFonts w:eastAsia="MS Mincho"/>
              </w:rPr>
              <w:t>Redirection Host</w:t>
            </w:r>
          </w:p>
        </w:tc>
        <w:tc>
          <w:tcPr>
            <w:tcW w:w="916" w:type="dxa"/>
            <w:tcBorders>
              <w:top w:val="single" w:sz="6" w:space="0" w:color="auto"/>
              <w:left w:val="single" w:sz="6" w:space="0" w:color="auto"/>
              <w:bottom w:val="single" w:sz="6" w:space="0" w:color="auto"/>
              <w:right w:val="single" w:sz="6" w:space="0" w:color="auto"/>
            </w:tcBorders>
          </w:tcPr>
          <w:p w14:paraId="514777B3" w14:textId="77777777" w:rsidR="009C40F6" w:rsidRDefault="009C40F6" w:rsidP="007326BB">
            <w:pPr>
              <w:pStyle w:val="TAC"/>
              <w:keepNext w:val="0"/>
              <w:keepLines w:val="0"/>
              <w:rPr>
                <w:szCs w:val="18"/>
              </w:rPr>
            </w:pPr>
            <w:r>
              <w:rPr>
                <w:szCs w:val="18"/>
              </w:rPr>
              <w:t>O</w:t>
            </w:r>
            <w:r>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3DC7FA73" w14:textId="77777777" w:rsidR="009C40F6" w:rsidRPr="00D8129D" w:rsidRDefault="009C40F6" w:rsidP="007326BB">
            <w:pPr>
              <w:pStyle w:val="TAL"/>
              <w:keepNext w:val="0"/>
              <w:keepLines w:val="0"/>
              <w:rPr>
                <w:rFonts w:cs="Arial"/>
                <w:bCs/>
                <w:sz w:val="16"/>
                <w:szCs w:val="16"/>
              </w:rPr>
            </w:pPr>
            <w:r w:rsidRPr="00D8129D">
              <w:rPr>
                <w:rFonts w:cs="Arial"/>
                <w:sz w:val="16"/>
                <w:szCs w:val="16"/>
              </w:rPr>
              <w:t>Described in TS 32.299 [50]</w:t>
            </w:r>
          </w:p>
        </w:tc>
      </w:tr>
      <w:tr w:rsidR="009C40F6" w:rsidRPr="00D8129D" w14:paraId="77A97666"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16D11511" w14:textId="77777777" w:rsidR="009C40F6" w:rsidRDefault="009C40F6" w:rsidP="007326BB">
            <w:pPr>
              <w:pStyle w:val="TAL"/>
              <w:keepNext w:val="0"/>
              <w:keepLines w:val="0"/>
              <w:rPr>
                <w:rFonts w:eastAsia="MS Mincho"/>
              </w:rPr>
            </w:pPr>
            <w:r>
              <w:rPr>
                <w:rFonts w:eastAsia="MS Mincho"/>
              </w:rPr>
              <w:t>Redirection Host Usage</w:t>
            </w:r>
          </w:p>
        </w:tc>
        <w:tc>
          <w:tcPr>
            <w:tcW w:w="916" w:type="dxa"/>
            <w:tcBorders>
              <w:top w:val="single" w:sz="6" w:space="0" w:color="auto"/>
              <w:left w:val="single" w:sz="6" w:space="0" w:color="auto"/>
              <w:bottom w:val="single" w:sz="6" w:space="0" w:color="auto"/>
              <w:right w:val="single" w:sz="6" w:space="0" w:color="auto"/>
            </w:tcBorders>
          </w:tcPr>
          <w:p w14:paraId="6E21E538" w14:textId="77777777" w:rsidR="009C40F6" w:rsidRDefault="009C40F6" w:rsidP="007326BB">
            <w:pPr>
              <w:pStyle w:val="TAC"/>
              <w:keepNext w:val="0"/>
              <w:keepLines w:val="0"/>
              <w:rPr>
                <w:szCs w:val="18"/>
              </w:rPr>
            </w:pPr>
            <w:r>
              <w:rPr>
                <w:szCs w:val="18"/>
              </w:rPr>
              <w:t>O</w:t>
            </w:r>
            <w:r>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25639074" w14:textId="77777777" w:rsidR="009C40F6" w:rsidRPr="00D8129D" w:rsidRDefault="009C40F6" w:rsidP="007326BB">
            <w:pPr>
              <w:pStyle w:val="TAL"/>
              <w:keepNext w:val="0"/>
              <w:keepLines w:val="0"/>
              <w:rPr>
                <w:rFonts w:cs="Arial"/>
                <w:bCs/>
                <w:sz w:val="16"/>
                <w:szCs w:val="16"/>
              </w:rPr>
            </w:pPr>
            <w:r w:rsidRPr="00D8129D">
              <w:rPr>
                <w:rFonts w:cs="Arial"/>
                <w:sz w:val="16"/>
                <w:szCs w:val="16"/>
              </w:rPr>
              <w:t>Described in TS 32.299 [50]</w:t>
            </w:r>
          </w:p>
        </w:tc>
      </w:tr>
      <w:tr w:rsidR="009C40F6" w:rsidRPr="00D8129D" w14:paraId="758C1D20"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3B30131A" w14:textId="77777777" w:rsidR="009C40F6" w:rsidRDefault="009C40F6" w:rsidP="007326BB">
            <w:pPr>
              <w:pStyle w:val="TAL"/>
              <w:keepNext w:val="0"/>
              <w:keepLines w:val="0"/>
              <w:rPr>
                <w:rFonts w:eastAsia="MS Mincho"/>
              </w:rPr>
            </w:pPr>
            <w:r>
              <w:rPr>
                <w:rFonts w:eastAsia="MS Mincho"/>
              </w:rPr>
              <w:t>Redirection Cache Time</w:t>
            </w:r>
          </w:p>
        </w:tc>
        <w:tc>
          <w:tcPr>
            <w:tcW w:w="916" w:type="dxa"/>
            <w:tcBorders>
              <w:top w:val="single" w:sz="6" w:space="0" w:color="auto"/>
              <w:left w:val="single" w:sz="6" w:space="0" w:color="auto"/>
              <w:bottom w:val="single" w:sz="6" w:space="0" w:color="auto"/>
              <w:right w:val="single" w:sz="6" w:space="0" w:color="auto"/>
            </w:tcBorders>
          </w:tcPr>
          <w:p w14:paraId="3E59A396" w14:textId="77777777" w:rsidR="009C40F6" w:rsidRDefault="009C40F6" w:rsidP="007326BB">
            <w:pPr>
              <w:pStyle w:val="TAC"/>
              <w:keepNext w:val="0"/>
              <w:keepLines w:val="0"/>
              <w:rPr>
                <w:szCs w:val="18"/>
              </w:rPr>
            </w:pPr>
            <w:r>
              <w:rPr>
                <w:szCs w:val="18"/>
              </w:rPr>
              <w:t>O</w:t>
            </w:r>
            <w:r>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0FE594DA" w14:textId="77777777" w:rsidR="009C40F6" w:rsidRPr="00D8129D" w:rsidRDefault="009C40F6" w:rsidP="007326BB">
            <w:pPr>
              <w:pStyle w:val="TAL"/>
              <w:keepNext w:val="0"/>
              <w:keepLines w:val="0"/>
              <w:rPr>
                <w:rFonts w:cs="Arial"/>
                <w:bCs/>
                <w:sz w:val="16"/>
                <w:szCs w:val="16"/>
              </w:rPr>
            </w:pPr>
            <w:r w:rsidRPr="00D8129D">
              <w:rPr>
                <w:rFonts w:cs="Arial"/>
                <w:sz w:val="16"/>
                <w:szCs w:val="16"/>
              </w:rPr>
              <w:t>Described in TS 32.299 [50]</w:t>
            </w:r>
          </w:p>
        </w:tc>
      </w:tr>
      <w:tr w:rsidR="009C40F6" w:rsidRPr="00D8129D" w14:paraId="5AB18FF6"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1B463BBB" w14:textId="77777777" w:rsidR="009C40F6" w:rsidRDefault="009C40F6" w:rsidP="007326BB">
            <w:pPr>
              <w:pStyle w:val="TAL"/>
              <w:keepNext w:val="0"/>
              <w:keepLines w:val="0"/>
              <w:rPr>
                <w:rFonts w:eastAsia="MS Mincho"/>
              </w:rPr>
            </w:pPr>
            <w:r>
              <w:rPr>
                <w:rFonts w:eastAsia="MS Mincho"/>
                <w:color w:val="000000"/>
              </w:rPr>
              <w:t>Proxy Information</w:t>
            </w:r>
          </w:p>
        </w:tc>
        <w:tc>
          <w:tcPr>
            <w:tcW w:w="916" w:type="dxa"/>
            <w:tcBorders>
              <w:top w:val="single" w:sz="6" w:space="0" w:color="auto"/>
              <w:left w:val="single" w:sz="6" w:space="0" w:color="auto"/>
              <w:bottom w:val="single" w:sz="6" w:space="0" w:color="auto"/>
              <w:right w:val="single" w:sz="6" w:space="0" w:color="auto"/>
            </w:tcBorders>
          </w:tcPr>
          <w:p w14:paraId="706E2602" w14:textId="77777777" w:rsidR="009C40F6" w:rsidRDefault="009C40F6" w:rsidP="007326BB">
            <w:pPr>
              <w:pStyle w:val="TAC"/>
              <w:keepNext w:val="0"/>
              <w:keepLines w:val="0"/>
              <w:rPr>
                <w:szCs w:val="18"/>
              </w:rPr>
            </w:pPr>
            <w:r>
              <w:rPr>
                <w:szCs w:val="18"/>
              </w:rPr>
              <w:t>O</w:t>
            </w:r>
            <w:r>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4CB519F4" w14:textId="77777777" w:rsidR="009C40F6" w:rsidRPr="00D8129D" w:rsidRDefault="009C40F6" w:rsidP="007326BB">
            <w:pPr>
              <w:pStyle w:val="TAL"/>
              <w:keepNext w:val="0"/>
              <w:keepLines w:val="0"/>
              <w:rPr>
                <w:rFonts w:cs="Arial"/>
                <w:bCs/>
                <w:sz w:val="16"/>
                <w:szCs w:val="16"/>
              </w:rPr>
            </w:pPr>
            <w:r w:rsidRPr="00D8129D">
              <w:rPr>
                <w:rFonts w:cs="Arial"/>
                <w:sz w:val="16"/>
                <w:szCs w:val="16"/>
              </w:rPr>
              <w:t>Described in TS 32.299 [50]</w:t>
            </w:r>
          </w:p>
        </w:tc>
      </w:tr>
      <w:tr w:rsidR="009C40F6" w:rsidRPr="00D8129D" w14:paraId="7CA0F44B"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68ECC6E7" w14:textId="77777777" w:rsidR="009C40F6" w:rsidRDefault="009C40F6" w:rsidP="007326BB">
            <w:pPr>
              <w:pStyle w:val="TAL"/>
              <w:keepNext w:val="0"/>
              <w:keepLines w:val="0"/>
              <w:rPr>
                <w:rFonts w:eastAsia="MS Mincho"/>
              </w:rPr>
            </w:pPr>
            <w:r>
              <w:rPr>
                <w:rFonts w:eastAsia="MS Mincho"/>
                <w:color w:val="000000"/>
              </w:rPr>
              <w:t>Route Information</w:t>
            </w:r>
          </w:p>
        </w:tc>
        <w:tc>
          <w:tcPr>
            <w:tcW w:w="916" w:type="dxa"/>
            <w:tcBorders>
              <w:top w:val="single" w:sz="6" w:space="0" w:color="auto"/>
              <w:left w:val="single" w:sz="6" w:space="0" w:color="auto"/>
              <w:bottom w:val="single" w:sz="6" w:space="0" w:color="auto"/>
              <w:right w:val="single" w:sz="6" w:space="0" w:color="auto"/>
            </w:tcBorders>
          </w:tcPr>
          <w:p w14:paraId="5E977364" w14:textId="77777777" w:rsidR="009C40F6" w:rsidRDefault="009C40F6" w:rsidP="007326BB">
            <w:pPr>
              <w:pStyle w:val="TAC"/>
              <w:keepNext w:val="0"/>
              <w:keepLines w:val="0"/>
              <w:rPr>
                <w:szCs w:val="18"/>
              </w:rPr>
            </w:pPr>
            <w:r>
              <w:rPr>
                <w:szCs w:val="18"/>
              </w:rPr>
              <w:t>O</w:t>
            </w:r>
            <w:r>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7332BD9C" w14:textId="77777777" w:rsidR="009C40F6" w:rsidRPr="00D8129D" w:rsidRDefault="009C40F6" w:rsidP="007326BB">
            <w:pPr>
              <w:pStyle w:val="TAL"/>
              <w:keepNext w:val="0"/>
              <w:keepLines w:val="0"/>
              <w:rPr>
                <w:rFonts w:cs="Arial"/>
                <w:bCs/>
                <w:sz w:val="16"/>
                <w:szCs w:val="16"/>
              </w:rPr>
            </w:pPr>
            <w:r w:rsidRPr="00D8129D">
              <w:rPr>
                <w:rFonts w:cs="Arial"/>
                <w:sz w:val="16"/>
                <w:szCs w:val="16"/>
              </w:rPr>
              <w:t>Described in TS 32.299 [50]</w:t>
            </w:r>
          </w:p>
        </w:tc>
      </w:tr>
      <w:tr w:rsidR="009C40F6" w:rsidRPr="00D8129D" w14:paraId="5366EE65"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45C8CD5E" w14:textId="77777777" w:rsidR="009C40F6" w:rsidRDefault="009C40F6" w:rsidP="007326BB">
            <w:pPr>
              <w:pStyle w:val="TAL"/>
              <w:keepNext w:val="0"/>
              <w:keepLines w:val="0"/>
              <w:rPr>
                <w:rFonts w:eastAsia="MS Mincho"/>
                <w:color w:val="000000"/>
              </w:rPr>
            </w:pPr>
            <w:r>
              <w:rPr>
                <w:rFonts w:eastAsia="MS Mincho"/>
                <w:color w:val="000000"/>
              </w:rPr>
              <w:t>Failed parameter</w:t>
            </w:r>
          </w:p>
        </w:tc>
        <w:tc>
          <w:tcPr>
            <w:tcW w:w="916" w:type="dxa"/>
            <w:tcBorders>
              <w:top w:val="single" w:sz="6" w:space="0" w:color="auto"/>
              <w:left w:val="single" w:sz="6" w:space="0" w:color="auto"/>
              <w:bottom w:val="single" w:sz="6" w:space="0" w:color="auto"/>
              <w:right w:val="single" w:sz="6" w:space="0" w:color="auto"/>
            </w:tcBorders>
          </w:tcPr>
          <w:p w14:paraId="437B6D2F" w14:textId="77777777" w:rsidR="009C40F6" w:rsidRDefault="009C40F6" w:rsidP="007326BB">
            <w:pPr>
              <w:pStyle w:val="TAC"/>
              <w:keepNext w:val="0"/>
              <w:keepLines w:val="0"/>
              <w:rPr>
                <w:szCs w:val="18"/>
              </w:rPr>
            </w:pPr>
            <w:r>
              <w:rPr>
                <w:szCs w:val="18"/>
              </w:rPr>
              <w:t>O</w:t>
            </w:r>
            <w:r>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71187C56" w14:textId="77777777" w:rsidR="009C40F6" w:rsidRPr="00D8129D" w:rsidRDefault="009C40F6" w:rsidP="007326BB">
            <w:pPr>
              <w:pStyle w:val="TAL"/>
              <w:rPr>
                <w:rFonts w:cs="Arial"/>
                <w:sz w:val="16"/>
                <w:szCs w:val="16"/>
              </w:rPr>
            </w:pPr>
            <w:r w:rsidRPr="00D8129D">
              <w:rPr>
                <w:rFonts w:cs="Arial"/>
                <w:sz w:val="16"/>
                <w:szCs w:val="16"/>
              </w:rPr>
              <w:t>Described in TS 32.299 [50]</w:t>
            </w:r>
          </w:p>
        </w:tc>
      </w:tr>
      <w:tr w:rsidR="009C40F6" w:rsidRPr="00D8129D" w14:paraId="3EEACB1F"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2ED47BF9" w14:textId="77777777" w:rsidR="009C40F6" w:rsidRDefault="009C40F6" w:rsidP="007326BB">
            <w:pPr>
              <w:pStyle w:val="TAL"/>
              <w:keepNext w:val="0"/>
              <w:keepLines w:val="0"/>
              <w:rPr>
                <w:rFonts w:eastAsia="MS Mincho"/>
              </w:rPr>
            </w:pPr>
            <w:r>
              <w:rPr>
                <w:rFonts w:eastAsia="MS Mincho"/>
              </w:rPr>
              <w:t>Service Information</w:t>
            </w:r>
          </w:p>
        </w:tc>
        <w:tc>
          <w:tcPr>
            <w:tcW w:w="916" w:type="dxa"/>
            <w:tcBorders>
              <w:top w:val="single" w:sz="6" w:space="0" w:color="auto"/>
              <w:left w:val="single" w:sz="6" w:space="0" w:color="auto"/>
              <w:bottom w:val="single" w:sz="6" w:space="0" w:color="auto"/>
              <w:right w:val="single" w:sz="6" w:space="0" w:color="auto"/>
            </w:tcBorders>
          </w:tcPr>
          <w:p w14:paraId="28A4CCC9" w14:textId="77777777" w:rsidR="009C40F6" w:rsidRDefault="009C40F6" w:rsidP="007326BB">
            <w:pPr>
              <w:pStyle w:val="TAC"/>
              <w:keepNext w:val="0"/>
              <w:keepLines w:val="0"/>
              <w:rPr>
                <w:szCs w:val="18"/>
              </w:rPr>
            </w:pPr>
            <w:r>
              <w:rPr>
                <w:szCs w:val="18"/>
              </w:rPr>
              <w:t>O</w:t>
            </w:r>
            <w:r>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5550FFE1" w14:textId="77777777" w:rsidR="009C40F6" w:rsidRPr="00D8129D" w:rsidRDefault="009C40F6" w:rsidP="007326BB">
            <w:pPr>
              <w:pStyle w:val="TAL"/>
              <w:keepNext w:val="0"/>
              <w:keepLines w:val="0"/>
              <w:rPr>
                <w:sz w:val="16"/>
                <w:szCs w:val="16"/>
              </w:rPr>
            </w:pPr>
            <w:r w:rsidRPr="00D8129D">
              <w:rPr>
                <w:sz w:val="16"/>
                <w:szCs w:val="16"/>
              </w:rPr>
              <w:t>This field holts additional 3GPP service specific parameter:</w:t>
            </w:r>
          </w:p>
          <w:p w14:paraId="1F7531CF" w14:textId="77777777" w:rsidR="009C40F6" w:rsidRPr="00D8129D" w:rsidRDefault="009C40F6" w:rsidP="007326BB">
            <w:pPr>
              <w:pStyle w:val="TAL"/>
              <w:keepNext w:val="0"/>
              <w:keepLines w:val="0"/>
              <w:ind w:left="284"/>
              <w:rPr>
                <w:rFonts w:eastAsia="MS Mincho"/>
                <w:sz w:val="16"/>
                <w:szCs w:val="16"/>
              </w:rPr>
            </w:pPr>
            <w:r w:rsidRPr="00D8129D">
              <w:rPr>
                <w:rFonts w:eastAsia="MS Mincho"/>
                <w:sz w:val="16"/>
                <w:szCs w:val="16"/>
              </w:rPr>
              <w:t>- IMS Information,</w:t>
            </w:r>
          </w:p>
          <w:p w14:paraId="6E048838" w14:textId="77777777" w:rsidR="009C40F6" w:rsidRPr="00D8129D" w:rsidRDefault="009C40F6" w:rsidP="007326BB">
            <w:pPr>
              <w:pStyle w:val="TAL"/>
              <w:keepNext w:val="0"/>
              <w:keepLines w:val="0"/>
              <w:ind w:left="284"/>
              <w:rPr>
                <w:rFonts w:eastAsia="MS Mincho"/>
                <w:sz w:val="16"/>
                <w:szCs w:val="16"/>
              </w:rPr>
            </w:pPr>
            <w:r w:rsidRPr="00D8129D">
              <w:rPr>
                <w:rFonts w:eastAsia="MS Mincho"/>
                <w:sz w:val="16"/>
                <w:szCs w:val="16"/>
              </w:rPr>
              <w:t>- PS Information</w:t>
            </w:r>
          </w:p>
        </w:tc>
      </w:tr>
    </w:tbl>
    <w:p w14:paraId="507F4AFD" w14:textId="77777777" w:rsidR="002212CE" w:rsidRDefault="002212CE"/>
    <w:p w14:paraId="3E6CA6E0" w14:textId="77777777" w:rsidR="002212CE" w:rsidRDefault="002212CE" w:rsidP="00B43716">
      <w:pPr>
        <w:pStyle w:val="Heading2"/>
      </w:pPr>
      <w:r>
        <w:br w:type="page"/>
      </w:r>
      <w:bookmarkStart w:id="681" w:name="_Toc4507395"/>
      <w:bookmarkStart w:id="682" w:name="_Toc27580335"/>
      <w:bookmarkStart w:id="683" w:name="_Toc202525252"/>
      <w:r>
        <w:t>6.3</w:t>
      </w:r>
      <w:r>
        <w:tab/>
        <w:t xml:space="preserve">IMS </w:t>
      </w:r>
      <w:r w:rsidR="00B43716">
        <w:t>c</w:t>
      </w:r>
      <w:r>
        <w:t xml:space="preserve">harging </w:t>
      </w:r>
      <w:r w:rsidR="00B43716">
        <w:t>s</w:t>
      </w:r>
      <w:r>
        <w:t xml:space="preserve">pecific </w:t>
      </w:r>
      <w:r w:rsidR="00B43716">
        <w:t>p</w:t>
      </w:r>
      <w:r>
        <w:t>arameters</w:t>
      </w:r>
      <w:bookmarkEnd w:id="681"/>
      <w:bookmarkEnd w:id="682"/>
      <w:bookmarkEnd w:id="683"/>
    </w:p>
    <w:p w14:paraId="694AA67B" w14:textId="77777777" w:rsidR="002212CE" w:rsidRDefault="002212CE" w:rsidP="00743F14">
      <w:pPr>
        <w:pStyle w:val="Heading3"/>
        <w:ind w:left="1140" w:hanging="1140"/>
      </w:pPr>
      <w:bookmarkStart w:id="684" w:name="_Toc4507396"/>
      <w:bookmarkStart w:id="685" w:name="_Toc27580336"/>
      <w:bookmarkStart w:id="686" w:name="_Toc202525253"/>
      <w:r>
        <w:t>6.3.1</w:t>
      </w:r>
      <w:r>
        <w:tab/>
        <w:t>Definition of IMS charging information</w:t>
      </w:r>
      <w:bookmarkEnd w:id="684"/>
      <w:bookmarkEnd w:id="685"/>
      <w:bookmarkEnd w:id="686"/>
    </w:p>
    <w:p w14:paraId="6FE1A4FB" w14:textId="77777777" w:rsidR="00B43716" w:rsidRPr="00B43716" w:rsidRDefault="00B43716" w:rsidP="00B43716">
      <w:pPr>
        <w:pStyle w:val="Heading4"/>
        <w:tabs>
          <w:tab w:val="left" w:pos="1425"/>
        </w:tabs>
        <w:ind w:left="1425" w:hanging="1425"/>
      </w:pPr>
      <w:bookmarkStart w:id="687" w:name="_Toc4507397"/>
      <w:bookmarkStart w:id="688" w:name="_Toc27580337"/>
      <w:bookmarkStart w:id="689" w:name="_Toc202525254"/>
      <w:r>
        <w:t>6.3.1.0</w:t>
      </w:r>
      <w:r>
        <w:tab/>
        <w:t>General</w:t>
      </w:r>
      <w:bookmarkEnd w:id="687"/>
      <w:bookmarkEnd w:id="688"/>
      <w:bookmarkEnd w:id="689"/>
    </w:p>
    <w:p w14:paraId="3E832B64" w14:textId="77777777" w:rsidR="002212CE" w:rsidRDefault="002212CE">
      <w:r>
        <w:t>The IMS Information parameter used for IMS charging is provided in the Service Information parameter.</w:t>
      </w:r>
    </w:p>
    <w:p w14:paraId="49247F0F" w14:textId="77777777" w:rsidR="002212CE" w:rsidRDefault="002212CE" w:rsidP="00743F14">
      <w:pPr>
        <w:pStyle w:val="Heading4"/>
        <w:tabs>
          <w:tab w:val="left" w:pos="1425"/>
        </w:tabs>
        <w:ind w:left="1425" w:hanging="1425"/>
      </w:pPr>
      <w:bookmarkStart w:id="690" w:name="_Toc4507398"/>
      <w:bookmarkStart w:id="691" w:name="_Toc27580338"/>
      <w:bookmarkStart w:id="692" w:name="_Toc202525255"/>
      <w:r>
        <w:t>6.3.1.1</w:t>
      </w:r>
      <w:r>
        <w:tab/>
        <w:t>IMS charging information assignment for Service Information</w:t>
      </w:r>
      <w:bookmarkEnd w:id="690"/>
      <w:bookmarkEnd w:id="691"/>
      <w:bookmarkEnd w:id="692"/>
    </w:p>
    <w:p w14:paraId="182B333A" w14:textId="77777777" w:rsidR="002212CE" w:rsidRDefault="002212CE">
      <w:pPr>
        <w:keepNext/>
      </w:pPr>
      <w:r>
        <w:t>The components in the Service Information that are use for IMS charging can be found in Table 6.3.1.1</w:t>
      </w:r>
      <w:r w:rsidR="00475364">
        <w:t>.1</w:t>
      </w:r>
      <w:r>
        <w:t xml:space="preserve">. </w:t>
      </w:r>
    </w:p>
    <w:p w14:paraId="4C58E434" w14:textId="77777777" w:rsidR="002212CE" w:rsidRDefault="002212CE" w:rsidP="00743F14">
      <w:pPr>
        <w:pStyle w:val="TH"/>
        <w:outlineLvl w:val="0"/>
        <w:rPr>
          <w:rFonts w:eastAsia="MS Mincho"/>
        </w:rPr>
      </w:pPr>
      <w:r>
        <w:t>Table 6.3.1.1</w:t>
      </w:r>
      <w:r w:rsidR="00475364">
        <w:t>.1</w:t>
      </w:r>
      <w:r>
        <w:t>: Service Information</w:t>
      </w:r>
      <w:r>
        <w:rPr>
          <w:rFonts w:eastAsia="MS Mincho"/>
        </w:rPr>
        <w:t xml:space="preserve"> used for IMS </w:t>
      </w:r>
      <w:r w:rsidR="00B43716">
        <w:rPr>
          <w:rFonts w:eastAsia="MS Mincho"/>
        </w:rPr>
        <w:t>c</w:t>
      </w:r>
      <w:r>
        <w:rPr>
          <w:rFonts w:eastAsia="MS Mincho"/>
        </w:rPr>
        <w:t>harging</w:t>
      </w:r>
    </w:p>
    <w:tbl>
      <w:tblPr>
        <w:tblW w:w="50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213"/>
        <w:gridCol w:w="876"/>
        <w:gridCol w:w="4811"/>
        <w:gridCol w:w="22"/>
        <w:gridCol w:w="1239"/>
      </w:tblGrid>
      <w:tr w:rsidR="009C40F6" w:rsidRPr="00D8129D" w14:paraId="31AE39C8" w14:textId="77777777" w:rsidTr="007326BB">
        <w:trPr>
          <w:cantSplit/>
          <w:jc w:val="center"/>
        </w:trPr>
        <w:tc>
          <w:tcPr>
            <w:tcW w:w="1208" w:type="pct"/>
            <w:shd w:val="clear" w:color="auto" w:fill="CCCCCC"/>
            <w:vAlign w:val="center"/>
          </w:tcPr>
          <w:p w14:paraId="09377835" w14:textId="77777777" w:rsidR="009C40F6" w:rsidRDefault="009C40F6" w:rsidP="007326BB">
            <w:pPr>
              <w:pStyle w:val="TAH"/>
            </w:pPr>
            <w:r>
              <w:t>Information Element</w:t>
            </w:r>
          </w:p>
        </w:tc>
        <w:tc>
          <w:tcPr>
            <w:tcW w:w="478" w:type="pct"/>
            <w:shd w:val="clear" w:color="auto" w:fill="CCCCCC"/>
            <w:vAlign w:val="center"/>
          </w:tcPr>
          <w:p w14:paraId="300B5083" w14:textId="77777777" w:rsidR="009C40F6" w:rsidRDefault="009C40F6" w:rsidP="007326BB">
            <w:pPr>
              <w:pStyle w:val="TAH"/>
              <w:rPr>
                <w:szCs w:val="18"/>
              </w:rPr>
            </w:pPr>
            <w:r>
              <w:rPr>
                <w:szCs w:val="18"/>
              </w:rPr>
              <w:t>Category</w:t>
            </w:r>
          </w:p>
        </w:tc>
        <w:tc>
          <w:tcPr>
            <w:tcW w:w="2637" w:type="pct"/>
            <w:gridSpan w:val="2"/>
            <w:shd w:val="clear" w:color="auto" w:fill="CCCCCC"/>
            <w:vAlign w:val="center"/>
          </w:tcPr>
          <w:p w14:paraId="3D1C8177" w14:textId="77777777" w:rsidR="009C40F6" w:rsidRDefault="009C40F6" w:rsidP="007326BB">
            <w:pPr>
              <w:pStyle w:val="TAH"/>
            </w:pPr>
            <w:r>
              <w:t>Description</w:t>
            </w:r>
          </w:p>
        </w:tc>
        <w:tc>
          <w:tcPr>
            <w:tcW w:w="676" w:type="pct"/>
            <w:shd w:val="clear" w:color="auto" w:fill="CCCCCC"/>
            <w:vAlign w:val="center"/>
          </w:tcPr>
          <w:p w14:paraId="099F7DD6" w14:textId="77777777" w:rsidR="009C40F6" w:rsidRPr="00D8129D" w:rsidRDefault="009C40F6" w:rsidP="007326BB">
            <w:pPr>
              <w:pStyle w:val="TAH"/>
              <w:rPr>
                <w:sz w:val="16"/>
                <w:szCs w:val="16"/>
              </w:rPr>
            </w:pPr>
            <w:r w:rsidRPr="00D8129D">
              <w:rPr>
                <w:sz w:val="16"/>
                <w:szCs w:val="16"/>
              </w:rPr>
              <w:t xml:space="preserve">Provided </w:t>
            </w:r>
          </w:p>
          <w:p w14:paraId="46AB38C8" w14:textId="77777777" w:rsidR="009C40F6" w:rsidRPr="00D8129D" w:rsidRDefault="009C40F6" w:rsidP="007326BB">
            <w:pPr>
              <w:pStyle w:val="TAH"/>
              <w:rPr>
                <w:sz w:val="16"/>
                <w:szCs w:val="16"/>
              </w:rPr>
            </w:pPr>
            <w:r w:rsidRPr="00D8129D">
              <w:rPr>
                <w:sz w:val="16"/>
                <w:szCs w:val="16"/>
              </w:rPr>
              <w:t>by IMS NE</w:t>
            </w:r>
          </w:p>
        </w:tc>
      </w:tr>
      <w:tr w:rsidR="009C40F6" w:rsidRPr="00D8129D" w14:paraId="159DE192" w14:textId="77777777" w:rsidTr="007326BB">
        <w:trPr>
          <w:cantSplit/>
          <w:jc w:val="center"/>
        </w:trPr>
        <w:tc>
          <w:tcPr>
            <w:tcW w:w="1208" w:type="pct"/>
          </w:tcPr>
          <w:p w14:paraId="03EB816E" w14:textId="77777777" w:rsidR="009C40F6" w:rsidRDefault="009C40F6" w:rsidP="007326BB">
            <w:pPr>
              <w:pStyle w:val="TAL"/>
            </w:pPr>
            <w:r>
              <w:t>Service Information</w:t>
            </w:r>
          </w:p>
        </w:tc>
        <w:tc>
          <w:tcPr>
            <w:tcW w:w="478" w:type="pct"/>
          </w:tcPr>
          <w:p w14:paraId="7CD10F48"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637" w:type="pct"/>
            <w:gridSpan w:val="2"/>
          </w:tcPr>
          <w:p w14:paraId="7B443171" w14:textId="77777777" w:rsidR="009C40F6" w:rsidRPr="00D8129D" w:rsidRDefault="009C40F6" w:rsidP="007326BB">
            <w:pPr>
              <w:pStyle w:val="TAL"/>
              <w:rPr>
                <w:sz w:val="16"/>
                <w:szCs w:val="16"/>
              </w:rPr>
            </w:pPr>
            <w:r w:rsidRPr="00D8129D">
              <w:rPr>
                <w:sz w:val="16"/>
                <w:szCs w:val="16"/>
              </w:rPr>
              <w:t>This is a structured field and holds the 3GPP specific parameter as defined in TS 32.299 [50]. For IMS Charging the IMS Information is used.</w:t>
            </w:r>
          </w:p>
        </w:tc>
        <w:tc>
          <w:tcPr>
            <w:tcW w:w="676" w:type="pct"/>
          </w:tcPr>
          <w:p w14:paraId="0229B8A9" w14:textId="77777777" w:rsidR="009C40F6" w:rsidRPr="00D8129D" w:rsidRDefault="009C40F6" w:rsidP="007326BB">
            <w:pPr>
              <w:pStyle w:val="TAL"/>
              <w:jc w:val="center"/>
              <w:rPr>
                <w:sz w:val="16"/>
                <w:szCs w:val="16"/>
              </w:rPr>
            </w:pPr>
            <w:r w:rsidRPr="00D8129D">
              <w:rPr>
                <w:rFonts w:cs="Arial"/>
                <w:sz w:val="16"/>
                <w:szCs w:val="16"/>
              </w:rPr>
              <w:t>All</w:t>
            </w:r>
          </w:p>
        </w:tc>
      </w:tr>
      <w:tr w:rsidR="009C40F6" w:rsidRPr="00D8129D" w14:paraId="5F336786" w14:textId="77777777" w:rsidTr="007326BB">
        <w:trPr>
          <w:cantSplit/>
          <w:jc w:val="center"/>
        </w:trPr>
        <w:tc>
          <w:tcPr>
            <w:tcW w:w="1208" w:type="pct"/>
          </w:tcPr>
          <w:p w14:paraId="64E35E07" w14:textId="77777777" w:rsidR="009C40F6" w:rsidRDefault="009C40F6" w:rsidP="007326BB">
            <w:pPr>
              <w:pStyle w:val="TAL"/>
            </w:pPr>
            <w:r>
              <w:tab/>
              <w:t>Subscriber Identifier</w:t>
            </w:r>
          </w:p>
        </w:tc>
        <w:tc>
          <w:tcPr>
            <w:tcW w:w="478" w:type="pct"/>
          </w:tcPr>
          <w:p w14:paraId="019B280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637" w:type="pct"/>
            <w:gridSpan w:val="2"/>
          </w:tcPr>
          <w:p w14:paraId="385B8D8E" w14:textId="77777777" w:rsidR="009C40F6" w:rsidRPr="00D8129D" w:rsidRDefault="009C40F6" w:rsidP="007326BB">
            <w:pPr>
              <w:pStyle w:val="TAL"/>
              <w:rPr>
                <w:sz w:val="16"/>
                <w:szCs w:val="16"/>
              </w:rPr>
            </w:pPr>
            <w:r w:rsidRPr="00D8129D">
              <w:rPr>
                <w:sz w:val="16"/>
                <w:szCs w:val="16"/>
              </w:rPr>
              <w:t>Described in TS 32.299 [50] and contains the Public User Identity/Identities</w:t>
            </w:r>
            <w:r>
              <w:rPr>
                <w:sz w:val="16"/>
                <w:szCs w:val="16"/>
              </w:rPr>
              <w:t>, if offline charging applies</w:t>
            </w:r>
            <w:r w:rsidRPr="00D8129D">
              <w:rPr>
                <w:sz w:val="16"/>
                <w:szCs w:val="16"/>
              </w:rPr>
              <w:t>.</w:t>
            </w:r>
          </w:p>
        </w:tc>
        <w:tc>
          <w:tcPr>
            <w:tcW w:w="676" w:type="pct"/>
          </w:tcPr>
          <w:p w14:paraId="2B52417A" w14:textId="77777777" w:rsidR="009C40F6" w:rsidRDefault="009C40F6" w:rsidP="007326BB">
            <w:pPr>
              <w:keepNext/>
              <w:keepLines/>
              <w:spacing w:after="0"/>
              <w:jc w:val="center"/>
              <w:rPr>
                <w:rFonts w:ascii="Arial" w:hAnsi="Arial"/>
                <w:sz w:val="16"/>
                <w:szCs w:val="16"/>
              </w:rPr>
            </w:pPr>
            <w:r w:rsidRPr="00985C8A">
              <w:rPr>
                <w:sz w:val="16"/>
                <w:szCs w:val="16"/>
              </w:rPr>
              <w:t>Not in</w:t>
            </w:r>
            <w:r>
              <w:rPr>
                <w:sz w:val="16"/>
                <w:szCs w:val="16"/>
              </w:rPr>
              <w:t xml:space="preserve"> </w:t>
            </w:r>
            <w:r>
              <w:rPr>
                <w:rFonts w:ascii="Arial" w:hAnsi="Arial"/>
                <w:sz w:val="16"/>
                <w:szCs w:val="16"/>
              </w:rPr>
              <w:t>IBCF</w:t>
            </w:r>
          </w:p>
          <w:p w14:paraId="0DA6AFCD" w14:textId="77777777" w:rsidR="009C40F6" w:rsidRDefault="009C40F6" w:rsidP="007326BB">
            <w:pPr>
              <w:pStyle w:val="TAL"/>
              <w:jc w:val="center"/>
              <w:rPr>
                <w:sz w:val="16"/>
                <w:szCs w:val="16"/>
              </w:rPr>
            </w:pPr>
            <w:r>
              <w:rPr>
                <w:sz w:val="16"/>
                <w:szCs w:val="16"/>
              </w:rPr>
              <w:t xml:space="preserve">nor </w:t>
            </w:r>
            <w:r w:rsidRPr="00985C8A">
              <w:rPr>
                <w:sz w:val="16"/>
                <w:szCs w:val="16"/>
              </w:rPr>
              <w:t>I-CSCF</w:t>
            </w:r>
          </w:p>
          <w:p w14:paraId="4EB31414" w14:textId="77777777" w:rsidR="009C40F6" w:rsidRPr="00985C8A" w:rsidRDefault="009C40F6" w:rsidP="007326BB">
            <w:pPr>
              <w:pStyle w:val="TAL"/>
              <w:jc w:val="center"/>
              <w:rPr>
                <w:sz w:val="16"/>
                <w:szCs w:val="16"/>
              </w:rPr>
            </w:pPr>
            <w:r>
              <w:rPr>
                <w:sz w:val="16"/>
                <w:szCs w:val="16"/>
              </w:rPr>
              <w:t xml:space="preserve">nor </w:t>
            </w:r>
            <w:r w:rsidRPr="00985C8A">
              <w:rPr>
                <w:sz w:val="16"/>
                <w:szCs w:val="16"/>
              </w:rPr>
              <w:t>MGCF</w:t>
            </w:r>
          </w:p>
          <w:p w14:paraId="47161D7B" w14:textId="77777777" w:rsidR="009C40F6" w:rsidRDefault="009C40F6" w:rsidP="007326BB">
            <w:pPr>
              <w:pStyle w:val="TAL"/>
              <w:jc w:val="center"/>
              <w:rPr>
                <w:sz w:val="16"/>
                <w:szCs w:val="16"/>
              </w:rPr>
            </w:pPr>
            <w:r>
              <w:rPr>
                <w:sz w:val="16"/>
                <w:szCs w:val="16"/>
              </w:rPr>
              <w:t xml:space="preserve">nor </w:t>
            </w:r>
            <w:r w:rsidRPr="00985C8A">
              <w:rPr>
                <w:sz w:val="16"/>
                <w:szCs w:val="16"/>
              </w:rPr>
              <w:t>BGCF</w:t>
            </w:r>
          </w:p>
          <w:p w14:paraId="3675C5D6" w14:textId="77777777" w:rsidR="009C40F6" w:rsidRPr="00D8129D" w:rsidRDefault="009C40F6" w:rsidP="007326BB">
            <w:pPr>
              <w:pStyle w:val="TAL"/>
              <w:jc w:val="center"/>
              <w:rPr>
                <w:rFonts w:cs="Arial"/>
                <w:sz w:val="16"/>
                <w:szCs w:val="16"/>
              </w:rPr>
            </w:pPr>
            <w:r>
              <w:rPr>
                <w:sz w:val="16"/>
                <w:szCs w:val="16"/>
              </w:rPr>
              <w:t>nor TF</w:t>
            </w:r>
          </w:p>
        </w:tc>
      </w:tr>
      <w:tr w:rsidR="009C40F6" w:rsidRPr="00D8129D" w14:paraId="598A4663" w14:textId="77777777" w:rsidTr="007326BB">
        <w:trPr>
          <w:cantSplit/>
          <w:jc w:val="center"/>
        </w:trPr>
        <w:tc>
          <w:tcPr>
            <w:tcW w:w="1208" w:type="pct"/>
          </w:tcPr>
          <w:p w14:paraId="52177624" w14:textId="77777777" w:rsidR="009C40F6" w:rsidRDefault="009C40F6" w:rsidP="007326BB">
            <w:pPr>
              <w:pStyle w:val="TAL"/>
            </w:pPr>
            <w:r>
              <w:tab/>
              <w:t>IMS Information</w:t>
            </w:r>
          </w:p>
        </w:tc>
        <w:tc>
          <w:tcPr>
            <w:tcW w:w="478" w:type="pct"/>
          </w:tcPr>
          <w:p w14:paraId="691C2395"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637" w:type="pct"/>
            <w:gridSpan w:val="2"/>
          </w:tcPr>
          <w:p w14:paraId="778E0988" w14:textId="77777777" w:rsidR="009C40F6" w:rsidRPr="00D8129D" w:rsidRDefault="009C40F6" w:rsidP="007326BB">
            <w:pPr>
              <w:pStyle w:val="TAL"/>
              <w:rPr>
                <w:sz w:val="16"/>
                <w:szCs w:val="16"/>
              </w:rPr>
            </w:pPr>
            <w:r w:rsidRPr="00D8129D">
              <w:rPr>
                <w:sz w:val="16"/>
                <w:szCs w:val="16"/>
              </w:rPr>
              <w:t>This is a structured field and holds the IMS specific parameters. The details are defined in clause 6.3.1.2.</w:t>
            </w:r>
          </w:p>
        </w:tc>
        <w:tc>
          <w:tcPr>
            <w:tcW w:w="676" w:type="pct"/>
          </w:tcPr>
          <w:p w14:paraId="1F1090A8" w14:textId="77777777" w:rsidR="009C40F6" w:rsidRPr="00D8129D" w:rsidRDefault="009C40F6" w:rsidP="007326BB">
            <w:pPr>
              <w:pStyle w:val="TAL"/>
              <w:jc w:val="center"/>
              <w:rPr>
                <w:sz w:val="16"/>
                <w:szCs w:val="16"/>
              </w:rPr>
            </w:pPr>
            <w:r w:rsidRPr="00D8129D">
              <w:rPr>
                <w:rFonts w:cs="Arial"/>
                <w:sz w:val="16"/>
                <w:szCs w:val="16"/>
              </w:rPr>
              <w:t>All</w:t>
            </w:r>
          </w:p>
        </w:tc>
      </w:tr>
      <w:tr w:rsidR="009C40F6" w:rsidRPr="00D8129D" w14:paraId="4CEAA609" w14:textId="77777777" w:rsidTr="007326BB">
        <w:trPr>
          <w:cantSplit/>
          <w:jc w:val="center"/>
        </w:trPr>
        <w:tc>
          <w:tcPr>
            <w:tcW w:w="1208" w:type="pct"/>
          </w:tcPr>
          <w:p w14:paraId="28BB1723" w14:textId="77777777" w:rsidR="009C40F6" w:rsidRDefault="009C40F6" w:rsidP="007326BB">
            <w:pPr>
              <w:pStyle w:val="TAL"/>
            </w:pPr>
            <w:r>
              <w:tab/>
              <w:t>PS Information</w:t>
            </w:r>
          </w:p>
        </w:tc>
        <w:tc>
          <w:tcPr>
            <w:tcW w:w="478" w:type="pct"/>
          </w:tcPr>
          <w:p w14:paraId="2C736505" w14:textId="77777777" w:rsidR="009C40F6" w:rsidRDefault="009C40F6" w:rsidP="007326BB">
            <w:pPr>
              <w:pStyle w:val="TAL"/>
              <w:jc w:val="center"/>
              <w:rPr>
                <w:szCs w:val="18"/>
              </w:rPr>
            </w:pPr>
            <w:r>
              <w:rPr>
                <w:szCs w:val="18"/>
              </w:rPr>
              <w:t>O</w:t>
            </w:r>
            <w:r>
              <w:rPr>
                <w:szCs w:val="18"/>
                <w:vertAlign w:val="subscript"/>
              </w:rPr>
              <w:t>C</w:t>
            </w:r>
          </w:p>
        </w:tc>
        <w:tc>
          <w:tcPr>
            <w:tcW w:w="2637" w:type="pct"/>
            <w:gridSpan w:val="2"/>
          </w:tcPr>
          <w:p w14:paraId="61F73958" w14:textId="77777777" w:rsidR="009C40F6" w:rsidRPr="00D8129D" w:rsidRDefault="009C40F6" w:rsidP="007326BB">
            <w:pPr>
              <w:pStyle w:val="TAL"/>
              <w:rPr>
                <w:sz w:val="16"/>
                <w:szCs w:val="16"/>
              </w:rPr>
            </w:pPr>
            <w:r w:rsidRPr="00D8129D">
              <w:rPr>
                <w:sz w:val="16"/>
                <w:szCs w:val="16"/>
              </w:rPr>
              <w:t>This is a structured field and holds PS specific parameters. The complete structure is defined in TS 32.251 [11].</w:t>
            </w:r>
          </w:p>
        </w:tc>
        <w:tc>
          <w:tcPr>
            <w:tcW w:w="676" w:type="pct"/>
          </w:tcPr>
          <w:p w14:paraId="645FDE93" w14:textId="77777777" w:rsidR="009C40F6" w:rsidRPr="00D8129D" w:rsidRDefault="009C40F6" w:rsidP="007326BB">
            <w:pPr>
              <w:pStyle w:val="TAL"/>
              <w:jc w:val="center"/>
              <w:rPr>
                <w:sz w:val="16"/>
                <w:szCs w:val="16"/>
              </w:rPr>
            </w:pPr>
            <w:r w:rsidRPr="00D8129D">
              <w:rPr>
                <w:sz w:val="16"/>
                <w:szCs w:val="16"/>
              </w:rPr>
              <w:t>All</w:t>
            </w:r>
          </w:p>
        </w:tc>
      </w:tr>
      <w:tr w:rsidR="009C40F6" w:rsidRPr="00D8129D" w14:paraId="53591153" w14:textId="77777777" w:rsidTr="007326BB">
        <w:trPr>
          <w:cantSplit/>
          <w:jc w:val="center"/>
        </w:trPr>
        <w:tc>
          <w:tcPr>
            <w:tcW w:w="1208" w:type="pct"/>
          </w:tcPr>
          <w:p w14:paraId="60F0920A" w14:textId="77777777" w:rsidR="009C40F6" w:rsidRDefault="009C40F6" w:rsidP="007326BB">
            <w:pPr>
              <w:pStyle w:val="TAL"/>
              <w:ind w:left="284"/>
            </w:pPr>
            <w:r>
              <w:tab/>
              <w:t>GGSN Address</w:t>
            </w:r>
          </w:p>
        </w:tc>
        <w:tc>
          <w:tcPr>
            <w:tcW w:w="478" w:type="pct"/>
          </w:tcPr>
          <w:p w14:paraId="081F839F" w14:textId="77777777" w:rsidR="009C40F6" w:rsidRDefault="009C40F6" w:rsidP="007326BB">
            <w:pPr>
              <w:pStyle w:val="TAL"/>
              <w:jc w:val="center"/>
              <w:rPr>
                <w:szCs w:val="18"/>
              </w:rPr>
            </w:pPr>
            <w:r>
              <w:rPr>
                <w:szCs w:val="18"/>
              </w:rPr>
              <w:t>O</w:t>
            </w:r>
            <w:r>
              <w:rPr>
                <w:szCs w:val="18"/>
                <w:vertAlign w:val="subscript"/>
              </w:rPr>
              <w:t>C</w:t>
            </w:r>
          </w:p>
        </w:tc>
        <w:tc>
          <w:tcPr>
            <w:tcW w:w="2637" w:type="pct"/>
            <w:gridSpan w:val="2"/>
          </w:tcPr>
          <w:p w14:paraId="3C091326" w14:textId="77777777" w:rsidR="009C40F6" w:rsidRPr="00D8129D" w:rsidRDefault="009C40F6" w:rsidP="007326BB">
            <w:pPr>
              <w:pStyle w:val="TAL"/>
              <w:rPr>
                <w:sz w:val="16"/>
                <w:szCs w:val="16"/>
              </w:rPr>
            </w:pPr>
            <w:r w:rsidRPr="00D8129D">
              <w:rPr>
                <w:sz w:val="16"/>
                <w:szCs w:val="16"/>
              </w:rPr>
              <w:t xml:space="preserve">This field holds the IP-address of the </w:t>
            </w:r>
            <w:r>
              <w:rPr>
                <w:sz w:val="16"/>
                <w:szCs w:val="16"/>
              </w:rPr>
              <w:t>Node</w:t>
            </w:r>
            <w:r w:rsidRPr="00485BDE">
              <w:rPr>
                <w:sz w:val="16"/>
                <w:szCs w:val="16"/>
              </w:rPr>
              <w:t xml:space="preserve"> </w:t>
            </w:r>
            <w:r w:rsidRPr="00D8129D">
              <w:rPr>
                <w:sz w:val="16"/>
                <w:szCs w:val="16"/>
              </w:rPr>
              <w:t xml:space="preserve">that generated the </w:t>
            </w:r>
            <w:r>
              <w:rPr>
                <w:sz w:val="16"/>
                <w:szCs w:val="16"/>
              </w:rPr>
              <w:t>access</w:t>
            </w:r>
            <w:r w:rsidRPr="00485BDE">
              <w:rPr>
                <w:sz w:val="16"/>
                <w:szCs w:val="16"/>
              </w:rPr>
              <w:t xml:space="preserve"> </w:t>
            </w:r>
            <w:r w:rsidRPr="00D8129D">
              <w:rPr>
                <w:sz w:val="16"/>
                <w:szCs w:val="16"/>
              </w:rPr>
              <w:t xml:space="preserve">Charging ID, as described in [1]. </w:t>
            </w:r>
          </w:p>
        </w:tc>
        <w:tc>
          <w:tcPr>
            <w:tcW w:w="676" w:type="pct"/>
          </w:tcPr>
          <w:p w14:paraId="43306EF9" w14:textId="77777777" w:rsidR="009C40F6" w:rsidRDefault="009C40F6" w:rsidP="007326BB">
            <w:pPr>
              <w:pStyle w:val="TAL"/>
              <w:jc w:val="center"/>
              <w:rPr>
                <w:sz w:val="16"/>
                <w:szCs w:val="16"/>
              </w:rPr>
            </w:pPr>
            <w:r w:rsidRPr="00D8129D">
              <w:rPr>
                <w:sz w:val="16"/>
                <w:szCs w:val="16"/>
              </w:rPr>
              <w:t>Not in</w:t>
            </w:r>
            <w:r>
              <w:rPr>
                <w:sz w:val="16"/>
                <w:szCs w:val="16"/>
              </w:rPr>
              <w:t xml:space="preserve"> </w:t>
            </w:r>
            <w:r w:rsidRPr="00D8129D">
              <w:rPr>
                <w:sz w:val="16"/>
                <w:szCs w:val="16"/>
              </w:rPr>
              <w:t xml:space="preserve">I-CSCF </w:t>
            </w:r>
          </w:p>
          <w:p w14:paraId="341E1BF4" w14:textId="77777777" w:rsidR="009C40F6" w:rsidRPr="00D8129D" w:rsidRDefault="009C40F6" w:rsidP="007326BB">
            <w:pPr>
              <w:pStyle w:val="TAL"/>
              <w:jc w:val="center"/>
              <w:rPr>
                <w:sz w:val="16"/>
                <w:szCs w:val="16"/>
              </w:rPr>
            </w:pPr>
            <w:r>
              <w:rPr>
                <w:sz w:val="16"/>
                <w:szCs w:val="16"/>
              </w:rPr>
              <w:t xml:space="preserve">nor </w:t>
            </w:r>
            <w:r w:rsidRPr="00D8129D">
              <w:rPr>
                <w:sz w:val="16"/>
                <w:szCs w:val="16"/>
              </w:rPr>
              <w:t>MGCF</w:t>
            </w:r>
          </w:p>
          <w:p w14:paraId="02231CC9" w14:textId="77777777" w:rsidR="009C40F6" w:rsidRPr="00D8129D" w:rsidRDefault="009C40F6" w:rsidP="007326BB">
            <w:pPr>
              <w:pStyle w:val="TAL"/>
              <w:jc w:val="center"/>
              <w:rPr>
                <w:sz w:val="16"/>
                <w:szCs w:val="16"/>
              </w:rPr>
            </w:pPr>
            <w:r>
              <w:rPr>
                <w:sz w:val="16"/>
                <w:szCs w:val="16"/>
              </w:rPr>
              <w:t xml:space="preserve">nor </w:t>
            </w:r>
            <w:r w:rsidRPr="00D8129D">
              <w:rPr>
                <w:sz w:val="16"/>
                <w:szCs w:val="16"/>
              </w:rPr>
              <w:t>BGCF</w:t>
            </w:r>
          </w:p>
          <w:p w14:paraId="181406E4" w14:textId="77777777" w:rsidR="009C40F6" w:rsidRPr="00D8129D" w:rsidRDefault="009C40F6" w:rsidP="007326BB">
            <w:pPr>
              <w:pStyle w:val="TAL"/>
              <w:jc w:val="center"/>
              <w:rPr>
                <w:sz w:val="16"/>
                <w:szCs w:val="16"/>
              </w:rPr>
            </w:pPr>
            <w:r>
              <w:rPr>
                <w:sz w:val="16"/>
                <w:szCs w:val="16"/>
              </w:rPr>
              <w:t xml:space="preserve">nor </w:t>
            </w:r>
            <w:r w:rsidRPr="00D8129D">
              <w:rPr>
                <w:sz w:val="16"/>
                <w:szCs w:val="16"/>
              </w:rPr>
              <w:t>IBCF</w:t>
            </w:r>
          </w:p>
        </w:tc>
      </w:tr>
      <w:tr w:rsidR="009C40F6" w:rsidRPr="00D8129D" w14:paraId="7D4D5CF5" w14:textId="77777777" w:rsidTr="007326BB">
        <w:trPr>
          <w:cantSplit/>
          <w:jc w:val="center"/>
        </w:trPr>
        <w:tc>
          <w:tcPr>
            <w:tcW w:w="1208" w:type="pct"/>
          </w:tcPr>
          <w:p w14:paraId="1AFA8C59" w14:textId="77777777" w:rsidR="009C40F6" w:rsidRDefault="009C40F6" w:rsidP="007326BB">
            <w:pPr>
              <w:pStyle w:val="TAL"/>
              <w:ind w:left="605"/>
              <w:rPr>
                <w:rFonts w:cs="Arial"/>
                <w:lang w:bidi="ar-IQ"/>
              </w:rPr>
            </w:pPr>
            <w:r>
              <w:rPr>
                <w:rFonts w:cs="Arial"/>
                <w:lang w:bidi="ar-IQ"/>
              </w:rPr>
              <w:t>User Location Info</w:t>
            </w:r>
          </w:p>
        </w:tc>
        <w:tc>
          <w:tcPr>
            <w:tcW w:w="478" w:type="pct"/>
          </w:tcPr>
          <w:p w14:paraId="18E6FB17" w14:textId="77777777" w:rsidR="009C40F6" w:rsidRDefault="009C40F6" w:rsidP="007326BB">
            <w:pPr>
              <w:pStyle w:val="TAL"/>
              <w:jc w:val="center"/>
              <w:rPr>
                <w:szCs w:val="18"/>
              </w:rPr>
            </w:pPr>
            <w:r>
              <w:t>O</w:t>
            </w:r>
            <w:r>
              <w:rPr>
                <w:position w:val="-6"/>
                <w:sz w:val="14"/>
                <w:szCs w:val="14"/>
              </w:rPr>
              <w:t>C</w:t>
            </w:r>
          </w:p>
        </w:tc>
        <w:tc>
          <w:tcPr>
            <w:tcW w:w="2637" w:type="pct"/>
            <w:gridSpan w:val="2"/>
          </w:tcPr>
          <w:p w14:paraId="703B6324" w14:textId="77777777" w:rsidR="009C40F6" w:rsidRPr="00D8129D" w:rsidRDefault="009C40F6" w:rsidP="007326BB">
            <w:pPr>
              <w:pStyle w:val="TAL"/>
              <w:rPr>
                <w:sz w:val="16"/>
                <w:szCs w:val="16"/>
              </w:rPr>
            </w:pPr>
            <w:r w:rsidRPr="00D8129D">
              <w:rPr>
                <w:sz w:val="16"/>
                <w:szCs w:val="16"/>
              </w:rPr>
              <w:t>This field contains the network provided location information for 3GPP accesses, if available</w:t>
            </w:r>
            <w:r>
              <w:rPr>
                <w:sz w:val="16"/>
                <w:szCs w:val="16"/>
              </w:rPr>
              <w:t>.</w:t>
            </w:r>
          </w:p>
        </w:tc>
        <w:tc>
          <w:tcPr>
            <w:tcW w:w="676" w:type="pct"/>
          </w:tcPr>
          <w:p w14:paraId="3157485A" w14:textId="77777777" w:rsidR="009C40F6" w:rsidRPr="00D8129D" w:rsidRDefault="009C40F6" w:rsidP="007326BB">
            <w:pPr>
              <w:pStyle w:val="TAL"/>
              <w:jc w:val="center"/>
              <w:rPr>
                <w:sz w:val="16"/>
                <w:szCs w:val="16"/>
              </w:rPr>
            </w:pPr>
            <w:r w:rsidRPr="00D8129D">
              <w:rPr>
                <w:sz w:val="16"/>
                <w:szCs w:val="16"/>
              </w:rPr>
              <w:t>Not in</w:t>
            </w:r>
            <w:r>
              <w:rPr>
                <w:sz w:val="16"/>
                <w:szCs w:val="16"/>
              </w:rPr>
              <w:t xml:space="preserve"> </w:t>
            </w:r>
            <w:r w:rsidRPr="00D8129D">
              <w:rPr>
                <w:sz w:val="16"/>
                <w:szCs w:val="16"/>
              </w:rPr>
              <w:t>MGCF</w:t>
            </w:r>
          </w:p>
          <w:p w14:paraId="7C7F6A4D" w14:textId="77777777" w:rsidR="009C40F6" w:rsidRDefault="009C40F6" w:rsidP="007326BB">
            <w:pPr>
              <w:pStyle w:val="TAL"/>
              <w:jc w:val="center"/>
              <w:rPr>
                <w:sz w:val="16"/>
                <w:szCs w:val="16"/>
              </w:rPr>
            </w:pPr>
            <w:r>
              <w:rPr>
                <w:sz w:val="16"/>
                <w:szCs w:val="16"/>
              </w:rPr>
              <w:t xml:space="preserve">nor </w:t>
            </w:r>
            <w:r w:rsidRPr="00D8129D">
              <w:rPr>
                <w:sz w:val="16"/>
                <w:szCs w:val="16"/>
              </w:rPr>
              <w:t>BGCF</w:t>
            </w:r>
            <w:r>
              <w:rPr>
                <w:sz w:val="16"/>
                <w:szCs w:val="16"/>
              </w:rPr>
              <w:t xml:space="preserve"> </w:t>
            </w:r>
          </w:p>
          <w:p w14:paraId="3F1E025C" w14:textId="77777777" w:rsidR="009C40F6" w:rsidRPr="00D8129D" w:rsidRDefault="009C40F6" w:rsidP="007326BB">
            <w:pPr>
              <w:pStyle w:val="TAL"/>
              <w:jc w:val="center"/>
              <w:rPr>
                <w:sz w:val="16"/>
                <w:szCs w:val="16"/>
              </w:rPr>
            </w:pPr>
            <w:r w:rsidRPr="003B5EE2">
              <w:rPr>
                <w:sz w:val="16"/>
                <w:szCs w:val="16"/>
              </w:rPr>
              <w:t>nor TF</w:t>
            </w:r>
          </w:p>
        </w:tc>
      </w:tr>
      <w:tr w:rsidR="009C40F6" w:rsidRPr="00D8129D" w14:paraId="7A022332" w14:textId="77777777" w:rsidTr="007326BB">
        <w:trPr>
          <w:cantSplit/>
          <w:jc w:val="center"/>
        </w:trPr>
        <w:tc>
          <w:tcPr>
            <w:tcW w:w="1208" w:type="pct"/>
          </w:tcPr>
          <w:p w14:paraId="1BF42588" w14:textId="77777777" w:rsidR="009C40F6" w:rsidRDefault="009C40F6" w:rsidP="007326BB">
            <w:pPr>
              <w:pStyle w:val="TAL"/>
              <w:ind w:left="605"/>
            </w:pPr>
            <w:r>
              <w:t>MS Time Zone</w:t>
            </w:r>
          </w:p>
        </w:tc>
        <w:tc>
          <w:tcPr>
            <w:tcW w:w="478" w:type="pct"/>
          </w:tcPr>
          <w:p w14:paraId="00509612" w14:textId="77777777" w:rsidR="009C40F6" w:rsidRDefault="009C40F6" w:rsidP="007326BB">
            <w:pPr>
              <w:pStyle w:val="TAL"/>
              <w:jc w:val="center"/>
            </w:pPr>
            <w:r>
              <w:t>O</w:t>
            </w:r>
            <w:r>
              <w:rPr>
                <w:position w:val="-6"/>
                <w:sz w:val="14"/>
                <w:szCs w:val="14"/>
              </w:rPr>
              <w:t>C</w:t>
            </w:r>
          </w:p>
        </w:tc>
        <w:tc>
          <w:tcPr>
            <w:tcW w:w="2637" w:type="pct"/>
            <w:gridSpan w:val="2"/>
          </w:tcPr>
          <w:p w14:paraId="2E99E4D7" w14:textId="77777777" w:rsidR="009C40F6" w:rsidRPr="00D8129D" w:rsidRDefault="009C40F6" w:rsidP="007326BB">
            <w:pPr>
              <w:pStyle w:val="TAL"/>
              <w:rPr>
                <w:sz w:val="16"/>
                <w:szCs w:val="16"/>
              </w:rPr>
            </w:pPr>
            <w:r w:rsidRPr="00D8129D">
              <w:rPr>
                <w:sz w:val="16"/>
                <w:szCs w:val="16"/>
              </w:rPr>
              <w:t>This field indicates the offset between universal time and local time in steps of 15 minutes of where the MS currently resides.</w:t>
            </w:r>
          </w:p>
        </w:tc>
        <w:tc>
          <w:tcPr>
            <w:tcW w:w="676" w:type="pct"/>
          </w:tcPr>
          <w:p w14:paraId="60ECDDB4" w14:textId="77777777" w:rsidR="009C40F6" w:rsidRPr="00D8129D" w:rsidRDefault="009C40F6" w:rsidP="007326BB">
            <w:pPr>
              <w:pStyle w:val="TAL"/>
              <w:jc w:val="center"/>
              <w:rPr>
                <w:sz w:val="16"/>
                <w:szCs w:val="16"/>
              </w:rPr>
            </w:pPr>
            <w:r w:rsidRPr="008429E7">
              <w:rPr>
                <w:sz w:val="16"/>
                <w:szCs w:val="16"/>
              </w:rPr>
              <w:t>Not in MGCF</w:t>
            </w:r>
            <w:r>
              <w:rPr>
                <w:sz w:val="16"/>
                <w:szCs w:val="16"/>
              </w:rPr>
              <w:br/>
            </w:r>
            <w:r w:rsidRPr="008429E7">
              <w:rPr>
                <w:sz w:val="16"/>
                <w:szCs w:val="16"/>
              </w:rPr>
              <w:t xml:space="preserve">nor BGCF </w:t>
            </w:r>
            <w:r>
              <w:rPr>
                <w:sz w:val="16"/>
                <w:szCs w:val="16"/>
              </w:rPr>
              <w:br/>
            </w:r>
            <w:r w:rsidRPr="008429E7">
              <w:rPr>
                <w:sz w:val="16"/>
                <w:szCs w:val="16"/>
              </w:rPr>
              <w:t>nor TF</w:t>
            </w:r>
          </w:p>
        </w:tc>
      </w:tr>
      <w:tr w:rsidR="009C40F6" w:rsidRPr="00D8129D" w14:paraId="599DC9DE" w14:textId="77777777" w:rsidTr="007326BB">
        <w:trPr>
          <w:cantSplit/>
          <w:jc w:val="center"/>
        </w:trPr>
        <w:tc>
          <w:tcPr>
            <w:tcW w:w="1208" w:type="pct"/>
          </w:tcPr>
          <w:p w14:paraId="3F0D2914" w14:textId="77777777" w:rsidR="009C40F6" w:rsidRDefault="009C40F6" w:rsidP="007326BB">
            <w:pPr>
              <w:pStyle w:val="TAL"/>
              <w:ind w:left="605"/>
            </w:pPr>
            <w:r>
              <w:t>Subscriber Equipment Number</w:t>
            </w:r>
          </w:p>
        </w:tc>
        <w:tc>
          <w:tcPr>
            <w:tcW w:w="478" w:type="pct"/>
          </w:tcPr>
          <w:p w14:paraId="76EDBE1A" w14:textId="77777777" w:rsidR="009C40F6" w:rsidRDefault="009C40F6" w:rsidP="007326BB">
            <w:pPr>
              <w:pStyle w:val="TAL"/>
              <w:jc w:val="center"/>
            </w:pPr>
            <w:r>
              <w:t>O</w:t>
            </w:r>
            <w:r>
              <w:rPr>
                <w:position w:val="-6"/>
                <w:sz w:val="14"/>
                <w:szCs w:val="14"/>
              </w:rPr>
              <w:t>C</w:t>
            </w:r>
          </w:p>
        </w:tc>
        <w:tc>
          <w:tcPr>
            <w:tcW w:w="2637" w:type="pct"/>
            <w:gridSpan w:val="2"/>
          </w:tcPr>
          <w:p w14:paraId="19A2E37C" w14:textId="77777777" w:rsidR="009C40F6" w:rsidRPr="00D8129D" w:rsidRDefault="009C40F6" w:rsidP="007326BB">
            <w:pPr>
              <w:pStyle w:val="TAL"/>
              <w:rPr>
                <w:sz w:val="16"/>
                <w:szCs w:val="16"/>
              </w:rPr>
            </w:pPr>
            <w:r w:rsidRPr="00D8129D">
              <w:rPr>
                <w:sz w:val="16"/>
                <w:szCs w:val="16"/>
              </w:rPr>
              <w:t>This field contains the identification of the mobile device (i.e., IMEI) that the subscriber is using. Note: In TS 32.251 [11], this is identified as User Equipment Info within PS Information.</w:t>
            </w:r>
          </w:p>
        </w:tc>
        <w:tc>
          <w:tcPr>
            <w:tcW w:w="676" w:type="pct"/>
          </w:tcPr>
          <w:p w14:paraId="18FDBF3A" w14:textId="77777777" w:rsidR="009C40F6" w:rsidRPr="00D8129D" w:rsidRDefault="009C40F6" w:rsidP="007326BB">
            <w:pPr>
              <w:pStyle w:val="TAL"/>
              <w:jc w:val="center"/>
              <w:rPr>
                <w:sz w:val="16"/>
                <w:szCs w:val="16"/>
              </w:rPr>
            </w:pPr>
            <w:r w:rsidRPr="00F33207">
              <w:rPr>
                <w:sz w:val="16"/>
                <w:szCs w:val="16"/>
              </w:rPr>
              <w:t>P-CSCF, S-CSCF, AS</w:t>
            </w:r>
          </w:p>
        </w:tc>
      </w:tr>
      <w:tr w:rsidR="009C40F6" w14:paraId="24829BB7" w14:textId="77777777" w:rsidTr="007326BB">
        <w:trPr>
          <w:cantSplit/>
          <w:jc w:val="center"/>
        </w:trPr>
        <w:tc>
          <w:tcPr>
            <w:tcW w:w="1208" w:type="pct"/>
          </w:tcPr>
          <w:p w14:paraId="15563386" w14:textId="77777777" w:rsidR="009C40F6" w:rsidRDefault="009C40F6" w:rsidP="007326BB">
            <w:pPr>
              <w:pStyle w:val="TAL"/>
              <w:ind w:left="568"/>
            </w:pPr>
            <w:r w:rsidRPr="009F4FBF">
              <w:t xml:space="preserve">3GPP PS Data Off Status </w:t>
            </w:r>
          </w:p>
        </w:tc>
        <w:tc>
          <w:tcPr>
            <w:tcW w:w="478" w:type="pct"/>
          </w:tcPr>
          <w:p w14:paraId="27036868" w14:textId="77777777" w:rsidR="009C40F6" w:rsidRDefault="009C40F6" w:rsidP="007326BB">
            <w:pPr>
              <w:pStyle w:val="TAL"/>
              <w:jc w:val="center"/>
              <w:rPr>
                <w:szCs w:val="18"/>
              </w:rPr>
            </w:pPr>
            <w:proofErr w:type="spellStart"/>
            <w:r w:rsidRPr="00D87D5B">
              <w:rPr>
                <w:szCs w:val="18"/>
                <w:lang w:bidi="ar-IQ"/>
              </w:rPr>
              <w:t>Oc</w:t>
            </w:r>
            <w:proofErr w:type="spellEnd"/>
          </w:p>
        </w:tc>
        <w:tc>
          <w:tcPr>
            <w:tcW w:w="2637" w:type="pct"/>
            <w:gridSpan w:val="2"/>
          </w:tcPr>
          <w:p w14:paraId="48C9379F" w14:textId="77777777" w:rsidR="009C40F6" w:rsidRDefault="009C40F6" w:rsidP="007326BB">
            <w:pPr>
              <w:pStyle w:val="TAL"/>
              <w:rPr>
                <w:sz w:val="16"/>
                <w:szCs w:val="16"/>
              </w:rPr>
            </w:pPr>
            <w:r w:rsidRPr="009F4FBF">
              <w:rPr>
                <w:sz w:val="16"/>
              </w:rPr>
              <w:t>This field holds the 3GPP PS Data Off Status</w:t>
            </w:r>
            <w:r>
              <w:rPr>
                <w:sz w:val="16"/>
              </w:rPr>
              <w:t xml:space="preserve"> </w:t>
            </w:r>
            <w:r>
              <w:rPr>
                <w:sz w:val="16"/>
                <w:lang w:bidi="ar-IQ"/>
              </w:rPr>
              <w:t xml:space="preserve">associated with the registration, as defined in </w:t>
            </w:r>
            <w:r w:rsidRPr="00284B34">
              <w:rPr>
                <w:sz w:val="16"/>
              </w:rPr>
              <w:t xml:space="preserve">TS </w:t>
            </w:r>
            <w:r>
              <w:rPr>
                <w:sz w:val="16"/>
              </w:rPr>
              <w:t xml:space="preserve">23.228 </w:t>
            </w:r>
            <w:r w:rsidRPr="00284B34">
              <w:rPr>
                <w:sz w:val="16"/>
              </w:rPr>
              <w:t>[</w:t>
            </w:r>
            <w:r w:rsidRPr="00284B34">
              <w:rPr>
                <w:rFonts w:hint="eastAsia"/>
                <w:sz w:val="16"/>
              </w:rPr>
              <w:t>2</w:t>
            </w:r>
            <w:r>
              <w:rPr>
                <w:sz w:val="16"/>
              </w:rPr>
              <w:t>01]</w:t>
            </w:r>
            <w:r w:rsidRPr="009F4FBF">
              <w:rPr>
                <w:sz w:val="16"/>
              </w:rPr>
              <w:t>, when available</w:t>
            </w:r>
            <w:r w:rsidRPr="009F4FBF">
              <w:rPr>
                <w:sz w:val="16"/>
                <w:lang w:bidi="ar-IQ"/>
              </w:rPr>
              <w:t>.</w:t>
            </w:r>
          </w:p>
        </w:tc>
        <w:tc>
          <w:tcPr>
            <w:tcW w:w="676" w:type="pct"/>
            <w:vAlign w:val="center"/>
          </w:tcPr>
          <w:p w14:paraId="6A67A06E" w14:textId="77777777" w:rsidR="009C40F6" w:rsidRDefault="009C40F6" w:rsidP="007326BB">
            <w:pPr>
              <w:pStyle w:val="TAL"/>
              <w:jc w:val="center"/>
              <w:rPr>
                <w:sz w:val="16"/>
                <w:szCs w:val="16"/>
              </w:rPr>
            </w:pPr>
            <w:r>
              <w:rPr>
                <w:sz w:val="16"/>
                <w:szCs w:val="16"/>
              </w:rPr>
              <w:t>AS</w:t>
            </w:r>
          </w:p>
        </w:tc>
      </w:tr>
      <w:tr w:rsidR="009C40F6" w:rsidRPr="00F33207" w14:paraId="311BCE73" w14:textId="77777777" w:rsidTr="007326BB">
        <w:trPr>
          <w:cantSplit/>
          <w:jc w:val="center"/>
        </w:trPr>
        <w:tc>
          <w:tcPr>
            <w:tcW w:w="1208" w:type="pct"/>
          </w:tcPr>
          <w:p w14:paraId="419C89B5" w14:textId="77777777" w:rsidR="009C40F6" w:rsidRDefault="009C40F6" w:rsidP="007326BB">
            <w:pPr>
              <w:pStyle w:val="TAL"/>
              <w:ind w:left="284"/>
            </w:pPr>
            <w:r>
              <w:t>VCS Information</w:t>
            </w:r>
          </w:p>
        </w:tc>
        <w:tc>
          <w:tcPr>
            <w:tcW w:w="478" w:type="pct"/>
          </w:tcPr>
          <w:p w14:paraId="2D5BB082" w14:textId="77777777" w:rsidR="009C40F6" w:rsidRDefault="009C40F6" w:rsidP="007326BB">
            <w:pPr>
              <w:pStyle w:val="TAL"/>
              <w:jc w:val="center"/>
            </w:pPr>
            <w:r>
              <w:rPr>
                <w:szCs w:val="18"/>
              </w:rPr>
              <w:t>O</w:t>
            </w:r>
            <w:r>
              <w:rPr>
                <w:szCs w:val="18"/>
                <w:vertAlign w:val="subscript"/>
              </w:rPr>
              <w:t>C</w:t>
            </w:r>
          </w:p>
        </w:tc>
        <w:tc>
          <w:tcPr>
            <w:tcW w:w="2637" w:type="pct"/>
            <w:gridSpan w:val="2"/>
          </w:tcPr>
          <w:p w14:paraId="318F3734" w14:textId="77777777" w:rsidR="009C40F6" w:rsidRPr="00D8129D" w:rsidRDefault="009C40F6" w:rsidP="007326BB">
            <w:pPr>
              <w:pStyle w:val="TAL"/>
              <w:rPr>
                <w:sz w:val="16"/>
                <w:szCs w:val="16"/>
              </w:rPr>
            </w:pPr>
            <w:r>
              <w:rPr>
                <w:sz w:val="16"/>
                <w:szCs w:val="16"/>
              </w:rPr>
              <w:t>This is a structured field and holds VCS specific parameters. The complete structure is defined in TS 32.276 [36].</w:t>
            </w:r>
          </w:p>
        </w:tc>
        <w:tc>
          <w:tcPr>
            <w:tcW w:w="676" w:type="pct"/>
          </w:tcPr>
          <w:p w14:paraId="5E45A6C5" w14:textId="77777777" w:rsidR="009C40F6" w:rsidRPr="00F33207" w:rsidRDefault="009C40F6" w:rsidP="007326BB">
            <w:pPr>
              <w:pStyle w:val="TAL"/>
              <w:jc w:val="center"/>
              <w:rPr>
                <w:sz w:val="16"/>
                <w:szCs w:val="16"/>
              </w:rPr>
            </w:pPr>
            <w:r>
              <w:rPr>
                <w:sz w:val="16"/>
                <w:szCs w:val="16"/>
              </w:rPr>
              <w:t>MGCF,AS</w:t>
            </w:r>
          </w:p>
        </w:tc>
      </w:tr>
      <w:tr w:rsidR="009C40F6" w:rsidRPr="00F33207" w14:paraId="242D2007" w14:textId="77777777" w:rsidTr="007326BB">
        <w:trPr>
          <w:cantSplit/>
          <w:jc w:val="center"/>
        </w:trPr>
        <w:tc>
          <w:tcPr>
            <w:tcW w:w="1208" w:type="pct"/>
          </w:tcPr>
          <w:p w14:paraId="12CBE76C" w14:textId="77777777" w:rsidR="009C40F6" w:rsidRDefault="009C40F6" w:rsidP="007326BB">
            <w:pPr>
              <w:pStyle w:val="TAL"/>
              <w:ind w:left="605"/>
            </w:pPr>
            <w:r>
              <w:t>ISUP Cause</w:t>
            </w:r>
          </w:p>
        </w:tc>
        <w:tc>
          <w:tcPr>
            <w:tcW w:w="478" w:type="pct"/>
          </w:tcPr>
          <w:p w14:paraId="3379E550" w14:textId="77777777" w:rsidR="009C40F6" w:rsidRDefault="009C40F6" w:rsidP="007326BB">
            <w:pPr>
              <w:pStyle w:val="TAL"/>
              <w:jc w:val="center"/>
            </w:pPr>
            <w:r>
              <w:rPr>
                <w:szCs w:val="18"/>
              </w:rPr>
              <w:t>O</w:t>
            </w:r>
            <w:r>
              <w:rPr>
                <w:szCs w:val="18"/>
                <w:vertAlign w:val="subscript"/>
              </w:rPr>
              <w:t>C</w:t>
            </w:r>
          </w:p>
        </w:tc>
        <w:tc>
          <w:tcPr>
            <w:tcW w:w="2637" w:type="pct"/>
            <w:gridSpan w:val="2"/>
          </w:tcPr>
          <w:p w14:paraId="665F080D" w14:textId="77777777" w:rsidR="009C40F6" w:rsidRPr="00D8129D" w:rsidRDefault="009C40F6" w:rsidP="007326BB">
            <w:pPr>
              <w:pStyle w:val="TAL"/>
              <w:rPr>
                <w:sz w:val="16"/>
                <w:szCs w:val="16"/>
              </w:rPr>
            </w:pPr>
            <w:r>
              <w:rPr>
                <w:sz w:val="16"/>
                <w:szCs w:val="16"/>
              </w:rPr>
              <w:t>This indicates the reason the call was released.</w:t>
            </w:r>
          </w:p>
        </w:tc>
        <w:tc>
          <w:tcPr>
            <w:tcW w:w="676" w:type="pct"/>
          </w:tcPr>
          <w:p w14:paraId="66C4BA54" w14:textId="77777777" w:rsidR="009C40F6" w:rsidRPr="00F33207" w:rsidRDefault="009C40F6" w:rsidP="007326BB">
            <w:pPr>
              <w:pStyle w:val="TAL"/>
              <w:jc w:val="center"/>
              <w:rPr>
                <w:sz w:val="16"/>
                <w:szCs w:val="16"/>
              </w:rPr>
            </w:pPr>
            <w:r>
              <w:rPr>
                <w:sz w:val="16"/>
                <w:szCs w:val="16"/>
              </w:rPr>
              <w:t>MGCF</w:t>
            </w:r>
          </w:p>
        </w:tc>
      </w:tr>
      <w:tr w:rsidR="009C40F6" w14:paraId="0A11E018" w14:textId="77777777" w:rsidTr="007326BB">
        <w:trPr>
          <w:cantSplit/>
          <w:jc w:val="center"/>
        </w:trPr>
        <w:tc>
          <w:tcPr>
            <w:tcW w:w="1208" w:type="pct"/>
          </w:tcPr>
          <w:p w14:paraId="72327B84" w14:textId="77777777" w:rsidR="009C40F6" w:rsidRDefault="009C40F6" w:rsidP="007326BB">
            <w:pPr>
              <w:pStyle w:val="TAL"/>
              <w:ind w:left="605"/>
            </w:pPr>
            <w:r>
              <w:rPr>
                <w:lang w:val="en-US"/>
              </w:rPr>
              <w:t>VLR Number</w:t>
            </w:r>
          </w:p>
        </w:tc>
        <w:tc>
          <w:tcPr>
            <w:tcW w:w="478" w:type="pct"/>
          </w:tcPr>
          <w:p w14:paraId="15B96207" w14:textId="77777777" w:rsidR="009C40F6" w:rsidRDefault="009C40F6" w:rsidP="007326BB">
            <w:pPr>
              <w:pStyle w:val="TAL"/>
              <w:jc w:val="center"/>
              <w:rPr>
                <w:szCs w:val="18"/>
              </w:rPr>
            </w:pPr>
            <w:r w:rsidRPr="00781BFE">
              <w:rPr>
                <w:szCs w:val="18"/>
                <w:lang w:val="en-US"/>
              </w:rPr>
              <w:t>O</w:t>
            </w:r>
            <w:r>
              <w:rPr>
                <w:position w:val="-6"/>
                <w:sz w:val="14"/>
                <w:szCs w:val="14"/>
                <w:lang w:val="en-US"/>
              </w:rPr>
              <w:t>C</w:t>
            </w:r>
          </w:p>
        </w:tc>
        <w:tc>
          <w:tcPr>
            <w:tcW w:w="2625" w:type="pct"/>
          </w:tcPr>
          <w:p w14:paraId="03F26FC0" w14:textId="77777777" w:rsidR="009C40F6" w:rsidRDefault="009C40F6" w:rsidP="007326BB">
            <w:pPr>
              <w:pStyle w:val="TAL"/>
              <w:rPr>
                <w:sz w:val="16"/>
                <w:szCs w:val="16"/>
              </w:rPr>
            </w:pPr>
            <w:r w:rsidRPr="00284B34">
              <w:rPr>
                <w:sz w:val="16"/>
                <w:szCs w:val="16"/>
              </w:rPr>
              <w:t>This</w:t>
            </w:r>
            <w:r w:rsidRPr="00284B34">
              <w:rPr>
                <w:rFonts w:hint="eastAsia"/>
                <w:sz w:val="16"/>
                <w:szCs w:val="16"/>
              </w:rPr>
              <w:t xml:space="preserve"> </w:t>
            </w:r>
            <w:r w:rsidRPr="00284B34">
              <w:rPr>
                <w:sz w:val="16"/>
                <w:szCs w:val="16"/>
              </w:rPr>
              <w:t>identifies the international E.164 address of the VLR serving the user.</w:t>
            </w:r>
          </w:p>
        </w:tc>
        <w:tc>
          <w:tcPr>
            <w:tcW w:w="688" w:type="pct"/>
            <w:gridSpan w:val="2"/>
          </w:tcPr>
          <w:p w14:paraId="06B5DDFD" w14:textId="77777777" w:rsidR="009C40F6" w:rsidRDefault="009C40F6" w:rsidP="007326BB">
            <w:pPr>
              <w:pStyle w:val="TAL"/>
              <w:jc w:val="center"/>
              <w:rPr>
                <w:sz w:val="16"/>
                <w:szCs w:val="16"/>
              </w:rPr>
            </w:pPr>
            <w:r>
              <w:rPr>
                <w:rFonts w:hint="eastAsia"/>
                <w:sz w:val="16"/>
                <w:szCs w:val="16"/>
              </w:rPr>
              <w:t>AS</w:t>
            </w:r>
          </w:p>
        </w:tc>
      </w:tr>
      <w:tr w:rsidR="009C40F6" w14:paraId="3C216868" w14:textId="77777777" w:rsidTr="007326BB">
        <w:trPr>
          <w:cantSplit/>
          <w:jc w:val="center"/>
        </w:trPr>
        <w:tc>
          <w:tcPr>
            <w:tcW w:w="1208" w:type="pct"/>
          </w:tcPr>
          <w:p w14:paraId="6ACEC07F" w14:textId="77777777" w:rsidR="009C40F6" w:rsidRDefault="009C40F6" w:rsidP="007326BB">
            <w:pPr>
              <w:pStyle w:val="TAL"/>
              <w:ind w:left="605"/>
            </w:pPr>
            <w:r>
              <w:rPr>
                <w:rFonts w:cs="Arial"/>
                <w:lang w:val="en-US"/>
              </w:rPr>
              <w:t>MSC Address</w:t>
            </w:r>
          </w:p>
        </w:tc>
        <w:tc>
          <w:tcPr>
            <w:tcW w:w="478" w:type="pct"/>
          </w:tcPr>
          <w:p w14:paraId="18BBC8CB" w14:textId="77777777" w:rsidR="009C40F6" w:rsidRDefault="009C40F6" w:rsidP="007326BB">
            <w:pPr>
              <w:pStyle w:val="TAL"/>
              <w:jc w:val="center"/>
              <w:rPr>
                <w:szCs w:val="18"/>
              </w:rPr>
            </w:pPr>
            <w:r w:rsidRPr="00781BFE">
              <w:rPr>
                <w:szCs w:val="18"/>
                <w:lang w:val="en-US"/>
              </w:rPr>
              <w:t>O</w:t>
            </w:r>
            <w:r>
              <w:rPr>
                <w:position w:val="-6"/>
                <w:sz w:val="14"/>
                <w:szCs w:val="14"/>
                <w:lang w:val="en-US"/>
              </w:rPr>
              <w:t>C</w:t>
            </w:r>
          </w:p>
        </w:tc>
        <w:tc>
          <w:tcPr>
            <w:tcW w:w="2625" w:type="pct"/>
          </w:tcPr>
          <w:p w14:paraId="7712C293" w14:textId="77777777" w:rsidR="009C40F6" w:rsidRDefault="009C40F6" w:rsidP="007326BB">
            <w:pPr>
              <w:pStyle w:val="TAL"/>
              <w:rPr>
                <w:sz w:val="16"/>
                <w:szCs w:val="16"/>
              </w:rPr>
            </w:pPr>
            <w:r w:rsidRPr="00284B34">
              <w:rPr>
                <w:sz w:val="16"/>
                <w:szCs w:val="16"/>
              </w:rPr>
              <w:t>This</w:t>
            </w:r>
            <w:r w:rsidRPr="00284B34">
              <w:rPr>
                <w:rFonts w:hint="eastAsia"/>
                <w:sz w:val="16"/>
                <w:szCs w:val="16"/>
              </w:rPr>
              <w:t xml:space="preserve"> </w:t>
            </w:r>
            <w:r w:rsidRPr="00284B34">
              <w:rPr>
                <w:sz w:val="16"/>
                <w:szCs w:val="16"/>
              </w:rPr>
              <w:t>identifies the international E.164 address of the MSC that generated the network call reference number.</w:t>
            </w:r>
          </w:p>
        </w:tc>
        <w:tc>
          <w:tcPr>
            <w:tcW w:w="688" w:type="pct"/>
            <w:gridSpan w:val="2"/>
          </w:tcPr>
          <w:p w14:paraId="25BF6F66" w14:textId="77777777" w:rsidR="009C40F6" w:rsidRDefault="009C40F6" w:rsidP="007326BB">
            <w:pPr>
              <w:pStyle w:val="TAL"/>
              <w:jc w:val="center"/>
              <w:rPr>
                <w:sz w:val="16"/>
                <w:szCs w:val="16"/>
              </w:rPr>
            </w:pPr>
            <w:r>
              <w:rPr>
                <w:rFonts w:hint="eastAsia"/>
                <w:sz w:val="16"/>
                <w:szCs w:val="16"/>
              </w:rPr>
              <w:t>AS</w:t>
            </w:r>
          </w:p>
        </w:tc>
      </w:tr>
    </w:tbl>
    <w:p w14:paraId="68AF3B24" w14:textId="77777777" w:rsidR="002212CE" w:rsidRDefault="002212CE"/>
    <w:p w14:paraId="257CBA5B" w14:textId="77777777" w:rsidR="002212CE" w:rsidRDefault="002212CE">
      <w:pPr>
        <w:pStyle w:val="EditorsNote"/>
        <w:ind w:left="284" w:firstLine="0"/>
      </w:pPr>
    </w:p>
    <w:p w14:paraId="3D060C93" w14:textId="77777777" w:rsidR="002212CE" w:rsidRDefault="002212CE" w:rsidP="00743F14">
      <w:pPr>
        <w:pStyle w:val="Heading4"/>
      </w:pPr>
      <w:bookmarkStart w:id="693" w:name="_Toc4507399"/>
      <w:bookmarkStart w:id="694" w:name="_Toc27580339"/>
      <w:bookmarkStart w:id="695" w:name="_Toc202525256"/>
      <w:r>
        <w:t>6.3.1.2</w:t>
      </w:r>
      <w:r>
        <w:tab/>
        <w:t>Definition of the IMS Information</w:t>
      </w:r>
      <w:bookmarkEnd w:id="693"/>
      <w:bookmarkEnd w:id="694"/>
      <w:bookmarkEnd w:id="695"/>
    </w:p>
    <w:p w14:paraId="2C1D433D" w14:textId="77777777" w:rsidR="002212CE" w:rsidRDefault="002212CE">
      <w:r>
        <w:t>IMS specific charging information is provided within the IMS Information. The fields of the IMS Information which are differently covered in several IMS network nodes are indicated by the node specific type.</w:t>
      </w:r>
    </w:p>
    <w:p w14:paraId="79A93AD9" w14:textId="77777777" w:rsidR="002212CE" w:rsidRDefault="002212CE">
      <w:pPr>
        <w:keepNext/>
      </w:pPr>
      <w:r>
        <w:t>The detailed structure of the IMS Information can be found in table 6.3.1.2</w:t>
      </w:r>
      <w:r w:rsidR="00B43716">
        <w:t>.1</w:t>
      </w:r>
      <w:r>
        <w:t xml:space="preserve">. </w:t>
      </w:r>
    </w:p>
    <w:p w14:paraId="6C437FCE" w14:textId="77777777" w:rsidR="002212CE" w:rsidRDefault="002212CE" w:rsidP="00743F14">
      <w:pPr>
        <w:pStyle w:val="TH"/>
        <w:outlineLvl w:val="0"/>
      </w:pPr>
      <w:r>
        <w:t>Table 6.3.1.2</w:t>
      </w:r>
      <w:r w:rsidR="00B43716">
        <w:t>.1</w:t>
      </w:r>
      <w:r>
        <w:t>: Structure of the IMS Information</w:t>
      </w:r>
    </w:p>
    <w:tbl>
      <w:tblPr>
        <w:tblW w:w="9727"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572"/>
        <w:gridCol w:w="916"/>
        <w:gridCol w:w="5012"/>
        <w:gridCol w:w="1227"/>
      </w:tblGrid>
      <w:tr w:rsidR="009C40F6" w:rsidRPr="00D8129D" w14:paraId="1403D2B9" w14:textId="77777777" w:rsidTr="007326BB">
        <w:trPr>
          <w:cantSplit/>
          <w:tblHeader/>
          <w:jc w:val="center"/>
        </w:trPr>
        <w:tc>
          <w:tcPr>
            <w:tcW w:w="2572" w:type="dxa"/>
            <w:tcBorders>
              <w:top w:val="single" w:sz="4" w:space="0" w:color="auto"/>
              <w:left w:val="single" w:sz="4" w:space="0" w:color="auto"/>
              <w:bottom w:val="single" w:sz="4" w:space="0" w:color="auto"/>
              <w:right w:val="single" w:sz="4" w:space="0" w:color="auto"/>
            </w:tcBorders>
            <w:shd w:val="clear" w:color="auto" w:fill="CCCCCC"/>
            <w:vAlign w:val="center"/>
          </w:tcPr>
          <w:p w14:paraId="748AEE1B" w14:textId="77777777" w:rsidR="009C40F6" w:rsidRDefault="009C40F6" w:rsidP="007326BB">
            <w:pPr>
              <w:pStyle w:val="TAH"/>
              <w:keepNext w:val="0"/>
              <w:keepLines w:val="0"/>
            </w:pPr>
            <w:r>
              <w:t>Information Element</w:t>
            </w:r>
          </w:p>
        </w:tc>
        <w:tc>
          <w:tcPr>
            <w:tcW w:w="916" w:type="dxa"/>
            <w:tcBorders>
              <w:top w:val="single" w:sz="4" w:space="0" w:color="auto"/>
              <w:left w:val="single" w:sz="4" w:space="0" w:color="auto"/>
              <w:bottom w:val="single" w:sz="4" w:space="0" w:color="auto"/>
              <w:right w:val="single" w:sz="4" w:space="0" w:color="auto"/>
            </w:tcBorders>
            <w:shd w:val="clear" w:color="auto" w:fill="CCCCCC"/>
            <w:vAlign w:val="center"/>
          </w:tcPr>
          <w:p w14:paraId="10DD6DC9" w14:textId="77777777" w:rsidR="009C40F6" w:rsidRDefault="009C40F6" w:rsidP="007326BB">
            <w:pPr>
              <w:pStyle w:val="TAH"/>
              <w:keepNext w:val="0"/>
              <w:keepLines w:val="0"/>
              <w:rPr>
                <w:szCs w:val="18"/>
              </w:rPr>
            </w:pPr>
            <w:r>
              <w:rPr>
                <w:szCs w:val="18"/>
              </w:rPr>
              <w:t>Category</w:t>
            </w:r>
          </w:p>
        </w:tc>
        <w:tc>
          <w:tcPr>
            <w:tcW w:w="5012" w:type="dxa"/>
            <w:tcBorders>
              <w:top w:val="single" w:sz="4" w:space="0" w:color="auto"/>
              <w:left w:val="single" w:sz="4" w:space="0" w:color="auto"/>
              <w:bottom w:val="single" w:sz="4" w:space="0" w:color="auto"/>
              <w:right w:val="single" w:sz="4" w:space="0" w:color="auto"/>
            </w:tcBorders>
            <w:shd w:val="clear" w:color="auto" w:fill="CCCCCC"/>
            <w:vAlign w:val="center"/>
          </w:tcPr>
          <w:p w14:paraId="19C961C2" w14:textId="77777777" w:rsidR="009C40F6" w:rsidRPr="00D8129D" w:rsidRDefault="009C40F6" w:rsidP="007326BB">
            <w:pPr>
              <w:pStyle w:val="TAH"/>
              <w:keepNext w:val="0"/>
              <w:keepLines w:val="0"/>
              <w:rPr>
                <w:sz w:val="16"/>
                <w:szCs w:val="16"/>
              </w:rPr>
            </w:pPr>
            <w:r w:rsidRPr="00D8129D">
              <w:rPr>
                <w:sz w:val="16"/>
                <w:szCs w:val="16"/>
              </w:rPr>
              <w:t>Description</w:t>
            </w:r>
          </w:p>
        </w:tc>
        <w:tc>
          <w:tcPr>
            <w:tcW w:w="1227" w:type="dxa"/>
            <w:tcBorders>
              <w:top w:val="single" w:sz="4" w:space="0" w:color="auto"/>
              <w:left w:val="single" w:sz="4" w:space="0" w:color="auto"/>
              <w:bottom w:val="single" w:sz="4" w:space="0" w:color="auto"/>
              <w:right w:val="single" w:sz="4" w:space="0" w:color="auto"/>
            </w:tcBorders>
            <w:shd w:val="clear" w:color="auto" w:fill="CCCCCC"/>
            <w:vAlign w:val="center"/>
          </w:tcPr>
          <w:p w14:paraId="5DB8099F" w14:textId="77777777" w:rsidR="009C40F6" w:rsidRPr="00D8129D" w:rsidRDefault="009C40F6" w:rsidP="007326BB">
            <w:pPr>
              <w:pStyle w:val="TAH"/>
              <w:keepNext w:val="0"/>
              <w:keepLines w:val="0"/>
              <w:rPr>
                <w:sz w:val="16"/>
                <w:szCs w:val="16"/>
              </w:rPr>
            </w:pPr>
            <w:r w:rsidRPr="00D8129D">
              <w:rPr>
                <w:sz w:val="16"/>
                <w:szCs w:val="16"/>
              </w:rPr>
              <w:t xml:space="preserve">Provided </w:t>
            </w:r>
          </w:p>
          <w:p w14:paraId="7855F0CD" w14:textId="77777777" w:rsidR="009C40F6" w:rsidRPr="00D8129D" w:rsidRDefault="009C40F6" w:rsidP="007326BB">
            <w:pPr>
              <w:pStyle w:val="TAH"/>
              <w:keepNext w:val="0"/>
              <w:keepLines w:val="0"/>
              <w:rPr>
                <w:sz w:val="16"/>
                <w:szCs w:val="16"/>
              </w:rPr>
            </w:pPr>
            <w:r w:rsidRPr="00D8129D">
              <w:rPr>
                <w:sz w:val="16"/>
                <w:szCs w:val="16"/>
              </w:rPr>
              <w:t>by IMS NE</w:t>
            </w:r>
          </w:p>
        </w:tc>
      </w:tr>
      <w:tr w:rsidR="009C40F6" w:rsidRPr="00D8129D" w14:paraId="63335818"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71B7CC8F" w14:textId="77777777" w:rsidR="009C40F6" w:rsidRDefault="009C40F6" w:rsidP="007326BB">
            <w:pPr>
              <w:pStyle w:val="TAL"/>
              <w:keepNext w:val="0"/>
              <w:keepLines w:val="0"/>
              <w:rPr>
                <w:rFonts w:cs="Arial"/>
              </w:rPr>
            </w:pPr>
            <w:r>
              <w:rPr>
                <w:rFonts w:cs="Arial"/>
              </w:rPr>
              <w:t>Event Type</w:t>
            </w:r>
          </w:p>
        </w:tc>
        <w:tc>
          <w:tcPr>
            <w:tcW w:w="916" w:type="dxa"/>
            <w:tcBorders>
              <w:top w:val="single" w:sz="6" w:space="0" w:color="auto"/>
              <w:left w:val="single" w:sz="6" w:space="0" w:color="auto"/>
              <w:bottom w:val="single" w:sz="6" w:space="0" w:color="auto"/>
              <w:right w:val="single" w:sz="6" w:space="0" w:color="auto"/>
            </w:tcBorders>
          </w:tcPr>
          <w:p w14:paraId="332F837C" w14:textId="77777777" w:rsidR="009C40F6" w:rsidRDefault="009C40F6" w:rsidP="007326BB">
            <w:pPr>
              <w:pStyle w:val="TAC"/>
              <w:keepNext w:val="0"/>
              <w:keepLines w:val="0"/>
              <w:rPr>
                <w:rFonts w:cs="Arial"/>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0D3F780" w14:textId="77777777" w:rsidR="009C40F6" w:rsidRPr="00D8129D" w:rsidRDefault="009C40F6" w:rsidP="007326BB">
            <w:pPr>
              <w:pStyle w:val="TAL"/>
              <w:keepNext w:val="0"/>
              <w:keepLines w:val="0"/>
              <w:rPr>
                <w:rFonts w:cs="Arial"/>
                <w:sz w:val="16"/>
                <w:szCs w:val="16"/>
              </w:rPr>
            </w:pPr>
            <w:r w:rsidRPr="00D8129D">
              <w:rPr>
                <w:sz w:val="16"/>
                <w:szCs w:val="16"/>
              </w:rPr>
              <w:t>This field holds the SIP Method, the content of the SIP "Event" header and the content of the SIP "expires" header when present in the SIP request.</w:t>
            </w:r>
          </w:p>
        </w:tc>
        <w:tc>
          <w:tcPr>
            <w:tcW w:w="1227" w:type="dxa"/>
            <w:tcBorders>
              <w:top w:val="single" w:sz="6" w:space="0" w:color="auto"/>
              <w:left w:val="single" w:sz="6" w:space="0" w:color="auto"/>
              <w:bottom w:val="single" w:sz="6" w:space="0" w:color="auto"/>
              <w:right w:val="single" w:sz="6" w:space="0" w:color="auto"/>
            </w:tcBorders>
          </w:tcPr>
          <w:p w14:paraId="1ECABFF8" w14:textId="77777777" w:rsidR="009C40F6" w:rsidRPr="00D8129D" w:rsidRDefault="009C40F6" w:rsidP="007326BB">
            <w:pPr>
              <w:pStyle w:val="TAL"/>
              <w:jc w:val="center"/>
            </w:pPr>
            <w:r w:rsidRPr="00D8129D">
              <w:t>All</w:t>
            </w:r>
          </w:p>
        </w:tc>
      </w:tr>
      <w:tr w:rsidR="009C40F6" w:rsidRPr="00D8129D" w14:paraId="19E404DE"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43C78A1A" w14:textId="77777777" w:rsidR="009C40F6" w:rsidRDefault="009C40F6" w:rsidP="007326BB">
            <w:pPr>
              <w:pStyle w:val="TAL"/>
              <w:keepNext w:val="0"/>
              <w:keepLines w:val="0"/>
              <w:rPr>
                <w:rFonts w:cs="Arial"/>
              </w:rPr>
            </w:pPr>
            <w:r>
              <w:rPr>
                <w:rFonts w:cs="Arial"/>
              </w:rPr>
              <w:t>Node Functionality</w:t>
            </w:r>
          </w:p>
        </w:tc>
        <w:tc>
          <w:tcPr>
            <w:tcW w:w="916" w:type="dxa"/>
            <w:tcBorders>
              <w:top w:val="single" w:sz="6" w:space="0" w:color="auto"/>
              <w:left w:val="single" w:sz="6" w:space="0" w:color="auto"/>
              <w:bottom w:val="single" w:sz="6" w:space="0" w:color="auto"/>
              <w:right w:val="single" w:sz="6" w:space="0" w:color="auto"/>
            </w:tcBorders>
          </w:tcPr>
          <w:p w14:paraId="5909EB2C" w14:textId="77777777" w:rsidR="009C40F6" w:rsidRDefault="009C40F6" w:rsidP="007326BB">
            <w:pPr>
              <w:pStyle w:val="TAC"/>
              <w:keepNext w:val="0"/>
              <w:keepLines w:val="0"/>
              <w:rPr>
                <w:szCs w:val="18"/>
              </w:rPr>
            </w:pPr>
            <w:r>
              <w:rPr>
                <w:szCs w:val="18"/>
              </w:rPr>
              <w:t>M</w:t>
            </w:r>
          </w:p>
        </w:tc>
        <w:tc>
          <w:tcPr>
            <w:tcW w:w="5012" w:type="dxa"/>
            <w:tcBorders>
              <w:top w:val="single" w:sz="6" w:space="0" w:color="auto"/>
              <w:left w:val="single" w:sz="6" w:space="0" w:color="auto"/>
              <w:bottom w:val="single" w:sz="6" w:space="0" w:color="auto"/>
              <w:right w:val="single" w:sz="6" w:space="0" w:color="auto"/>
            </w:tcBorders>
          </w:tcPr>
          <w:p w14:paraId="6C8FEE1E" w14:textId="77777777" w:rsidR="009C40F6" w:rsidRPr="00D8129D" w:rsidRDefault="009C40F6" w:rsidP="007326BB">
            <w:pPr>
              <w:pStyle w:val="TAL"/>
              <w:keepNext w:val="0"/>
              <w:keepLines w:val="0"/>
              <w:rPr>
                <w:sz w:val="16"/>
                <w:szCs w:val="16"/>
              </w:rPr>
            </w:pPr>
            <w:r w:rsidRPr="00D8129D">
              <w:rPr>
                <w:sz w:val="16"/>
                <w:szCs w:val="16"/>
              </w:rPr>
              <w:t>This field contains the function of the node.</w:t>
            </w:r>
          </w:p>
        </w:tc>
        <w:tc>
          <w:tcPr>
            <w:tcW w:w="1227" w:type="dxa"/>
            <w:tcBorders>
              <w:top w:val="single" w:sz="6" w:space="0" w:color="auto"/>
              <w:left w:val="single" w:sz="6" w:space="0" w:color="auto"/>
              <w:bottom w:val="single" w:sz="6" w:space="0" w:color="auto"/>
              <w:right w:val="single" w:sz="6" w:space="0" w:color="auto"/>
            </w:tcBorders>
          </w:tcPr>
          <w:p w14:paraId="68AEEDC1" w14:textId="77777777" w:rsidR="009C40F6" w:rsidRPr="00D8129D" w:rsidRDefault="009C40F6" w:rsidP="007326BB">
            <w:pPr>
              <w:pStyle w:val="TAL"/>
              <w:jc w:val="center"/>
            </w:pPr>
            <w:r w:rsidRPr="00D8129D">
              <w:t>All</w:t>
            </w:r>
          </w:p>
        </w:tc>
      </w:tr>
      <w:tr w:rsidR="009C40F6" w:rsidRPr="00D8129D" w14:paraId="450A8B4C"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5B9B86DF" w14:textId="77777777" w:rsidR="009C40F6" w:rsidRDefault="009C40F6" w:rsidP="007326BB">
            <w:pPr>
              <w:pStyle w:val="TAL"/>
              <w:keepNext w:val="0"/>
              <w:keepLines w:val="0"/>
              <w:rPr>
                <w:rFonts w:cs="Arial"/>
              </w:rPr>
            </w:pPr>
            <w:r>
              <w:rPr>
                <w:rFonts w:cs="Arial"/>
              </w:rPr>
              <w:t>Role of Node</w:t>
            </w:r>
          </w:p>
        </w:tc>
        <w:tc>
          <w:tcPr>
            <w:tcW w:w="916" w:type="dxa"/>
            <w:tcBorders>
              <w:top w:val="single" w:sz="6" w:space="0" w:color="auto"/>
              <w:left w:val="single" w:sz="6" w:space="0" w:color="auto"/>
              <w:bottom w:val="single" w:sz="6" w:space="0" w:color="auto"/>
              <w:right w:val="single" w:sz="6" w:space="0" w:color="auto"/>
            </w:tcBorders>
          </w:tcPr>
          <w:p w14:paraId="78920B20" w14:textId="77777777" w:rsidR="009C40F6" w:rsidRDefault="009C40F6" w:rsidP="007326BB">
            <w:pPr>
              <w:pStyle w:val="TAC"/>
              <w:keepNext w:val="0"/>
              <w:keepLines w:val="0"/>
              <w:rPr>
                <w:rFonts w:cs="Arial"/>
                <w:szCs w:val="18"/>
              </w:rPr>
            </w:pPr>
            <w:smartTag w:uri="urn:schemas-microsoft-com:office:smarttags" w:element="place">
              <w:r>
                <w:rPr>
                  <w:szCs w:val="18"/>
                </w:rPr>
                <w:t>O</w:t>
              </w:r>
              <w:r>
                <w:rPr>
                  <w:szCs w:val="18"/>
                  <w:vertAlign w:val="subscript"/>
                </w:rPr>
                <w:t>M</w:t>
              </w:r>
            </w:smartTag>
          </w:p>
        </w:tc>
        <w:tc>
          <w:tcPr>
            <w:tcW w:w="5012" w:type="dxa"/>
            <w:tcBorders>
              <w:top w:val="single" w:sz="6" w:space="0" w:color="auto"/>
              <w:left w:val="single" w:sz="6" w:space="0" w:color="auto"/>
              <w:bottom w:val="single" w:sz="6" w:space="0" w:color="auto"/>
              <w:right w:val="single" w:sz="6" w:space="0" w:color="auto"/>
            </w:tcBorders>
          </w:tcPr>
          <w:p w14:paraId="15C1BCF8" w14:textId="77777777" w:rsidR="009C40F6" w:rsidRPr="00D8129D" w:rsidRDefault="009C40F6" w:rsidP="007326BB">
            <w:pPr>
              <w:pStyle w:val="TAL"/>
              <w:keepNext w:val="0"/>
              <w:keepLines w:val="0"/>
              <w:rPr>
                <w:rFonts w:cs="Arial"/>
                <w:sz w:val="16"/>
                <w:szCs w:val="16"/>
              </w:rPr>
            </w:pPr>
            <w:r w:rsidRPr="00D8129D">
              <w:rPr>
                <w:sz w:val="16"/>
                <w:szCs w:val="16"/>
              </w:rPr>
              <w:t>This field specifies whether the IMS node is serving the Originating or the Terminating party.</w:t>
            </w:r>
          </w:p>
        </w:tc>
        <w:tc>
          <w:tcPr>
            <w:tcW w:w="1227" w:type="dxa"/>
            <w:tcBorders>
              <w:top w:val="single" w:sz="6" w:space="0" w:color="auto"/>
              <w:left w:val="single" w:sz="6" w:space="0" w:color="auto"/>
              <w:bottom w:val="single" w:sz="6" w:space="0" w:color="auto"/>
              <w:right w:val="single" w:sz="6" w:space="0" w:color="auto"/>
            </w:tcBorders>
          </w:tcPr>
          <w:p w14:paraId="447B30C3" w14:textId="77777777" w:rsidR="009C40F6" w:rsidRPr="00D8129D" w:rsidRDefault="009C40F6" w:rsidP="007326BB">
            <w:pPr>
              <w:pStyle w:val="TAL"/>
              <w:jc w:val="center"/>
            </w:pPr>
            <w:r w:rsidRPr="00D8129D">
              <w:t>Not in MRFC</w:t>
            </w:r>
          </w:p>
        </w:tc>
      </w:tr>
      <w:tr w:rsidR="009C40F6" w:rsidRPr="00D8129D" w14:paraId="0642C656"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408EB003" w14:textId="77777777" w:rsidR="009C40F6" w:rsidRDefault="009C40F6" w:rsidP="007326BB">
            <w:pPr>
              <w:pStyle w:val="TAL"/>
              <w:keepNext w:val="0"/>
              <w:keepLines w:val="0"/>
              <w:rPr>
                <w:rFonts w:cs="Arial"/>
              </w:rPr>
            </w:pPr>
            <w:r>
              <w:rPr>
                <w:rFonts w:cs="Arial"/>
              </w:rPr>
              <w:t>User Session ID</w:t>
            </w:r>
          </w:p>
        </w:tc>
        <w:tc>
          <w:tcPr>
            <w:tcW w:w="916" w:type="dxa"/>
            <w:tcBorders>
              <w:top w:val="single" w:sz="6" w:space="0" w:color="auto"/>
              <w:left w:val="single" w:sz="6" w:space="0" w:color="auto"/>
              <w:bottom w:val="single" w:sz="6" w:space="0" w:color="auto"/>
              <w:right w:val="single" w:sz="6" w:space="0" w:color="auto"/>
            </w:tcBorders>
          </w:tcPr>
          <w:p w14:paraId="3D032EEB" w14:textId="77777777" w:rsidR="009C40F6" w:rsidRDefault="009C40F6" w:rsidP="007326BB">
            <w:pPr>
              <w:pStyle w:val="TAC"/>
              <w:keepNext w:val="0"/>
              <w:keepLines w:val="0"/>
              <w:rPr>
                <w:rFonts w:cs="Arial"/>
                <w:szCs w:val="18"/>
              </w:rPr>
            </w:pPr>
            <w:smartTag w:uri="urn:schemas-microsoft-com:office:smarttags" w:element="place">
              <w:r>
                <w:rPr>
                  <w:szCs w:val="18"/>
                </w:rPr>
                <w:t>O</w:t>
              </w:r>
              <w:r>
                <w:rPr>
                  <w:szCs w:val="18"/>
                  <w:vertAlign w:val="subscript"/>
                </w:rPr>
                <w:t>M</w:t>
              </w:r>
            </w:smartTag>
          </w:p>
        </w:tc>
        <w:tc>
          <w:tcPr>
            <w:tcW w:w="5012" w:type="dxa"/>
            <w:tcBorders>
              <w:top w:val="single" w:sz="6" w:space="0" w:color="auto"/>
              <w:left w:val="single" w:sz="6" w:space="0" w:color="auto"/>
              <w:bottom w:val="single" w:sz="6" w:space="0" w:color="auto"/>
              <w:right w:val="single" w:sz="6" w:space="0" w:color="auto"/>
            </w:tcBorders>
          </w:tcPr>
          <w:p w14:paraId="3E2BC051" w14:textId="77777777" w:rsidR="009C40F6" w:rsidRPr="00D8129D" w:rsidRDefault="009C40F6" w:rsidP="007326BB">
            <w:pPr>
              <w:pStyle w:val="TAL"/>
              <w:keepNext w:val="0"/>
              <w:keepLines w:val="0"/>
              <w:rPr>
                <w:rFonts w:cs="Arial"/>
                <w:sz w:val="16"/>
                <w:szCs w:val="16"/>
              </w:rPr>
            </w:pPr>
            <w:r w:rsidRPr="00D8129D">
              <w:rPr>
                <w:sz w:val="16"/>
                <w:szCs w:val="16"/>
              </w:rPr>
              <w:t xml:space="preserve">This field holds the session identifier. For a SIP session the </w:t>
            </w:r>
            <w:r w:rsidRPr="00D8129D">
              <w:rPr>
                <w:i/>
                <w:sz w:val="16"/>
                <w:szCs w:val="16"/>
              </w:rPr>
              <w:t>Session-ID</w:t>
            </w:r>
            <w:r w:rsidRPr="00D8129D">
              <w:rPr>
                <w:sz w:val="16"/>
                <w:szCs w:val="16"/>
              </w:rPr>
              <w:t xml:space="preserve"> contains the SIP Call ID. When the AS acts as B2BUA, the incoming session is identified.</w:t>
            </w:r>
          </w:p>
        </w:tc>
        <w:tc>
          <w:tcPr>
            <w:tcW w:w="1227" w:type="dxa"/>
            <w:tcBorders>
              <w:top w:val="single" w:sz="6" w:space="0" w:color="auto"/>
              <w:left w:val="single" w:sz="6" w:space="0" w:color="auto"/>
              <w:bottom w:val="single" w:sz="6" w:space="0" w:color="auto"/>
              <w:right w:val="single" w:sz="6" w:space="0" w:color="auto"/>
            </w:tcBorders>
          </w:tcPr>
          <w:p w14:paraId="2F7DC030" w14:textId="77777777" w:rsidR="009C40F6" w:rsidRPr="00D8129D" w:rsidRDefault="009C40F6" w:rsidP="007326BB">
            <w:pPr>
              <w:pStyle w:val="TAL"/>
              <w:jc w:val="center"/>
            </w:pPr>
            <w:r w:rsidRPr="00D8129D">
              <w:t>All</w:t>
            </w:r>
          </w:p>
        </w:tc>
      </w:tr>
      <w:tr w:rsidR="009C40F6" w:rsidRPr="00D8129D" w14:paraId="3D5F09E9"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4ABF7D00" w14:textId="77777777" w:rsidR="009C40F6" w:rsidRDefault="009C40F6" w:rsidP="007326BB">
            <w:pPr>
              <w:pStyle w:val="TAL"/>
              <w:keepNext w:val="0"/>
              <w:keepLines w:val="0"/>
              <w:rPr>
                <w:rFonts w:cs="Arial"/>
              </w:rPr>
            </w:pPr>
            <w:r>
              <w:rPr>
                <w:rFonts w:cs="Arial"/>
              </w:rPr>
              <w:t>Outgoing Session ID</w:t>
            </w:r>
          </w:p>
        </w:tc>
        <w:tc>
          <w:tcPr>
            <w:tcW w:w="916" w:type="dxa"/>
            <w:tcBorders>
              <w:top w:val="single" w:sz="6" w:space="0" w:color="auto"/>
              <w:left w:val="single" w:sz="6" w:space="0" w:color="auto"/>
              <w:bottom w:val="single" w:sz="6" w:space="0" w:color="auto"/>
              <w:right w:val="single" w:sz="6" w:space="0" w:color="auto"/>
            </w:tcBorders>
          </w:tcPr>
          <w:p w14:paraId="2F2B45D6"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2A22FE9B" w14:textId="77777777" w:rsidR="009C40F6" w:rsidRPr="00D8129D" w:rsidRDefault="009C40F6" w:rsidP="007326BB">
            <w:pPr>
              <w:pStyle w:val="TAL"/>
              <w:keepNext w:val="0"/>
              <w:keepLines w:val="0"/>
              <w:rPr>
                <w:sz w:val="16"/>
                <w:szCs w:val="16"/>
              </w:rPr>
            </w:pPr>
            <w:r w:rsidRPr="00D8129D">
              <w:rPr>
                <w:sz w:val="16"/>
                <w:szCs w:val="16"/>
              </w:rPr>
              <w:t>When the AS acts as B2BUA, the outgoing side session is identified by the Outgoing Session ID which contains the SIP Call ID.</w:t>
            </w:r>
          </w:p>
        </w:tc>
        <w:tc>
          <w:tcPr>
            <w:tcW w:w="1227" w:type="dxa"/>
            <w:tcBorders>
              <w:top w:val="single" w:sz="6" w:space="0" w:color="auto"/>
              <w:left w:val="single" w:sz="6" w:space="0" w:color="auto"/>
              <w:bottom w:val="single" w:sz="6" w:space="0" w:color="auto"/>
              <w:right w:val="single" w:sz="6" w:space="0" w:color="auto"/>
            </w:tcBorders>
          </w:tcPr>
          <w:p w14:paraId="1B8E4E50" w14:textId="77777777" w:rsidR="009C40F6" w:rsidRPr="00D8129D" w:rsidRDefault="009C40F6" w:rsidP="007326BB">
            <w:pPr>
              <w:pStyle w:val="TAL"/>
              <w:jc w:val="center"/>
            </w:pPr>
            <w:r w:rsidRPr="00D8129D">
              <w:t>AS</w:t>
            </w:r>
          </w:p>
        </w:tc>
      </w:tr>
      <w:tr w:rsidR="009C40F6" w:rsidRPr="00D8129D" w14:paraId="305A95DA"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020C07FD" w14:textId="77777777" w:rsidR="009C40F6" w:rsidRDefault="009C40F6" w:rsidP="007326BB">
            <w:pPr>
              <w:pStyle w:val="TAL"/>
              <w:keepNext w:val="0"/>
              <w:keepLines w:val="0"/>
              <w:rPr>
                <w:rFonts w:cs="Arial"/>
              </w:rPr>
            </w:pPr>
            <w:r>
              <w:rPr>
                <w:rFonts w:cs="Arial"/>
              </w:rPr>
              <w:t>Session Priority</w:t>
            </w:r>
          </w:p>
        </w:tc>
        <w:tc>
          <w:tcPr>
            <w:tcW w:w="916" w:type="dxa"/>
            <w:tcBorders>
              <w:top w:val="single" w:sz="6" w:space="0" w:color="auto"/>
              <w:left w:val="single" w:sz="6" w:space="0" w:color="auto"/>
              <w:bottom w:val="single" w:sz="6" w:space="0" w:color="auto"/>
              <w:right w:val="single" w:sz="6" w:space="0" w:color="auto"/>
            </w:tcBorders>
          </w:tcPr>
          <w:p w14:paraId="229B2E4F"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364C456C" w14:textId="77777777" w:rsidR="009C40F6" w:rsidRPr="00D8129D" w:rsidRDefault="009C40F6" w:rsidP="007326BB">
            <w:pPr>
              <w:pStyle w:val="TAL"/>
              <w:keepNext w:val="0"/>
              <w:keepLines w:val="0"/>
              <w:rPr>
                <w:sz w:val="16"/>
                <w:szCs w:val="16"/>
              </w:rPr>
            </w:pPr>
            <w:r w:rsidRPr="00D8129D">
              <w:rPr>
                <w:sz w:val="16"/>
                <w:szCs w:val="16"/>
              </w:rPr>
              <w:t>This field contains the priority of the session.</w:t>
            </w:r>
          </w:p>
        </w:tc>
        <w:tc>
          <w:tcPr>
            <w:tcW w:w="1227" w:type="dxa"/>
            <w:tcBorders>
              <w:top w:val="single" w:sz="6" w:space="0" w:color="auto"/>
              <w:left w:val="single" w:sz="6" w:space="0" w:color="auto"/>
              <w:bottom w:val="single" w:sz="6" w:space="0" w:color="auto"/>
              <w:right w:val="single" w:sz="6" w:space="0" w:color="auto"/>
            </w:tcBorders>
          </w:tcPr>
          <w:p w14:paraId="27101DF9" w14:textId="77777777" w:rsidR="009C40F6" w:rsidRPr="00D8129D" w:rsidRDefault="009C40F6" w:rsidP="007326BB">
            <w:pPr>
              <w:pStyle w:val="TAL"/>
              <w:jc w:val="center"/>
            </w:pPr>
            <w:r w:rsidRPr="00D8129D">
              <w:t>All</w:t>
            </w:r>
          </w:p>
        </w:tc>
      </w:tr>
      <w:tr w:rsidR="009C40F6" w:rsidRPr="00D8129D" w14:paraId="41AB0C48"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1E338F1C" w14:textId="77777777" w:rsidR="009C40F6" w:rsidRDefault="009C40F6" w:rsidP="007326BB">
            <w:pPr>
              <w:pStyle w:val="TAL"/>
              <w:keepNext w:val="0"/>
              <w:keepLines w:val="0"/>
              <w:rPr>
                <w:rFonts w:cs="Arial"/>
              </w:rPr>
            </w:pPr>
            <w:r>
              <w:rPr>
                <w:rFonts w:cs="Arial"/>
              </w:rPr>
              <w:t>Calling Party Address</w:t>
            </w:r>
          </w:p>
        </w:tc>
        <w:tc>
          <w:tcPr>
            <w:tcW w:w="916" w:type="dxa"/>
            <w:tcBorders>
              <w:top w:val="single" w:sz="6" w:space="0" w:color="auto"/>
              <w:left w:val="single" w:sz="6" w:space="0" w:color="auto"/>
              <w:bottom w:val="single" w:sz="6" w:space="0" w:color="auto"/>
              <w:right w:val="single" w:sz="6" w:space="0" w:color="auto"/>
            </w:tcBorders>
          </w:tcPr>
          <w:p w14:paraId="3B05E084" w14:textId="77777777" w:rsidR="009C40F6" w:rsidRDefault="009C40F6" w:rsidP="007326BB">
            <w:pPr>
              <w:pStyle w:val="TAC"/>
              <w:keepNext w:val="0"/>
              <w:keepLines w:val="0"/>
              <w:rPr>
                <w:rFonts w:cs="Arial"/>
                <w:szCs w:val="18"/>
              </w:rPr>
            </w:pPr>
            <w:smartTag w:uri="urn:schemas-microsoft-com:office:smarttags" w:element="place">
              <w:r>
                <w:rPr>
                  <w:szCs w:val="18"/>
                </w:rPr>
                <w:t>O</w:t>
              </w:r>
              <w:r>
                <w:rPr>
                  <w:szCs w:val="18"/>
                  <w:vertAlign w:val="subscript"/>
                </w:rPr>
                <w:t>M</w:t>
              </w:r>
            </w:smartTag>
          </w:p>
        </w:tc>
        <w:tc>
          <w:tcPr>
            <w:tcW w:w="5012" w:type="dxa"/>
            <w:tcBorders>
              <w:top w:val="single" w:sz="6" w:space="0" w:color="auto"/>
              <w:left w:val="single" w:sz="6" w:space="0" w:color="auto"/>
              <w:bottom w:val="single" w:sz="6" w:space="0" w:color="auto"/>
              <w:right w:val="single" w:sz="6" w:space="0" w:color="auto"/>
            </w:tcBorders>
          </w:tcPr>
          <w:p w14:paraId="6B82FC65" w14:textId="77777777" w:rsidR="009C40F6" w:rsidRPr="00D8129D" w:rsidRDefault="009C40F6" w:rsidP="007326BB">
            <w:pPr>
              <w:pStyle w:val="TAL"/>
              <w:keepNext w:val="0"/>
              <w:keepLines w:val="0"/>
              <w:rPr>
                <w:rFonts w:cs="Arial"/>
                <w:sz w:val="16"/>
                <w:szCs w:val="16"/>
              </w:rPr>
            </w:pPr>
            <w:r w:rsidRPr="00D8129D">
              <w:rPr>
                <w:sz w:val="16"/>
                <w:szCs w:val="16"/>
              </w:rPr>
              <w:t xml:space="preserve">This field holds the address (SIP URI or Tel URI) URI of the party (Public User Identity or Public Service Identity) initiating a session or requesting a service. </w:t>
            </w:r>
          </w:p>
        </w:tc>
        <w:tc>
          <w:tcPr>
            <w:tcW w:w="1227" w:type="dxa"/>
            <w:tcBorders>
              <w:top w:val="single" w:sz="6" w:space="0" w:color="auto"/>
              <w:left w:val="single" w:sz="6" w:space="0" w:color="auto"/>
              <w:bottom w:val="single" w:sz="6" w:space="0" w:color="auto"/>
              <w:right w:val="single" w:sz="6" w:space="0" w:color="auto"/>
            </w:tcBorders>
          </w:tcPr>
          <w:p w14:paraId="1B19A3BB" w14:textId="77777777" w:rsidR="009C40F6" w:rsidRPr="00D8129D" w:rsidRDefault="009C40F6" w:rsidP="007326BB">
            <w:pPr>
              <w:pStyle w:val="TAL"/>
              <w:jc w:val="center"/>
            </w:pPr>
            <w:r w:rsidRPr="00D8129D">
              <w:t>All</w:t>
            </w:r>
          </w:p>
        </w:tc>
      </w:tr>
      <w:tr w:rsidR="009C40F6" w:rsidRPr="00D8129D" w14:paraId="658E0BF5"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5A030DB5" w14:textId="77777777" w:rsidR="009C40F6" w:rsidRDefault="009C40F6" w:rsidP="007326BB">
            <w:pPr>
              <w:pStyle w:val="TAL"/>
              <w:keepNext w:val="0"/>
              <w:keepLines w:val="0"/>
              <w:rPr>
                <w:rFonts w:cs="Arial"/>
              </w:rPr>
            </w:pPr>
            <w:r>
              <w:rPr>
                <w:rFonts w:cs="Arial"/>
              </w:rPr>
              <w:t>Called Party Address</w:t>
            </w:r>
          </w:p>
        </w:tc>
        <w:tc>
          <w:tcPr>
            <w:tcW w:w="916" w:type="dxa"/>
            <w:tcBorders>
              <w:top w:val="single" w:sz="6" w:space="0" w:color="auto"/>
              <w:left w:val="single" w:sz="6" w:space="0" w:color="auto"/>
              <w:bottom w:val="single" w:sz="6" w:space="0" w:color="auto"/>
              <w:right w:val="single" w:sz="6" w:space="0" w:color="auto"/>
            </w:tcBorders>
          </w:tcPr>
          <w:p w14:paraId="4231B3A4" w14:textId="77777777" w:rsidR="009C40F6" w:rsidRDefault="009C40F6" w:rsidP="007326BB">
            <w:pPr>
              <w:pStyle w:val="TAC"/>
              <w:keepNext w:val="0"/>
              <w:keepLines w:val="0"/>
              <w:rPr>
                <w:rFonts w:cs="Arial"/>
                <w:szCs w:val="18"/>
              </w:rPr>
            </w:pPr>
            <w:smartTag w:uri="urn:schemas-microsoft-com:office:smarttags" w:element="place">
              <w:r>
                <w:rPr>
                  <w:szCs w:val="18"/>
                </w:rPr>
                <w:t>O</w:t>
              </w:r>
              <w:r>
                <w:rPr>
                  <w:szCs w:val="18"/>
                  <w:vertAlign w:val="subscript"/>
                </w:rPr>
                <w:t>M</w:t>
              </w:r>
            </w:smartTag>
          </w:p>
        </w:tc>
        <w:tc>
          <w:tcPr>
            <w:tcW w:w="5012" w:type="dxa"/>
            <w:tcBorders>
              <w:top w:val="single" w:sz="6" w:space="0" w:color="auto"/>
              <w:left w:val="single" w:sz="6" w:space="0" w:color="auto"/>
              <w:bottom w:val="single" w:sz="6" w:space="0" w:color="auto"/>
              <w:right w:val="single" w:sz="6" w:space="0" w:color="auto"/>
            </w:tcBorders>
          </w:tcPr>
          <w:p w14:paraId="07C58115" w14:textId="77777777" w:rsidR="009C40F6" w:rsidRPr="00D8129D" w:rsidRDefault="009C40F6" w:rsidP="007326BB">
            <w:pPr>
              <w:pStyle w:val="TAL"/>
              <w:rPr>
                <w:sz w:val="16"/>
                <w:szCs w:val="16"/>
              </w:rPr>
            </w:pPr>
            <w:r w:rsidRPr="00D8129D">
              <w:rPr>
                <w:sz w:val="16"/>
                <w:szCs w:val="16"/>
              </w:rPr>
              <w:t>For SIP transactions, except for registration, this field holds the address of the party (Public User ID or Public Service ID) to whom the SIP transaction is posted.</w:t>
            </w:r>
          </w:p>
          <w:p w14:paraId="3EF5C8B0" w14:textId="77777777" w:rsidR="009C40F6" w:rsidRPr="00D8129D" w:rsidRDefault="009C40F6" w:rsidP="007326BB">
            <w:pPr>
              <w:pStyle w:val="TAL"/>
              <w:keepNext w:val="0"/>
              <w:keepLines w:val="0"/>
              <w:rPr>
                <w:rFonts w:cs="Arial"/>
                <w:sz w:val="16"/>
                <w:szCs w:val="16"/>
              </w:rPr>
            </w:pPr>
            <w:r w:rsidRPr="00D8129D">
              <w:rPr>
                <w:sz w:val="16"/>
                <w:szCs w:val="16"/>
              </w:rPr>
              <w:t>For registration transactions, this field holds the Public User ID under registration.</w:t>
            </w:r>
          </w:p>
        </w:tc>
        <w:tc>
          <w:tcPr>
            <w:tcW w:w="1227" w:type="dxa"/>
            <w:tcBorders>
              <w:top w:val="single" w:sz="6" w:space="0" w:color="auto"/>
              <w:left w:val="single" w:sz="6" w:space="0" w:color="auto"/>
              <w:bottom w:val="single" w:sz="6" w:space="0" w:color="auto"/>
              <w:right w:val="single" w:sz="6" w:space="0" w:color="auto"/>
            </w:tcBorders>
          </w:tcPr>
          <w:p w14:paraId="7620DB68" w14:textId="77777777" w:rsidR="009C40F6" w:rsidRPr="00D8129D" w:rsidRDefault="009C40F6" w:rsidP="007326BB">
            <w:pPr>
              <w:pStyle w:val="TAL"/>
              <w:jc w:val="center"/>
            </w:pPr>
            <w:r w:rsidRPr="00D8129D">
              <w:t>All</w:t>
            </w:r>
          </w:p>
        </w:tc>
      </w:tr>
      <w:tr w:rsidR="009C40F6" w:rsidRPr="00D8129D" w14:paraId="4F00F42C"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156D947E" w14:textId="77777777" w:rsidR="009C40F6" w:rsidRDefault="009C40F6" w:rsidP="007326BB">
            <w:pPr>
              <w:pStyle w:val="TAL"/>
              <w:keepNext w:val="0"/>
              <w:keepLines w:val="0"/>
              <w:rPr>
                <w:rFonts w:cs="Arial"/>
              </w:rPr>
            </w:pPr>
            <w:r>
              <w:rPr>
                <w:rFonts w:cs="Arial"/>
              </w:rPr>
              <w:t>Number Portability routing information</w:t>
            </w:r>
          </w:p>
        </w:tc>
        <w:tc>
          <w:tcPr>
            <w:tcW w:w="916" w:type="dxa"/>
            <w:tcBorders>
              <w:top w:val="single" w:sz="6" w:space="0" w:color="auto"/>
              <w:left w:val="single" w:sz="6" w:space="0" w:color="auto"/>
              <w:bottom w:val="single" w:sz="6" w:space="0" w:color="auto"/>
              <w:right w:val="single" w:sz="6" w:space="0" w:color="auto"/>
            </w:tcBorders>
          </w:tcPr>
          <w:p w14:paraId="27E65B20" w14:textId="77777777" w:rsidR="009C40F6" w:rsidRDefault="009C40F6" w:rsidP="007326BB">
            <w:pPr>
              <w:pStyle w:val="TAC"/>
              <w:keepNext w:val="0"/>
              <w:keepLines w:val="0"/>
              <w:rPr>
                <w:bCs/>
                <w:szCs w:val="18"/>
              </w:rPr>
            </w:pPr>
            <w:r>
              <w:rPr>
                <w:bCs/>
                <w:szCs w:val="18"/>
              </w:rPr>
              <w:t>O</w:t>
            </w:r>
            <w:r>
              <w:rPr>
                <w:bCs/>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B429AB0" w14:textId="77777777" w:rsidR="009C40F6" w:rsidRPr="00D8129D" w:rsidRDefault="009C40F6" w:rsidP="007326BB">
            <w:pPr>
              <w:pStyle w:val="TAL"/>
              <w:rPr>
                <w:bCs/>
                <w:sz w:val="16"/>
                <w:szCs w:val="16"/>
              </w:rPr>
            </w:pPr>
            <w:r w:rsidRPr="00D8129D">
              <w:rPr>
                <w:bCs/>
                <w:sz w:val="16"/>
                <w:szCs w:val="16"/>
              </w:rPr>
              <w:t>This field includes information on number portability after DNS/ENUM request from IMS node in the calling user's home network.</w:t>
            </w:r>
          </w:p>
        </w:tc>
        <w:tc>
          <w:tcPr>
            <w:tcW w:w="1227" w:type="dxa"/>
            <w:tcBorders>
              <w:top w:val="single" w:sz="6" w:space="0" w:color="auto"/>
              <w:left w:val="single" w:sz="6" w:space="0" w:color="auto"/>
              <w:bottom w:val="single" w:sz="6" w:space="0" w:color="auto"/>
              <w:right w:val="single" w:sz="6" w:space="0" w:color="auto"/>
            </w:tcBorders>
          </w:tcPr>
          <w:p w14:paraId="55353764" w14:textId="77777777" w:rsidR="009C40F6" w:rsidRDefault="009C40F6" w:rsidP="007326BB">
            <w:pPr>
              <w:pStyle w:val="TAL"/>
              <w:jc w:val="center"/>
            </w:pPr>
            <w:r w:rsidRPr="00D8129D">
              <w:t xml:space="preserve">S-CSCF, </w:t>
            </w:r>
          </w:p>
          <w:p w14:paraId="759ACEEB" w14:textId="77777777" w:rsidR="009C40F6" w:rsidRPr="00D8129D" w:rsidRDefault="009C40F6" w:rsidP="007326BB">
            <w:pPr>
              <w:pStyle w:val="TAL"/>
              <w:jc w:val="center"/>
            </w:pPr>
            <w:r w:rsidRPr="00D8129D">
              <w:t>I-CSCF, AS, MGCF, BGCF</w:t>
            </w:r>
            <w:r>
              <w:t>, TF, TRF</w:t>
            </w:r>
          </w:p>
        </w:tc>
      </w:tr>
      <w:tr w:rsidR="009C40F6" w:rsidRPr="00D8129D" w14:paraId="5159B497"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72A41DEA" w14:textId="77777777" w:rsidR="009C40F6" w:rsidRDefault="009C40F6" w:rsidP="007326BB">
            <w:pPr>
              <w:pStyle w:val="TAL"/>
              <w:keepNext w:val="0"/>
              <w:keepLines w:val="0"/>
              <w:rPr>
                <w:rFonts w:cs="Arial"/>
              </w:rPr>
            </w:pPr>
            <w:r>
              <w:rPr>
                <w:rFonts w:cs="Arial"/>
              </w:rPr>
              <w:t>Carrier Select routing information</w:t>
            </w:r>
          </w:p>
        </w:tc>
        <w:tc>
          <w:tcPr>
            <w:tcW w:w="916" w:type="dxa"/>
            <w:tcBorders>
              <w:top w:val="single" w:sz="6" w:space="0" w:color="auto"/>
              <w:left w:val="single" w:sz="6" w:space="0" w:color="auto"/>
              <w:bottom w:val="single" w:sz="6" w:space="0" w:color="auto"/>
              <w:right w:val="single" w:sz="6" w:space="0" w:color="auto"/>
            </w:tcBorders>
          </w:tcPr>
          <w:p w14:paraId="1D1C835C" w14:textId="77777777" w:rsidR="009C40F6" w:rsidRDefault="009C40F6" w:rsidP="007326BB">
            <w:pPr>
              <w:pStyle w:val="TAC"/>
              <w:keepNext w:val="0"/>
              <w:keepLines w:val="0"/>
              <w:rPr>
                <w:bCs/>
                <w:szCs w:val="18"/>
              </w:rPr>
            </w:pPr>
            <w:r>
              <w:rPr>
                <w:bCs/>
                <w:szCs w:val="18"/>
              </w:rPr>
              <w:t>O</w:t>
            </w:r>
            <w:r>
              <w:rPr>
                <w:bCs/>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69E822E2" w14:textId="77777777" w:rsidR="009C40F6" w:rsidRPr="00D8129D" w:rsidRDefault="009C40F6" w:rsidP="007326BB">
            <w:pPr>
              <w:pStyle w:val="TAL"/>
              <w:rPr>
                <w:bCs/>
                <w:sz w:val="16"/>
                <w:szCs w:val="16"/>
              </w:rPr>
            </w:pPr>
            <w:r w:rsidRPr="00D8129D">
              <w:rPr>
                <w:bCs/>
                <w:sz w:val="16"/>
                <w:szCs w:val="16"/>
              </w:rPr>
              <w:t>This field includes information on carrier select after DNS/ENUM request from IMS node in the calling user's home network.</w:t>
            </w:r>
          </w:p>
        </w:tc>
        <w:tc>
          <w:tcPr>
            <w:tcW w:w="1227" w:type="dxa"/>
            <w:tcBorders>
              <w:top w:val="single" w:sz="6" w:space="0" w:color="auto"/>
              <w:left w:val="single" w:sz="6" w:space="0" w:color="auto"/>
              <w:bottom w:val="single" w:sz="6" w:space="0" w:color="auto"/>
              <w:right w:val="single" w:sz="6" w:space="0" w:color="auto"/>
            </w:tcBorders>
          </w:tcPr>
          <w:p w14:paraId="098F165D" w14:textId="77777777" w:rsidR="009C40F6" w:rsidRPr="00D8129D" w:rsidRDefault="009C40F6" w:rsidP="007326BB">
            <w:pPr>
              <w:pStyle w:val="TAL"/>
              <w:jc w:val="center"/>
            </w:pPr>
            <w:r w:rsidRPr="00D8129D">
              <w:t>S-CSCF, I-CSCF, AS, MGCF, BGCF</w:t>
            </w:r>
            <w:r>
              <w:t>, TF, TRF</w:t>
            </w:r>
          </w:p>
        </w:tc>
      </w:tr>
      <w:tr w:rsidR="009C40F6" w:rsidRPr="00D8129D" w14:paraId="03A34BCA"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7971F7A4" w14:textId="77777777" w:rsidR="009C40F6" w:rsidRDefault="009C40F6" w:rsidP="007326BB">
            <w:pPr>
              <w:pStyle w:val="TAL"/>
              <w:keepNext w:val="0"/>
              <w:keepLines w:val="0"/>
              <w:rPr>
                <w:rFonts w:cs="Arial"/>
              </w:rPr>
            </w:pPr>
            <w:r>
              <w:rPr>
                <w:rFonts w:cs="Arial"/>
              </w:rPr>
              <w:t>Alternate Charged Party Address</w:t>
            </w:r>
          </w:p>
        </w:tc>
        <w:tc>
          <w:tcPr>
            <w:tcW w:w="916" w:type="dxa"/>
            <w:tcBorders>
              <w:top w:val="single" w:sz="6" w:space="0" w:color="auto"/>
              <w:left w:val="single" w:sz="6" w:space="0" w:color="auto"/>
              <w:bottom w:val="single" w:sz="6" w:space="0" w:color="auto"/>
              <w:right w:val="single" w:sz="6" w:space="0" w:color="auto"/>
            </w:tcBorders>
          </w:tcPr>
          <w:p w14:paraId="24365946" w14:textId="77777777" w:rsidR="009C40F6" w:rsidRDefault="009C40F6" w:rsidP="007326BB">
            <w:pPr>
              <w:pStyle w:val="TAC"/>
              <w:keepNext w:val="0"/>
              <w:keepLines w:val="0"/>
              <w:rPr>
                <w:szCs w:val="18"/>
              </w:rPr>
            </w:pPr>
            <w:r>
              <w:rPr>
                <w:bCs/>
                <w:szCs w:val="18"/>
              </w:rPr>
              <w:t>O</w:t>
            </w:r>
            <w:r>
              <w:rPr>
                <w:bCs/>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540B8E4C" w14:textId="77777777" w:rsidR="009C40F6" w:rsidRPr="00D8129D" w:rsidRDefault="009C40F6" w:rsidP="007326BB">
            <w:pPr>
              <w:pStyle w:val="TAL"/>
              <w:rPr>
                <w:sz w:val="16"/>
                <w:szCs w:val="16"/>
              </w:rPr>
            </w:pPr>
            <w:r w:rsidRPr="00D8129D">
              <w:rPr>
                <w:sz w:val="16"/>
                <w:szCs w:val="16"/>
              </w:rPr>
              <w:t>The address of an alternate party that is identified by the AS at session initiation, and is charged in place of the calling party.</w:t>
            </w:r>
          </w:p>
        </w:tc>
        <w:tc>
          <w:tcPr>
            <w:tcW w:w="1227" w:type="dxa"/>
            <w:tcBorders>
              <w:top w:val="single" w:sz="6" w:space="0" w:color="auto"/>
              <w:left w:val="single" w:sz="6" w:space="0" w:color="auto"/>
              <w:bottom w:val="single" w:sz="6" w:space="0" w:color="auto"/>
              <w:right w:val="single" w:sz="6" w:space="0" w:color="auto"/>
            </w:tcBorders>
          </w:tcPr>
          <w:p w14:paraId="5A5ED878" w14:textId="77777777" w:rsidR="009C40F6" w:rsidRPr="00D8129D" w:rsidRDefault="009C40F6" w:rsidP="007326BB">
            <w:pPr>
              <w:pStyle w:val="TAL"/>
              <w:jc w:val="center"/>
            </w:pPr>
            <w:r w:rsidRPr="00D8129D">
              <w:t xml:space="preserve">AS </w:t>
            </w:r>
          </w:p>
        </w:tc>
      </w:tr>
      <w:tr w:rsidR="009C40F6" w:rsidRPr="00D8129D" w14:paraId="509244B0"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2A9F2FD8" w14:textId="77777777" w:rsidR="009C40F6" w:rsidRDefault="009C40F6" w:rsidP="007326BB">
            <w:pPr>
              <w:pStyle w:val="TH"/>
              <w:spacing w:before="0" w:after="0"/>
              <w:jc w:val="left"/>
              <w:rPr>
                <w:b w:val="0"/>
                <w:sz w:val="18"/>
                <w:szCs w:val="18"/>
              </w:rPr>
            </w:pPr>
            <w:r>
              <w:rPr>
                <w:b w:val="0"/>
                <w:sz w:val="18"/>
                <w:szCs w:val="18"/>
              </w:rPr>
              <w:t xml:space="preserve">Requested Party Address </w:t>
            </w:r>
          </w:p>
        </w:tc>
        <w:tc>
          <w:tcPr>
            <w:tcW w:w="916" w:type="dxa"/>
            <w:tcBorders>
              <w:top w:val="single" w:sz="6" w:space="0" w:color="auto"/>
              <w:left w:val="single" w:sz="6" w:space="0" w:color="auto"/>
              <w:bottom w:val="single" w:sz="6" w:space="0" w:color="auto"/>
              <w:right w:val="single" w:sz="6" w:space="0" w:color="auto"/>
            </w:tcBorders>
          </w:tcPr>
          <w:p w14:paraId="37FB326F" w14:textId="77777777" w:rsidR="009C40F6" w:rsidRDefault="009C40F6"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3ACA924F" w14:textId="77777777" w:rsidR="009C40F6" w:rsidRPr="00D8129D" w:rsidRDefault="009C40F6" w:rsidP="007326BB">
            <w:pPr>
              <w:pStyle w:val="TH"/>
              <w:spacing w:before="0" w:after="0"/>
              <w:jc w:val="left"/>
              <w:rPr>
                <w:b w:val="0"/>
                <w:sz w:val="16"/>
                <w:szCs w:val="16"/>
              </w:rPr>
            </w:pPr>
            <w:r w:rsidRPr="00D8129D">
              <w:rPr>
                <w:b w:val="0"/>
                <w:sz w:val="16"/>
                <w:szCs w:val="16"/>
              </w:rPr>
              <w:t>For SIP transactions this field initially</w:t>
            </w:r>
            <w:r w:rsidRPr="00D8129D">
              <w:rPr>
                <w:sz w:val="16"/>
                <w:szCs w:val="16"/>
              </w:rPr>
              <w:t xml:space="preserve"> </w:t>
            </w:r>
            <w:r w:rsidRPr="00D8129D">
              <w:rPr>
                <w:b w:val="0"/>
                <w:sz w:val="16"/>
                <w:szCs w:val="16"/>
              </w:rPr>
              <w:t xml:space="preserve">holds the address of the party (Public User ID or Public Service ID) to whom the SIP transaction was originally posted. </w:t>
            </w:r>
          </w:p>
          <w:p w14:paraId="085BAD34" w14:textId="77777777" w:rsidR="009C40F6" w:rsidRPr="00D8129D" w:rsidRDefault="009C40F6" w:rsidP="007326BB">
            <w:pPr>
              <w:pStyle w:val="TH"/>
              <w:spacing w:before="0" w:after="0"/>
              <w:jc w:val="left"/>
              <w:rPr>
                <w:b w:val="0"/>
                <w:sz w:val="16"/>
                <w:szCs w:val="16"/>
              </w:rPr>
            </w:pPr>
            <w:r w:rsidRPr="00D8129D">
              <w:rPr>
                <w:b w:val="0"/>
                <w:sz w:val="16"/>
                <w:szCs w:val="16"/>
              </w:rPr>
              <w:br/>
              <w:t>This field is only present if different from the Called Party Address parameter.</w:t>
            </w:r>
          </w:p>
        </w:tc>
        <w:tc>
          <w:tcPr>
            <w:tcW w:w="1227" w:type="dxa"/>
            <w:tcBorders>
              <w:top w:val="single" w:sz="6" w:space="0" w:color="auto"/>
              <w:left w:val="single" w:sz="6" w:space="0" w:color="auto"/>
              <w:bottom w:val="single" w:sz="6" w:space="0" w:color="auto"/>
              <w:right w:val="single" w:sz="6" w:space="0" w:color="auto"/>
            </w:tcBorders>
          </w:tcPr>
          <w:p w14:paraId="401068D3" w14:textId="77777777" w:rsidR="009C40F6" w:rsidRPr="00D8129D" w:rsidRDefault="009C40F6" w:rsidP="007326BB">
            <w:pPr>
              <w:pStyle w:val="TAL"/>
              <w:jc w:val="center"/>
            </w:pPr>
            <w:r w:rsidRPr="00D8129D">
              <w:t>S-CSCF, P-CSCF, E-CSCF, AS</w:t>
            </w:r>
            <w:r>
              <w:t>,</w:t>
            </w:r>
            <w:r w:rsidRPr="00D8129D">
              <w:t>MRFC, TF, TRF, ATCF</w:t>
            </w:r>
          </w:p>
        </w:tc>
      </w:tr>
      <w:tr w:rsidR="009C40F6" w:rsidRPr="00D8129D" w14:paraId="0620D47E"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1661EC35" w14:textId="77777777" w:rsidR="009C40F6" w:rsidRDefault="009C40F6" w:rsidP="007326BB">
            <w:pPr>
              <w:pStyle w:val="TH"/>
              <w:spacing w:before="0" w:after="0"/>
              <w:jc w:val="both"/>
              <w:rPr>
                <w:b w:val="0"/>
                <w:sz w:val="18"/>
                <w:szCs w:val="18"/>
              </w:rPr>
            </w:pPr>
            <w:r>
              <w:rPr>
                <w:b w:val="0"/>
                <w:sz w:val="18"/>
                <w:szCs w:val="18"/>
              </w:rPr>
              <w:t>Called Asserted Identity</w:t>
            </w:r>
          </w:p>
        </w:tc>
        <w:tc>
          <w:tcPr>
            <w:tcW w:w="916" w:type="dxa"/>
            <w:tcBorders>
              <w:top w:val="single" w:sz="6" w:space="0" w:color="auto"/>
              <w:left w:val="single" w:sz="6" w:space="0" w:color="auto"/>
              <w:bottom w:val="single" w:sz="6" w:space="0" w:color="auto"/>
              <w:right w:val="single" w:sz="6" w:space="0" w:color="auto"/>
            </w:tcBorders>
          </w:tcPr>
          <w:p w14:paraId="45AF5FAE" w14:textId="77777777" w:rsidR="009C40F6" w:rsidRDefault="009C40F6"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73F6796A" w14:textId="77777777" w:rsidR="009C40F6" w:rsidRPr="00D8129D" w:rsidRDefault="009C40F6" w:rsidP="007326BB">
            <w:pPr>
              <w:pStyle w:val="TH"/>
              <w:spacing w:before="0" w:after="0"/>
              <w:jc w:val="left"/>
              <w:rPr>
                <w:b w:val="0"/>
                <w:sz w:val="16"/>
                <w:szCs w:val="16"/>
              </w:rPr>
            </w:pPr>
            <w:r w:rsidRPr="00D8129D">
              <w:rPr>
                <w:b w:val="0"/>
                <w:sz w:val="16"/>
                <w:szCs w:val="16"/>
              </w:rPr>
              <w:t>The address of the final asserted identity. Present if the final asserted identity is available in the SIP 2xx response.</w:t>
            </w:r>
          </w:p>
        </w:tc>
        <w:tc>
          <w:tcPr>
            <w:tcW w:w="1227" w:type="dxa"/>
            <w:tcBorders>
              <w:top w:val="single" w:sz="6" w:space="0" w:color="auto"/>
              <w:left w:val="single" w:sz="6" w:space="0" w:color="auto"/>
              <w:bottom w:val="single" w:sz="6" w:space="0" w:color="auto"/>
              <w:right w:val="single" w:sz="6" w:space="0" w:color="auto"/>
            </w:tcBorders>
          </w:tcPr>
          <w:p w14:paraId="519CC43A" w14:textId="77777777" w:rsidR="009C40F6" w:rsidRPr="00D8129D" w:rsidRDefault="009C40F6" w:rsidP="007326BB">
            <w:pPr>
              <w:pStyle w:val="TAL"/>
              <w:jc w:val="center"/>
              <w:rPr>
                <w:sz w:val="16"/>
                <w:szCs w:val="16"/>
              </w:rPr>
            </w:pPr>
            <w:r w:rsidRPr="00D8129D">
              <w:rPr>
                <w:sz w:val="16"/>
                <w:szCs w:val="16"/>
              </w:rPr>
              <w:t xml:space="preserve">S-CSCF, </w:t>
            </w:r>
            <w:r>
              <w:rPr>
                <w:sz w:val="16"/>
                <w:szCs w:val="16"/>
              </w:rPr>
              <w:br/>
            </w:r>
            <w:r w:rsidRPr="00D8129D">
              <w:rPr>
                <w:sz w:val="16"/>
                <w:szCs w:val="16"/>
              </w:rPr>
              <w:t>E-CSCF</w:t>
            </w:r>
            <w:r>
              <w:rPr>
                <w:sz w:val="16"/>
                <w:szCs w:val="16"/>
              </w:rPr>
              <w:t>,</w:t>
            </w:r>
            <w:r w:rsidRPr="00D8129D">
              <w:rPr>
                <w:sz w:val="16"/>
                <w:szCs w:val="16"/>
              </w:rPr>
              <w:t xml:space="preserve"> </w:t>
            </w:r>
            <w:r>
              <w:rPr>
                <w:sz w:val="16"/>
                <w:szCs w:val="16"/>
              </w:rPr>
              <w:br/>
            </w:r>
            <w:r w:rsidRPr="00D8129D">
              <w:rPr>
                <w:sz w:val="16"/>
                <w:szCs w:val="16"/>
              </w:rPr>
              <w:t>AS</w:t>
            </w:r>
            <w:r>
              <w:rPr>
                <w:sz w:val="16"/>
                <w:szCs w:val="16"/>
              </w:rPr>
              <w:t xml:space="preserve">, </w:t>
            </w:r>
            <w:r w:rsidRPr="00D8129D">
              <w:rPr>
                <w:sz w:val="16"/>
                <w:szCs w:val="16"/>
              </w:rPr>
              <w:t>MRFC, TF, TRF, ATCF</w:t>
            </w:r>
          </w:p>
        </w:tc>
      </w:tr>
      <w:tr w:rsidR="009C40F6" w:rsidRPr="00D8129D" w14:paraId="744913C4"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34849D12" w14:textId="77777777" w:rsidR="009C40F6" w:rsidRDefault="009C40F6" w:rsidP="007326BB">
            <w:pPr>
              <w:pStyle w:val="TH"/>
              <w:spacing w:before="0" w:after="0"/>
              <w:jc w:val="both"/>
              <w:rPr>
                <w:b w:val="0"/>
                <w:sz w:val="18"/>
                <w:szCs w:val="18"/>
              </w:rPr>
            </w:pPr>
            <w:r>
              <w:rPr>
                <w:b w:val="0"/>
                <w:sz w:val="18"/>
                <w:szCs w:val="18"/>
              </w:rPr>
              <w:t>Called Identity Change</w:t>
            </w:r>
          </w:p>
        </w:tc>
        <w:tc>
          <w:tcPr>
            <w:tcW w:w="916" w:type="dxa"/>
            <w:tcBorders>
              <w:top w:val="single" w:sz="6" w:space="0" w:color="auto"/>
              <w:left w:val="single" w:sz="6" w:space="0" w:color="auto"/>
              <w:bottom w:val="single" w:sz="6" w:space="0" w:color="auto"/>
              <w:right w:val="single" w:sz="6" w:space="0" w:color="auto"/>
            </w:tcBorders>
          </w:tcPr>
          <w:p w14:paraId="5E8A9753" w14:textId="77777777" w:rsidR="009C40F6" w:rsidRDefault="009C40F6"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05DC388D" w14:textId="77777777" w:rsidR="009C40F6" w:rsidRPr="00D8129D" w:rsidRDefault="009C40F6" w:rsidP="007326BB">
            <w:pPr>
              <w:pStyle w:val="TH"/>
              <w:jc w:val="left"/>
              <w:rPr>
                <w:b w:val="0"/>
                <w:sz w:val="16"/>
                <w:szCs w:val="16"/>
              </w:rPr>
            </w:pPr>
            <w:r>
              <w:rPr>
                <w:b w:val="0"/>
                <w:sz w:val="16"/>
                <w:szCs w:val="16"/>
              </w:rPr>
              <w:t>Terminating identity address change and associated time stamp.</w:t>
            </w:r>
          </w:p>
        </w:tc>
        <w:tc>
          <w:tcPr>
            <w:tcW w:w="1227" w:type="dxa"/>
            <w:tcBorders>
              <w:top w:val="single" w:sz="6" w:space="0" w:color="auto"/>
              <w:left w:val="single" w:sz="6" w:space="0" w:color="auto"/>
              <w:bottom w:val="single" w:sz="6" w:space="0" w:color="auto"/>
              <w:right w:val="single" w:sz="6" w:space="0" w:color="auto"/>
            </w:tcBorders>
          </w:tcPr>
          <w:p w14:paraId="6C723430" w14:textId="77777777" w:rsidR="009C40F6" w:rsidRPr="00D8129D" w:rsidRDefault="009C40F6" w:rsidP="007326BB">
            <w:pPr>
              <w:pStyle w:val="TAL"/>
              <w:jc w:val="center"/>
              <w:rPr>
                <w:sz w:val="16"/>
                <w:szCs w:val="16"/>
              </w:rPr>
            </w:pPr>
            <w:r>
              <w:rPr>
                <w:sz w:val="16"/>
                <w:szCs w:val="16"/>
              </w:rPr>
              <w:t>S-CSCF, P</w:t>
            </w:r>
            <w:r>
              <w:rPr>
                <w:sz w:val="16"/>
                <w:szCs w:val="16"/>
              </w:rPr>
              <w:noBreakHyphen/>
              <w:t>CSCF, E</w:t>
            </w:r>
            <w:r>
              <w:rPr>
                <w:sz w:val="16"/>
                <w:szCs w:val="16"/>
              </w:rPr>
              <w:noBreakHyphen/>
              <w:t>CSCF, AS, TF, TRF, ATCF</w:t>
            </w:r>
          </w:p>
        </w:tc>
      </w:tr>
      <w:tr w:rsidR="009C40F6" w:rsidRPr="00D8129D" w14:paraId="08F2E41E"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328829A2" w14:textId="77777777" w:rsidR="009C40F6" w:rsidRDefault="009C40F6" w:rsidP="007326BB">
            <w:pPr>
              <w:pStyle w:val="TH"/>
              <w:ind w:left="284"/>
              <w:jc w:val="both"/>
              <w:rPr>
                <w:b w:val="0"/>
                <w:sz w:val="18"/>
                <w:szCs w:val="18"/>
              </w:rPr>
            </w:pPr>
            <w:r>
              <w:rPr>
                <w:b w:val="0"/>
                <w:sz w:val="18"/>
                <w:szCs w:val="18"/>
              </w:rPr>
              <w:t>Called Identity Change Time Stamp</w:t>
            </w:r>
          </w:p>
        </w:tc>
        <w:tc>
          <w:tcPr>
            <w:tcW w:w="916" w:type="dxa"/>
            <w:tcBorders>
              <w:top w:val="single" w:sz="6" w:space="0" w:color="auto"/>
              <w:left w:val="single" w:sz="6" w:space="0" w:color="auto"/>
              <w:bottom w:val="single" w:sz="6" w:space="0" w:color="auto"/>
              <w:right w:val="single" w:sz="6" w:space="0" w:color="auto"/>
            </w:tcBorders>
          </w:tcPr>
          <w:p w14:paraId="2CB20731" w14:textId="77777777" w:rsidR="009C40F6" w:rsidRDefault="009C40F6"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4CAA663" w14:textId="77777777" w:rsidR="009C40F6" w:rsidRPr="00D8129D" w:rsidRDefault="009C40F6" w:rsidP="007326BB">
            <w:pPr>
              <w:pStyle w:val="TH"/>
              <w:spacing w:before="0" w:after="0"/>
              <w:jc w:val="left"/>
              <w:rPr>
                <w:b w:val="0"/>
                <w:sz w:val="16"/>
                <w:szCs w:val="16"/>
              </w:rPr>
            </w:pPr>
            <w:r>
              <w:rPr>
                <w:b w:val="0"/>
                <w:sz w:val="16"/>
                <w:szCs w:val="16"/>
              </w:rPr>
              <w:t>Time stamp of SIP UPDATE or SIP RE-INVITE with changed terminating identity information.</w:t>
            </w:r>
          </w:p>
        </w:tc>
        <w:tc>
          <w:tcPr>
            <w:tcW w:w="1227" w:type="dxa"/>
            <w:tcBorders>
              <w:top w:val="single" w:sz="6" w:space="0" w:color="auto"/>
              <w:left w:val="single" w:sz="6" w:space="0" w:color="auto"/>
              <w:bottom w:val="single" w:sz="6" w:space="0" w:color="auto"/>
              <w:right w:val="single" w:sz="6" w:space="0" w:color="auto"/>
            </w:tcBorders>
          </w:tcPr>
          <w:p w14:paraId="2D5DF7A9" w14:textId="77777777" w:rsidR="009C40F6" w:rsidRPr="00D8129D" w:rsidRDefault="009C40F6" w:rsidP="007326BB">
            <w:pPr>
              <w:pStyle w:val="TAL"/>
              <w:jc w:val="center"/>
              <w:rPr>
                <w:sz w:val="16"/>
                <w:szCs w:val="16"/>
              </w:rPr>
            </w:pPr>
            <w:r>
              <w:rPr>
                <w:sz w:val="16"/>
                <w:szCs w:val="16"/>
              </w:rPr>
              <w:t>S-CSCF, P</w:t>
            </w:r>
            <w:r>
              <w:rPr>
                <w:sz w:val="16"/>
                <w:szCs w:val="16"/>
              </w:rPr>
              <w:noBreakHyphen/>
              <w:t>CSCF, E</w:t>
            </w:r>
            <w:r>
              <w:rPr>
                <w:sz w:val="16"/>
                <w:szCs w:val="16"/>
              </w:rPr>
              <w:noBreakHyphen/>
              <w:t>CSCF, AS, TF, TRF, ATCF</w:t>
            </w:r>
          </w:p>
        </w:tc>
      </w:tr>
      <w:tr w:rsidR="009C40F6" w:rsidRPr="00D8129D" w14:paraId="0F9B8492"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6925FE94" w14:textId="77777777" w:rsidR="009C40F6" w:rsidRDefault="009C40F6" w:rsidP="007326BB">
            <w:pPr>
              <w:pStyle w:val="TH"/>
              <w:ind w:left="284"/>
              <w:jc w:val="both"/>
              <w:rPr>
                <w:b w:val="0"/>
                <w:sz w:val="18"/>
                <w:szCs w:val="18"/>
              </w:rPr>
            </w:pPr>
            <w:r>
              <w:rPr>
                <w:b w:val="0"/>
                <w:sz w:val="18"/>
                <w:szCs w:val="18"/>
              </w:rPr>
              <w:t>Called Identity</w:t>
            </w:r>
          </w:p>
        </w:tc>
        <w:tc>
          <w:tcPr>
            <w:tcW w:w="916" w:type="dxa"/>
            <w:tcBorders>
              <w:top w:val="single" w:sz="6" w:space="0" w:color="auto"/>
              <w:left w:val="single" w:sz="6" w:space="0" w:color="auto"/>
              <w:bottom w:val="single" w:sz="6" w:space="0" w:color="auto"/>
              <w:right w:val="single" w:sz="6" w:space="0" w:color="auto"/>
            </w:tcBorders>
          </w:tcPr>
          <w:p w14:paraId="71A46FFE" w14:textId="77777777" w:rsidR="009C40F6" w:rsidRDefault="009C40F6"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C69699F" w14:textId="77777777" w:rsidR="009C40F6" w:rsidRPr="00D8129D" w:rsidRDefault="009C40F6" w:rsidP="007326BB">
            <w:pPr>
              <w:pStyle w:val="TH"/>
              <w:spacing w:before="0" w:after="0"/>
              <w:jc w:val="left"/>
              <w:rPr>
                <w:b w:val="0"/>
                <w:sz w:val="16"/>
                <w:szCs w:val="16"/>
              </w:rPr>
            </w:pPr>
            <w:r>
              <w:rPr>
                <w:b w:val="0"/>
                <w:sz w:val="16"/>
                <w:szCs w:val="16"/>
              </w:rPr>
              <w:t>Changed terminating identity information received in a SIP UPDATE or SIP RE-INVITE.</w:t>
            </w:r>
          </w:p>
        </w:tc>
        <w:tc>
          <w:tcPr>
            <w:tcW w:w="1227" w:type="dxa"/>
            <w:tcBorders>
              <w:top w:val="single" w:sz="6" w:space="0" w:color="auto"/>
              <w:left w:val="single" w:sz="6" w:space="0" w:color="auto"/>
              <w:bottom w:val="single" w:sz="6" w:space="0" w:color="auto"/>
              <w:right w:val="single" w:sz="6" w:space="0" w:color="auto"/>
            </w:tcBorders>
          </w:tcPr>
          <w:p w14:paraId="0305C677" w14:textId="77777777" w:rsidR="009C40F6" w:rsidRPr="00D8129D" w:rsidRDefault="009C40F6" w:rsidP="007326BB">
            <w:pPr>
              <w:pStyle w:val="TAL"/>
              <w:jc w:val="center"/>
              <w:rPr>
                <w:sz w:val="16"/>
                <w:szCs w:val="16"/>
              </w:rPr>
            </w:pPr>
            <w:r>
              <w:rPr>
                <w:sz w:val="16"/>
                <w:szCs w:val="16"/>
              </w:rPr>
              <w:t>S-CSCF, P</w:t>
            </w:r>
            <w:r>
              <w:rPr>
                <w:sz w:val="16"/>
                <w:szCs w:val="16"/>
              </w:rPr>
              <w:noBreakHyphen/>
              <w:t>CSCF, E</w:t>
            </w:r>
            <w:r>
              <w:rPr>
                <w:sz w:val="16"/>
                <w:szCs w:val="16"/>
              </w:rPr>
              <w:noBreakHyphen/>
              <w:t>CSCF, AS, TF, TRF, ATCF</w:t>
            </w:r>
          </w:p>
        </w:tc>
      </w:tr>
      <w:tr w:rsidR="009C40F6" w:rsidRPr="00D8129D" w14:paraId="4F5ED2C7"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5C399780" w14:textId="77777777" w:rsidR="009C40F6" w:rsidRDefault="009C40F6" w:rsidP="007326BB">
            <w:pPr>
              <w:pStyle w:val="TAL"/>
              <w:keepNext w:val="0"/>
              <w:keepLines w:val="0"/>
              <w:rPr>
                <w:rFonts w:cs="Arial"/>
              </w:rPr>
            </w:pPr>
            <w:r>
              <w:rPr>
                <w:rFonts w:cs="Arial"/>
              </w:rPr>
              <w:t>Associated URI</w:t>
            </w:r>
          </w:p>
        </w:tc>
        <w:tc>
          <w:tcPr>
            <w:tcW w:w="916" w:type="dxa"/>
            <w:tcBorders>
              <w:top w:val="single" w:sz="6" w:space="0" w:color="auto"/>
              <w:left w:val="single" w:sz="6" w:space="0" w:color="auto"/>
              <w:bottom w:val="single" w:sz="6" w:space="0" w:color="auto"/>
              <w:right w:val="single" w:sz="6" w:space="0" w:color="auto"/>
            </w:tcBorders>
          </w:tcPr>
          <w:p w14:paraId="2875FEC4"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51BB62F1" w14:textId="77777777" w:rsidR="009C40F6" w:rsidRPr="00D8129D" w:rsidRDefault="009C40F6" w:rsidP="007326BB">
            <w:pPr>
              <w:pStyle w:val="TAL"/>
              <w:keepNext w:val="0"/>
              <w:keepLines w:val="0"/>
              <w:rPr>
                <w:sz w:val="16"/>
                <w:szCs w:val="16"/>
              </w:rPr>
            </w:pPr>
            <w:r w:rsidRPr="00D8129D">
              <w:rPr>
                <w:sz w:val="16"/>
                <w:szCs w:val="16"/>
              </w:rPr>
              <w:t xml:space="preserve">This field holds a non-barred public user identity (SIP URI or Tel URI) associated to the public user identity under registration and is present for registration transactions. </w:t>
            </w:r>
          </w:p>
        </w:tc>
        <w:tc>
          <w:tcPr>
            <w:tcW w:w="1227" w:type="dxa"/>
            <w:tcBorders>
              <w:top w:val="single" w:sz="6" w:space="0" w:color="auto"/>
              <w:left w:val="single" w:sz="6" w:space="0" w:color="auto"/>
              <w:bottom w:val="single" w:sz="6" w:space="0" w:color="auto"/>
              <w:right w:val="single" w:sz="6" w:space="0" w:color="auto"/>
            </w:tcBorders>
          </w:tcPr>
          <w:p w14:paraId="1CCFAB2B" w14:textId="77777777" w:rsidR="009C40F6" w:rsidRPr="00D8129D" w:rsidRDefault="009C40F6" w:rsidP="007326BB">
            <w:pPr>
              <w:pStyle w:val="TAL"/>
              <w:jc w:val="center"/>
              <w:rPr>
                <w:sz w:val="16"/>
                <w:szCs w:val="16"/>
              </w:rPr>
            </w:pPr>
            <w:r w:rsidRPr="00D8129D">
              <w:rPr>
                <w:sz w:val="16"/>
                <w:szCs w:val="16"/>
              </w:rPr>
              <w:t>S-CSCF, P-CSCF,</w:t>
            </w:r>
          </w:p>
          <w:p w14:paraId="65E64E83" w14:textId="77777777" w:rsidR="009C40F6" w:rsidRPr="00D8129D" w:rsidRDefault="009C40F6" w:rsidP="007326BB">
            <w:pPr>
              <w:pStyle w:val="TAL"/>
              <w:jc w:val="center"/>
              <w:rPr>
                <w:sz w:val="16"/>
                <w:szCs w:val="16"/>
              </w:rPr>
            </w:pPr>
            <w:r w:rsidRPr="00D8129D">
              <w:rPr>
                <w:sz w:val="16"/>
                <w:szCs w:val="16"/>
              </w:rPr>
              <w:t>I-CSCF, IBCF</w:t>
            </w:r>
          </w:p>
        </w:tc>
      </w:tr>
      <w:tr w:rsidR="009C40F6" w:rsidRPr="00D8129D" w14:paraId="57E5543B"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03C8F84F" w14:textId="77777777" w:rsidR="009C40F6" w:rsidRDefault="009C40F6" w:rsidP="007326BB">
            <w:pPr>
              <w:pStyle w:val="TAL"/>
              <w:keepNext w:val="0"/>
              <w:keepLines w:val="0"/>
              <w:rPr>
                <w:rFonts w:cs="Arial"/>
              </w:rPr>
            </w:pPr>
            <w:r>
              <w:rPr>
                <w:rFonts w:cs="Arial"/>
              </w:rPr>
              <w:t>Time Stamps</w:t>
            </w:r>
          </w:p>
        </w:tc>
        <w:tc>
          <w:tcPr>
            <w:tcW w:w="916" w:type="dxa"/>
            <w:tcBorders>
              <w:top w:val="single" w:sz="6" w:space="0" w:color="auto"/>
              <w:left w:val="single" w:sz="6" w:space="0" w:color="auto"/>
              <w:bottom w:val="single" w:sz="6" w:space="0" w:color="auto"/>
              <w:right w:val="single" w:sz="6" w:space="0" w:color="auto"/>
            </w:tcBorders>
          </w:tcPr>
          <w:p w14:paraId="4FEAA446" w14:textId="77777777" w:rsidR="009C40F6" w:rsidRDefault="009C40F6" w:rsidP="007326BB">
            <w:pPr>
              <w:pStyle w:val="TAC"/>
              <w:keepNext w:val="0"/>
              <w:keepLines w:val="0"/>
              <w:rPr>
                <w:rFonts w:cs="Arial"/>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77ACE665" w14:textId="77777777" w:rsidR="009C40F6" w:rsidRPr="00D8129D" w:rsidRDefault="009C40F6" w:rsidP="007326BB">
            <w:pPr>
              <w:pStyle w:val="TAL"/>
              <w:keepNext w:val="0"/>
              <w:keepLines w:val="0"/>
              <w:rPr>
                <w:rFonts w:cs="Arial"/>
                <w:sz w:val="16"/>
                <w:szCs w:val="16"/>
              </w:rPr>
            </w:pPr>
            <w:r w:rsidRPr="00D8129D">
              <w:rPr>
                <w:sz w:val="16"/>
                <w:szCs w:val="16"/>
              </w:rPr>
              <w:t>This field holds the time of the SIP Request and the time of the response to the SIP Request.</w:t>
            </w:r>
          </w:p>
        </w:tc>
        <w:tc>
          <w:tcPr>
            <w:tcW w:w="1227" w:type="dxa"/>
            <w:tcBorders>
              <w:top w:val="single" w:sz="6" w:space="0" w:color="auto"/>
              <w:left w:val="single" w:sz="6" w:space="0" w:color="auto"/>
              <w:bottom w:val="single" w:sz="6" w:space="0" w:color="auto"/>
              <w:right w:val="single" w:sz="6" w:space="0" w:color="auto"/>
            </w:tcBorders>
          </w:tcPr>
          <w:p w14:paraId="3F0FB025" w14:textId="77777777" w:rsidR="009C40F6" w:rsidRPr="00D8129D" w:rsidRDefault="009C40F6" w:rsidP="007326BB">
            <w:pPr>
              <w:pStyle w:val="TAL"/>
              <w:jc w:val="center"/>
              <w:rPr>
                <w:sz w:val="16"/>
                <w:szCs w:val="16"/>
              </w:rPr>
            </w:pPr>
            <w:r w:rsidRPr="00D8129D">
              <w:rPr>
                <w:sz w:val="16"/>
                <w:szCs w:val="16"/>
              </w:rPr>
              <w:t>All</w:t>
            </w:r>
          </w:p>
        </w:tc>
      </w:tr>
      <w:tr w:rsidR="009C40F6" w:rsidRPr="00D8129D" w14:paraId="70A51FF8"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13DD3EA4" w14:textId="77777777" w:rsidR="009C40F6" w:rsidRDefault="009C40F6" w:rsidP="007326BB">
            <w:pPr>
              <w:pStyle w:val="TAL"/>
              <w:keepNext w:val="0"/>
              <w:keepLines w:val="0"/>
              <w:rPr>
                <w:rFonts w:cs="Arial"/>
              </w:rPr>
            </w:pPr>
            <w:r>
              <w:rPr>
                <w:rFonts w:cs="Arial"/>
              </w:rPr>
              <w:t>Application Server Information</w:t>
            </w:r>
          </w:p>
        </w:tc>
        <w:tc>
          <w:tcPr>
            <w:tcW w:w="916" w:type="dxa"/>
            <w:tcBorders>
              <w:top w:val="single" w:sz="6" w:space="0" w:color="auto"/>
              <w:left w:val="single" w:sz="6" w:space="0" w:color="auto"/>
              <w:bottom w:val="single" w:sz="6" w:space="0" w:color="auto"/>
              <w:right w:val="single" w:sz="6" w:space="0" w:color="auto"/>
            </w:tcBorders>
          </w:tcPr>
          <w:p w14:paraId="29B8DFF0"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3473C32B" w14:textId="77777777" w:rsidR="009C40F6" w:rsidRPr="00D8129D" w:rsidRDefault="009C40F6" w:rsidP="007326BB">
            <w:pPr>
              <w:pStyle w:val="TAL"/>
              <w:keepNext w:val="0"/>
              <w:keepLines w:val="0"/>
              <w:rPr>
                <w:rFonts w:cs="Arial"/>
                <w:sz w:val="16"/>
                <w:szCs w:val="16"/>
              </w:rPr>
            </w:pPr>
            <w:r w:rsidRPr="00D8129D">
              <w:rPr>
                <w:sz w:val="16"/>
                <w:szCs w:val="16"/>
              </w:rPr>
              <w:t>This field holds the SIP URI(s) of the AS(s) addressed during the session and the called party number (SIP URI, E.164), if an AS determines it.</w:t>
            </w:r>
          </w:p>
        </w:tc>
        <w:tc>
          <w:tcPr>
            <w:tcW w:w="1227" w:type="dxa"/>
            <w:tcBorders>
              <w:top w:val="single" w:sz="6" w:space="0" w:color="auto"/>
              <w:left w:val="single" w:sz="6" w:space="0" w:color="auto"/>
              <w:bottom w:val="single" w:sz="6" w:space="0" w:color="auto"/>
              <w:right w:val="single" w:sz="6" w:space="0" w:color="auto"/>
            </w:tcBorders>
          </w:tcPr>
          <w:p w14:paraId="58131F50" w14:textId="77777777" w:rsidR="009C40F6" w:rsidRPr="00D8129D" w:rsidRDefault="009C40F6" w:rsidP="007326BB">
            <w:pPr>
              <w:pStyle w:val="TAL"/>
              <w:jc w:val="center"/>
              <w:rPr>
                <w:sz w:val="16"/>
                <w:szCs w:val="16"/>
              </w:rPr>
            </w:pPr>
            <w:r w:rsidRPr="00D8129D">
              <w:rPr>
                <w:sz w:val="16"/>
                <w:szCs w:val="16"/>
              </w:rPr>
              <w:t xml:space="preserve">S-CSCF, </w:t>
            </w:r>
            <w:r>
              <w:rPr>
                <w:sz w:val="16"/>
                <w:szCs w:val="16"/>
              </w:rPr>
              <w:br/>
            </w:r>
            <w:r w:rsidRPr="00D8129D">
              <w:rPr>
                <w:sz w:val="16"/>
                <w:szCs w:val="16"/>
              </w:rPr>
              <w:t xml:space="preserve">E-CSCF,  MRFC, </w:t>
            </w:r>
            <w:r>
              <w:rPr>
                <w:sz w:val="16"/>
                <w:szCs w:val="16"/>
              </w:rPr>
              <w:br/>
            </w:r>
            <w:r w:rsidRPr="00D8129D">
              <w:rPr>
                <w:sz w:val="16"/>
                <w:szCs w:val="16"/>
              </w:rPr>
              <w:t>TF, TRF</w:t>
            </w:r>
          </w:p>
        </w:tc>
      </w:tr>
      <w:tr w:rsidR="009C40F6" w:rsidRPr="00D8129D" w14:paraId="12E40F7D"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09C85A1E" w14:textId="77777777" w:rsidR="009C40F6" w:rsidRDefault="009C40F6" w:rsidP="007326BB">
            <w:pPr>
              <w:pStyle w:val="TAL"/>
              <w:keepNext w:val="0"/>
              <w:keepLines w:val="0"/>
              <w:rPr>
                <w:rFonts w:cs="Arial"/>
              </w:rPr>
            </w:pPr>
            <w:r>
              <w:rPr>
                <w:rFonts w:cs="Arial"/>
              </w:rPr>
              <w:t>Inter Operator Identifier</w:t>
            </w:r>
          </w:p>
        </w:tc>
        <w:tc>
          <w:tcPr>
            <w:tcW w:w="916" w:type="dxa"/>
            <w:tcBorders>
              <w:top w:val="single" w:sz="6" w:space="0" w:color="auto"/>
              <w:left w:val="single" w:sz="6" w:space="0" w:color="auto"/>
              <w:bottom w:val="single" w:sz="6" w:space="0" w:color="auto"/>
              <w:right w:val="single" w:sz="6" w:space="0" w:color="auto"/>
            </w:tcBorders>
          </w:tcPr>
          <w:p w14:paraId="6635EF76" w14:textId="77777777" w:rsidR="009C40F6" w:rsidRDefault="009C40F6" w:rsidP="007326BB">
            <w:pPr>
              <w:pStyle w:val="TAC"/>
              <w:keepNext w:val="0"/>
              <w:keepLines w:val="0"/>
              <w:rPr>
                <w:rFonts w:cs="Arial"/>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3E307568" w14:textId="77777777" w:rsidR="009C40F6" w:rsidRPr="00D8129D" w:rsidRDefault="009C40F6" w:rsidP="007326BB">
            <w:pPr>
              <w:pStyle w:val="TAL"/>
              <w:keepNext w:val="0"/>
              <w:keepLines w:val="0"/>
              <w:rPr>
                <w:rFonts w:cs="Arial"/>
                <w:sz w:val="16"/>
                <w:szCs w:val="16"/>
              </w:rPr>
            </w:pPr>
            <w:r w:rsidRPr="00D8129D">
              <w:rPr>
                <w:sz w:val="16"/>
                <w:szCs w:val="16"/>
              </w:rPr>
              <w:t>This field holds the identification of the network neighbours (originating and terminating) as exchanged via SIP signalling</w:t>
            </w:r>
            <w:r w:rsidRPr="00D8129D">
              <w:rPr>
                <w:rFonts w:eastAsia="MS Mincho"/>
                <w:sz w:val="16"/>
                <w:szCs w:val="16"/>
              </w:rPr>
              <w:t xml:space="preserve"> if available</w:t>
            </w:r>
            <w:r w:rsidRPr="00D8129D">
              <w:rPr>
                <w:sz w:val="16"/>
                <w:szCs w:val="16"/>
              </w:rPr>
              <w:t>. This field may occur several times.</w:t>
            </w:r>
          </w:p>
        </w:tc>
        <w:tc>
          <w:tcPr>
            <w:tcW w:w="1227" w:type="dxa"/>
            <w:tcBorders>
              <w:top w:val="single" w:sz="6" w:space="0" w:color="auto"/>
              <w:left w:val="single" w:sz="6" w:space="0" w:color="auto"/>
              <w:bottom w:val="single" w:sz="6" w:space="0" w:color="auto"/>
              <w:right w:val="single" w:sz="6" w:space="0" w:color="auto"/>
            </w:tcBorders>
          </w:tcPr>
          <w:p w14:paraId="6414F411" w14:textId="77777777" w:rsidR="009C40F6" w:rsidRPr="00D8129D" w:rsidRDefault="009C40F6" w:rsidP="007326BB">
            <w:pPr>
              <w:pStyle w:val="TAL"/>
              <w:jc w:val="center"/>
            </w:pPr>
            <w:r w:rsidRPr="00D8129D">
              <w:t>All</w:t>
            </w:r>
          </w:p>
        </w:tc>
      </w:tr>
      <w:tr w:rsidR="009C40F6" w:rsidRPr="00D8129D" w14:paraId="49B53EE1"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5232E3AF" w14:textId="77777777" w:rsidR="009C40F6" w:rsidRDefault="009C40F6" w:rsidP="007326BB">
            <w:pPr>
              <w:pStyle w:val="TAL"/>
              <w:keepNext w:val="0"/>
              <w:keepLines w:val="0"/>
              <w:rPr>
                <w:rFonts w:cs="Arial"/>
              </w:rPr>
            </w:pPr>
            <w:r>
              <w:rPr>
                <w:rFonts w:cs="Arial"/>
              </w:rPr>
              <w:t>IMS Charging Identifier</w:t>
            </w:r>
          </w:p>
        </w:tc>
        <w:tc>
          <w:tcPr>
            <w:tcW w:w="916" w:type="dxa"/>
            <w:tcBorders>
              <w:top w:val="single" w:sz="6" w:space="0" w:color="auto"/>
              <w:left w:val="single" w:sz="6" w:space="0" w:color="auto"/>
              <w:bottom w:val="single" w:sz="6" w:space="0" w:color="auto"/>
              <w:right w:val="single" w:sz="6" w:space="0" w:color="auto"/>
            </w:tcBorders>
          </w:tcPr>
          <w:p w14:paraId="05559009" w14:textId="77777777" w:rsidR="009C40F6" w:rsidRDefault="009C40F6" w:rsidP="007326BB">
            <w:pPr>
              <w:pStyle w:val="TAC"/>
              <w:keepNext w:val="0"/>
              <w:keepLines w:val="0"/>
              <w:rPr>
                <w:rFonts w:cs="Arial"/>
                <w:szCs w:val="18"/>
              </w:rPr>
            </w:pPr>
            <w:smartTag w:uri="urn:schemas-microsoft-com:office:smarttags" w:element="place">
              <w:r>
                <w:rPr>
                  <w:szCs w:val="18"/>
                </w:rPr>
                <w:t>O</w:t>
              </w:r>
              <w:r>
                <w:rPr>
                  <w:szCs w:val="18"/>
                  <w:vertAlign w:val="subscript"/>
                </w:rPr>
                <w:t>M</w:t>
              </w:r>
            </w:smartTag>
          </w:p>
        </w:tc>
        <w:tc>
          <w:tcPr>
            <w:tcW w:w="5012" w:type="dxa"/>
            <w:tcBorders>
              <w:top w:val="single" w:sz="6" w:space="0" w:color="auto"/>
              <w:left w:val="single" w:sz="6" w:space="0" w:color="auto"/>
              <w:bottom w:val="single" w:sz="6" w:space="0" w:color="auto"/>
              <w:right w:val="single" w:sz="6" w:space="0" w:color="auto"/>
            </w:tcBorders>
          </w:tcPr>
          <w:p w14:paraId="3E836C7B" w14:textId="77777777" w:rsidR="009C40F6" w:rsidRPr="00D8129D" w:rsidRDefault="009C40F6" w:rsidP="007326BB">
            <w:pPr>
              <w:pStyle w:val="TAL"/>
              <w:keepNext w:val="0"/>
              <w:keepLines w:val="0"/>
              <w:rPr>
                <w:rFonts w:cs="Arial"/>
                <w:sz w:val="16"/>
                <w:szCs w:val="16"/>
              </w:rPr>
            </w:pPr>
            <w:r w:rsidRPr="00D8129D">
              <w:rPr>
                <w:sz w:val="16"/>
                <w:szCs w:val="16"/>
              </w:rPr>
              <w:t>This field holds the IMS Charging Identifier (ICID) as generated by a IMS node for a SIP session.</w:t>
            </w:r>
          </w:p>
        </w:tc>
        <w:tc>
          <w:tcPr>
            <w:tcW w:w="1227" w:type="dxa"/>
            <w:tcBorders>
              <w:top w:val="single" w:sz="6" w:space="0" w:color="auto"/>
              <w:left w:val="single" w:sz="6" w:space="0" w:color="auto"/>
              <w:bottom w:val="single" w:sz="6" w:space="0" w:color="auto"/>
              <w:right w:val="single" w:sz="6" w:space="0" w:color="auto"/>
            </w:tcBorders>
          </w:tcPr>
          <w:p w14:paraId="52E581E6" w14:textId="77777777" w:rsidR="009C40F6" w:rsidRPr="00D8129D" w:rsidRDefault="009C40F6" w:rsidP="007326BB">
            <w:pPr>
              <w:pStyle w:val="TAL"/>
              <w:jc w:val="center"/>
            </w:pPr>
            <w:r w:rsidRPr="00D8129D">
              <w:t>All</w:t>
            </w:r>
          </w:p>
        </w:tc>
      </w:tr>
      <w:tr w:rsidR="009C40F6" w:rsidRPr="00D8129D" w14:paraId="7084C216"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493A0DE9" w14:textId="77777777" w:rsidR="009C40F6" w:rsidRDefault="009C40F6" w:rsidP="007326BB">
            <w:pPr>
              <w:pStyle w:val="TAL"/>
              <w:keepNext w:val="0"/>
              <w:keepLines w:val="0"/>
              <w:rPr>
                <w:rFonts w:cs="Arial"/>
              </w:rPr>
            </w:pPr>
            <w:r>
              <w:t>Related IMS Charging Identifier</w:t>
            </w:r>
          </w:p>
        </w:tc>
        <w:tc>
          <w:tcPr>
            <w:tcW w:w="916" w:type="dxa"/>
            <w:tcBorders>
              <w:top w:val="single" w:sz="6" w:space="0" w:color="auto"/>
              <w:left w:val="single" w:sz="6" w:space="0" w:color="auto"/>
              <w:bottom w:val="single" w:sz="6" w:space="0" w:color="auto"/>
              <w:right w:val="single" w:sz="6" w:space="0" w:color="auto"/>
            </w:tcBorders>
          </w:tcPr>
          <w:p w14:paraId="53348B1F"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21C9F82F" w14:textId="77777777" w:rsidR="009C40F6" w:rsidRPr="00D8129D" w:rsidRDefault="009C40F6" w:rsidP="007326BB">
            <w:pPr>
              <w:pStyle w:val="TAL"/>
              <w:keepLines w:val="0"/>
              <w:rPr>
                <w:sz w:val="16"/>
                <w:szCs w:val="16"/>
              </w:rPr>
            </w:pPr>
            <w:r w:rsidRPr="00D8129D">
              <w:rPr>
                <w:sz w:val="16"/>
                <w:szCs w:val="16"/>
              </w:rPr>
              <w:t xml:space="preserve">This field holds the Related IMS charging identifier when the session is the target access leg in </w:t>
            </w:r>
            <w:r w:rsidRPr="00933B77">
              <w:rPr>
                <w:sz w:val="16"/>
                <w:szCs w:val="16"/>
              </w:rPr>
              <w:t>case of access transfer</w:t>
            </w:r>
            <w:r w:rsidRPr="00D8129D">
              <w:rPr>
                <w:sz w:val="16"/>
                <w:szCs w:val="16"/>
              </w:rPr>
              <w:t xml:space="preserve">. </w:t>
            </w:r>
          </w:p>
        </w:tc>
        <w:tc>
          <w:tcPr>
            <w:tcW w:w="1227" w:type="dxa"/>
            <w:tcBorders>
              <w:top w:val="single" w:sz="6" w:space="0" w:color="auto"/>
              <w:left w:val="single" w:sz="6" w:space="0" w:color="auto"/>
              <w:bottom w:val="single" w:sz="6" w:space="0" w:color="auto"/>
              <w:right w:val="single" w:sz="6" w:space="0" w:color="auto"/>
            </w:tcBorders>
          </w:tcPr>
          <w:p w14:paraId="5C42E755" w14:textId="77777777" w:rsidR="009C40F6" w:rsidRDefault="009C40F6" w:rsidP="007326BB">
            <w:pPr>
              <w:pStyle w:val="TAL"/>
              <w:jc w:val="center"/>
            </w:pPr>
            <w:r w:rsidRPr="00D8129D">
              <w:t>P-CSCF</w:t>
            </w:r>
            <w:r>
              <w:t>,</w:t>
            </w:r>
          </w:p>
          <w:p w14:paraId="0DB193EE" w14:textId="77777777" w:rsidR="009C40F6" w:rsidRPr="00D8129D" w:rsidRDefault="009C40F6" w:rsidP="007326BB">
            <w:pPr>
              <w:pStyle w:val="TAL"/>
              <w:jc w:val="center"/>
            </w:pPr>
            <w:r>
              <w:rPr>
                <w:sz w:val="16"/>
                <w:szCs w:val="16"/>
              </w:rPr>
              <w:t xml:space="preserve"> AS, ATCF</w:t>
            </w:r>
          </w:p>
        </w:tc>
      </w:tr>
      <w:tr w:rsidR="009C40F6" w:rsidRPr="00D8129D" w14:paraId="30F59199"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3016C1C6" w14:textId="77777777" w:rsidR="009C40F6" w:rsidRDefault="009C40F6" w:rsidP="007326BB">
            <w:pPr>
              <w:pStyle w:val="TAL"/>
              <w:keepNext w:val="0"/>
              <w:keepLines w:val="0"/>
            </w:pPr>
            <w:r>
              <w:t>Related IMS Charging Identifier Generation Node</w:t>
            </w:r>
          </w:p>
        </w:tc>
        <w:tc>
          <w:tcPr>
            <w:tcW w:w="916" w:type="dxa"/>
            <w:tcBorders>
              <w:top w:val="single" w:sz="6" w:space="0" w:color="auto"/>
              <w:left w:val="single" w:sz="6" w:space="0" w:color="auto"/>
              <w:bottom w:val="single" w:sz="6" w:space="0" w:color="auto"/>
              <w:right w:val="single" w:sz="6" w:space="0" w:color="auto"/>
            </w:tcBorders>
          </w:tcPr>
          <w:p w14:paraId="7414A577"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571CAC95" w14:textId="77777777" w:rsidR="009C40F6" w:rsidRPr="00D8129D" w:rsidRDefault="009C40F6" w:rsidP="007326BB">
            <w:pPr>
              <w:pStyle w:val="TAL"/>
              <w:keepNext w:val="0"/>
              <w:keepLines w:val="0"/>
              <w:rPr>
                <w:sz w:val="16"/>
                <w:szCs w:val="16"/>
              </w:rPr>
            </w:pPr>
            <w:r w:rsidRPr="00D8129D">
              <w:rPr>
                <w:sz w:val="16"/>
                <w:szCs w:val="16"/>
              </w:rPr>
              <w:t>This field holds the identifier of the server that generated the Related IMS charging identifier.</w:t>
            </w:r>
          </w:p>
        </w:tc>
        <w:tc>
          <w:tcPr>
            <w:tcW w:w="1227" w:type="dxa"/>
            <w:tcBorders>
              <w:top w:val="single" w:sz="6" w:space="0" w:color="auto"/>
              <w:left w:val="single" w:sz="6" w:space="0" w:color="auto"/>
              <w:bottom w:val="single" w:sz="6" w:space="0" w:color="auto"/>
              <w:right w:val="single" w:sz="6" w:space="0" w:color="auto"/>
            </w:tcBorders>
          </w:tcPr>
          <w:p w14:paraId="0215AEC4" w14:textId="77777777" w:rsidR="009C40F6" w:rsidRDefault="009C40F6" w:rsidP="007326BB">
            <w:pPr>
              <w:pStyle w:val="TAL"/>
              <w:jc w:val="center"/>
            </w:pPr>
            <w:r w:rsidRPr="00D8129D">
              <w:t>P-CSCF</w:t>
            </w:r>
            <w:r>
              <w:t>,</w:t>
            </w:r>
          </w:p>
          <w:p w14:paraId="14DE587E" w14:textId="77777777" w:rsidR="009C40F6" w:rsidRPr="00D8129D" w:rsidRDefault="009C40F6" w:rsidP="007326BB">
            <w:pPr>
              <w:pStyle w:val="TAL"/>
              <w:jc w:val="center"/>
            </w:pPr>
            <w:r>
              <w:rPr>
                <w:sz w:val="16"/>
                <w:szCs w:val="16"/>
              </w:rPr>
              <w:t>AS, ATCF</w:t>
            </w:r>
          </w:p>
        </w:tc>
      </w:tr>
      <w:tr w:rsidR="009C40F6" w:rsidRPr="00D8129D" w14:paraId="1FF8281D"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57DF716C" w14:textId="77777777" w:rsidR="009C40F6" w:rsidRDefault="009C40F6" w:rsidP="007326BB">
            <w:pPr>
              <w:pStyle w:val="TAL"/>
              <w:keepNext w:val="0"/>
              <w:keepLines w:val="0"/>
              <w:rPr>
                <w:rFonts w:cs="Arial"/>
              </w:rPr>
            </w:pPr>
            <w:r>
              <w:rPr>
                <w:rFonts w:cs="Arial"/>
              </w:rPr>
              <w:t>Transit IOI List</w:t>
            </w:r>
          </w:p>
        </w:tc>
        <w:tc>
          <w:tcPr>
            <w:tcW w:w="916" w:type="dxa"/>
            <w:tcBorders>
              <w:top w:val="single" w:sz="6" w:space="0" w:color="auto"/>
              <w:left w:val="single" w:sz="6" w:space="0" w:color="auto"/>
              <w:bottom w:val="single" w:sz="6" w:space="0" w:color="auto"/>
              <w:right w:val="single" w:sz="6" w:space="0" w:color="auto"/>
            </w:tcBorders>
          </w:tcPr>
          <w:p w14:paraId="320F2A15"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0ACE260C" w14:textId="77777777" w:rsidR="009C40F6" w:rsidRPr="00D8129D" w:rsidRDefault="009C40F6" w:rsidP="007326BB">
            <w:pPr>
              <w:pStyle w:val="TAL"/>
              <w:keepNext w:val="0"/>
              <w:keepLines w:val="0"/>
              <w:rPr>
                <w:sz w:val="16"/>
                <w:szCs w:val="16"/>
              </w:rPr>
            </w:pPr>
            <w:r w:rsidRPr="00D8129D">
              <w:rPr>
                <w:sz w:val="16"/>
                <w:szCs w:val="16"/>
              </w:rPr>
              <w:t xml:space="preserve">This field holds the identification of the </w:t>
            </w:r>
            <w:r w:rsidRPr="00D8129D">
              <w:rPr>
                <w:noProof/>
                <w:sz w:val="16"/>
                <w:szCs w:val="16"/>
              </w:rPr>
              <w:t xml:space="preserve">involved transit networks </w:t>
            </w:r>
            <w:r w:rsidRPr="00D8129D">
              <w:rPr>
                <w:sz w:val="16"/>
                <w:szCs w:val="16"/>
              </w:rPr>
              <w:t xml:space="preserve"> as exchanged via SIP signalling</w:t>
            </w:r>
            <w:r w:rsidRPr="00D8129D">
              <w:rPr>
                <w:rFonts w:eastAsia="MS Mincho"/>
                <w:sz w:val="16"/>
                <w:szCs w:val="16"/>
              </w:rPr>
              <w:t xml:space="preserve"> if available</w:t>
            </w:r>
            <w:r w:rsidRPr="00D8129D">
              <w:rPr>
                <w:sz w:val="16"/>
                <w:szCs w:val="16"/>
              </w:rPr>
              <w:t>. This field may occur several times. When received from the AS, each occurrence of this field represents transit networks inbound to or outbound from the S-CSCF.</w:t>
            </w:r>
          </w:p>
        </w:tc>
        <w:tc>
          <w:tcPr>
            <w:tcW w:w="1227" w:type="dxa"/>
            <w:tcBorders>
              <w:top w:val="single" w:sz="6" w:space="0" w:color="auto"/>
              <w:left w:val="single" w:sz="6" w:space="0" w:color="auto"/>
              <w:bottom w:val="single" w:sz="6" w:space="0" w:color="auto"/>
              <w:right w:val="single" w:sz="6" w:space="0" w:color="auto"/>
            </w:tcBorders>
          </w:tcPr>
          <w:p w14:paraId="2196599A" w14:textId="77777777" w:rsidR="009C40F6" w:rsidRPr="00D8129D" w:rsidRDefault="009C40F6" w:rsidP="007326BB">
            <w:pPr>
              <w:pStyle w:val="TAL"/>
              <w:jc w:val="center"/>
            </w:pPr>
            <w:r w:rsidRPr="008C4CF1">
              <w:rPr>
                <w:sz w:val="16"/>
                <w:szCs w:val="16"/>
              </w:rPr>
              <w:t>Not in E-CSCF nor I-CSCF nor</w:t>
            </w:r>
            <w:r w:rsidRPr="008C4CF1">
              <w:rPr>
                <w:rFonts w:hint="eastAsia"/>
                <w:sz w:val="16"/>
                <w:szCs w:val="16"/>
              </w:rPr>
              <w:t xml:space="preserve"> </w:t>
            </w:r>
            <w:r w:rsidRPr="008C4CF1">
              <w:rPr>
                <w:sz w:val="16"/>
                <w:szCs w:val="16"/>
              </w:rPr>
              <w:t>ATCF</w:t>
            </w:r>
          </w:p>
        </w:tc>
      </w:tr>
      <w:tr w:rsidR="009C40F6" w:rsidRPr="00D8129D" w14:paraId="06A65A66"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0E2798BC" w14:textId="77777777" w:rsidR="009C40F6" w:rsidRDefault="009C40F6" w:rsidP="007326BB">
            <w:pPr>
              <w:pStyle w:val="TAL"/>
              <w:keepNext w:val="0"/>
              <w:keepLines w:val="0"/>
              <w:rPr>
                <w:rFonts w:cs="Arial"/>
              </w:rPr>
            </w:pPr>
            <w:r>
              <w:rPr>
                <w:rFonts w:cs="Arial"/>
              </w:rPr>
              <w:t>Early Media Description</w:t>
            </w:r>
          </w:p>
        </w:tc>
        <w:tc>
          <w:tcPr>
            <w:tcW w:w="916" w:type="dxa"/>
            <w:tcBorders>
              <w:top w:val="single" w:sz="6" w:space="0" w:color="auto"/>
              <w:left w:val="single" w:sz="6" w:space="0" w:color="auto"/>
              <w:bottom w:val="single" w:sz="6" w:space="0" w:color="auto"/>
              <w:right w:val="single" w:sz="6" w:space="0" w:color="auto"/>
            </w:tcBorders>
          </w:tcPr>
          <w:p w14:paraId="201B209E"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BBF0957" w14:textId="77777777" w:rsidR="009C40F6" w:rsidRPr="00D8129D" w:rsidRDefault="009C40F6" w:rsidP="007326BB">
            <w:pPr>
              <w:pStyle w:val="TAL"/>
              <w:keepNext w:val="0"/>
              <w:keepLines w:val="0"/>
              <w:rPr>
                <w:sz w:val="16"/>
                <w:szCs w:val="16"/>
              </w:rPr>
            </w:pPr>
            <w:r w:rsidRPr="00D8129D">
              <w:rPr>
                <w:sz w:val="16"/>
                <w:szCs w:val="16"/>
              </w:rPr>
              <w:t>This field holds session and media parameters related to media components set to active during the SIP session establishment and before a final successful or unsuccessful SIP answer to the initial SIP INVITE request is received. Once a media component is set to active, subsequent status changes shall be registered. Since several SDP negotiations may occur during the SIP session establishment, this field may occur several times.</w:t>
            </w:r>
          </w:p>
        </w:tc>
        <w:tc>
          <w:tcPr>
            <w:tcW w:w="1227" w:type="dxa"/>
            <w:tcBorders>
              <w:top w:val="single" w:sz="6" w:space="0" w:color="auto"/>
              <w:left w:val="single" w:sz="6" w:space="0" w:color="auto"/>
              <w:bottom w:val="single" w:sz="6" w:space="0" w:color="auto"/>
              <w:right w:val="single" w:sz="6" w:space="0" w:color="auto"/>
            </w:tcBorders>
          </w:tcPr>
          <w:p w14:paraId="7AD6346E" w14:textId="77777777" w:rsidR="009C40F6" w:rsidRPr="00D8129D" w:rsidRDefault="009C40F6" w:rsidP="007326BB">
            <w:pPr>
              <w:pStyle w:val="TAL"/>
              <w:jc w:val="center"/>
            </w:pPr>
            <w:r w:rsidRPr="00D8129D">
              <w:rPr>
                <w:sz w:val="16"/>
                <w:szCs w:val="16"/>
              </w:rPr>
              <w:t>Not in I-CSCF</w:t>
            </w:r>
            <w:r>
              <w:rPr>
                <w:sz w:val="16"/>
                <w:szCs w:val="16"/>
              </w:rPr>
              <w:t xml:space="preserve"> nor</w:t>
            </w:r>
            <w:r w:rsidRPr="00724C02">
              <w:rPr>
                <w:rFonts w:hint="eastAsia"/>
                <w:sz w:val="16"/>
                <w:szCs w:val="16"/>
                <w:lang w:eastAsia="zh-CN"/>
              </w:rPr>
              <w:t xml:space="preserve"> BGCF</w:t>
            </w:r>
          </w:p>
        </w:tc>
      </w:tr>
      <w:tr w:rsidR="009C40F6" w:rsidRPr="00D8129D" w14:paraId="010D62D5"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36E6A70A" w14:textId="77777777" w:rsidR="009C40F6" w:rsidRDefault="009C40F6" w:rsidP="007326BB">
            <w:pPr>
              <w:pStyle w:val="TAL"/>
              <w:keepNext w:val="0"/>
              <w:keepLines w:val="0"/>
              <w:rPr>
                <w:rFonts w:cs="Arial"/>
              </w:rPr>
            </w:pPr>
            <w:r>
              <w:rPr>
                <w:rFonts w:cs="Arial"/>
              </w:rPr>
              <w:t>SDP Session Description</w:t>
            </w:r>
          </w:p>
        </w:tc>
        <w:tc>
          <w:tcPr>
            <w:tcW w:w="916" w:type="dxa"/>
            <w:tcBorders>
              <w:top w:val="single" w:sz="6" w:space="0" w:color="auto"/>
              <w:left w:val="single" w:sz="6" w:space="0" w:color="auto"/>
              <w:bottom w:val="single" w:sz="6" w:space="0" w:color="auto"/>
              <w:right w:val="single" w:sz="6" w:space="0" w:color="auto"/>
            </w:tcBorders>
          </w:tcPr>
          <w:p w14:paraId="49A2F603" w14:textId="77777777" w:rsidR="009C40F6" w:rsidRDefault="009C40F6" w:rsidP="007326BB">
            <w:pPr>
              <w:pStyle w:val="TAC"/>
              <w:keepNext w:val="0"/>
              <w:keepLines w:val="0"/>
              <w:rPr>
                <w:rFonts w:cs="Arial"/>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0BC4A098" w14:textId="77777777" w:rsidR="009C40F6" w:rsidRPr="00D8129D" w:rsidRDefault="009C40F6" w:rsidP="007326BB">
            <w:pPr>
              <w:pStyle w:val="TAL"/>
              <w:keepNext w:val="0"/>
              <w:keepLines w:val="0"/>
              <w:rPr>
                <w:rFonts w:cs="Arial"/>
                <w:sz w:val="16"/>
                <w:szCs w:val="16"/>
              </w:rPr>
            </w:pPr>
            <w:r w:rsidRPr="00D8129D">
              <w:rPr>
                <w:sz w:val="16"/>
                <w:szCs w:val="16"/>
              </w:rPr>
              <w:t>This field holds the content of an "attribute-line" (</w:t>
            </w:r>
            <w:proofErr w:type="spellStart"/>
            <w:r w:rsidRPr="00D8129D">
              <w:rPr>
                <w:sz w:val="16"/>
                <w:szCs w:val="16"/>
              </w:rPr>
              <w:t>i</w:t>
            </w:r>
            <w:proofErr w:type="spellEnd"/>
            <w:r w:rsidRPr="00D8129D">
              <w:rPr>
                <w:sz w:val="16"/>
                <w:szCs w:val="16"/>
              </w:rPr>
              <w:t>=, c=, b=, k=, a=, etc.) related to a session.</w:t>
            </w:r>
          </w:p>
        </w:tc>
        <w:tc>
          <w:tcPr>
            <w:tcW w:w="1227" w:type="dxa"/>
            <w:tcBorders>
              <w:top w:val="single" w:sz="6" w:space="0" w:color="auto"/>
              <w:left w:val="single" w:sz="6" w:space="0" w:color="auto"/>
              <w:bottom w:val="single" w:sz="6" w:space="0" w:color="auto"/>
              <w:right w:val="single" w:sz="6" w:space="0" w:color="auto"/>
            </w:tcBorders>
          </w:tcPr>
          <w:p w14:paraId="11518FFC" w14:textId="77777777" w:rsidR="009C40F6" w:rsidRPr="00D8129D" w:rsidRDefault="009C40F6" w:rsidP="007326BB">
            <w:pPr>
              <w:pStyle w:val="TAL"/>
              <w:jc w:val="center"/>
            </w:pPr>
            <w:r w:rsidRPr="00D8129D">
              <w:rPr>
                <w:sz w:val="16"/>
                <w:szCs w:val="16"/>
              </w:rPr>
              <w:t>Not in I-CSCF</w:t>
            </w:r>
            <w:r>
              <w:rPr>
                <w:sz w:val="16"/>
                <w:szCs w:val="16"/>
              </w:rPr>
              <w:t xml:space="preserve"> </w:t>
            </w:r>
            <w:r>
              <w:rPr>
                <w:sz w:val="16"/>
                <w:szCs w:val="16"/>
              </w:rPr>
              <w:br/>
              <w:t>nor</w:t>
            </w:r>
            <w:r w:rsidRPr="00724C02">
              <w:rPr>
                <w:rFonts w:hint="eastAsia"/>
                <w:sz w:val="16"/>
                <w:szCs w:val="16"/>
                <w:lang w:eastAsia="zh-CN"/>
              </w:rPr>
              <w:t xml:space="preserve"> BGCF</w:t>
            </w:r>
          </w:p>
        </w:tc>
      </w:tr>
      <w:tr w:rsidR="009C40F6" w:rsidRPr="00D8129D" w14:paraId="65036A76"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79954643" w14:textId="77777777" w:rsidR="009C40F6" w:rsidRDefault="009C40F6" w:rsidP="007326BB">
            <w:pPr>
              <w:pStyle w:val="TAL"/>
              <w:keepNext w:val="0"/>
              <w:keepLines w:val="0"/>
              <w:rPr>
                <w:rFonts w:cs="Arial"/>
              </w:rPr>
            </w:pPr>
            <w:r>
              <w:rPr>
                <w:rFonts w:cs="Arial"/>
              </w:rPr>
              <w:t>SDP Media Component</w:t>
            </w:r>
          </w:p>
        </w:tc>
        <w:tc>
          <w:tcPr>
            <w:tcW w:w="916" w:type="dxa"/>
            <w:tcBorders>
              <w:top w:val="single" w:sz="6" w:space="0" w:color="auto"/>
              <w:left w:val="single" w:sz="6" w:space="0" w:color="auto"/>
              <w:bottom w:val="single" w:sz="6" w:space="0" w:color="auto"/>
              <w:right w:val="single" w:sz="6" w:space="0" w:color="auto"/>
            </w:tcBorders>
          </w:tcPr>
          <w:p w14:paraId="6EB58414" w14:textId="77777777" w:rsidR="009C40F6" w:rsidRDefault="009C40F6" w:rsidP="007326BB">
            <w:pPr>
              <w:pStyle w:val="TAC"/>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498F5DE" w14:textId="77777777" w:rsidR="009C40F6" w:rsidRPr="00D8129D" w:rsidRDefault="009C40F6" w:rsidP="007326BB">
            <w:pPr>
              <w:pStyle w:val="TAL"/>
              <w:rPr>
                <w:sz w:val="16"/>
                <w:szCs w:val="16"/>
              </w:rPr>
            </w:pPr>
            <w:r w:rsidRPr="00D8129D">
              <w:rPr>
                <w:sz w:val="16"/>
                <w:szCs w:val="16"/>
              </w:rPr>
              <w:t>This is a grouped field comprising several sub-fields associated with one media component. Since several media components may exist for a session in parallel these sub-fields may occur several times.</w:t>
            </w:r>
          </w:p>
        </w:tc>
        <w:tc>
          <w:tcPr>
            <w:tcW w:w="1227" w:type="dxa"/>
            <w:tcBorders>
              <w:top w:val="single" w:sz="6" w:space="0" w:color="auto"/>
              <w:left w:val="single" w:sz="6" w:space="0" w:color="auto"/>
              <w:bottom w:val="single" w:sz="6" w:space="0" w:color="auto"/>
              <w:right w:val="single" w:sz="6" w:space="0" w:color="auto"/>
            </w:tcBorders>
          </w:tcPr>
          <w:p w14:paraId="3B1D1034" w14:textId="77777777" w:rsidR="009C40F6" w:rsidRPr="00D8129D" w:rsidRDefault="009C40F6" w:rsidP="007326BB">
            <w:pPr>
              <w:pStyle w:val="TAL"/>
              <w:jc w:val="center"/>
            </w:pPr>
            <w:r w:rsidRPr="00D8129D">
              <w:rPr>
                <w:sz w:val="16"/>
                <w:szCs w:val="16"/>
              </w:rPr>
              <w:t>Not in I-CSCF</w:t>
            </w:r>
            <w:r>
              <w:rPr>
                <w:sz w:val="16"/>
                <w:szCs w:val="16"/>
              </w:rPr>
              <w:t xml:space="preserve"> nor</w:t>
            </w:r>
            <w:r w:rsidRPr="00724C02">
              <w:rPr>
                <w:rFonts w:hint="eastAsia"/>
                <w:sz w:val="16"/>
                <w:szCs w:val="16"/>
                <w:lang w:eastAsia="zh-CN"/>
              </w:rPr>
              <w:t xml:space="preserve"> BGCF</w:t>
            </w:r>
          </w:p>
        </w:tc>
      </w:tr>
      <w:tr w:rsidR="009C40F6" w:rsidRPr="00D8129D" w14:paraId="7EAB6BCF"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4F182D53" w14:textId="77777777" w:rsidR="009C40F6" w:rsidRDefault="009C40F6" w:rsidP="007326BB">
            <w:pPr>
              <w:pStyle w:val="TAL"/>
              <w:keepNext w:val="0"/>
              <w:keepLines w:val="0"/>
              <w:rPr>
                <w:rFonts w:cs="Arial"/>
              </w:rPr>
            </w:pPr>
            <w:r>
              <w:rPr>
                <w:rFonts w:cs="Arial"/>
              </w:rPr>
              <w:t>Served Party IP Address</w:t>
            </w:r>
          </w:p>
        </w:tc>
        <w:tc>
          <w:tcPr>
            <w:tcW w:w="916" w:type="dxa"/>
            <w:tcBorders>
              <w:top w:val="single" w:sz="6" w:space="0" w:color="auto"/>
              <w:left w:val="single" w:sz="6" w:space="0" w:color="auto"/>
              <w:bottom w:val="single" w:sz="6" w:space="0" w:color="auto"/>
              <w:right w:val="single" w:sz="6" w:space="0" w:color="auto"/>
            </w:tcBorders>
          </w:tcPr>
          <w:p w14:paraId="6D8F97AD" w14:textId="77777777" w:rsidR="009C40F6" w:rsidRDefault="009C40F6" w:rsidP="007326BB">
            <w:pPr>
              <w:pStyle w:val="TAC"/>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38BAAF79" w14:textId="77777777" w:rsidR="009C40F6" w:rsidRPr="00D8129D" w:rsidRDefault="009C40F6" w:rsidP="007326BB">
            <w:pPr>
              <w:pStyle w:val="TAL"/>
              <w:rPr>
                <w:sz w:val="16"/>
                <w:szCs w:val="16"/>
              </w:rPr>
            </w:pPr>
            <w:r w:rsidRPr="00D8129D">
              <w:rPr>
                <w:sz w:val="16"/>
                <w:szCs w:val="16"/>
              </w:rPr>
              <w:t>This field holds the IP address of either the calling or called party, depending on whether the P-CSCF is in touch with the calling or the called party.</w:t>
            </w:r>
          </w:p>
        </w:tc>
        <w:tc>
          <w:tcPr>
            <w:tcW w:w="1227" w:type="dxa"/>
            <w:tcBorders>
              <w:top w:val="single" w:sz="6" w:space="0" w:color="auto"/>
              <w:left w:val="single" w:sz="6" w:space="0" w:color="auto"/>
              <w:bottom w:val="single" w:sz="6" w:space="0" w:color="auto"/>
              <w:right w:val="single" w:sz="6" w:space="0" w:color="auto"/>
            </w:tcBorders>
          </w:tcPr>
          <w:p w14:paraId="6CEA96E3" w14:textId="77777777" w:rsidR="009C40F6" w:rsidRPr="00D8129D" w:rsidRDefault="009C40F6" w:rsidP="007326BB">
            <w:pPr>
              <w:pStyle w:val="TAL"/>
              <w:jc w:val="center"/>
            </w:pPr>
            <w:r w:rsidRPr="00D8129D">
              <w:t>P-CSCF</w:t>
            </w:r>
          </w:p>
        </w:tc>
      </w:tr>
      <w:tr w:rsidR="009C40F6" w:rsidRPr="00D8129D" w14:paraId="200BC9DE"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1153F364" w14:textId="77777777" w:rsidR="009C40F6" w:rsidRDefault="009C40F6" w:rsidP="007326BB">
            <w:pPr>
              <w:pStyle w:val="TAL"/>
              <w:keepNext w:val="0"/>
              <w:keepLines w:val="0"/>
              <w:rPr>
                <w:rFonts w:cs="Arial"/>
              </w:rPr>
            </w:pPr>
            <w:r>
              <w:rPr>
                <w:rFonts w:cs="Arial"/>
              </w:rPr>
              <w:t>Server Capabilities</w:t>
            </w:r>
          </w:p>
        </w:tc>
        <w:tc>
          <w:tcPr>
            <w:tcW w:w="916" w:type="dxa"/>
            <w:tcBorders>
              <w:top w:val="single" w:sz="6" w:space="0" w:color="auto"/>
              <w:left w:val="single" w:sz="6" w:space="0" w:color="auto"/>
              <w:bottom w:val="single" w:sz="6" w:space="0" w:color="auto"/>
              <w:right w:val="single" w:sz="6" w:space="0" w:color="auto"/>
            </w:tcBorders>
          </w:tcPr>
          <w:p w14:paraId="5CACFB4C" w14:textId="77777777" w:rsidR="009C40F6" w:rsidRDefault="009C40F6" w:rsidP="007326BB">
            <w:pPr>
              <w:pStyle w:val="TAC"/>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733186BF" w14:textId="77777777" w:rsidR="009C40F6" w:rsidRPr="00D8129D" w:rsidRDefault="009C40F6" w:rsidP="007326BB">
            <w:pPr>
              <w:pStyle w:val="TAL"/>
              <w:rPr>
                <w:sz w:val="16"/>
                <w:szCs w:val="16"/>
              </w:rPr>
            </w:pPr>
            <w:r w:rsidRPr="00D8129D">
              <w:rPr>
                <w:sz w:val="16"/>
                <w:szCs w:val="16"/>
              </w:rPr>
              <w:t>This field contains the server capabilities as described in 3GPP TS 29.229 [205].</w:t>
            </w:r>
          </w:p>
        </w:tc>
        <w:tc>
          <w:tcPr>
            <w:tcW w:w="1227" w:type="dxa"/>
            <w:tcBorders>
              <w:top w:val="single" w:sz="6" w:space="0" w:color="auto"/>
              <w:left w:val="single" w:sz="6" w:space="0" w:color="auto"/>
              <w:bottom w:val="single" w:sz="6" w:space="0" w:color="auto"/>
              <w:right w:val="single" w:sz="6" w:space="0" w:color="auto"/>
            </w:tcBorders>
          </w:tcPr>
          <w:p w14:paraId="4E0B3C0E" w14:textId="77777777" w:rsidR="009C40F6" w:rsidRPr="00D8129D" w:rsidRDefault="009C40F6" w:rsidP="007326BB">
            <w:pPr>
              <w:pStyle w:val="TAL"/>
              <w:jc w:val="center"/>
            </w:pPr>
            <w:r w:rsidRPr="00D8129D">
              <w:t>I-CSCF</w:t>
            </w:r>
          </w:p>
        </w:tc>
      </w:tr>
      <w:tr w:rsidR="009C40F6" w:rsidRPr="00D8129D" w14:paraId="532054CB"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7F4C08E2" w14:textId="77777777" w:rsidR="009C40F6" w:rsidRDefault="009C40F6" w:rsidP="007326BB">
            <w:pPr>
              <w:pStyle w:val="TAL"/>
              <w:keepNext w:val="0"/>
              <w:keepLines w:val="0"/>
              <w:rPr>
                <w:rFonts w:cs="Arial"/>
              </w:rPr>
            </w:pPr>
            <w:r>
              <w:rPr>
                <w:rFonts w:cs="Arial"/>
              </w:rPr>
              <w:t>Trunk Group ID</w:t>
            </w:r>
          </w:p>
        </w:tc>
        <w:tc>
          <w:tcPr>
            <w:tcW w:w="916" w:type="dxa"/>
            <w:tcBorders>
              <w:top w:val="single" w:sz="6" w:space="0" w:color="auto"/>
              <w:left w:val="single" w:sz="6" w:space="0" w:color="auto"/>
              <w:bottom w:val="single" w:sz="6" w:space="0" w:color="auto"/>
              <w:right w:val="single" w:sz="6" w:space="0" w:color="auto"/>
            </w:tcBorders>
          </w:tcPr>
          <w:p w14:paraId="22FDD1FF" w14:textId="77777777" w:rsidR="009C40F6" w:rsidRDefault="009C40F6" w:rsidP="007326BB">
            <w:pPr>
              <w:pStyle w:val="TAC"/>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7E6DDBE8" w14:textId="77777777" w:rsidR="009C40F6" w:rsidRPr="00D8129D" w:rsidRDefault="009C40F6" w:rsidP="007326BB">
            <w:pPr>
              <w:pStyle w:val="TAL"/>
              <w:rPr>
                <w:sz w:val="16"/>
                <w:szCs w:val="16"/>
              </w:rPr>
            </w:pPr>
            <w:r w:rsidRPr="00D8129D">
              <w:rPr>
                <w:sz w:val="16"/>
                <w:szCs w:val="16"/>
              </w:rPr>
              <w:t>This field identifies the incoming and outgoing PSTN legs.</w:t>
            </w:r>
          </w:p>
        </w:tc>
        <w:tc>
          <w:tcPr>
            <w:tcW w:w="1227" w:type="dxa"/>
            <w:tcBorders>
              <w:top w:val="single" w:sz="6" w:space="0" w:color="auto"/>
              <w:left w:val="single" w:sz="6" w:space="0" w:color="auto"/>
              <w:bottom w:val="single" w:sz="6" w:space="0" w:color="auto"/>
              <w:right w:val="single" w:sz="6" w:space="0" w:color="auto"/>
            </w:tcBorders>
          </w:tcPr>
          <w:p w14:paraId="579A3CEE" w14:textId="77777777" w:rsidR="009C40F6" w:rsidRPr="00D8129D" w:rsidRDefault="009C40F6" w:rsidP="007326BB">
            <w:pPr>
              <w:pStyle w:val="TAL"/>
              <w:jc w:val="center"/>
            </w:pPr>
            <w:r w:rsidRPr="00D8129D">
              <w:t>MGCF</w:t>
            </w:r>
          </w:p>
        </w:tc>
      </w:tr>
      <w:tr w:rsidR="009C40F6" w:rsidRPr="00D8129D" w14:paraId="268C86AE"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1A61E3E3" w14:textId="77777777" w:rsidR="009C40F6" w:rsidRDefault="009C40F6" w:rsidP="007326BB">
            <w:pPr>
              <w:pStyle w:val="TAL"/>
              <w:keepNext w:val="0"/>
              <w:keepLines w:val="0"/>
              <w:rPr>
                <w:rFonts w:cs="Arial"/>
              </w:rPr>
            </w:pPr>
            <w:r>
              <w:rPr>
                <w:rFonts w:cs="Arial"/>
              </w:rPr>
              <w:t>Bearer Service</w:t>
            </w:r>
          </w:p>
        </w:tc>
        <w:tc>
          <w:tcPr>
            <w:tcW w:w="916" w:type="dxa"/>
            <w:tcBorders>
              <w:top w:val="single" w:sz="6" w:space="0" w:color="auto"/>
              <w:left w:val="single" w:sz="6" w:space="0" w:color="auto"/>
              <w:bottom w:val="single" w:sz="6" w:space="0" w:color="auto"/>
              <w:right w:val="single" w:sz="6" w:space="0" w:color="auto"/>
            </w:tcBorders>
          </w:tcPr>
          <w:p w14:paraId="387043C5" w14:textId="77777777" w:rsidR="009C40F6" w:rsidRDefault="009C40F6" w:rsidP="007326BB">
            <w:pPr>
              <w:pStyle w:val="TAC"/>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5E4C145" w14:textId="77777777" w:rsidR="009C40F6" w:rsidRPr="00D8129D" w:rsidRDefault="009C40F6" w:rsidP="007326BB">
            <w:pPr>
              <w:pStyle w:val="TAL"/>
              <w:rPr>
                <w:sz w:val="16"/>
                <w:szCs w:val="16"/>
              </w:rPr>
            </w:pPr>
            <w:r w:rsidRPr="00D8129D">
              <w:rPr>
                <w:sz w:val="16"/>
                <w:szCs w:val="16"/>
              </w:rPr>
              <w:t>This field holds the used bearer service for the PSTN leg.</w:t>
            </w:r>
          </w:p>
        </w:tc>
        <w:tc>
          <w:tcPr>
            <w:tcW w:w="1227" w:type="dxa"/>
            <w:tcBorders>
              <w:top w:val="single" w:sz="6" w:space="0" w:color="auto"/>
              <w:left w:val="single" w:sz="6" w:space="0" w:color="auto"/>
              <w:bottom w:val="single" w:sz="6" w:space="0" w:color="auto"/>
              <w:right w:val="single" w:sz="6" w:space="0" w:color="auto"/>
            </w:tcBorders>
          </w:tcPr>
          <w:p w14:paraId="73D752B3" w14:textId="77777777" w:rsidR="009C40F6" w:rsidRPr="00D8129D" w:rsidRDefault="009C40F6" w:rsidP="007326BB">
            <w:pPr>
              <w:pStyle w:val="TAL"/>
              <w:jc w:val="center"/>
            </w:pPr>
            <w:r w:rsidRPr="00D8129D">
              <w:t>MGCF</w:t>
            </w:r>
          </w:p>
        </w:tc>
      </w:tr>
      <w:tr w:rsidR="009C40F6" w:rsidRPr="00D8129D" w14:paraId="73ACB04E"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7817792E" w14:textId="77777777" w:rsidR="009C40F6" w:rsidRDefault="009C40F6" w:rsidP="007326BB">
            <w:pPr>
              <w:pStyle w:val="TAL"/>
              <w:keepNext w:val="0"/>
              <w:keepLines w:val="0"/>
              <w:rPr>
                <w:rFonts w:cs="Arial"/>
              </w:rPr>
            </w:pPr>
            <w:r>
              <w:rPr>
                <w:rFonts w:cs="Arial"/>
              </w:rPr>
              <w:t>Service Id</w:t>
            </w:r>
          </w:p>
        </w:tc>
        <w:tc>
          <w:tcPr>
            <w:tcW w:w="916" w:type="dxa"/>
            <w:tcBorders>
              <w:top w:val="single" w:sz="6" w:space="0" w:color="auto"/>
              <w:left w:val="single" w:sz="6" w:space="0" w:color="auto"/>
              <w:bottom w:val="single" w:sz="6" w:space="0" w:color="auto"/>
              <w:right w:val="single" w:sz="6" w:space="0" w:color="auto"/>
            </w:tcBorders>
          </w:tcPr>
          <w:p w14:paraId="3790CDDA" w14:textId="77777777" w:rsidR="009C40F6" w:rsidRDefault="009C40F6" w:rsidP="007326BB">
            <w:pPr>
              <w:pStyle w:val="TAC"/>
              <w:keepNext w:val="0"/>
              <w:keepLines w:val="0"/>
              <w:rPr>
                <w:rFonts w:cs="Arial"/>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935ECA7" w14:textId="77777777" w:rsidR="009C40F6" w:rsidRPr="00D8129D" w:rsidRDefault="009C40F6" w:rsidP="007326BB">
            <w:pPr>
              <w:pStyle w:val="TAL"/>
              <w:keepNext w:val="0"/>
              <w:keepLines w:val="0"/>
              <w:rPr>
                <w:rFonts w:cs="Arial"/>
                <w:sz w:val="16"/>
                <w:szCs w:val="16"/>
              </w:rPr>
            </w:pPr>
            <w:r w:rsidRPr="00D8129D">
              <w:rPr>
                <w:sz w:val="16"/>
                <w:szCs w:val="16"/>
              </w:rPr>
              <w:t>This field identifies the service the MRFC is hosting. For conferences the conference ID is used as the value of this parameter.</w:t>
            </w:r>
          </w:p>
        </w:tc>
        <w:tc>
          <w:tcPr>
            <w:tcW w:w="1227" w:type="dxa"/>
            <w:tcBorders>
              <w:top w:val="single" w:sz="6" w:space="0" w:color="auto"/>
              <w:left w:val="single" w:sz="6" w:space="0" w:color="auto"/>
              <w:bottom w:val="single" w:sz="6" w:space="0" w:color="auto"/>
              <w:right w:val="single" w:sz="6" w:space="0" w:color="auto"/>
            </w:tcBorders>
          </w:tcPr>
          <w:p w14:paraId="34C48EF2" w14:textId="77777777" w:rsidR="009C40F6" w:rsidRPr="00D8129D" w:rsidRDefault="009C40F6" w:rsidP="007326BB">
            <w:pPr>
              <w:pStyle w:val="TAL"/>
              <w:jc w:val="center"/>
            </w:pPr>
            <w:r w:rsidRPr="00D8129D">
              <w:t>MRFC</w:t>
            </w:r>
          </w:p>
        </w:tc>
      </w:tr>
      <w:tr w:rsidR="009C40F6" w:rsidRPr="00D8129D" w14:paraId="740E14FB"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42F48ABC" w14:textId="77777777" w:rsidR="009C40F6" w:rsidRDefault="009C40F6" w:rsidP="007326BB">
            <w:pPr>
              <w:pStyle w:val="TAL"/>
              <w:keepNext w:val="0"/>
              <w:keepLines w:val="0"/>
              <w:rPr>
                <w:rFonts w:cs="Arial"/>
              </w:rPr>
            </w:pPr>
            <w:r>
              <w:rPr>
                <w:rFonts w:cs="Arial"/>
              </w:rPr>
              <w:t>Service Specific Info</w:t>
            </w:r>
          </w:p>
        </w:tc>
        <w:tc>
          <w:tcPr>
            <w:tcW w:w="916" w:type="dxa"/>
            <w:tcBorders>
              <w:top w:val="single" w:sz="6" w:space="0" w:color="auto"/>
              <w:left w:val="single" w:sz="6" w:space="0" w:color="auto"/>
              <w:bottom w:val="single" w:sz="6" w:space="0" w:color="auto"/>
              <w:right w:val="single" w:sz="6" w:space="0" w:color="auto"/>
            </w:tcBorders>
          </w:tcPr>
          <w:p w14:paraId="3A7B2570"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21581D0B" w14:textId="77777777" w:rsidR="009C40F6" w:rsidRPr="00D8129D" w:rsidRDefault="009C40F6" w:rsidP="007326BB">
            <w:pPr>
              <w:pStyle w:val="TAL"/>
              <w:keepNext w:val="0"/>
              <w:keepLines w:val="0"/>
              <w:rPr>
                <w:sz w:val="16"/>
                <w:szCs w:val="16"/>
              </w:rPr>
            </w:pPr>
            <w:r w:rsidRPr="00D8129D">
              <w:rPr>
                <w:sz w:val="16"/>
                <w:szCs w:val="16"/>
              </w:rPr>
              <w:t>This field contains service specific data if and as provided by an AS.</w:t>
            </w:r>
          </w:p>
        </w:tc>
        <w:tc>
          <w:tcPr>
            <w:tcW w:w="1227" w:type="dxa"/>
            <w:tcBorders>
              <w:top w:val="single" w:sz="6" w:space="0" w:color="auto"/>
              <w:left w:val="single" w:sz="6" w:space="0" w:color="auto"/>
              <w:bottom w:val="single" w:sz="6" w:space="0" w:color="auto"/>
              <w:right w:val="single" w:sz="6" w:space="0" w:color="auto"/>
            </w:tcBorders>
          </w:tcPr>
          <w:p w14:paraId="4C5F034A" w14:textId="77777777" w:rsidR="009C40F6" w:rsidRPr="00D8129D" w:rsidRDefault="009C40F6" w:rsidP="007326BB">
            <w:pPr>
              <w:pStyle w:val="TAL"/>
              <w:jc w:val="center"/>
            </w:pPr>
            <w:r w:rsidRPr="00D8129D">
              <w:t>AS</w:t>
            </w:r>
          </w:p>
        </w:tc>
      </w:tr>
      <w:tr w:rsidR="009C40F6" w:rsidRPr="00D8129D" w14:paraId="66C949A8"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5B47DEFD" w14:textId="77777777" w:rsidR="009C40F6" w:rsidRDefault="009C40F6" w:rsidP="007326BB">
            <w:pPr>
              <w:pStyle w:val="TAL"/>
              <w:keepNext w:val="0"/>
              <w:keepLines w:val="0"/>
              <w:rPr>
                <w:rFonts w:cs="Arial"/>
              </w:rPr>
            </w:pPr>
            <w:r>
              <w:rPr>
                <w:rFonts w:cs="Arial"/>
              </w:rPr>
              <w:t>Message Bodies</w:t>
            </w:r>
          </w:p>
        </w:tc>
        <w:tc>
          <w:tcPr>
            <w:tcW w:w="916" w:type="dxa"/>
            <w:tcBorders>
              <w:top w:val="single" w:sz="6" w:space="0" w:color="auto"/>
              <w:left w:val="single" w:sz="6" w:space="0" w:color="auto"/>
              <w:bottom w:val="single" w:sz="6" w:space="0" w:color="auto"/>
              <w:right w:val="single" w:sz="6" w:space="0" w:color="auto"/>
            </w:tcBorders>
          </w:tcPr>
          <w:p w14:paraId="6F4268D9" w14:textId="77777777" w:rsidR="009C40F6" w:rsidRDefault="009C40F6" w:rsidP="007326BB">
            <w:pPr>
              <w:pStyle w:val="TAC"/>
              <w:keepNext w:val="0"/>
              <w:keepLines w:val="0"/>
              <w:rPr>
                <w:rFonts w:cs="Arial"/>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61BD3DF9" w14:textId="77777777" w:rsidR="009C40F6" w:rsidRPr="00D8129D" w:rsidRDefault="009C40F6" w:rsidP="007326BB">
            <w:pPr>
              <w:pStyle w:val="TAL"/>
              <w:keepNext w:val="0"/>
              <w:keepLines w:val="0"/>
              <w:rPr>
                <w:rFonts w:cs="Arial"/>
                <w:sz w:val="16"/>
                <w:szCs w:val="16"/>
              </w:rPr>
            </w:pPr>
            <w:r w:rsidRPr="00D8129D">
              <w:rPr>
                <w:rFonts w:eastAsia="MS Mincho"/>
                <w:sz w:val="16"/>
                <w:szCs w:val="16"/>
              </w:rPr>
              <w:t>This field holds information about the Message body, Content-Type, Content-Length, Content-Disposition and Originator if available.</w:t>
            </w:r>
          </w:p>
        </w:tc>
        <w:tc>
          <w:tcPr>
            <w:tcW w:w="1227" w:type="dxa"/>
            <w:tcBorders>
              <w:top w:val="single" w:sz="6" w:space="0" w:color="auto"/>
              <w:left w:val="single" w:sz="6" w:space="0" w:color="auto"/>
              <w:bottom w:val="single" w:sz="6" w:space="0" w:color="auto"/>
              <w:right w:val="single" w:sz="6" w:space="0" w:color="auto"/>
            </w:tcBorders>
          </w:tcPr>
          <w:p w14:paraId="33FF5E16" w14:textId="77777777" w:rsidR="009C40F6" w:rsidRPr="00D8129D" w:rsidRDefault="009C40F6" w:rsidP="007326BB">
            <w:pPr>
              <w:pStyle w:val="TAL"/>
              <w:jc w:val="center"/>
            </w:pPr>
            <w:r w:rsidRPr="00D8129D">
              <w:rPr>
                <w:sz w:val="16"/>
                <w:szCs w:val="16"/>
              </w:rPr>
              <w:t>Not in</w:t>
            </w:r>
            <w:r>
              <w:rPr>
                <w:sz w:val="16"/>
                <w:szCs w:val="16"/>
              </w:rPr>
              <w:t xml:space="preserve"> </w:t>
            </w:r>
            <w:r w:rsidRPr="00D8129D">
              <w:rPr>
                <w:sz w:val="16"/>
                <w:szCs w:val="16"/>
              </w:rPr>
              <w:t>I-CSCF</w:t>
            </w:r>
            <w:r>
              <w:rPr>
                <w:sz w:val="16"/>
                <w:szCs w:val="16"/>
              </w:rPr>
              <w:t xml:space="preserve"> </w:t>
            </w:r>
            <w:r>
              <w:rPr>
                <w:sz w:val="16"/>
                <w:szCs w:val="16"/>
              </w:rPr>
              <w:br/>
              <w:t>nor</w:t>
            </w:r>
            <w:r w:rsidRPr="00724C02">
              <w:rPr>
                <w:rFonts w:hint="eastAsia"/>
                <w:sz w:val="16"/>
                <w:szCs w:val="16"/>
              </w:rPr>
              <w:t xml:space="preserve"> </w:t>
            </w:r>
            <w:r>
              <w:rPr>
                <w:sz w:val="16"/>
                <w:szCs w:val="16"/>
              </w:rPr>
              <w:t xml:space="preserve">MRFC </w:t>
            </w:r>
            <w:r>
              <w:rPr>
                <w:sz w:val="16"/>
                <w:szCs w:val="16"/>
              </w:rPr>
              <w:br/>
              <w:t>nor BGCF</w:t>
            </w:r>
          </w:p>
        </w:tc>
      </w:tr>
      <w:tr w:rsidR="009C40F6" w:rsidRPr="00D8129D" w14:paraId="7367BB90"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531B9FCD" w14:textId="77777777" w:rsidR="009C40F6" w:rsidRDefault="009C40F6" w:rsidP="007326BB">
            <w:pPr>
              <w:pStyle w:val="TAL"/>
              <w:keepNext w:val="0"/>
              <w:keepLines w:val="0"/>
              <w:rPr>
                <w:rFonts w:cs="Arial"/>
              </w:rPr>
            </w:pPr>
            <w:r>
              <w:rPr>
                <w:rFonts w:cs="Arial"/>
              </w:rPr>
              <w:t>Access Network Information</w:t>
            </w:r>
          </w:p>
        </w:tc>
        <w:tc>
          <w:tcPr>
            <w:tcW w:w="916" w:type="dxa"/>
            <w:tcBorders>
              <w:top w:val="single" w:sz="6" w:space="0" w:color="auto"/>
              <w:left w:val="single" w:sz="6" w:space="0" w:color="auto"/>
              <w:bottom w:val="single" w:sz="6" w:space="0" w:color="auto"/>
              <w:right w:val="single" w:sz="6" w:space="0" w:color="auto"/>
            </w:tcBorders>
          </w:tcPr>
          <w:p w14:paraId="65CE5948" w14:textId="77777777" w:rsidR="009C40F6" w:rsidRDefault="009C40F6" w:rsidP="007326BB">
            <w:pPr>
              <w:pStyle w:val="TAC"/>
              <w:keepNext w:val="0"/>
              <w:keepLines w:val="0"/>
              <w:rPr>
                <w:rFonts w:cs="Arial"/>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384408E2" w14:textId="77777777" w:rsidR="009C40F6" w:rsidRDefault="009C40F6" w:rsidP="007326BB">
            <w:pPr>
              <w:pStyle w:val="TAL"/>
              <w:rPr>
                <w:sz w:val="16"/>
                <w:szCs w:val="16"/>
              </w:rPr>
            </w:pPr>
            <w:r w:rsidRPr="00D8129D">
              <w:rPr>
                <w:rFonts w:cs="Arial"/>
                <w:sz w:val="16"/>
                <w:szCs w:val="16"/>
              </w:rPr>
              <w:t>This field contains the content of one P-header P-Access-Network-Info, if available.</w:t>
            </w:r>
            <w:r>
              <w:rPr>
                <w:sz w:val="16"/>
                <w:szCs w:val="16"/>
              </w:rPr>
              <w:t xml:space="preserve"> </w:t>
            </w:r>
          </w:p>
          <w:p w14:paraId="251584E5" w14:textId="77777777" w:rsidR="009C40F6" w:rsidRPr="00D8129D" w:rsidRDefault="009C40F6" w:rsidP="007326BB">
            <w:pPr>
              <w:pStyle w:val="TAL"/>
              <w:keepNext w:val="0"/>
              <w:keepLines w:val="0"/>
              <w:rPr>
                <w:rFonts w:cs="Arial"/>
                <w:sz w:val="16"/>
                <w:szCs w:val="16"/>
              </w:rPr>
            </w:pPr>
          </w:p>
        </w:tc>
        <w:tc>
          <w:tcPr>
            <w:tcW w:w="1227" w:type="dxa"/>
            <w:tcBorders>
              <w:top w:val="single" w:sz="6" w:space="0" w:color="auto"/>
              <w:left w:val="single" w:sz="6" w:space="0" w:color="auto"/>
              <w:bottom w:val="single" w:sz="6" w:space="0" w:color="auto"/>
              <w:right w:val="single" w:sz="6" w:space="0" w:color="auto"/>
            </w:tcBorders>
          </w:tcPr>
          <w:p w14:paraId="459800E9" w14:textId="77777777" w:rsidR="009C40F6" w:rsidRPr="00D8129D" w:rsidRDefault="009C40F6" w:rsidP="007326BB">
            <w:pPr>
              <w:pStyle w:val="TAL"/>
              <w:jc w:val="center"/>
              <w:rPr>
                <w:sz w:val="16"/>
                <w:szCs w:val="16"/>
              </w:rPr>
            </w:pPr>
            <w:r w:rsidRPr="00D8129D">
              <w:rPr>
                <w:sz w:val="16"/>
                <w:szCs w:val="16"/>
              </w:rPr>
              <w:t xml:space="preserve">Not in TF nor </w:t>
            </w:r>
            <w:r w:rsidRPr="00D8129D">
              <w:rPr>
                <w:noProof/>
                <w:sz w:val="16"/>
                <w:szCs w:val="16"/>
              </w:rPr>
              <w:t>TRF</w:t>
            </w:r>
          </w:p>
        </w:tc>
      </w:tr>
      <w:tr w:rsidR="009C40F6" w:rsidRPr="00D8129D" w14:paraId="784DCD8B"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6D938A1B" w14:textId="77777777" w:rsidR="009C40F6" w:rsidRDefault="009C40F6" w:rsidP="007326BB">
            <w:pPr>
              <w:pStyle w:val="TAL"/>
              <w:keepNext w:val="0"/>
              <w:keepLines w:val="0"/>
              <w:rPr>
                <w:rFonts w:cs="Arial"/>
              </w:rPr>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50262552"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627289D6" w14:textId="77777777" w:rsidR="009C40F6" w:rsidRDefault="009C40F6" w:rsidP="007326BB">
            <w:pPr>
              <w:pStyle w:val="TAL"/>
              <w:rPr>
                <w:sz w:val="16"/>
                <w:szCs w:val="16"/>
              </w:rPr>
            </w:pPr>
            <w:r w:rsidRPr="00D8129D">
              <w:rPr>
                <w:sz w:val="16"/>
                <w:szCs w:val="16"/>
              </w:rPr>
              <w:t>This field contains the content of an additional SIP P-header "P-Access-Network-Info", if available.</w:t>
            </w:r>
            <w:r>
              <w:rPr>
                <w:sz w:val="16"/>
                <w:szCs w:val="16"/>
              </w:rPr>
              <w:t xml:space="preserve"> </w:t>
            </w:r>
          </w:p>
          <w:p w14:paraId="5F1EC8C8" w14:textId="77777777" w:rsidR="009C40F6" w:rsidRPr="00D8129D" w:rsidRDefault="009C40F6" w:rsidP="007326BB">
            <w:pPr>
              <w:pStyle w:val="TAL"/>
              <w:keepNext w:val="0"/>
              <w:keepLines w:val="0"/>
              <w:rPr>
                <w:rFonts w:cs="Arial"/>
                <w:sz w:val="16"/>
                <w:szCs w:val="16"/>
              </w:rPr>
            </w:pPr>
          </w:p>
        </w:tc>
        <w:tc>
          <w:tcPr>
            <w:tcW w:w="1227" w:type="dxa"/>
            <w:tcBorders>
              <w:top w:val="single" w:sz="6" w:space="0" w:color="auto"/>
              <w:left w:val="single" w:sz="6" w:space="0" w:color="auto"/>
              <w:bottom w:val="single" w:sz="6" w:space="0" w:color="auto"/>
              <w:right w:val="single" w:sz="6" w:space="0" w:color="auto"/>
            </w:tcBorders>
          </w:tcPr>
          <w:p w14:paraId="3B098C07" w14:textId="77777777" w:rsidR="009C40F6" w:rsidRPr="00D8129D" w:rsidRDefault="009C40F6" w:rsidP="007326BB">
            <w:pPr>
              <w:pStyle w:val="TAL"/>
              <w:jc w:val="center"/>
              <w:rPr>
                <w:sz w:val="16"/>
                <w:szCs w:val="16"/>
              </w:rPr>
            </w:pPr>
            <w:r w:rsidRPr="00D8129D">
              <w:rPr>
                <w:sz w:val="16"/>
                <w:szCs w:val="16"/>
              </w:rPr>
              <w:t>Not in TF nor TRF</w:t>
            </w:r>
          </w:p>
        </w:tc>
      </w:tr>
      <w:tr w:rsidR="009C40F6" w:rsidRPr="00D8129D" w14:paraId="7F8622FD"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5BD34801" w14:textId="77777777" w:rsidR="009C40F6" w:rsidRDefault="009C40F6" w:rsidP="007326BB">
            <w:pPr>
              <w:pStyle w:val="TAL"/>
              <w:keepNext w:val="0"/>
              <w:keepLines w:val="0"/>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537E279A"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29C22599" w14:textId="77777777" w:rsidR="009C40F6" w:rsidRPr="00D8129D" w:rsidRDefault="009C40F6" w:rsidP="007326BB">
            <w:pPr>
              <w:pStyle w:val="TAL"/>
              <w:keepNext w:val="0"/>
              <w:keepLines w:val="0"/>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c>
          <w:tcPr>
            <w:tcW w:w="1227" w:type="dxa"/>
            <w:tcBorders>
              <w:top w:val="single" w:sz="6" w:space="0" w:color="auto"/>
              <w:left w:val="single" w:sz="6" w:space="0" w:color="auto"/>
              <w:bottom w:val="single" w:sz="6" w:space="0" w:color="auto"/>
              <w:right w:val="single" w:sz="6" w:space="0" w:color="auto"/>
            </w:tcBorders>
          </w:tcPr>
          <w:p w14:paraId="18293294" w14:textId="77777777" w:rsidR="009C40F6" w:rsidRPr="00D8129D" w:rsidRDefault="009C40F6" w:rsidP="007326BB">
            <w:pPr>
              <w:pStyle w:val="TAL"/>
              <w:jc w:val="center"/>
              <w:rPr>
                <w:sz w:val="16"/>
                <w:szCs w:val="16"/>
              </w:rPr>
            </w:pPr>
            <w:r w:rsidRPr="00D8129D">
              <w:rPr>
                <w:sz w:val="16"/>
                <w:szCs w:val="16"/>
              </w:rPr>
              <w:t xml:space="preserve">Not in TF nor </w:t>
            </w:r>
            <w:r w:rsidRPr="00D8129D">
              <w:rPr>
                <w:noProof/>
                <w:sz w:val="16"/>
                <w:szCs w:val="16"/>
              </w:rPr>
              <w:t>TRF</w:t>
            </w:r>
          </w:p>
        </w:tc>
      </w:tr>
      <w:tr w:rsidR="009C40F6" w:rsidRPr="00D8129D" w14:paraId="68C70EF2"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57F95233" w14:textId="77777777" w:rsidR="009C40F6" w:rsidRDefault="009C40F6" w:rsidP="007326BB">
            <w:pPr>
              <w:pStyle w:val="TAL"/>
              <w:keepNext w:val="0"/>
              <w:keepLines w:val="0"/>
              <w:rPr>
                <w:rFonts w:cs="Arial"/>
              </w:rPr>
            </w:pPr>
            <w:r>
              <w:t>Access Transfer Information</w:t>
            </w:r>
          </w:p>
        </w:tc>
        <w:tc>
          <w:tcPr>
            <w:tcW w:w="916" w:type="dxa"/>
            <w:tcBorders>
              <w:top w:val="single" w:sz="6" w:space="0" w:color="auto"/>
              <w:left w:val="single" w:sz="6" w:space="0" w:color="auto"/>
              <w:bottom w:val="single" w:sz="6" w:space="0" w:color="auto"/>
              <w:right w:val="single" w:sz="6" w:space="0" w:color="auto"/>
            </w:tcBorders>
          </w:tcPr>
          <w:p w14:paraId="12D345F9"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E3013F5" w14:textId="77777777" w:rsidR="009C40F6" w:rsidRPr="00D8129D" w:rsidRDefault="009C40F6" w:rsidP="007326BB">
            <w:pPr>
              <w:pStyle w:val="TAL"/>
              <w:keepNext w:val="0"/>
              <w:keepLines w:val="0"/>
              <w:rPr>
                <w:rFonts w:cs="Arial"/>
                <w:sz w:val="16"/>
                <w:szCs w:val="16"/>
              </w:rPr>
            </w:pPr>
            <w:r w:rsidRPr="00D8129D">
              <w:rPr>
                <w:sz w:val="16"/>
                <w:szCs w:val="16"/>
              </w:rPr>
              <w:t>This field contains information related to the session transfer.</w:t>
            </w:r>
          </w:p>
        </w:tc>
        <w:tc>
          <w:tcPr>
            <w:tcW w:w="1227" w:type="dxa"/>
            <w:tcBorders>
              <w:top w:val="single" w:sz="6" w:space="0" w:color="auto"/>
              <w:left w:val="single" w:sz="6" w:space="0" w:color="auto"/>
              <w:bottom w:val="single" w:sz="6" w:space="0" w:color="auto"/>
              <w:right w:val="single" w:sz="6" w:space="0" w:color="auto"/>
            </w:tcBorders>
          </w:tcPr>
          <w:p w14:paraId="257A882E" w14:textId="77777777" w:rsidR="009C40F6" w:rsidRPr="00D8129D" w:rsidRDefault="009C40F6" w:rsidP="007326BB">
            <w:pPr>
              <w:pStyle w:val="TAL"/>
              <w:jc w:val="center"/>
              <w:rPr>
                <w:sz w:val="16"/>
                <w:szCs w:val="16"/>
              </w:rPr>
            </w:pPr>
            <w:r w:rsidRPr="00D8129D">
              <w:rPr>
                <w:sz w:val="16"/>
                <w:szCs w:val="16"/>
              </w:rPr>
              <w:t>AS</w:t>
            </w:r>
            <w:r>
              <w:rPr>
                <w:sz w:val="16"/>
                <w:szCs w:val="16"/>
              </w:rPr>
              <w:t>,</w:t>
            </w:r>
            <w:r w:rsidRPr="00D8129D">
              <w:rPr>
                <w:sz w:val="16"/>
                <w:szCs w:val="16"/>
              </w:rPr>
              <w:t xml:space="preserve"> ATCF</w:t>
            </w:r>
          </w:p>
        </w:tc>
      </w:tr>
      <w:tr w:rsidR="009C40F6" w:rsidRPr="00D8129D" w14:paraId="090EBDE3"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379549A2" w14:textId="77777777" w:rsidR="009C40F6" w:rsidRDefault="009C40F6" w:rsidP="007326BB">
            <w:pPr>
              <w:pStyle w:val="TAL"/>
              <w:keepNext w:val="0"/>
              <w:keepLines w:val="0"/>
            </w:pPr>
            <w:r>
              <w:t>Access Network Info Change</w:t>
            </w:r>
          </w:p>
        </w:tc>
        <w:tc>
          <w:tcPr>
            <w:tcW w:w="916" w:type="dxa"/>
            <w:tcBorders>
              <w:top w:val="single" w:sz="6" w:space="0" w:color="auto"/>
              <w:left w:val="single" w:sz="6" w:space="0" w:color="auto"/>
              <w:bottom w:val="single" w:sz="6" w:space="0" w:color="auto"/>
              <w:right w:val="single" w:sz="6" w:space="0" w:color="auto"/>
            </w:tcBorders>
          </w:tcPr>
          <w:p w14:paraId="75369F05"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B7F747B" w14:textId="77777777" w:rsidR="009C40F6" w:rsidRPr="00D8129D" w:rsidRDefault="009C40F6" w:rsidP="007326BB">
            <w:pPr>
              <w:pStyle w:val="TAL"/>
              <w:keepNext w:val="0"/>
              <w:keepLines w:val="0"/>
              <w:rPr>
                <w:sz w:val="16"/>
                <w:szCs w:val="16"/>
              </w:rPr>
            </w:pPr>
            <w:r w:rsidRPr="00D8129D">
              <w:rPr>
                <w:sz w:val="16"/>
                <w:szCs w:val="16"/>
              </w:rPr>
              <w:t>This field is a grouped field describing the subsequent SIP P-header "P-Access-Network-Info"</w:t>
            </w:r>
            <w:r>
              <w:rPr>
                <w:sz w:val="16"/>
                <w:szCs w:val="16"/>
              </w:rPr>
              <w:t xml:space="preserve"> changes and associated time stamp. </w:t>
            </w:r>
          </w:p>
        </w:tc>
        <w:tc>
          <w:tcPr>
            <w:tcW w:w="1227" w:type="dxa"/>
            <w:tcBorders>
              <w:top w:val="single" w:sz="6" w:space="0" w:color="auto"/>
              <w:left w:val="single" w:sz="6" w:space="0" w:color="auto"/>
              <w:bottom w:val="single" w:sz="6" w:space="0" w:color="auto"/>
              <w:right w:val="single" w:sz="6" w:space="0" w:color="auto"/>
            </w:tcBorders>
          </w:tcPr>
          <w:p w14:paraId="73A481A6" w14:textId="77777777" w:rsidR="009C40F6" w:rsidRPr="00D8129D" w:rsidRDefault="009C40F6" w:rsidP="007326BB">
            <w:pPr>
              <w:pStyle w:val="TAL"/>
              <w:jc w:val="center"/>
              <w:rPr>
                <w:sz w:val="16"/>
                <w:szCs w:val="16"/>
              </w:rPr>
            </w:pPr>
            <w:r w:rsidRPr="00D8129D">
              <w:rPr>
                <w:sz w:val="16"/>
                <w:szCs w:val="16"/>
              </w:rPr>
              <w:t xml:space="preserve">S-CSCF, </w:t>
            </w:r>
            <w:r>
              <w:rPr>
                <w:sz w:val="16"/>
                <w:szCs w:val="16"/>
              </w:rPr>
              <w:br/>
            </w:r>
            <w:r w:rsidRPr="00D8129D">
              <w:rPr>
                <w:sz w:val="16"/>
                <w:szCs w:val="16"/>
              </w:rPr>
              <w:t xml:space="preserve">P-CSCF, </w:t>
            </w:r>
            <w:r>
              <w:rPr>
                <w:sz w:val="16"/>
                <w:szCs w:val="16"/>
              </w:rPr>
              <w:br/>
            </w:r>
            <w:r w:rsidRPr="00D8129D">
              <w:rPr>
                <w:sz w:val="16"/>
                <w:szCs w:val="16"/>
              </w:rPr>
              <w:t xml:space="preserve">E-CSCF, IBCF, </w:t>
            </w:r>
            <w:r>
              <w:rPr>
                <w:sz w:val="16"/>
                <w:szCs w:val="16"/>
              </w:rPr>
              <w:t>MRFC</w:t>
            </w:r>
            <w:r w:rsidRPr="00D8129D">
              <w:rPr>
                <w:sz w:val="16"/>
                <w:szCs w:val="16"/>
              </w:rPr>
              <w:t xml:space="preserve">, </w:t>
            </w:r>
            <w:r>
              <w:rPr>
                <w:sz w:val="16"/>
                <w:szCs w:val="16"/>
              </w:rPr>
              <w:t>MGCF,</w:t>
            </w:r>
            <w:r w:rsidRPr="00D8129D">
              <w:rPr>
                <w:sz w:val="16"/>
                <w:szCs w:val="16"/>
              </w:rPr>
              <w:t xml:space="preserve"> AS</w:t>
            </w:r>
          </w:p>
        </w:tc>
      </w:tr>
      <w:tr w:rsidR="009C40F6" w:rsidRPr="00D8129D" w14:paraId="4D882CE3"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15975541" w14:textId="77777777" w:rsidR="009C40F6" w:rsidRDefault="009C40F6" w:rsidP="007326BB">
            <w:pPr>
              <w:pStyle w:val="TAL"/>
              <w:keepNext w:val="0"/>
              <w:keepLines w:val="0"/>
              <w:rPr>
                <w:rFonts w:cs="Arial"/>
              </w:rPr>
            </w:pPr>
            <w:r>
              <w:rPr>
                <w:rFonts w:cs="Arial"/>
              </w:rPr>
              <w:t>IMS Communication Service ID</w:t>
            </w:r>
          </w:p>
        </w:tc>
        <w:tc>
          <w:tcPr>
            <w:tcW w:w="916" w:type="dxa"/>
            <w:tcBorders>
              <w:top w:val="single" w:sz="6" w:space="0" w:color="auto"/>
              <w:left w:val="single" w:sz="6" w:space="0" w:color="auto"/>
              <w:bottom w:val="single" w:sz="6" w:space="0" w:color="auto"/>
              <w:right w:val="single" w:sz="6" w:space="0" w:color="auto"/>
            </w:tcBorders>
          </w:tcPr>
          <w:p w14:paraId="69AE6365"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62281027" w14:textId="77777777" w:rsidR="009C40F6" w:rsidRPr="00D8129D" w:rsidRDefault="009C40F6" w:rsidP="007326BB">
            <w:pPr>
              <w:pStyle w:val="TAL"/>
              <w:rPr>
                <w:sz w:val="16"/>
                <w:szCs w:val="16"/>
              </w:rPr>
            </w:pPr>
            <w:r w:rsidRPr="00D8129D">
              <w:rPr>
                <w:sz w:val="16"/>
                <w:szCs w:val="16"/>
              </w:rPr>
              <w:t>This field contains the IMS communication service identifier if received in the P-Asserted-Service header in the SIP request</w:t>
            </w:r>
            <w:r w:rsidRPr="006D6AE0">
              <w:rPr>
                <w:sz w:val="16"/>
                <w:szCs w:val="16"/>
              </w:rPr>
              <w:t xml:space="preserve"> for all applicable IMS nodes downstream from the S</w:t>
            </w:r>
            <w:r w:rsidRPr="006D6AE0">
              <w:rPr>
                <w:sz w:val="16"/>
                <w:szCs w:val="16"/>
              </w:rPr>
              <w:noBreakHyphen/>
              <w:t>CSCF serving the Originating party. This field contains the IMS communication service identifier if received in the "+g.3gpp.icsi-ref" header field parameter of the Feature-Caps header in the SIP response for all applicable IMS nodes upstream from the S</w:t>
            </w:r>
            <w:r w:rsidRPr="006D6AE0">
              <w:rPr>
                <w:sz w:val="16"/>
                <w:szCs w:val="16"/>
              </w:rPr>
              <w:noBreakHyphen/>
              <w:t>CSCF serving the Originating party.</w:t>
            </w:r>
          </w:p>
        </w:tc>
        <w:tc>
          <w:tcPr>
            <w:tcW w:w="1227" w:type="dxa"/>
            <w:tcBorders>
              <w:top w:val="single" w:sz="6" w:space="0" w:color="auto"/>
              <w:left w:val="single" w:sz="6" w:space="0" w:color="auto"/>
              <w:bottom w:val="single" w:sz="6" w:space="0" w:color="auto"/>
              <w:right w:val="single" w:sz="6" w:space="0" w:color="auto"/>
            </w:tcBorders>
          </w:tcPr>
          <w:p w14:paraId="360088AD" w14:textId="77777777" w:rsidR="009C40F6" w:rsidRPr="00D8129D" w:rsidRDefault="009C40F6" w:rsidP="007326BB">
            <w:pPr>
              <w:pStyle w:val="TAL"/>
              <w:jc w:val="center"/>
              <w:rPr>
                <w:sz w:val="16"/>
                <w:szCs w:val="16"/>
              </w:rPr>
            </w:pPr>
            <w:r w:rsidRPr="00D8129D">
              <w:rPr>
                <w:sz w:val="16"/>
                <w:szCs w:val="16"/>
              </w:rPr>
              <w:t xml:space="preserve">S-CSCF, </w:t>
            </w:r>
            <w:r>
              <w:rPr>
                <w:sz w:val="16"/>
                <w:szCs w:val="16"/>
              </w:rPr>
              <w:br/>
            </w:r>
            <w:r w:rsidRPr="00D8129D">
              <w:rPr>
                <w:sz w:val="16"/>
                <w:szCs w:val="16"/>
              </w:rPr>
              <w:t xml:space="preserve">P-CSCF, </w:t>
            </w:r>
            <w:r>
              <w:rPr>
                <w:sz w:val="16"/>
                <w:szCs w:val="16"/>
              </w:rPr>
              <w:br/>
            </w:r>
            <w:r w:rsidRPr="00D8129D">
              <w:rPr>
                <w:sz w:val="16"/>
                <w:szCs w:val="16"/>
              </w:rPr>
              <w:t>E-CSCF, IBCF, ATCF, TRF</w:t>
            </w:r>
            <w:r>
              <w:rPr>
                <w:sz w:val="16"/>
                <w:szCs w:val="16"/>
              </w:rPr>
              <w:t>,</w:t>
            </w:r>
            <w:r w:rsidRPr="00D8129D">
              <w:rPr>
                <w:sz w:val="16"/>
                <w:szCs w:val="16"/>
              </w:rPr>
              <w:t xml:space="preserve"> AS</w:t>
            </w:r>
            <w:r w:rsidRPr="00D8129D">
              <w:rPr>
                <w:rFonts w:eastAsia="MS Mincho"/>
                <w:sz w:val="16"/>
                <w:szCs w:val="16"/>
              </w:rPr>
              <w:t xml:space="preserve"> </w:t>
            </w:r>
          </w:p>
        </w:tc>
      </w:tr>
      <w:tr w:rsidR="009C40F6" w:rsidRPr="00D8129D" w14:paraId="37089214"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7C2EEAB6" w14:textId="77777777" w:rsidR="009C40F6" w:rsidRDefault="009C40F6" w:rsidP="007326BB">
            <w:pPr>
              <w:pStyle w:val="TAL"/>
              <w:keepNext w:val="0"/>
              <w:keepLines w:val="0"/>
              <w:rPr>
                <w:rFonts w:cs="Arial"/>
              </w:rPr>
            </w:pPr>
            <w:r>
              <w:rPr>
                <w:rFonts w:cs="Arial"/>
              </w:rPr>
              <w:t>IMS Application Reference ID</w:t>
            </w:r>
          </w:p>
        </w:tc>
        <w:tc>
          <w:tcPr>
            <w:tcW w:w="916" w:type="dxa"/>
            <w:tcBorders>
              <w:top w:val="single" w:sz="6" w:space="0" w:color="auto"/>
              <w:left w:val="single" w:sz="6" w:space="0" w:color="auto"/>
              <w:bottom w:val="single" w:sz="6" w:space="0" w:color="auto"/>
              <w:right w:val="single" w:sz="6" w:space="0" w:color="auto"/>
            </w:tcBorders>
          </w:tcPr>
          <w:p w14:paraId="2EEF37B0"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2A38203F" w14:textId="77777777" w:rsidR="009C40F6" w:rsidRPr="00D8129D" w:rsidRDefault="009C40F6" w:rsidP="007326BB">
            <w:pPr>
              <w:pStyle w:val="TAL"/>
              <w:keepNext w:val="0"/>
              <w:keepLines w:val="0"/>
              <w:rPr>
                <w:sz w:val="16"/>
                <w:szCs w:val="16"/>
              </w:rPr>
            </w:pPr>
            <w:r w:rsidRPr="00D8129D">
              <w:rPr>
                <w:sz w:val="16"/>
                <w:szCs w:val="16"/>
              </w:rPr>
              <w:t>This field contains the IMS application reference identifier if received in the SIP Request.</w:t>
            </w:r>
          </w:p>
        </w:tc>
        <w:tc>
          <w:tcPr>
            <w:tcW w:w="1227" w:type="dxa"/>
            <w:tcBorders>
              <w:top w:val="single" w:sz="6" w:space="0" w:color="auto"/>
              <w:left w:val="single" w:sz="6" w:space="0" w:color="auto"/>
              <w:bottom w:val="single" w:sz="6" w:space="0" w:color="auto"/>
              <w:right w:val="single" w:sz="6" w:space="0" w:color="auto"/>
            </w:tcBorders>
          </w:tcPr>
          <w:p w14:paraId="4639EB66" w14:textId="77777777" w:rsidR="009C40F6" w:rsidRPr="00D8129D" w:rsidRDefault="009C40F6" w:rsidP="007326BB">
            <w:pPr>
              <w:pStyle w:val="TAL"/>
              <w:jc w:val="center"/>
              <w:rPr>
                <w:sz w:val="16"/>
                <w:szCs w:val="16"/>
              </w:rPr>
            </w:pPr>
            <w:r w:rsidRPr="00D8129D">
              <w:rPr>
                <w:sz w:val="16"/>
                <w:szCs w:val="16"/>
              </w:rPr>
              <w:t>P-CSCF</w:t>
            </w:r>
          </w:p>
        </w:tc>
      </w:tr>
      <w:tr w:rsidR="009C40F6" w:rsidRPr="00D8129D" w14:paraId="148ED5CD"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5ED8E3ED" w14:textId="77777777" w:rsidR="009C40F6" w:rsidRDefault="009C40F6" w:rsidP="007326BB">
            <w:pPr>
              <w:pStyle w:val="TAL"/>
              <w:keepNext w:val="0"/>
              <w:keepLines w:val="0"/>
              <w:rPr>
                <w:rFonts w:cs="Arial"/>
              </w:rPr>
            </w:pPr>
            <w:r>
              <w:rPr>
                <w:rFonts w:cs="Arial"/>
              </w:rPr>
              <w:t>Cause Code</w:t>
            </w:r>
          </w:p>
        </w:tc>
        <w:tc>
          <w:tcPr>
            <w:tcW w:w="916" w:type="dxa"/>
            <w:tcBorders>
              <w:top w:val="single" w:sz="6" w:space="0" w:color="auto"/>
              <w:left w:val="single" w:sz="6" w:space="0" w:color="auto"/>
              <w:bottom w:val="single" w:sz="6" w:space="0" w:color="auto"/>
              <w:right w:val="single" w:sz="6" w:space="0" w:color="auto"/>
            </w:tcBorders>
          </w:tcPr>
          <w:p w14:paraId="41ACF30F" w14:textId="77777777" w:rsidR="009C40F6" w:rsidRDefault="009C40F6" w:rsidP="007326BB">
            <w:pPr>
              <w:pStyle w:val="TAC"/>
              <w:keepNext w:val="0"/>
              <w:keepLines w:val="0"/>
              <w:rPr>
                <w:rFonts w:cs="Arial"/>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22F558DF" w14:textId="77777777" w:rsidR="009C40F6" w:rsidRPr="00D8129D" w:rsidRDefault="009C40F6" w:rsidP="007326BB">
            <w:pPr>
              <w:pStyle w:val="TAL"/>
              <w:keepNext w:val="0"/>
              <w:keepLines w:val="0"/>
              <w:rPr>
                <w:rFonts w:cs="Arial"/>
                <w:sz w:val="16"/>
                <w:szCs w:val="16"/>
              </w:rPr>
            </w:pPr>
            <w:r w:rsidRPr="00D8129D">
              <w:rPr>
                <w:sz w:val="16"/>
                <w:szCs w:val="16"/>
              </w:rPr>
              <w:t>This field contains the cause value.</w:t>
            </w:r>
          </w:p>
        </w:tc>
        <w:tc>
          <w:tcPr>
            <w:tcW w:w="1227" w:type="dxa"/>
            <w:tcBorders>
              <w:top w:val="single" w:sz="6" w:space="0" w:color="auto"/>
              <w:left w:val="single" w:sz="6" w:space="0" w:color="auto"/>
              <w:bottom w:val="single" w:sz="6" w:space="0" w:color="auto"/>
              <w:right w:val="single" w:sz="6" w:space="0" w:color="auto"/>
            </w:tcBorders>
          </w:tcPr>
          <w:p w14:paraId="395F355C" w14:textId="77777777" w:rsidR="009C40F6" w:rsidRPr="00D8129D" w:rsidRDefault="009C40F6" w:rsidP="007326BB">
            <w:pPr>
              <w:pStyle w:val="TAL"/>
              <w:jc w:val="center"/>
              <w:rPr>
                <w:sz w:val="16"/>
                <w:szCs w:val="16"/>
              </w:rPr>
            </w:pPr>
            <w:r w:rsidRPr="00D8129D">
              <w:rPr>
                <w:sz w:val="16"/>
                <w:szCs w:val="16"/>
              </w:rPr>
              <w:t>All</w:t>
            </w:r>
          </w:p>
        </w:tc>
      </w:tr>
      <w:tr w:rsidR="009C40F6" w:rsidRPr="00D8129D" w14:paraId="6B1485F2"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46ACE8F9" w14:textId="77777777" w:rsidR="009C40F6" w:rsidRDefault="009C40F6" w:rsidP="007326BB">
            <w:pPr>
              <w:pStyle w:val="TAL"/>
              <w:keepNext w:val="0"/>
              <w:keepLines w:val="0"/>
              <w:rPr>
                <w:rFonts w:cs="Arial"/>
              </w:rPr>
            </w:pPr>
            <w:r>
              <w:t>Reason Header</w:t>
            </w:r>
          </w:p>
        </w:tc>
        <w:tc>
          <w:tcPr>
            <w:tcW w:w="916" w:type="dxa"/>
            <w:tcBorders>
              <w:top w:val="single" w:sz="6" w:space="0" w:color="auto"/>
              <w:left w:val="single" w:sz="6" w:space="0" w:color="auto"/>
              <w:bottom w:val="single" w:sz="6" w:space="0" w:color="auto"/>
              <w:right w:val="single" w:sz="6" w:space="0" w:color="auto"/>
            </w:tcBorders>
          </w:tcPr>
          <w:p w14:paraId="72726794"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29FC91C7" w14:textId="77777777" w:rsidR="009C40F6" w:rsidRPr="00D8129D" w:rsidRDefault="009C40F6" w:rsidP="007326BB">
            <w:pPr>
              <w:pStyle w:val="TAL"/>
              <w:keepNext w:val="0"/>
              <w:keepLines w:val="0"/>
              <w:rPr>
                <w:sz w:val="16"/>
                <w:szCs w:val="16"/>
              </w:rPr>
            </w:pPr>
            <w:r w:rsidRPr="00D8129D">
              <w:rPr>
                <w:sz w:val="16"/>
                <w:szCs w:val="16"/>
              </w:rPr>
              <w:t>This field contains SIP reason header included in BYE or CANCEL method,</w:t>
            </w:r>
          </w:p>
          <w:p w14:paraId="59714041" w14:textId="77777777" w:rsidR="009C40F6" w:rsidRPr="00D8129D" w:rsidRDefault="009C40F6" w:rsidP="007326BB">
            <w:pPr>
              <w:pStyle w:val="TAL"/>
              <w:keepNext w:val="0"/>
              <w:keepLines w:val="0"/>
              <w:rPr>
                <w:sz w:val="16"/>
                <w:szCs w:val="16"/>
              </w:rPr>
            </w:pPr>
            <w:r w:rsidRPr="00D8129D">
              <w:rPr>
                <w:sz w:val="16"/>
                <w:szCs w:val="16"/>
              </w:rPr>
              <w:t>Reliability of this information is not guaranteed if the SIP or CANCEL is originated outside of the trust domain which is determined by the Operator on a "per parameter basis".</w:t>
            </w:r>
          </w:p>
          <w:p w14:paraId="68BAE9F5" w14:textId="77777777" w:rsidR="009C40F6" w:rsidRPr="00D8129D" w:rsidRDefault="009C40F6" w:rsidP="007326BB">
            <w:pPr>
              <w:pStyle w:val="TAL"/>
              <w:keepNext w:val="0"/>
              <w:keepLines w:val="0"/>
              <w:rPr>
                <w:sz w:val="16"/>
                <w:szCs w:val="16"/>
              </w:rPr>
            </w:pPr>
            <w:r w:rsidRPr="00D8129D">
              <w:rPr>
                <w:sz w:val="16"/>
                <w:szCs w:val="16"/>
              </w:rPr>
              <w:t>Since several Reason Header may exist for a SIP message, these sub-fields may occur several times</w:t>
            </w:r>
          </w:p>
        </w:tc>
        <w:tc>
          <w:tcPr>
            <w:tcW w:w="1227" w:type="dxa"/>
            <w:tcBorders>
              <w:top w:val="single" w:sz="6" w:space="0" w:color="auto"/>
              <w:left w:val="single" w:sz="6" w:space="0" w:color="auto"/>
              <w:bottom w:val="single" w:sz="6" w:space="0" w:color="auto"/>
              <w:right w:val="single" w:sz="6" w:space="0" w:color="auto"/>
            </w:tcBorders>
          </w:tcPr>
          <w:p w14:paraId="65AE4EDE" w14:textId="77777777" w:rsidR="009C40F6" w:rsidRPr="00D8129D" w:rsidRDefault="009C40F6" w:rsidP="007326BB">
            <w:pPr>
              <w:pStyle w:val="TAL"/>
              <w:jc w:val="center"/>
              <w:rPr>
                <w:sz w:val="16"/>
                <w:szCs w:val="16"/>
              </w:rPr>
            </w:pPr>
            <w:r w:rsidRPr="00D8129D">
              <w:rPr>
                <w:sz w:val="16"/>
                <w:szCs w:val="16"/>
              </w:rPr>
              <w:t>All</w:t>
            </w:r>
          </w:p>
        </w:tc>
      </w:tr>
      <w:tr w:rsidR="009C40F6" w:rsidRPr="00D8129D" w14:paraId="572CCE21"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0D6372F4" w14:textId="77777777" w:rsidR="009C40F6" w:rsidRDefault="009C40F6" w:rsidP="007326BB">
            <w:pPr>
              <w:pStyle w:val="TAL"/>
              <w:keepNext w:val="0"/>
              <w:keepLines w:val="0"/>
              <w:rPr>
                <w:rFonts w:cs="Arial"/>
              </w:rPr>
            </w:pPr>
            <w:r>
              <w:rPr>
                <w:rFonts w:cs="Arial"/>
              </w:rPr>
              <w:t>Real Time Tariff Information</w:t>
            </w:r>
          </w:p>
        </w:tc>
        <w:tc>
          <w:tcPr>
            <w:tcW w:w="916" w:type="dxa"/>
            <w:tcBorders>
              <w:top w:val="single" w:sz="6" w:space="0" w:color="auto"/>
              <w:left w:val="single" w:sz="6" w:space="0" w:color="auto"/>
              <w:bottom w:val="single" w:sz="6" w:space="0" w:color="auto"/>
              <w:right w:val="single" w:sz="6" w:space="0" w:color="auto"/>
            </w:tcBorders>
          </w:tcPr>
          <w:p w14:paraId="3B3DAC9E"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8140928" w14:textId="77777777" w:rsidR="009C40F6" w:rsidRPr="00D8129D" w:rsidRDefault="009C40F6" w:rsidP="007326BB">
            <w:pPr>
              <w:pStyle w:val="TAL"/>
              <w:keepNext w:val="0"/>
              <w:keepLines w:val="0"/>
              <w:rPr>
                <w:sz w:val="16"/>
                <w:szCs w:val="16"/>
              </w:rPr>
            </w:pPr>
            <w:r w:rsidRPr="00D8129D">
              <w:rPr>
                <w:sz w:val="16"/>
                <w:szCs w:val="16"/>
              </w:rPr>
              <w:t>This field holds the tariff/add-on charge received.</w:t>
            </w:r>
          </w:p>
        </w:tc>
        <w:tc>
          <w:tcPr>
            <w:tcW w:w="1227" w:type="dxa"/>
            <w:tcBorders>
              <w:top w:val="single" w:sz="6" w:space="0" w:color="auto"/>
              <w:left w:val="single" w:sz="6" w:space="0" w:color="auto"/>
              <w:bottom w:val="single" w:sz="6" w:space="0" w:color="auto"/>
              <w:right w:val="single" w:sz="6" w:space="0" w:color="auto"/>
            </w:tcBorders>
          </w:tcPr>
          <w:p w14:paraId="43B0229E" w14:textId="77777777" w:rsidR="009C40F6" w:rsidRPr="00D8129D" w:rsidRDefault="009C40F6" w:rsidP="007326BB">
            <w:pPr>
              <w:pStyle w:val="TAL"/>
              <w:jc w:val="center"/>
              <w:rPr>
                <w:sz w:val="16"/>
                <w:szCs w:val="16"/>
              </w:rPr>
            </w:pPr>
            <w:r w:rsidRPr="00D8129D">
              <w:rPr>
                <w:sz w:val="16"/>
                <w:szCs w:val="16"/>
              </w:rPr>
              <w:t>S-CSCF, IBCF, MGCF, AS</w:t>
            </w:r>
          </w:p>
        </w:tc>
      </w:tr>
      <w:tr w:rsidR="009C40F6" w:rsidRPr="00D8129D" w14:paraId="33D4D039"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6CECB3CF" w14:textId="77777777" w:rsidR="009C40F6" w:rsidRDefault="009C40F6" w:rsidP="007326BB">
            <w:pPr>
              <w:pStyle w:val="TAL"/>
              <w:keepNext w:val="0"/>
              <w:keepLines w:val="0"/>
              <w:rPr>
                <w:rFonts w:cs="Arial"/>
              </w:rPr>
            </w:pPr>
            <w:r>
              <w:rPr>
                <w:rFonts w:cs="Arial" w:hint="eastAsia"/>
              </w:rPr>
              <w:t>Online Charging Flag</w:t>
            </w:r>
          </w:p>
        </w:tc>
        <w:tc>
          <w:tcPr>
            <w:tcW w:w="916" w:type="dxa"/>
            <w:tcBorders>
              <w:top w:val="single" w:sz="6" w:space="0" w:color="auto"/>
              <w:left w:val="single" w:sz="6" w:space="0" w:color="auto"/>
              <w:bottom w:val="single" w:sz="6" w:space="0" w:color="auto"/>
              <w:right w:val="single" w:sz="6" w:space="0" w:color="auto"/>
            </w:tcBorders>
          </w:tcPr>
          <w:p w14:paraId="4FBAF4A6"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5248663C" w14:textId="77777777" w:rsidR="009C40F6" w:rsidRPr="00D8129D" w:rsidRDefault="009C40F6" w:rsidP="007326BB">
            <w:pPr>
              <w:pStyle w:val="TAL"/>
              <w:rPr>
                <w:sz w:val="16"/>
                <w:szCs w:val="16"/>
                <w:lang w:eastAsia="zh-CN"/>
              </w:rPr>
            </w:pPr>
            <w:r w:rsidRPr="00D8129D">
              <w:rPr>
                <w:sz w:val="16"/>
                <w:szCs w:val="16"/>
                <w:lang w:eastAsia="zh-CN"/>
              </w:rPr>
              <w:t xml:space="preserve">This field indicates the Online Charging Request was sent based on the provided ECF address from the SIP P-header "P-Charging-Function-Addresses". </w:t>
            </w:r>
          </w:p>
          <w:p w14:paraId="3E86F525" w14:textId="77777777" w:rsidR="009C40F6" w:rsidRPr="00D8129D" w:rsidRDefault="009C40F6" w:rsidP="007326BB">
            <w:pPr>
              <w:pStyle w:val="TAL"/>
              <w:keepNext w:val="0"/>
              <w:keepLines w:val="0"/>
              <w:rPr>
                <w:sz w:val="16"/>
                <w:szCs w:val="16"/>
              </w:rPr>
            </w:pPr>
            <w:r w:rsidRPr="00D8129D">
              <w:rPr>
                <w:sz w:val="16"/>
                <w:szCs w:val="16"/>
                <w:lang w:eastAsia="zh-CN"/>
              </w:rPr>
              <w:t>NOTE: No proof that online charging action has been taken</w:t>
            </w:r>
          </w:p>
        </w:tc>
        <w:tc>
          <w:tcPr>
            <w:tcW w:w="1227" w:type="dxa"/>
            <w:tcBorders>
              <w:top w:val="single" w:sz="6" w:space="0" w:color="auto"/>
              <w:left w:val="single" w:sz="6" w:space="0" w:color="auto"/>
              <w:bottom w:val="single" w:sz="6" w:space="0" w:color="auto"/>
              <w:right w:val="single" w:sz="6" w:space="0" w:color="auto"/>
            </w:tcBorders>
          </w:tcPr>
          <w:p w14:paraId="5A77751D" w14:textId="77777777" w:rsidR="009C40F6" w:rsidRPr="00D8129D" w:rsidRDefault="009C40F6" w:rsidP="007326BB">
            <w:pPr>
              <w:pStyle w:val="TAL"/>
              <w:jc w:val="center"/>
              <w:rPr>
                <w:sz w:val="16"/>
                <w:szCs w:val="16"/>
              </w:rPr>
            </w:pPr>
            <w:r w:rsidRPr="00D8129D">
              <w:rPr>
                <w:sz w:val="16"/>
                <w:szCs w:val="16"/>
              </w:rPr>
              <w:t>S-CSCF</w:t>
            </w:r>
            <w:r>
              <w:rPr>
                <w:sz w:val="16"/>
                <w:szCs w:val="16"/>
              </w:rPr>
              <w:t>,</w:t>
            </w:r>
            <w:r w:rsidRPr="00D8129D">
              <w:rPr>
                <w:sz w:val="16"/>
                <w:szCs w:val="16"/>
              </w:rPr>
              <w:t xml:space="preserve"> </w:t>
            </w:r>
            <w:r>
              <w:rPr>
                <w:sz w:val="16"/>
                <w:szCs w:val="16"/>
              </w:rPr>
              <w:br/>
            </w:r>
            <w:r w:rsidRPr="00D8129D">
              <w:rPr>
                <w:rFonts w:hint="eastAsia"/>
                <w:sz w:val="16"/>
                <w:szCs w:val="16"/>
              </w:rPr>
              <w:t>AS</w:t>
            </w:r>
            <w:r>
              <w:rPr>
                <w:sz w:val="16"/>
                <w:szCs w:val="16"/>
              </w:rPr>
              <w:t xml:space="preserve">, </w:t>
            </w:r>
            <w:r w:rsidRPr="00D8129D">
              <w:rPr>
                <w:sz w:val="16"/>
                <w:szCs w:val="16"/>
              </w:rPr>
              <w:t>MRFC</w:t>
            </w:r>
          </w:p>
        </w:tc>
      </w:tr>
      <w:tr w:rsidR="009C40F6" w:rsidRPr="00D8129D" w14:paraId="3A0B23DC"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0644E9C3" w14:textId="77777777" w:rsidR="009C40F6" w:rsidRDefault="009C40F6" w:rsidP="007326BB">
            <w:pPr>
              <w:pStyle w:val="TAL"/>
              <w:keepNext w:val="0"/>
              <w:keepLines w:val="0"/>
              <w:rPr>
                <w:rFonts w:cs="Arial"/>
              </w:rPr>
            </w:pPr>
            <w:r>
              <w:rPr>
                <w:rFonts w:cs="Arial"/>
              </w:rPr>
              <w:t>Account Expiration</w:t>
            </w:r>
          </w:p>
        </w:tc>
        <w:tc>
          <w:tcPr>
            <w:tcW w:w="916" w:type="dxa"/>
            <w:tcBorders>
              <w:top w:val="single" w:sz="6" w:space="0" w:color="auto"/>
              <w:left w:val="single" w:sz="6" w:space="0" w:color="auto"/>
              <w:bottom w:val="single" w:sz="6" w:space="0" w:color="auto"/>
              <w:right w:val="single" w:sz="6" w:space="0" w:color="auto"/>
            </w:tcBorders>
          </w:tcPr>
          <w:p w14:paraId="1CC88328"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535C5A8A" w14:textId="77777777" w:rsidR="009C40F6" w:rsidRPr="00D8129D" w:rsidRDefault="009C40F6" w:rsidP="007326BB">
            <w:pPr>
              <w:pStyle w:val="TAL"/>
              <w:rPr>
                <w:sz w:val="16"/>
                <w:szCs w:val="16"/>
                <w:lang w:eastAsia="zh-CN"/>
              </w:rPr>
            </w:pPr>
            <w:r w:rsidRPr="00D8129D">
              <w:rPr>
                <w:sz w:val="16"/>
                <w:szCs w:val="16"/>
              </w:rPr>
              <w:t>This field indicates the subscriber account expiration date and time of day.</w:t>
            </w:r>
          </w:p>
        </w:tc>
        <w:tc>
          <w:tcPr>
            <w:tcW w:w="1227" w:type="dxa"/>
            <w:tcBorders>
              <w:top w:val="single" w:sz="6" w:space="0" w:color="auto"/>
              <w:left w:val="single" w:sz="6" w:space="0" w:color="auto"/>
              <w:bottom w:val="single" w:sz="6" w:space="0" w:color="auto"/>
              <w:right w:val="single" w:sz="6" w:space="0" w:color="auto"/>
            </w:tcBorders>
          </w:tcPr>
          <w:p w14:paraId="190A4524" w14:textId="77777777" w:rsidR="009C40F6" w:rsidRPr="00D8129D" w:rsidRDefault="009C40F6" w:rsidP="007326BB">
            <w:pPr>
              <w:pStyle w:val="TAL"/>
              <w:jc w:val="center"/>
              <w:rPr>
                <w:sz w:val="16"/>
                <w:szCs w:val="16"/>
              </w:rPr>
            </w:pPr>
            <w:r w:rsidRPr="00D8129D">
              <w:rPr>
                <w:sz w:val="16"/>
                <w:szCs w:val="16"/>
              </w:rPr>
              <w:t>OCS</w:t>
            </w:r>
          </w:p>
        </w:tc>
      </w:tr>
      <w:tr w:rsidR="009C40F6" w:rsidRPr="00D8129D" w14:paraId="1A5DD894"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586B8816" w14:textId="77777777" w:rsidR="009C40F6" w:rsidRDefault="009C40F6" w:rsidP="007326BB">
            <w:pPr>
              <w:pStyle w:val="TAL"/>
              <w:keepNext w:val="0"/>
              <w:keepLines w:val="0"/>
              <w:rPr>
                <w:rFonts w:cs="Arial"/>
              </w:rPr>
            </w:pPr>
            <w:r>
              <w:rPr>
                <w:rFonts w:cs="Arial"/>
              </w:rPr>
              <w:t>Initial IMS Charging Identifier</w:t>
            </w:r>
          </w:p>
        </w:tc>
        <w:tc>
          <w:tcPr>
            <w:tcW w:w="916" w:type="dxa"/>
            <w:tcBorders>
              <w:top w:val="single" w:sz="6" w:space="0" w:color="auto"/>
              <w:left w:val="single" w:sz="6" w:space="0" w:color="auto"/>
              <w:bottom w:val="single" w:sz="6" w:space="0" w:color="auto"/>
              <w:right w:val="single" w:sz="6" w:space="0" w:color="auto"/>
            </w:tcBorders>
          </w:tcPr>
          <w:p w14:paraId="305093AD"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1E3E2BF7" w14:textId="77777777" w:rsidR="009C40F6" w:rsidRPr="00D8129D" w:rsidRDefault="009C40F6" w:rsidP="007326BB">
            <w:pPr>
              <w:pStyle w:val="TAL"/>
              <w:rPr>
                <w:sz w:val="16"/>
                <w:szCs w:val="16"/>
              </w:rPr>
            </w:pPr>
            <w:r w:rsidRPr="00D8129D">
              <w:rPr>
                <w:sz w:val="16"/>
                <w:szCs w:val="16"/>
              </w:rPr>
              <w:t xml:space="preserve">This field </w:t>
            </w:r>
            <w:r w:rsidRPr="00D8129D">
              <w:rPr>
                <w:sz w:val="16"/>
                <w:szCs w:val="16"/>
                <w:lang w:eastAsia="zh-CN"/>
              </w:rPr>
              <w:t>holds the Initial IMS charging identifier (ICID) as generated by the IMS node for the initial SIP session created for IMS service continuity.</w:t>
            </w:r>
          </w:p>
        </w:tc>
        <w:tc>
          <w:tcPr>
            <w:tcW w:w="1227" w:type="dxa"/>
            <w:tcBorders>
              <w:top w:val="single" w:sz="6" w:space="0" w:color="auto"/>
              <w:left w:val="single" w:sz="6" w:space="0" w:color="auto"/>
              <w:bottom w:val="single" w:sz="6" w:space="0" w:color="auto"/>
              <w:right w:val="single" w:sz="6" w:space="0" w:color="auto"/>
            </w:tcBorders>
          </w:tcPr>
          <w:p w14:paraId="52296D95" w14:textId="77777777" w:rsidR="009C40F6" w:rsidRPr="00D8129D" w:rsidRDefault="009C40F6" w:rsidP="007326BB">
            <w:pPr>
              <w:pStyle w:val="TAL"/>
              <w:jc w:val="center"/>
              <w:rPr>
                <w:sz w:val="16"/>
                <w:szCs w:val="16"/>
              </w:rPr>
            </w:pPr>
            <w:r w:rsidRPr="00D8129D">
              <w:rPr>
                <w:sz w:val="16"/>
                <w:szCs w:val="16"/>
              </w:rPr>
              <w:t>AS</w:t>
            </w:r>
            <w:r>
              <w:rPr>
                <w:sz w:val="16"/>
                <w:szCs w:val="16"/>
              </w:rPr>
              <w:t>,</w:t>
            </w:r>
            <w:r w:rsidRPr="00D8129D">
              <w:rPr>
                <w:sz w:val="16"/>
                <w:szCs w:val="16"/>
              </w:rPr>
              <w:t xml:space="preserve"> ATCF</w:t>
            </w:r>
          </w:p>
        </w:tc>
      </w:tr>
      <w:tr w:rsidR="009C40F6" w:rsidRPr="00D8129D" w14:paraId="4EBAB39D"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1D4A6B60" w14:textId="77777777" w:rsidR="009C40F6" w:rsidRDefault="009C40F6" w:rsidP="007326BB">
            <w:pPr>
              <w:pStyle w:val="TAL"/>
              <w:keepNext w:val="0"/>
              <w:keepLines w:val="0"/>
              <w:rPr>
                <w:rFonts w:cs="Arial"/>
              </w:rPr>
            </w:pPr>
            <w:r>
              <w:rPr>
                <w:rFonts w:cs="Arial"/>
              </w:rPr>
              <w:t>NNI Information</w:t>
            </w:r>
          </w:p>
        </w:tc>
        <w:tc>
          <w:tcPr>
            <w:tcW w:w="916" w:type="dxa"/>
            <w:tcBorders>
              <w:top w:val="single" w:sz="6" w:space="0" w:color="auto"/>
              <w:left w:val="single" w:sz="6" w:space="0" w:color="auto"/>
              <w:bottom w:val="single" w:sz="6" w:space="0" w:color="auto"/>
              <w:right w:val="single" w:sz="6" w:space="0" w:color="auto"/>
            </w:tcBorders>
          </w:tcPr>
          <w:p w14:paraId="4B0611E6" w14:textId="77777777" w:rsidR="009C40F6" w:rsidRDefault="009C40F6" w:rsidP="007326BB">
            <w:pPr>
              <w:pStyle w:val="TF"/>
              <w:rPr>
                <w:b w:val="0"/>
                <w:sz w:val="18"/>
              </w:rPr>
            </w:pPr>
            <w:r>
              <w:rPr>
                <w:b w:val="0"/>
                <w:sz w:val="18"/>
              </w:rPr>
              <w:t>O</w:t>
            </w:r>
            <w:r>
              <w:rPr>
                <w:b w:val="0"/>
                <w:sz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2E97E18" w14:textId="77777777" w:rsidR="009C40F6" w:rsidRPr="00D8129D" w:rsidRDefault="009C40F6" w:rsidP="007326BB">
            <w:pPr>
              <w:pStyle w:val="TF"/>
              <w:jc w:val="left"/>
              <w:rPr>
                <w:b w:val="0"/>
                <w:sz w:val="16"/>
                <w:szCs w:val="16"/>
              </w:rPr>
            </w:pPr>
            <w:r w:rsidRPr="00D8129D">
              <w:rPr>
                <w:b w:val="0"/>
                <w:sz w:val="16"/>
                <w:szCs w:val="16"/>
              </w:rPr>
              <w:t>This field holds information about the NNI used for interconnection and roaming.</w:t>
            </w:r>
          </w:p>
        </w:tc>
        <w:tc>
          <w:tcPr>
            <w:tcW w:w="1227" w:type="dxa"/>
            <w:tcBorders>
              <w:top w:val="single" w:sz="6" w:space="0" w:color="auto"/>
              <w:left w:val="single" w:sz="6" w:space="0" w:color="auto"/>
              <w:bottom w:val="single" w:sz="6" w:space="0" w:color="auto"/>
              <w:right w:val="single" w:sz="6" w:space="0" w:color="auto"/>
            </w:tcBorders>
          </w:tcPr>
          <w:p w14:paraId="12973AE2" w14:textId="77777777" w:rsidR="009C40F6" w:rsidRPr="00D8129D" w:rsidRDefault="009C40F6" w:rsidP="007326BB">
            <w:pPr>
              <w:pStyle w:val="TAL"/>
              <w:jc w:val="center"/>
              <w:rPr>
                <w:sz w:val="16"/>
                <w:szCs w:val="16"/>
              </w:rPr>
            </w:pPr>
            <w:r>
              <w:rPr>
                <w:sz w:val="16"/>
                <w:szCs w:val="16"/>
              </w:rPr>
              <w:t xml:space="preserve">P-CSCF, </w:t>
            </w:r>
            <w:r w:rsidRPr="00D8129D">
              <w:rPr>
                <w:sz w:val="16"/>
                <w:szCs w:val="16"/>
              </w:rPr>
              <w:t>S-CSCF, BGCF,</w:t>
            </w:r>
            <w:r>
              <w:rPr>
                <w:sz w:val="16"/>
                <w:szCs w:val="16"/>
              </w:rPr>
              <w:t xml:space="preserve"> AS</w:t>
            </w:r>
            <w:r w:rsidRPr="00D8129D">
              <w:rPr>
                <w:sz w:val="16"/>
                <w:szCs w:val="16"/>
              </w:rPr>
              <w:br/>
              <w:t xml:space="preserve">IBCF, </w:t>
            </w:r>
            <w:r>
              <w:rPr>
                <w:sz w:val="16"/>
                <w:szCs w:val="16"/>
              </w:rPr>
              <w:t xml:space="preserve">ATCF, </w:t>
            </w:r>
            <w:r w:rsidRPr="00D8129D">
              <w:rPr>
                <w:sz w:val="16"/>
                <w:szCs w:val="16"/>
              </w:rPr>
              <w:t>TF, TRF</w:t>
            </w:r>
          </w:p>
        </w:tc>
      </w:tr>
      <w:tr w:rsidR="009C40F6" w:rsidRPr="00D8129D" w14:paraId="06A06CE5"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6B895AC2" w14:textId="77777777" w:rsidR="009C40F6" w:rsidRDefault="009C40F6" w:rsidP="007326BB">
            <w:pPr>
              <w:pStyle w:val="TAL"/>
            </w:pPr>
            <w:r>
              <w:t>From Address</w:t>
            </w:r>
          </w:p>
        </w:tc>
        <w:tc>
          <w:tcPr>
            <w:tcW w:w="916" w:type="dxa"/>
            <w:tcBorders>
              <w:top w:val="single" w:sz="6" w:space="0" w:color="auto"/>
              <w:left w:val="single" w:sz="6" w:space="0" w:color="auto"/>
              <w:bottom w:val="single" w:sz="6" w:space="0" w:color="auto"/>
              <w:right w:val="single" w:sz="6" w:space="0" w:color="auto"/>
            </w:tcBorders>
            <w:vAlign w:val="center"/>
          </w:tcPr>
          <w:p w14:paraId="0F6BC4AF" w14:textId="77777777" w:rsidR="009C40F6" w:rsidRDefault="009C40F6" w:rsidP="007326BB">
            <w:pPr>
              <w:pStyle w:val="TAL"/>
              <w:jc w:val="center"/>
            </w:pPr>
            <w:smartTag w:uri="urn:schemas-microsoft-com:office:smarttags" w:element="place">
              <w:r>
                <w:t>O</w:t>
              </w:r>
              <w:r>
                <w:rPr>
                  <w:vertAlign w:val="subscript"/>
                </w:rPr>
                <w:t>M</w:t>
              </w:r>
            </w:smartTag>
          </w:p>
        </w:tc>
        <w:tc>
          <w:tcPr>
            <w:tcW w:w="5012" w:type="dxa"/>
            <w:tcBorders>
              <w:top w:val="single" w:sz="6" w:space="0" w:color="auto"/>
              <w:left w:val="single" w:sz="6" w:space="0" w:color="auto"/>
              <w:bottom w:val="single" w:sz="6" w:space="0" w:color="auto"/>
              <w:right w:val="single" w:sz="6" w:space="0" w:color="auto"/>
            </w:tcBorders>
          </w:tcPr>
          <w:p w14:paraId="346518F5" w14:textId="77777777" w:rsidR="009C40F6" w:rsidRPr="00D8129D" w:rsidRDefault="009C40F6" w:rsidP="007326BB">
            <w:pPr>
              <w:pStyle w:val="TAL"/>
              <w:rPr>
                <w:sz w:val="16"/>
                <w:szCs w:val="16"/>
              </w:rPr>
            </w:pPr>
            <w:r w:rsidRPr="00D8129D">
              <w:rPr>
                <w:sz w:val="16"/>
                <w:szCs w:val="16"/>
              </w:rPr>
              <w:t>Contains the information from the SIP From header.</w:t>
            </w:r>
          </w:p>
        </w:tc>
        <w:tc>
          <w:tcPr>
            <w:tcW w:w="1227" w:type="dxa"/>
            <w:tcBorders>
              <w:top w:val="single" w:sz="6" w:space="0" w:color="auto"/>
              <w:left w:val="single" w:sz="6" w:space="0" w:color="auto"/>
              <w:bottom w:val="single" w:sz="6" w:space="0" w:color="auto"/>
              <w:right w:val="single" w:sz="6" w:space="0" w:color="auto"/>
            </w:tcBorders>
            <w:vAlign w:val="center"/>
          </w:tcPr>
          <w:p w14:paraId="257B4F5D" w14:textId="77777777" w:rsidR="009C40F6" w:rsidRPr="00D8129D" w:rsidRDefault="009C40F6" w:rsidP="007326BB">
            <w:pPr>
              <w:pStyle w:val="TAL"/>
              <w:jc w:val="center"/>
              <w:rPr>
                <w:sz w:val="16"/>
                <w:szCs w:val="16"/>
              </w:rPr>
            </w:pPr>
            <w:r>
              <w:rPr>
                <w:sz w:val="16"/>
                <w:szCs w:val="16"/>
              </w:rPr>
              <w:t>Not in TRF</w:t>
            </w:r>
          </w:p>
        </w:tc>
      </w:tr>
      <w:tr w:rsidR="009C40F6" w:rsidRPr="00D8129D" w14:paraId="4C51F2C7"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537E32F4" w14:textId="77777777" w:rsidR="009C40F6" w:rsidRDefault="009C40F6" w:rsidP="007326BB">
            <w:pPr>
              <w:pStyle w:val="LD"/>
              <w:rPr>
                <w:rFonts w:ascii="Arial" w:hAnsi="Arial" w:cs="Arial"/>
                <w:sz w:val="18"/>
                <w:szCs w:val="18"/>
              </w:rPr>
            </w:pPr>
            <w:r>
              <w:rPr>
                <w:rFonts w:ascii="Arial" w:hAnsi="Arial" w:cs="Arial"/>
                <w:sz w:val="18"/>
                <w:szCs w:val="18"/>
              </w:rPr>
              <w:t>IMS Emergency Indication</w:t>
            </w:r>
          </w:p>
        </w:tc>
        <w:tc>
          <w:tcPr>
            <w:tcW w:w="916" w:type="dxa"/>
            <w:tcBorders>
              <w:top w:val="single" w:sz="6" w:space="0" w:color="auto"/>
              <w:left w:val="single" w:sz="6" w:space="0" w:color="auto"/>
              <w:bottom w:val="single" w:sz="6" w:space="0" w:color="auto"/>
              <w:right w:val="single" w:sz="6" w:space="0" w:color="auto"/>
            </w:tcBorders>
            <w:vAlign w:val="center"/>
          </w:tcPr>
          <w:p w14:paraId="2B75A976" w14:textId="77777777" w:rsidR="009C40F6" w:rsidRDefault="009C40F6" w:rsidP="007326BB">
            <w:pPr>
              <w:pStyle w:val="TAL"/>
              <w:jc w:val="center"/>
              <w:rPr>
                <w:rFonts w:cs="Arial"/>
                <w:szCs w:val="18"/>
              </w:rPr>
            </w:pPr>
            <w:r>
              <w:rPr>
                <w:rFonts w:cs="Arial"/>
                <w:szCs w:val="18"/>
              </w:rPr>
              <w:t>O</w:t>
            </w:r>
            <w:r>
              <w:rPr>
                <w:rFonts w:cs="Arial"/>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5BF2E025" w14:textId="77777777" w:rsidR="009C40F6" w:rsidRPr="00D8129D" w:rsidRDefault="009C40F6" w:rsidP="007326BB">
            <w:pPr>
              <w:pStyle w:val="LD"/>
              <w:rPr>
                <w:rFonts w:ascii="Arial" w:hAnsi="Arial" w:cs="Arial"/>
                <w:sz w:val="16"/>
                <w:szCs w:val="16"/>
              </w:rPr>
            </w:pPr>
            <w:r w:rsidRPr="00D8129D">
              <w:rPr>
                <w:rFonts w:ascii="Arial" w:hAnsi="Arial" w:cs="Arial"/>
                <w:sz w:val="16"/>
                <w:szCs w:val="16"/>
              </w:rPr>
              <w:t>This field indicates the registration is an emergency registration or the IMS session is an IMS emergency session</w:t>
            </w:r>
          </w:p>
        </w:tc>
        <w:tc>
          <w:tcPr>
            <w:tcW w:w="1227" w:type="dxa"/>
            <w:tcBorders>
              <w:top w:val="single" w:sz="6" w:space="0" w:color="auto"/>
              <w:left w:val="single" w:sz="6" w:space="0" w:color="auto"/>
              <w:bottom w:val="single" w:sz="6" w:space="0" w:color="auto"/>
              <w:right w:val="single" w:sz="6" w:space="0" w:color="auto"/>
            </w:tcBorders>
            <w:vAlign w:val="center"/>
          </w:tcPr>
          <w:p w14:paraId="0F8DC1D6" w14:textId="77777777" w:rsidR="009C40F6" w:rsidRPr="00D8129D" w:rsidRDefault="009C40F6" w:rsidP="007326BB">
            <w:pPr>
              <w:pStyle w:val="TAL"/>
              <w:jc w:val="center"/>
              <w:rPr>
                <w:rFonts w:cs="Arial"/>
                <w:sz w:val="16"/>
                <w:szCs w:val="16"/>
              </w:rPr>
            </w:pPr>
            <w:r w:rsidRPr="00D8129D">
              <w:rPr>
                <w:rFonts w:cs="Arial"/>
                <w:sz w:val="16"/>
                <w:szCs w:val="16"/>
              </w:rPr>
              <w:t>P-CSCF, S-CSCF, I-CSCF</w:t>
            </w:r>
          </w:p>
        </w:tc>
      </w:tr>
      <w:tr w:rsidR="009C40F6" w:rsidRPr="00D8129D" w14:paraId="7E3018F3"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7EDB936E" w14:textId="77777777" w:rsidR="009C40F6" w:rsidRDefault="009C40F6" w:rsidP="007326BB">
            <w:pPr>
              <w:pStyle w:val="LD"/>
              <w:rPr>
                <w:rFonts w:ascii="Arial" w:hAnsi="Arial" w:cs="Arial"/>
                <w:sz w:val="18"/>
                <w:szCs w:val="18"/>
              </w:rPr>
            </w:pPr>
            <w:r>
              <w:rPr>
                <w:rFonts w:ascii="Arial" w:hAnsi="Arial" w:cs="Arial"/>
                <w:sz w:val="18"/>
                <w:szCs w:val="18"/>
              </w:rPr>
              <w:t xml:space="preserve">IMS Visited Network </w:t>
            </w:r>
            <w:r w:rsidRPr="00795516">
              <w:rPr>
                <w:rFonts w:ascii="Arial" w:hAnsi="Arial" w:cs="Arial"/>
                <w:sz w:val="18"/>
                <w:szCs w:val="18"/>
              </w:rPr>
              <w:t>Identifier</w:t>
            </w:r>
          </w:p>
        </w:tc>
        <w:tc>
          <w:tcPr>
            <w:tcW w:w="916" w:type="dxa"/>
            <w:tcBorders>
              <w:top w:val="single" w:sz="6" w:space="0" w:color="auto"/>
              <w:left w:val="single" w:sz="6" w:space="0" w:color="auto"/>
              <w:bottom w:val="single" w:sz="6" w:space="0" w:color="auto"/>
              <w:right w:val="single" w:sz="6" w:space="0" w:color="auto"/>
            </w:tcBorders>
            <w:vAlign w:val="center"/>
          </w:tcPr>
          <w:p w14:paraId="48B3ECAE" w14:textId="77777777" w:rsidR="009C40F6" w:rsidRDefault="009C40F6" w:rsidP="007326BB">
            <w:pPr>
              <w:pStyle w:val="TAL"/>
              <w:jc w:val="center"/>
              <w:rPr>
                <w:rFonts w:cs="Arial"/>
                <w:szCs w:val="18"/>
              </w:rPr>
            </w:pPr>
            <w:r>
              <w:rPr>
                <w:rFonts w:cs="Arial"/>
                <w:szCs w:val="18"/>
              </w:rPr>
              <w:t>O</w:t>
            </w:r>
            <w:r>
              <w:rPr>
                <w:rFonts w:cs="Arial"/>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398BA3A8" w14:textId="77777777" w:rsidR="009C40F6" w:rsidRPr="00D8129D" w:rsidRDefault="009C40F6" w:rsidP="007326BB">
            <w:pPr>
              <w:pStyle w:val="LD"/>
              <w:rPr>
                <w:rFonts w:ascii="Arial" w:hAnsi="Arial" w:cs="Arial"/>
                <w:sz w:val="16"/>
                <w:szCs w:val="16"/>
              </w:rPr>
            </w:pPr>
            <w:r w:rsidRPr="00D8129D">
              <w:rPr>
                <w:rFonts w:ascii="Arial" w:hAnsi="Arial" w:cs="Arial"/>
                <w:sz w:val="16"/>
                <w:szCs w:val="16"/>
              </w:rPr>
              <w:t>Contains the information from the SIP P-Visited-Network-ID header.</w:t>
            </w:r>
          </w:p>
        </w:tc>
        <w:tc>
          <w:tcPr>
            <w:tcW w:w="1227" w:type="dxa"/>
            <w:tcBorders>
              <w:top w:val="single" w:sz="6" w:space="0" w:color="auto"/>
              <w:left w:val="single" w:sz="6" w:space="0" w:color="auto"/>
              <w:bottom w:val="single" w:sz="6" w:space="0" w:color="auto"/>
              <w:right w:val="single" w:sz="6" w:space="0" w:color="auto"/>
            </w:tcBorders>
            <w:vAlign w:val="center"/>
          </w:tcPr>
          <w:p w14:paraId="3D1232B5" w14:textId="77777777" w:rsidR="009C40F6" w:rsidRPr="00D8129D" w:rsidRDefault="009C40F6" w:rsidP="007326BB">
            <w:pPr>
              <w:pStyle w:val="TAL"/>
              <w:jc w:val="center"/>
              <w:rPr>
                <w:rFonts w:cs="Arial"/>
                <w:sz w:val="16"/>
                <w:szCs w:val="16"/>
              </w:rPr>
            </w:pPr>
            <w:r w:rsidRPr="000D154B">
              <w:rPr>
                <w:rFonts w:cs="Arial"/>
                <w:sz w:val="16"/>
                <w:szCs w:val="16"/>
              </w:rPr>
              <w:t xml:space="preserve">P-CSCF, </w:t>
            </w:r>
            <w:r>
              <w:rPr>
                <w:rFonts w:cs="Arial"/>
                <w:sz w:val="16"/>
                <w:szCs w:val="16"/>
              </w:rPr>
              <w:br/>
            </w:r>
            <w:r w:rsidRPr="000D154B">
              <w:rPr>
                <w:rFonts w:cs="Arial"/>
                <w:sz w:val="16"/>
                <w:szCs w:val="16"/>
              </w:rPr>
              <w:t>S-CSCF,  AS</w:t>
            </w:r>
          </w:p>
        </w:tc>
      </w:tr>
      <w:tr w:rsidR="009C40F6" w:rsidRPr="00D8129D" w14:paraId="2AA76C03"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163A2242" w14:textId="77777777" w:rsidR="009C40F6" w:rsidRDefault="009C40F6" w:rsidP="007326BB">
            <w:pPr>
              <w:pStyle w:val="TAL"/>
              <w:rPr>
                <w:rFonts w:cs="Arial"/>
                <w:szCs w:val="18"/>
              </w:rPr>
            </w:pPr>
            <w:r>
              <w:rPr>
                <w:lang w:eastAsia="zh-CN"/>
              </w:rPr>
              <w:t xml:space="preserve">SIP Route header received </w:t>
            </w:r>
          </w:p>
        </w:tc>
        <w:tc>
          <w:tcPr>
            <w:tcW w:w="916" w:type="dxa"/>
            <w:tcBorders>
              <w:top w:val="single" w:sz="6" w:space="0" w:color="auto"/>
              <w:left w:val="single" w:sz="6" w:space="0" w:color="auto"/>
              <w:bottom w:val="single" w:sz="6" w:space="0" w:color="auto"/>
              <w:right w:val="single" w:sz="6" w:space="0" w:color="auto"/>
            </w:tcBorders>
          </w:tcPr>
          <w:p w14:paraId="4F40FABE" w14:textId="77777777" w:rsidR="009C40F6" w:rsidRDefault="009C40F6" w:rsidP="007326BB">
            <w:pPr>
              <w:pStyle w:val="TAC"/>
              <w:rPr>
                <w:rFonts w:cs="Arial"/>
                <w:szCs w:val="18"/>
              </w:rPr>
            </w:pPr>
            <w:r>
              <w:t>O</w:t>
            </w:r>
            <w:r>
              <w:rPr>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0AE030C8" w14:textId="77777777" w:rsidR="009C40F6" w:rsidRPr="00D8129D" w:rsidRDefault="009C40F6" w:rsidP="007326BB">
            <w:pPr>
              <w:pStyle w:val="TAL"/>
              <w:rPr>
                <w:rFonts w:cs="Arial"/>
                <w:sz w:val="16"/>
                <w:szCs w:val="16"/>
              </w:rPr>
            </w:pPr>
            <w:r w:rsidRPr="00D8129D">
              <w:rPr>
                <w:sz w:val="16"/>
                <w:szCs w:val="16"/>
                <w:lang w:eastAsia="zh-CN"/>
              </w:rPr>
              <w:t>Contains the information in the topmost route header in a received initial SIP INVITE or non-session related SIP MESSAGE request.</w:t>
            </w:r>
          </w:p>
        </w:tc>
        <w:tc>
          <w:tcPr>
            <w:tcW w:w="1227" w:type="dxa"/>
            <w:tcBorders>
              <w:top w:val="single" w:sz="6" w:space="0" w:color="auto"/>
              <w:left w:val="single" w:sz="6" w:space="0" w:color="auto"/>
              <w:bottom w:val="single" w:sz="6" w:space="0" w:color="auto"/>
              <w:right w:val="single" w:sz="6" w:space="0" w:color="auto"/>
            </w:tcBorders>
            <w:vAlign w:val="center"/>
          </w:tcPr>
          <w:p w14:paraId="55BC0F65" w14:textId="77777777" w:rsidR="009C40F6" w:rsidRPr="00D8129D" w:rsidRDefault="009C40F6" w:rsidP="007326BB">
            <w:pPr>
              <w:pStyle w:val="TAL"/>
              <w:jc w:val="center"/>
              <w:rPr>
                <w:sz w:val="16"/>
                <w:szCs w:val="16"/>
              </w:rPr>
            </w:pPr>
            <w:r w:rsidRPr="00D8129D">
              <w:rPr>
                <w:sz w:val="16"/>
                <w:szCs w:val="16"/>
              </w:rPr>
              <w:t>P-CSCF, S-CSCF, IBCF, TRF, ATCF, TF</w:t>
            </w:r>
          </w:p>
        </w:tc>
      </w:tr>
      <w:tr w:rsidR="009C40F6" w:rsidRPr="00D8129D" w14:paraId="387CA117"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73E76C27" w14:textId="77777777" w:rsidR="009C40F6" w:rsidRDefault="009C40F6" w:rsidP="007326BB">
            <w:pPr>
              <w:pStyle w:val="TAL"/>
              <w:rPr>
                <w:rFonts w:cs="Arial"/>
                <w:szCs w:val="18"/>
              </w:rPr>
            </w:pPr>
            <w:r>
              <w:rPr>
                <w:lang w:eastAsia="zh-CN"/>
              </w:rPr>
              <w:t xml:space="preserve">SIP Route header transmitted </w:t>
            </w:r>
          </w:p>
        </w:tc>
        <w:tc>
          <w:tcPr>
            <w:tcW w:w="916" w:type="dxa"/>
            <w:tcBorders>
              <w:top w:val="single" w:sz="6" w:space="0" w:color="auto"/>
              <w:left w:val="single" w:sz="6" w:space="0" w:color="auto"/>
              <w:bottom w:val="single" w:sz="6" w:space="0" w:color="auto"/>
              <w:right w:val="single" w:sz="6" w:space="0" w:color="auto"/>
            </w:tcBorders>
          </w:tcPr>
          <w:p w14:paraId="102D15CC" w14:textId="77777777" w:rsidR="009C40F6" w:rsidRDefault="009C40F6" w:rsidP="007326BB">
            <w:pPr>
              <w:pStyle w:val="TAC"/>
              <w:rPr>
                <w:rFonts w:cs="Arial"/>
                <w:szCs w:val="18"/>
              </w:rPr>
            </w:pPr>
            <w:r>
              <w:t>O</w:t>
            </w:r>
            <w:r>
              <w:rPr>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2CA9EFE1" w14:textId="77777777" w:rsidR="009C40F6" w:rsidRPr="00D8129D" w:rsidRDefault="009C40F6" w:rsidP="007326BB">
            <w:pPr>
              <w:pStyle w:val="TAL"/>
              <w:rPr>
                <w:rFonts w:cs="Arial"/>
                <w:sz w:val="16"/>
                <w:szCs w:val="16"/>
              </w:rPr>
            </w:pPr>
            <w:r w:rsidRPr="00D8129D">
              <w:rPr>
                <w:sz w:val="16"/>
                <w:szCs w:val="16"/>
                <w:lang w:eastAsia="zh-CN"/>
              </w:rPr>
              <w:t>Contains the information in the route header representing the destination in a transmitted initial SIP INVITE or non-session related SIP MESSAGE request.</w:t>
            </w:r>
          </w:p>
        </w:tc>
        <w:tc>
          <w:tcPr>
            <w:tcW w:w="1227" w:type="dxa"/>
            <w:tcBorders>
              <w:top w:val="single" w:sz="6" w:space="0" w:color="auto"/>
              <w:left w:val="single" w:sz="6" w:space="0" w:color="auto"/>
              <w:bottom w:val="single" w:sz="6" w:space="0" w:color="auto"/>
              <w:right w:val="single" w:sz="6" w:space="0" w:color="auto"/>
            </w:tcBorders>
            <w:vAlign w:val="center"/>
          </w:tcPr>
          <w:p w14:paraId="0E644A22" w14:textId="77777777" w:rsidR="009C40F6" w:rsidRPr="00D8129D" w:rsidRDefault="009C40F6" w:rsidP="007326BB">
            <w:pPr>
              <w:pStyle w:val="TAL"/>
              <w:jc w:val="center"/>
              <w:rPr>
                <w:sz w:val="16"/>
                <w:szCs w:val="16"/>
              </w:rPr>
            </w:pPr>
            <w:r w:rsidRPr="00D8129D">
              <w:rPr>
                <w:sz w:val="16"/>
                <w:szCs w:val="16"/>
              </w:rPr>
              <w:t>P-CSCF, S-CSCF, I-CSCF, ATCF, TF</w:t>
            </w:r>
          </w:p>
        </w:tc>
      </w:tr>
      <w:tr w:rsidR="009C40F6" w:rsidRPr="00D8129D" w14:paraId="1EA0242D"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203CC5AD" w14:textId="77777777" w:rsidR="009C40F6" w:rsidRDefault="009C40F6" w:rsidP="007326BB">
            <w:pPr>
              <w:pStyle w:val="TAL"/>
              <w:rPr>
                <w:lang w:eastAsia="zh-CN"/>
              </w:rPr>
            </w:pPr>
            <w:r w:rsidRPr="00C5049E">
              <w:rPr>
                <w:rFonts w:cs="Arial"/>
                <w:szCs w:val="18"/>
              </w:rPr>
              <w:t>Instance Id</w:t>
            </w:r>
          </w:p>
        </w:tc>
        <w:tc>
          <w:tcPr>
            <w:tcW w:w="916" w:type="dxa"/>
            <w:tcBorders>
              <w:top w:val="single" w:sz="6" w:space="0" w:color="auto"/>
              <w:left w:val="single" w:sz="6" w:space="0" w:color="auto"/>
              <w:bottom w:val="single" w:sz="6" w:space="0" w:color="auto"/>
              <w:right w:val="single" w:sz="6" w:space="0" w:color="auto"/>
            </w:tcBorders>
            <w:vAlign w:val="center"/>
          </w:tcPr>
          <w:p w14:paraId="56783AEA" w14:textId="77777777" w:rsidR="009C40F6" w:rsidRDefault="009C40F6" w:rsidP="007326BB">
            <w:pPr>
              <w:pStyle w:val="TAC"/>
            </w:pPr>
            <w:r>
              <w:rPr>
                <w:rFonts w:cs="Arial"/>
                <w:szCs w:val="18"/>
              </w:rPr>
              <w:t>O</w:t>
            </w:r>
            <w:r>
              <w:rPr>
                <w:rFonts w:cs="Arial"/>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5D78FE45" w14:textId="77777777" w:rsidR="009C40F6" w:rsidRPr="00D8129D" w:rsidRDefault="009C40F6" w:rsidP="007326BB">
            <w:pPr>
              <w:pStyle w:val="TAL"/>
              <w:rPr>
                <w:sz w:val="16"/>
                <w:szCs w:val="16"/>
                <w:lang w:eastAsia="zh-CN"/>
              </w:rPr>
            </w:pPr>
            <w:r w:rsidRPr="00D8129D">
              <w:rPr>
                <w:rFonts w:cs="Arial"/>
                <w:sz w:val="16"/>
                <w:szCs w:val="16"/>
              </w:rPr>
              <w:t>This field uniquely identifies the device (fixed or mobile) of the served user.</w:t>
            </w:r>
          </w:p>
        </w:tc>
        <w:tc>
          <w:tcPr>
            <w:tcW w:w="1227" w:type="dxa"/>
            <w:tcBorders>
              <w:top w:val="single" w:sz="6" w:space="0" w:color="auto"/>
              <w:left w:val="single" w:sz="6" w:space="0" w:color="auto"/>
              <w:bottom w:val="single" w:sz="6" w:space="0" w:color="auto"/>
              <w:right w:val="single" w:sz="6" w:space="0" w:color="auto"/>
            </w:tcBorders>
            <w:vAlign w:val="center"/>
          </w:tcPr>
          <w:p w14:paraId="05BF800D" w14:textId="77777777" w:rsidR="009C40F6" w:rsidRPr="00D8129D" w:rsidRDefault="009C40F6" w:rsidP="007326BB">
            <w:pPr>
              <w:pStyle w:val="TAL"/>
              <w:jc w:val="center"/>
              <w:rPr>
                <w:sz w:val="16"/>
                <w:szCs w:val="16"/>
              </w:rPr>
            </w:pPr>
            <w:r w:rsidRPr="00F33207">
              <w:rPr>
                <w:sz w:val="16"/>
                <w:szCs w:val="16"/>
              </w:rPr>
              <w:t>P-CSCF, S-CSCF, AS</w:t>
            </w:r>
          </w:p>
        </w:tc>
      </w:tr>
      <w:tr w:rsidR="009C40F6" w:rsidRPr="00D8129D" w14:paraId="1C4B43B4"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0098A7B2" w14:textId="77777777" w:rsidR="009C40F6" w:rsidRPr="00C5049E" w:rsidRDefault="009C40F6" w:rsidP="007326BB">
            <w:pPr>
              <w:pStyle w:val="TAL"/>
              <w:rPr>
                <w:rFonts w:cs="Arial"/>
                <w:szCs w:val="18"/>
              </w:rPr>
            </w:pPr>
            <w:r>
              <w:rPr>
                <w:rFonts w:cs="Arial"/>
                <w:szCs w:val="18"/>
              </w:rPr>
              <w:t>TAD</w:t>
            </w:r>
            <w:r>
              <w:rPr>
                <w:rFonts w:cs="Arial" w:hint="eastAsia"/>
                <w:szCs w:val="18"/>
                <w:lang w:eastAsia="zh-CN"/>
              </w:rPr>
              <w:t xml:space="preserve"> </w:t>
            </w:r>
            <w:r w:rsidRPr="00971EFE">
              <w:rPr>
                <w:rFonts w:cs="Arial"/>
                <w:szCs w:val="18"/>
              </w:rPr>
              <w:t>I</w:t>
            </w:r>
            <w:r>
              <w:rPr>
                <w:rFonts w:cs="Arial"/>
                <w:szCs w:val="18"/>
              </w:rPr>
              <w:t>dentifier</w:t>
            </w:r>
          </w:p>
        </w:tc>
        <w:tc>
          <w:tcPr>
            <w:tcW w:w="916" w:type="dxa"/>
            <w:tcBorders>
              <w:top w:val="single" w:sz="6" w:space="0" w:color="auto"/>
              <w:left w:val="single" w:sz="6" w:space="0" w:color="auto"/>
              <w:bottom w:val="single" w:sz="6" w:space="0" w:color="auto"/>
              <w:right w:val="single" w:sz="6" w:space="0" w:color="auto"/>
            </w:tcBorders>
            <w:vAlign w:val="center"/>
          </w:tcPr>
          <w:p w14:paraId="7B6606DE" w14:textId="77777777" w:rsidR="009C40F6" w:rsidRDefault="009C40F6" w:rsidP="007326BB">
            <w:pPr>
              <w:pStyle w:val="TAC"/>
              <w:rPr>
                <w:rFonts w:cs="Arial"/>
                <w:szCs w:val="18"/>
              </w:rPr>
            </w:pPr>
            <w:r>
              <w:rPr>
                <w:rFonts w:cs="Arial"/>
                <w:szCs w:val="18"/>
              </w:rPr>
              <w:t>O</w:t>
            </w:r>
            <w:r>
              <w:rPr>
                <w:rFonts w:cs="Arial"/>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14225D20" w14:textId="77777777" w:rsidR="009C40F6" w:rsidRPr="00D8129D" w:rsidRDefault="009C40F6" w:rsidP="007326BB">
            <w:pPr>
              <w:pStyle w:val="TAL"/>
              <w:rPr>
                <w:rFonts w:cs="Arial"/>
                <w:sz w:val="16"/>
                <w:szCs w:val="16"/>
              </w:rPr>
            </w:pPr>
            <w:r w:rsidRPr="00D8129D">
              <w:rPr>
                <w:sz w:val="16"/>
                <w:szCs w:val="16"/>
                <w:lang w:eastAsia="zh-CN"/>
              </w:rPr>
              <w:t>This field indicates the type of access network (CS or PS) through which the session shall be terminated.</w:t>
            </w:r>
          </w:p>
        </w:tc>
        <w:tc>
          <w:tcPr>
            <w:tcW w:w="1227" w:type="dxa"/>
            <w:tcBorders>
              <w:top w:val="single" w:sz="6" w:space="0" w:color="auto"/>
              <w:left w:val="single" w:sz="6" w:space="0" w:color="auto"/>
              <w:bottom w:val="single" w:sz="6" w:space="0" w:color="auto"/>
              <w:right w:val="single" w:sz="6" w:space="0" w:color="auto"/>
            </w:tcBorders>
            <w:vAlign w:val="center"/>
          </w:tcPr>
          <w:p w14:paraId="055B57FD" w14:textId="77777777" w:rsidR="009C40F6" w:rsidRPr="00D8129D" w:rsidRDefault="009C40F6" w:rsidP="007326BB">
            <w:pPr>
              <w:pStyle w:val="TAL"/>
              <w:jc w:val="center"/>
              <w:rPr>
                <w:rFonts w:cs="Arial"/>
                <w:sz w:val="16"/>
                <w:szCs w:val="16"/>
              </w:rPr>
            </w:pPr>
            <w:r w:rsidRPr="00D8129D">
              <w:rPr>
                <w:sz w:val="16"/>
                <w:szCs w:val="16"/>
              </w:rPr>
              <w:t>AS</w:t>
            </w:r>
          </w:p>
        </w:tc>
      </w:tr>
      <w:tr w:rsidR="009C40F6" w:rsidRPr="00D8129D" w14:paraId="77035387"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0E710C1D" w14:textId="77777777" w:rsidR="009C40F6" w:rsidRDefault="009C40F6" w:rsidP="007326BB">
            <w:pPr>
              <w:pStyle w:val="TAL"/>
              <w:rPr>
                <w:rFonts w:cs="Arial"/>
                <w:szCs w:val="18"/>
              </w:rPr>
            </w:pPr>
            <w:r w:rsidRPr="00EC5EA0">
              <w:rPr>
                <w:szCs w:val="18"/>
              </w:rPr>
              <w:t>FE Identifier List</w:t>
            </w:r>
          </w:p>
        </w:tc>
        <w:tc>
          <w:tcPr>
            <w:tcW w:w="916" w:type="dxa"/>
            <w:tcBorders>
              <w:top w:val="single" w:sz="6" w:space="0" w:color="auto"/>
              <w:left w:val="single" w:sz="6" w:space="0" w:color="auto"/>
              <w:bottom w:val="single" w:sz="6" w:space="0" w:color="auto"/>
              <w:right w:val="single" w:sz="6" w:space="0" w:color="auto"/>
            </w:tcBorders>
            <w:vAlign w:val="center"/>
          </w:tcPr>
          <w:p w14:paraId="21EA5F19" w14:textId="77777777" w:rsidR="009C40F6" w:rsidRDefault="009C40F6" w:rsidP="007326BB">
            <w:pPr>
              <w:pStyle w:val="TAC"/>
              <w:rPr>
                <w:rFonts w:cs="Arial"/>
                <w:szCs w:val="18"/>
              </w:rPr>
            </w:pPr>
            <w:proofErr w:type="spellStart"/>
            <w:r>
              <w:rPr>
                <w:rFonts w:cs="Arial"/>
                <w:szCs w:val="18"/>
              </w:rPr>
              <w:t>Oc</w:t>
            </w:r>
            <w:proofErr w:type="spellEnd"/>
          </w:p>
        </w:tc>
        <w:tc>
          <w:tcPr>
            <w:tcW w:w="5012" w:type="dxa"/>
            <w:tcBorders>
              <w:top w:val="single" w:sz="6" w:space="0" w:color="auto"/>
              <w:left w:val="single" w:sz="6" w:space="0" w:color="auto"/>
              <w:bottom w:val="single" w:sz="6" w:space="0" w:color="auto"/>
              <w:right w:val="single" w:sz="6" w:space="0" w:color="auto"/>
            </w:tcBorders>
          </w:tcPr>
          <w:p w14:paraId="374EFC27" w14:textId="77777777" w:rsidR="009C40F6" w:rsidRPr="00D8129D" w:rsidRDefault="009C40F6" w:rsidP="007326BB">
            <w:pPr>
              <w:pStyle w:val="TAL"/>
              <w:rPr>
                <w:sz w:val="16"/>
                <w:szCs w:val="16"/>
                <w:lang w:eastAsia="zh-CN"/>
              </w:rPr>
            </w:pPr>
            <w:r w:rsidRPr="00EC5EA0">
              <w:rPr>
                <w:sz w:val="16"/>
                <w:szCs w:val="16"/>
              </w:rPr>
              <w:t>This element contains one or more IM CN subsystem functional entity addresses and/or AS and application identifiers where the IM CN subsystem functional entity does create charging information for the related CDR of this IM CN subsystem functional entity.</w:t>
            </w:r>
          </w:p>
        </w:tc>
        <w:tc>
          <w:tcPr>
            <w:tcW w:w="1227" w:type="dxa"/>
            <w:tcBorders>
              <w:top w:val="single" w:sz="6" w:space="0" w:color="auto"/>
              <w:left w:val="single" w:sz="6" w:space="0" w:color="auto"/>
              <w:bottom w:val="single" w:sz="6" w:space="0" w:color="auto"/>
              <w:right w:val="single" w:sz="6" w:space="0" w:color="auto"/>
            </w:tcBorders>
            <w:vAlign w:val="center"/>
          </w:tcPr>
          <w:p w14:paraId="6C2C353D" w14:textId="77777777" w:rsidR="009C40F6" w:rsidRPr="00D8129D" w:rsidRDefault="009C40F6" w:rsidP="007326BB">
            <w:pPr>
              <w:pStyle w:val="TAL"/>
              <w:jc w:val="center"/>
              <w:rPr>
                <w:sz w:val="16"/>
                <w:szCs w:val="16"/>
              </w:rPr>
            </w:pPr>
            <w:r>
              <w:rPr>
                <w:sz w:val="16"/>
                <w:szCs w:val="16"/>
              </w:rPr>
              <w:t>All</w:t>
            </w:r>
          </w:p>
        </w:tc>
      </w:tr>
    </w:tbl>
    <w:p w14:paraId="55A8514F" w14:textId="77777777" w:rsidR="002212CE" w:rsidRDefault="002212CE">
      <w:pPr>
        <w:pStyle w:val="TAL"/>
      </w:pPr>
    </w:p>
    <w:p w14:paraId="354439DD" w14:textId="77777777" w:rsidR="002212CE" w:rsidRDefault="002212CE">
      <w:pPr>
        <w:pStyle w:val="EditorsNote"/>
      </w:pPr>
    </w:p>
    <w:p w14:paraId="156C97EC" w14:textId="77777777" w:rsidR="002212CE" w:rsidRDefault="002212CE" w:rsidP="00B43716">
      <w:pPr>
        <w:pStyle w:val="Heading3"/>
      </w:pPr>
      <w:r>
        <w:br w:type="page"/>
      </w:r>
      <w:bookmarkStart w:id="696" w:name="_Toc4507400"/>
      <w:bookmarkStart w:id="697" w:name="_Toc27580340"/>
      <w:bookmarkStart w:id="698" w:name="_Toc202525257"/>
      <w:r>
        <w:t>6.3.2</w:t>
      </w:r>
      <w:r>
        <w:tab/>
        <w:t xml:space="preserve">Detailed </w:t>
      </w:r>
      <w:r w:rsidR="00B43716">
        <w:t>m</w:t>
      </w:r>
      <w:r>
        <w:t xml:space="preserve">essage </w:t>
      </w:r>
      <w:r w:rsidR="00B43716">
        <w:t>f</w:t>
      </w:r>
      <w:r>
        <w:t>ormat for offline charging</w:t>
      </w:r>
      <w:bookmarkEnd w:id="696"/>
      <w:bookmarkEnd w:id="697"/>
      <w:bookmarkEnd w:id="698"/>
    </w:p>
    <w:p w14:paraId="020CFAE6" w14:textId="77777777" w:rsidR="002212CE" w:rsidRDefault="002212CE">
      <w:r>
        <w:t xml:space="preserve">The following </w:t>
      </w:r>
      <w:r w:rsidR="0068580E">
        <w:t>clause</w:t>
      </w:r>
      <w:r>
        <w:t xml:space="preserve"> specifies per Operation Type the charging data that are sent by each of the IMS </w:t>
      </w:r>
      <w:r w:rsidR="0068580E">
        <w:t>Network Element</w:t>
      </w:r>
      <w:r>
        <w:t>s for:</w:t>
      </w:r>
    </w:p>
    <w:p w14:paraId="47020BF1" w14:textId="77777777" w:rsidR="002212CE" w:rsidRDefault="00B43716" w:rsidP="00B43716">
      <w:pPr>
        <w:ind w:left="284"/>
      </w:pPr>
      <w:r>
        <w:t>-</w:t>
      </w:r>
      <w:r>
        <w:tab/>
      </w:r>
      <w:r w:rsidR="002212CE">
        <w:t>IMS session and IMS event (S/I/S/E)</w:t>
      </w:r>
    </w:p>
    <w:p w14:paraId="3490F3D8" w14:textId="77777777" w:rsidR="002212CE" w:rsidRDefault="002212CE" w:rsidP="00B43716">
      <w:pPr>
        <w:pStyle w:val="B1"/>
        <w:ind w:firstLine="0"/>
      </w:pPr>
      <w:r>
        <w:t>S-CSCF, E-CSCF, P-CSCF, MGFC, AS, IBCF, TRF, ATCF, TF</w:t>
      </w:r>
    </w:p>
    <w:p w14:paraId="37E78767" w14:textId="77777777" w:rsidR="002212CE" w:rsidRDefault="00B43716" w:rsidP="00B43716">
      <w:pPr>
        <w:ind w:left="284"/>
      </w:pPr>
      <w:r>
        <w:t>-</w:t>
      </w:r>
      <w:r>
        <w:tab/>
      </w:r>
      <w:r w:rsidR="002212CE">
        <w:t>IMS session only (S/I/S)</w:t>
      </w:r>
    </w:p>
    <w:p w14:paraId="48423D67" w14:textId="77777777" w:rsidR="002212CE" w:rsidRDefault="002212CE" w:rsidP="00B43716">
      <w:pPr>
        <w:pStyle w:val="B1"/>
        <w:ind w:firstLine="0"/>
      </w:pPr>
      <w:r>
        <w:t>MRFC</w:t>
      </w:r>
    </w:p>
    <w:p w14:paraId="303A8118" w14:textId="77777777" w:rsidR="002212CE" w:rsidRDefault="00B43716" w:rsidP="00B43716">
      <w:pPr>
        <w:ind w:left="284"/>
      </w:pPr>
      <w:r>
        <w:t>-</w:t>
      </w:r>
      <w:r>
        <w:tab/>
      </w:r>
      <w:r w:rsidR="002212CE">
        <w:t>IMS event only (E)</w:t>
      </w:r>
    </w:p>
    <w:p w14:paraId="4F77460B" w14:textId="77777777" w:rsidR="002212CE" w:rsidRDefault="002212CE" w:rsidP="00B43716">
      <w:pPr>
        <w:pStyle w:val="B1"/>
        <w:ind w:firstLine="0"/>
      </w:pPr>
      <w:r>
        <w:t>I-CSCF, BGCF</w:t>
      </w:r>
    </w:p>
    <w:p w14:paraId="2DC6E30C" w14:textId="77777777" w:rsidR="002212CE" w:rsidRDefault="002212CE" w:rsidP="009A2AF8">
      <w:pPr>
        <w:rPr>
          <w:rFonts w:eastAsia="MS Mincho"/>
        </w:rPr>
      </w:pPr>
      <w:r>
        <w:rPr>
          <w:rFonts w:eastAsia="MS Mincho"/>
        </w:rPr>
        <w:t>The Operation Types are listed in the following order: S (</w:t>
      </w:r>
      <w:r w:rsidR="009A2AF8">
        <w:rPr>
          <w:rFonts w:eastAsia="MS Mincho"/>
        </w:rPr>
        <w:t>S</w:t>
      </w:r>
      <w:r>
        <w:rPr>
          <w:rFonts w:eastAsia="MS Mincho"/>
        </w:rPr>
        <w:t>tart)/I (</w:t>
      </w:r>
      <w:r w:rsidR="009A2AF8">
        <w:rPr>
          <w:rFonts w:eastAsia="MS Mincho"/>
        </w:rPr>
        <w:t>I</w:t>
      </w:r>
      <w:r>
        <w:rPr>
          <w:rFonts w:eastAsia="MS Mincho"/>
        </w:rPr>
        <w:t>nterim)/S (</w:t>
      </w:r>
      <w:r w:rsidR="009A2AF8">
        <w:rPr>
          <w:rFonts w:eastAsia="MS Mincho"/>
        </w:rPr>
        <w:t>S</w:t>
      </w:r>
      <w:r>
        <w:rPr>
          <w:rFonts w:eastAsia="MS Mincho"/>
        </w:rPr>
        <w:t>top)/E (</w:t>
      </w:r>
      <w:r w:rsidR="009A2AF8">
        <w:rPr>
          <w:rFonts w:eastAsia="MS Mincho"/>
        </w:rPr>
        <w:t>E</w:t>
      </w:r>
      <w:r>
        <w:rPr>
          <w:rFonts w:eastAsia="MS Mincho"/>
        </w:rPr>
        <w:t>vent). Therefore, when all Operation Types are possible it is marked as SISE. If only some Operation Types are allowed for a node, only the appropriate letters are used (i.e. SIS or E) as indicated in the table heading. The omission of an Operation Type for a particular field is marked with "-" (i.e. SI-E). Also, when an entire field is not allowed in a node the entire cell is marked as "-".</w:t>
      </w:r>
    </w:p>
    <w:p w14:paraId="42010F0A" w14:textId="77777777" w:rsidR="002212CE" w:rsidRDefault="002212CE">
      <w:pPr>
        <w:keepNext/>
      </w:pPr>
      <w:r>
        <w:t>Table 6.3.2.1 illustrates the basic structure of the supported fields in the Charging Data Request message for IMS offline charging.</w:t>
      </w:r>
    </w:p>
    <w:p w14:paraId="3DAAB7A4" w14:textId="77777777" w:rsidR="002212CE" w:rsidRDefault="002212CE" w:rsidP="00743F14">
      <w:pPr>
        <w:pStyle w:val="TH"/>
        <w:outlineLvl w:val="0"/>
        <w:rPr>
          <w:rFonts w:eastAsia="MS Mincho"/>
        </w:rPr>
      </w:pPr>
      <w:r>
        <w:rPr>
          <w:rFonts w:eastAsia="MS Mincho"/>
        </w:rPr>
        <w:t xml:space="preserve">Table 6.3.2.1: Supported fields in </w:t>
      </w:r>
      <w:r>
        <w:rPr>
          <w:rFonts w:eastAsia="MS Mincho"/>
          <w:i/>
          <w:iCs/>
        </w:rPr>
        <w:t>Charging Data Request</w:t>
      </w:r>
      <w:r>
        <w:rPr>
          <w:rFonts w:eastAsia="MS Mincho"/>
        </w:rPr>
        <w:t xml:space="preserve"> </w:t>
      </w:r>
      <w:r w:rsidR="00475364">
        <w:rPr>
          <w:rFonts w:eastAsia="MS Mincho"/>
        </w:rPr>
        <w:t>m</w:t>
      </w:r>
      <w:r>
        <w:rPr>
          <w:rFonts w:eastAsia="MS Mincho"/>
        </w:rPr>
        <w:t>essage</w:t>
      </w:r>
    </w:p>
    <w:tbl>
      <w:tblPr>
        <w:tblW w:w="103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1298"/>
        <w:gridCol w:w="1234"/>
        <w:gridCol w:w="664"/>
        <w:gridCol w:w="665"/>
        <w:gridCol w:w="665"/>
        <w:gridCol w:w="611"/>
        <w:gridCol w:w="640"/>
        <w:gridCol w:w="665"/>
        <w:gridCol w:w="617"/>
        <w:gridCol w:w="665"/>
        <w:gridCol w:w="665"/>
        <w:gridCol w:w="665"/>
        <w:gridCol w:w="665"/>
        <w:gridCol w:w="665"/>
      </w:tblGrid>
      <w:tr w:rsidR="009C40F6" w:rsidRPr="00D8129D" w14:paraId="373403C0" w14:textId="77777777" w:rsidTr="007326BB">
        <w:trPr>
          <w:cantSplit/>
          <w:tblHeader/>
          <w:jc w:val="center"/>
        </w:trPr>
        <w:tc>
          <w:tcPr>
            <w:tcW w:w="0" w:type="auto"/>
            <w:shd w:val="clear" w:color="auto" w:fill="D9D9D9"/>
          </w:tcPr>
          <w:p w14:paraId="5953F395" w14:textId="77777777" w:rsidR="009C40F6" w:rsidRDefault="009C40F6" w:rsidP="007326BB">
            <w:pPr>
              <w:pStyle w:val="TAH"/>
            </w:pPr>
            <w:r>
              <w:t>Information Element</w:t>
            </w:r>
          </w:p>
        </w:tc>
        <w:tc>
          <w:tcPr>
            <w:tcW w:w="0" w:type="auto"/>
            <w:shd w:val="clear" w:color="auto" w:fill="D9D9D9"/>
          </w:tcPr>
          <w:p w14:paraId="04B46F47" w14:textId="77777777" w:rsidR="009C40F6" w:rsidRPr="00993E2C" w:rsidRDefault="009C40F6" w:rsidP="007326BB">
            <w:pPr>
              <w:pStyle w:val="TAH"/>
              <w:rPr>
                <w:sz w:val="16"/>
                <w:szCs w:val="16"/>
              </w:rPr>
            </w:pPr>
            <w:r w:rsidRPr="00993E2C">
              <w:rPr>
                <w:sz w:val="16"/>
                <w:szCs w:val="16"/>
              </w:rPr>
              <w:t>Node Type</w:t>
            </w:r>
          </w:p>
        </w:tc>
        <w:tc>
          <w:tcPr>
            <w:tcW w:w="664" w:type="dxa"/>
            <w:shd w:val="clear" w:color="auto" w:fill="D9D9D9"/>
            <w:vAlign w:val="center"/>
          </w:tcPr>
          <w:p w14:paraId="191DA999" w14:textId="77777777" w:rsidR="009C40F6" w:rsidRPr="00D8129D" w:rsidRDefault="009C40F6" w:rsidP="007326BB">
            <w:pPr>
              <w:pStyle w:val="TAH"/>
              <w:rPr>
                <w:sz w:val="16"/>
                <w:szCs w:val="16"/>
              </w:rPr>
            </w:pPr>
            <w:r w:rsidRPr="00D8129D">
              <w:rPr>
                <w:sz w:val="16"/>
                <w:szCs w:val="16"/>
              </w:rPr>
              <w:t>S-CSCF</w:t>
            </w:r>
          </w:p>
        </w:tc>
        <w:tc>
          <w:tcPr>
            <w:tcW w:w="665" w:type="dxa"/>
            <w:shd w:val="clear" w:color="auto" w:fill="D9D9D9"/>
            <w:vAlign w:val="center"/>
          </w:tcPr>
          <w:p w14:paraId="22000BE8" w14:textId="77777777" w:rsidR="009C40F6" w:rsidRPr="00D8129D" w:rsidRDefault="009C40F6" w:rsidP="007326BB">
            <w:pPr>
              <w:pStyle w:val="TAH"/>
              <w:rPr>
                <w:sz w:val="16"/>
                <w:szCs w:val="16"/>
              </w:rPr>
            </w:pPr>
            <w:r w:rsidRPr="00D8129D">
              <w:rPr>
                <w:sz w:val="16"/>
                <w:szCs w:val="16"/>
              </w:rPr>
              <w:t>E-CSCF</w:t>
            </w:r>
          </w:p>
        </w:tc>
        <w:tc>
          <w:tcPr>
            <w:tcW w:w="665" w:type="dxa"/>
            <w:shd w:val="clear" w:color="auto" w:fill="D9D9D9"/>
            <w:vAlign w:val="center"/>
          </w:tcPr>
          <w:p w14:paraId="76D57508" w14:textId="77777777" w:rsidR="009C40F6" w:rsidRPr="00D8129D" w:rsidRDefault="009C40F6" w:rsidP="007326BB">
            <w:pPr>
              <w:pStyle w:val="TAH"/>
              <w:rPr>
                <w:sz w:val="16"/>
                <w:szCs w:val="16"/>
              </w:rPr>
            </w:pPr>
            <w:r w:rsidRPr="00D8129D">
              <w:rPr>
                <w:sz w:val="16"/>
                <w:szCs w:val="16"/>
              </w:rPr>
              <w:t>P-CSCF</w:t>
            </w:r>
          </w:p>
        </w:tc>
        <w:tc>
          <w:tcPr>
            <w:tcW w:w="611" w:type="dxa"/>
            <w:shd w:val="clear" w:color="auto" w:fill="D9D9D9"/>
            <w:vAlign w:val="center"/>
          </w:tcPr>
          <w:p w14:paraId="75F7A51F" w14:textId="77777777" w:rsidR="009C40F6" w:rsidRPr="00D8129D" w:rsidRDefault="009C40F6" w:rsidP="007326BB">
            <w:pPr>
              <w:pStyle w:val="TAH"/>
              <w:rPr>
                <w:sz w:val="16"/>
                <w:szCs w:val="16"/>
              </w:rPr>
            </w:pPr>
            <w:r w:rsidRPr="00D8129D">
              <w:rPr>
                <w:sz w:val="16"/>
                <w:szCs w:val="16"/>
              </w:rPr>
              <w:t>I-CSCF</w:t>
            </w:r>
          </w:p>
        </w:tc>
        <w:tc>
          <w:tcPr>
            <w:tcW w:w="640" w:type="dxa"/>
            <w:shd w:val="clear" w:color="auto" w:fill="D9D9D9"/>
            <w:vAlign w:val="center"/>
          </w:tcPr>
          <w:p w14:paraId="388681C9" w14:textId="77777777" w:rsidR="009C40F6" w:rsidRPr="00D8129D" w:rsidRDefault="009C40F6" w:rsidP="007326BB">
            <w:pPr>
              <w:pStyle w:val="TAH"/>
              <w:rPr>
                <w:sz w:val="16"/>
                <w:szCs w:val="16"/>
              </w:rPr>
            </w:pPr>
            <w:r w:rsidRPr="00D8129D">
              <w:rPr>
                <w:sz w:val="16"/>
                <w:szCs w:val="16"/>
              </w:rPr>
              <w:t>MRFC</w:t>
            </w:r>
          </w:p>
        </w:tc>
        <w:tc>
          <w:tcPr>
            <w:tcW w:w="665" w:type="dxa"/>
            <w:shd w:val="clear" w:color="auto" w:fill="D9D9D9"/>
            <w:vAlign w:val="center"/>
          </w:tcPr>
          <w:p w14:paraId="1B2DC8AC" w14:textId="77777777" w:rsidR="009C40F6" w:rsidRPr="00D8129D" w:rsidRDefault="009C40F6" w:rsidP="007326BB">
            <w:pPr>
              <w:pStyle w:val="TAH"/>
              <w:rPr>
                <w:sz w:val="16"/>
                <w:szCs w:val="16"/>
              </w:rPr>
            </w:pPr>
            <w:r w:rsidRPr="00D8129D">
              <w:rPr>
                <w:sz w:val="16"/>
                <w:szCs w:val="16"/>
              </w:rPr>
              <w:t>MGCF</w:t>
            </w:r>
          </w:p>
        </w:tc>
        <w:tc>
          <w:tcPr>
            <w:tcW w:w="617" w:type="dxa"/>
            <w:shd w:val="clear" w:color="auto" w:fill="D9D9D9"/>
            <w:vAlign w:val="center"/>
          </w:tcPr>
          <w:p w14:paraId="4678415B" w14:textId="77777777" w:rsidR="009C40F6" w:rsidRPr="00D8129D" w:rsidRDefault="009C40F6" w:rsidP="007326BB">
            <w:pPr>
              <w:pStyle w:val="TAH"/>
              <w:rPr>
                <w:sz w:val="16"/>
                <w:szCs w:val="16"/>
              </w:rPr>
            </w:pPr>
            <w:r w:rsidRPr="00D8129D">
              <w:rPr>
                <w:sz w:val="16"/>
                <w:szCs w:val="16"/>
              </w:rPr>
              <w:t>BGCF</w:t>
            </w:r>
          </w:p>
        </w:tc>
        <w:tc>
          <w:tcPr>
            <w:tcW w:w="665" w:type="dxa"/>
            <w:shd w:val="clear" w:color="auto" w:fill="D9D9D9"/>
            <w:vAlign w:val="center"/>
          </w:tcPr>
          <w:p w14:paraId="0E7015DB" w14:textId="77777777" w:rsidR="009C40F6" w:rsidRPr="00D8129D" w:rsidRDefault="009C40F6" w:rsidP="007326BB">
            <w:pPr>
              <w:pStyle w:val="TAH"/>
              <w:rPr>
                <w:sz w:val="16"/>
                <w:szCs w:val="16"/>
              </w:rPr>
            </w:pPr>
            <w:r w:rsidRPr="00D8129D">
              <w:rPr>
                <w:sz w:val="16"/>
                <w:szCs w:val="16"/>
              </w:rPr>
              <w:t>AS</w:t>
            </w:r>
          </w:p>
        </w:tc>
        <w:tc>
          <w:tcPr>
            <w:tcW w:w="665" w:type="dxa"/>
            <w:shd w:val="clear" w:color="auto" w:fill="D9D9D9"/>
            <w:vAlign w:val="center"/>
          </w:tcPr>
          <w:p w14:paraId="7D032535" w14:textId="77777777" w:rsidR="009C40F6" w:rsidRPr="00D8129D" w:rsidRDefault="009C40F6" w:rsidP="007326BB">
            <w:pPr>
              <w:pStyle w:val="TAH"/>
              <w:rPr>
                <w:sz w:val="16"/>
                <w:szCs w:val="16"/>
              </w:rPr>
            </w:pPr>
            <w:r w:rsidRPr="00D8129D">
              <w:rPr>
                <w:sz w:val="16"/>
                <w:szCs w:val="16"/>
              </w:rPr>
              <w:t>IBCF</w:t>
            </w:r>
          </w:p>
        </w:tc>
        <w:tc>
          <w:tcPr>
            <w:tcW w:w="665" w:type="dxa"/>
            <w:shd w:val="clear" w:color="auto" w:fill="D9D9D9"/>
            <w:vAlign w:val="center"/>
          </w:tcPr>
          <w:p w14:paraId="7CB75A5C" w14:textId="77777777" w:rsidR="009C40F6" w:rsidRPr="00D8129D" w:rsidRDefault="009C40F6" w:rsidP="007326BB">
            <w:pPr>
              <w:pStyle w:val="TAH"/>
              <w:rPr>
                <w:sz w:val="16"/>
                <w:szCs w:val="16"/>
              </w:rPr>
            </w:pPr>
            <w:r w:rsidRPr="00D8129D">
              <w:rPr>
                <w:sz w:val="16"/>
                <w:szCs w:val="16"/>
              </w:rPr>
              <w:t>TF</w:t>
            </w:r>
          </w:p>
        </w:tc>
        <w:tc>
          <w:tcPr>
            <w:tcW w:w="665" w:type="dxa"/>
            <w:shd w:val="clear" w:color="auto" w:fill="D9D9D9"/>
            <w:vAlign w:val="center"/>
          </w:tcPr>
          <w:p w14:paraId="21128238" w14:textId="77777777" w:rsidR="009C40F6" w:rsidRPr="00D8129D" w:rsidRDefault="009C40F6" w:rsidP="007326BB">
            <w:pPr>
              <w:pStyle w:val="TAH"/>
              <w:rPr>
                <w:sz w:val="16"/>
                <w:szCs w:val="16"/>
              </w:rPr>
            </w:pPr>
            <w:r w:rsidRPr="00D8129D">
              <w:rPr>
                <w:sz w:val="16"/>
                <w:szCs w:val="16"/>
              </w:rPr>
              <w:t>TRF</w:t>
            </w:r>
          </w:p>
        </w:tc>
        <w:tc>
          <w:tcPr>
            <w:tcW w:w="665" w:type="dxa"/>
            <w:shd w:val="clear" w:color="auto" w:fill="D9D9D9"/>
            <w:vAlign w:val="center"/>
          </w:tcPr>
          <w:p w14:paraId="5E1A6F7D" w14:textId="77777777" w:rsidR="009C40F6" w:rsidRPr="00D8129D" w:rsidRDefault="009C40F6" w:rsidP="007326BB">
            <w:pPr>
              <w:pStyle w:val="TAH"/>
              <w:rPr>
                <w:sz w:val="16"/>
                <w:szCs w:val="16"/>
              </w:rPr>
            </w:pPr>
            <w:r w:rsidRPr="00D8129D">
              <w:rPr>
                <w:sz w:val="16"/>
                <w:szCs w:val="16"/>
              </w:rPr>
              <w:t>ATCF</w:t>
            </w:r>
          </w:p>
        </w:tc>
      </w:tr>
      <w:tr w:rsidR="009C40F6" w:rsidRPr="0085418C" w14:paraId="0069B31D" w14:textId="77777777" w:rsidTr="007326BB">
        <w:trPr>
          <w:cantSplit/>
          <w:tblHeader/>
          <w:jc w:val="center"/>
        </w:trPr>
        <w:tc>
          <w:tcPr>
            <w:tcW w:w="0" w:type="auto"/>
            <w:shd w:val="clear" w:color="auto" w:fill="D9D9D9"/>
          </w:tcPr>
          <w:p w14:paraId="6180A175" w14:textId="77777777" w:rsidR="009C40F6" w:rsidRDefault="009C40F6" w:rsidP="007326BB">
            <w:pPr>
              <w:pStyle w:val="TAH"/>
              <w:jc w:val="right"/>
            </w:pPr>
          </w:p>
        </w:tc>
        <w:tc>
          <w:tcPr>
            <w:tcW w:w="0" w:type="auto"/>
            <w:shd w:val="clear" w:color="auto" w:fill="D9D9D9"/>
          </w:tcPr>
          <w:p w14:paraId="1EBEF500" w14:textId="77777777" w:rsidR="009C40F6" w:rsidRPr="00993E2C" w:rsidRDefault="009C40F6" w:rsidP="007326BB">
            <w:pPr>
              <w:pStyle w:val="TAH"/>
              <w:jc w:val="right"/>
              <w:rPr>
                <w:sz w:val="16"/>
                <w:szCs w:val="16"/>
              </w:rPr>
            </w:pPr>
            <w:r w:rsidRPr="00993E2C">
              <w:rPr>
                <w:sz w:val="16"/>
                <w:szCs w:val="16"/>
              </w:rPr>
              <w:t>Supported Operation Types</w:t>
            </w:r>
          </w:p>
        </w:tc>
        <w:tc>
          <w:tcPr>
            <w:tcW w:w="664" w:type="dxa"/>
            <w:shd w:val="clear" w:color="auto" w:fill="D9D9D9"/>
            <w:vAlign w:val="center"/>
          </w:tcPr>
          <w:p w14:paraId="1EC9BF45" w14:textId="77777777" w:rsidR="009C40F6" w:rsidRPr="00D8129D" w:rsidRDefault="009C40F6" w:rsidP="007326BB">
            <w:pPr>
              <w:pStyle w:val="TAH"/>
              <w:rPr>
                <w:sz w:val="16"/>
                <w:szCs w:val="16"/>
              </w:rPr>
            </w:pPr>
            <w:r w:rsidRPr="00D8129D">
              <w:rPr>
                <w:sz w:val="16"/>
                <w:szCs w:val="16"/>
              </w:rPr>
              <w:t>S/I/S/E</w:t>
            </w:r>
          </w:p>
        </w:tc>
        <w:tc>
          <w:tcPr>
            <w:tcW w:w="665" w:type="dxa"/>
            <w:shd w:val="clear" w:color="auto" w:fill="D9D9D9"/>
            <w:vAlign w:val="center"/>
          </w:tcPr>
          <w:p w14:paraId="3CBB6B5F" w14:textId="77777777" w:rsidR="009C40F6" w:rsidRPr="00D8129D" w:rsidRDefault="009C40F6" w:rsidP="007326BB">
            <w:pPr>
              <w:pStyle w:val="TAH"/>
              <w:rPr>
                <w:sz w:val="16"/>
                <w:szCs w:val="16"/>
              </w:rPr>
            </w:pPr>
            <w:r w:rsidRPr="00D8129D">
              <w:rPr>
                <w:sz w:val="16"/>
                <w:szCs w:val="16"/>
              </w:rPr>
              <w:t>S/I/S/E</w:t>
            </w:r>
          </w:p>
        </w:tc>
        <w:tc>
          <w:tcPr>
            <w:tcW w:w="665" w:type="dxa"/>
            <w:shd w:val="clear" w:color="auto" w:fill="D9D9D9"/>
            <w:vAlign w:val="center"/>
          </w:tcPr>
          <w:p w14:paraId="7D12E2EA" w14:textId="77777777" w:rsidR="009C40F6" w:rsidRPr="00D8129D" w:rsidRDefault="009C40F6" w:rsidP="007326BB">
            <w:pPr>
              <w:pStyle w:val="TAH"/>
              <w:rPr>
                <w:sz w:val="16"/>
                <w:szCs w:val="16"/>
              </w:rPr>
            </w:pPr>
            <w:r w:rsidRPr="00D8129D">
              <w:rPr>
                <w:sz w:val="16"/>
                <w:szCs w:val="16"/>
              </w:rPr>
              <w:t>S/I/S/E</w:t>
            </w:r>
          </w:p>
        </w:tc>
        <w:tc>
          <w:tcPr>
            <w:tcW w:w="611" w:type="dxa"/>
            <w:shd w:val="clear" w:color="auto" w:fill="D9D9D9"/>
            <w:vAlign w:val="center"/>
          </w:tcPr>
          <w:p w14:paraId="58982F2E" w14:textId="77777777" w:rsidR="009C40F6" w:rsidRPr="00D8129D" w:rsidRDefault="009C40F6" w:rsidP="007326BB">
            <w:pPr>
              <w:pStyle w:val="TAH"/>
              <w:rPr>
                <w:sz w:val="16"/>
                <w:szCs w:val="16"/>
              </w:rPr>
            </w:pPr>
            <w:r w:rsidRPr="00D8129D">
              <w:rPr>
                <w:sz w:val="16"/>
                <w:szCs w:val="16"/>
              </w:rPr>
              <w:t>E</w:t>
            </w:r>
          </w:p>
        </w:tc>
        <w:tc>
          <w:tcPr>
            <w:tcW w:w="640" w:type="dxa"/>
            <w:shd w:val="clear" w:color="auto" w:fill="D9D9D9"/>
            <w:vAlign w:val="center"/>
          </w:tcPr>
          <w:p w14:paraId="6156E16F" w14:textId="77777777" w:rsidR="009C40F6" w:rsidRPr="00D8129D" w:rsidRDefault="009C40F6" w:rsidP="007326BB">
            <w:pPr>
              <w:pStyle w:val="TAH"/>
              <w:rPr>
                <w:sz w:val="16"/>
                <w:szCs w:val="16"/>
              </w:rPr>
            </w:pPr>
            <w:r w:rsidRPr="00D8129D">
              <w:rPr>
                <w:sz w:val="16"/>
                <w:szCs w:val="16"/>
              </w:rPr>
              <w:t>S/I/S</w:t>
            </w:r>
          </w:p>
        </w:tc>
        <w:tc>
          <w:tcPr>
            <w:tcW w:w="665" w:type="dxa"/>
            <w:shd w:val="clear" w:color="auto" w:fill="D9D9D9"/>
            <w:vAlign w:val="center"/>
          </w:tcPr>
          <w:p w14:paraId="5D13447A" w14:textId="77777777" w:rsidR="009C40F6" w:rsidRPr="00D8129D" w:rsidRDefault="009C40F6" w:rsidP="007326BB">
            <w:pPr>
              <w:pStyle w:val="TAH"/>
              <w:rPr>
                <w:sz w:val="16"/>
                <w:szCs w:val="16"/>
              </w:rPr>
            </w:pPr>
            <w:r w:rsidRPr="00D8129D">
              <w:rPr>
                <w:sz w:val="16"/>
                <w:szCs w:val="16"/>
              </w:rPr>
              <w:t>S/I/S/E</w:t>
            </w:r>
          </w:p>
        </w:tc>
        <w:tc>
          <w:tcPr>
            <w:tcW w:w="617" w:type="dxa"/>
            <w:shd w:val="clear" w:color="auto" w:fill="D9D9D9"/>
            <w:vAlign w:val="center"/>
          </w:tcPr>
          <w:p w14:paraId="4736DE67" w14:textId="77777777" w:rsidR="009C40F6" w:rsidRPr="00D8129D" w:rsidRDefault="009C40F6" w:rsidP="007326BB">
            <w:pPr>
              <w:pStyle w:val="TAH"/>
              <w:rPr>
                <w:sz w:val="16"/>
                <w:szCs w:val="16"/>
              </w:rPr>
            </w:pPr>
            <w:r w:rsidRPr="00D8129D">
              <w:rPr>
                <w:sz w:val="16"/>
                <w:szCs w:val="16"/>
              </w:rPr>
              <w:t>E</w:t>
            </w:r>
          </w:p>
        </w:tc>
        <w:tc>
          <w:tcPr>
            <w:tcW w:w="665" w:type="dxa"/>
            <w:shd w:val="clear" w:color="auto" w:fill="D9D9D9"/>
            <w:vAlign w:val="center"/>
          </w:tcPr>
          <w:p w14:paraId="1EFEE658" w14:textId="77777777" w:rsidR="009C40F6" w:rsidRPr="00D8129D" w:rsidRDefault="009C40F6" w:rsidP="007326BB">
            <w:pPr>
              <w:pStyle w:val="TAH"/>
              <w:rPr>
                <w:sz w:val="16"/>
                <w:szCs w:val="16"/>
              </w:rPr>
            </w:pPr>
            <w:r w:rsidRPr="00D8129D">
              <w:rPr>
                <w:sz w:val="16"/>
                <w:szCs w:val="16"/>
              </w:rPr>
              <w:t>S/I/S/E</w:t>
            </w:r>
          </w:p>
        </w:tc>
        <w:tc>
          <w:tcPr>
            <w:tcW w:w="665" w:type="dxa"/>
            <w:shd w:val="clear" w:color="auto" w:fill="D9D9D9"/>
            <w:vAlign w:val="center"/>
          </w:tcPr>
          <w:p w14:paraId="33D7780A" w14:textId="77777777" w:rsidR="009C40F6" w:rsidRPr="00D8129D" w:rsidRDefault="009C40F6" w:rsidP="007326BB">
            <w:pPr>
              <w:pStyle w:val="TAH"/>
              <w:rPr>
                <w:sz w:val="16"/>
                <w:szCs w:val="16"/>
              </w:rPr>
            </w:pPr>
            <w:r w:rsidRPr="00D8129D">
              <w:rPr>
                <w:sz w:val="16"/>
                <w:szCs w:val="16"/>
              </w:rPr>
              <w:t>S/I/S/E</w:t>
            </w:r>
          </w:p>
        </w:tc>
        <w:tc>
          <w:tcPr>
            <w:tcW w:w="665" w:type="dxa"/>
            <w:shd w:val="clear" w:color="auto" w:fill="D9D9D9"/>
            <w:vAlign w:val="center"/>
          </w:tcPr>
          <w:p w14:paraId="6C24E8B4" w14:textId="77777777" w:rsidR="009C40F6" w:rsidRPr="00D8129D" w:rsidRDefault="009C40F6" w:rsidP="007326BB">
            <w:pPr>
              <w:pStyle w:val="TAH"/>
              <w:rPr>
                <w:sz w:val="16"/>
                <w:szCs w:val="16"/>
              </w:rPr>
            </w:pPr>
            <w:r w:rsidRPr="00D8129D">
              <w:rPr>
                <w:sz w:val="16"/>
                <w:szCs w:val="16"/>
              </w:rPr>
              <w:t>S/I/S/E</w:t>
            </w:r>
          </w:p>
        </w:tc>
        <w:tc>
          <w:tcPr>
            <w:tcW w:w="665" w:type="dxa"/>
            <w:shd w:val="clear" w:color="auto" w:fill="D9D9D9"/>
            <w:vAlign w:val="center"/>
          </w:tcPr>
          <w:p w14:paraId="5F002FC2" w14:textId="77777777" w:rsidR="009C40F6" w:rsidRPr="00D8129D" w:rsidRDefault="009C40F6" w:rsidP="007326BB">
            <w:pPr>
              <w:pStyle w:val="TAH"/>
              <w:rPr>
                <w:sz w:val="16"/>
                <w:szCs w:val="16"/>
              </w:rPr>
            </w:pPr>
            <w:r w:rsidRPr="00D8129D">
              <w:rPr>
                <w:sz w:val="16"/>
                <w:szCs w:val="16"/>
              </w:rPr>
              <w:t>S/I/S/E</w:t>
            </w:r>
          </w:p>
        </w:tc>
        <w:tc>
          <w:tcPr>
            <w:tcW w:w="665" w:type="dxa"/>
            <w:shd w:val="clear" w:color="auto" w:fill="D9D9D9"/>
            <w:vAlign w:val="center"/>
          </w:tcPr>
          <w:p w14:paraId="253514BF" w14:textId="77777777" w:rsidR="009C40F6" w:rsidRPr="0085418C" w:rsidRDefault="009C40F6" w:rsidP="007326BB">
            <w:pPr>
              <w:pStyle w:val="TAH"/>
              <w:rPr>
                <w:sz w:val="16"/>
                <w:szCs w:val="16"/>
              </w:rPr>
            </w:pPr>
            <w:r w:rsidRPr="0085418C">
              <w:rPr>
                <w:sz w:val="16"/>
                <w:szCs w:val="16"/>
              </w:rPr>
              <w:t>S/I/S/E</w:t>
            </w:r>
          </w:p>
        </w:tc>
      </w:tr>
      <w:tr w:rsidR="009C40F6" w:rsidRPr="00D8129D" w14:paraId="197C5651" w14:textId="77777777" w:rsidTr="007326BB">
        <w:trPr>
          <w:cantSplit/>
          <w:tblHeader/>
          <w:jc w:val="center"/>
        </w:trPr>
        <w:tc>
          <w:tcPr>
            <w:tcW w:w="0" w:type="auto"/>
            <w:gridSpan w:val="2"/>
            <w:shd w:val="clear" w:color="auto" w:fill="FFFFFF"/>
          </w:tcPr>
          <w:p w14:paraId="72091D33" w14:textId="77777777" w:rsidR="009C40F6" w:rsidRDefault="009C40F6" w:rsidP="007326BB">
            <w:pPr>
              <w:pStyle w:val="TAL"/>
            </w:pPr>
            <w:r>
              <w:t>Session Identifier</w:t>
            </w:r>
          </w:p>
        </w:tc>
        <w:tc>
          <w:tcPr>
            <w:tcW w:w="664" w:type="dxa"/>
            <w:shd w:val="clear" w:color="auto" w:fill="FFFFFF"/>
          </w:tcPr>
          <w:p w14:paraId="62B21A2C"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5A300BE"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9607568"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4484DE56"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385274FD"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4E5EEF64"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2B12B53B"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07BF737A"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6BDB708"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7239216"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AA82A36"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06839C0"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04DF859F" w14:textId="77777777" w:rsidTr="007326BB">
        <w:trPr>
          <w:cantSplit/>
          <w:tblHeader/>
          <w:jc w:val="center"/>
        </w:trPr>
        <w:tc>
          <w:tcPr>
            <w:tcW w:w="0" w:type="auto"/>
            <w:gridSpan w:val="2"/>
            <w:shd w:val="clear" w:color="auto" w:fill="FFFFFF"/>
          </w:tcPr>
          <w:p w14:paraId="5208138D" w14:textId="77777777" w:rsidR="009C40F6" w:rsidRDefault="009C40F6" w:rsidP="007326BB">
            <w:pPr>
              <w:pStyle w:val="TAL"/>
            </w:pPr>
            <w:r>
              <w:t>Originator Node</w:t>
            </w:r>
          </w:p>
        </w:tc>
        <w:tc>
          <w:tcPr>
            <w:tcW w:w="664" w:type="dxa"/>
            <w:shd w:val="clear" w:color="auto" w:fill="FFFFFF"/>
          </w:tcPr>
          <w:p w14:paraId="1AE2F5EC"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0010F37"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3B17877"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1A672BA6"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03023E8C"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08264007"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3E7304BE"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5D89C055"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8A46D3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6FDFBB8"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8AE928A"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C38AA06"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3F940B3C" w14:textId="77777777" w:rsidTr="007326BB">
        <w:trPr>
          <w:cantSplit/>
          <w:tblHeader/>
          <w:jc w:val="center"/>
        </w:trPr>
        <w:tc>
          <w:tcPr>
            <w:tcW w:w="0" w:type="auto"/>
            <w:gridSpan w:val="2"/>
            <w:shd w:val="clear" w:color="auto" w:fill="FFFFFF"/>
          </w:tcPr>
          <w:p w14:paraId="0E15C549" w14:textId="77777777" w:rsidR="009C40F6" w:rsidRDefault="009C40F6" w:rsidP="007326BB">
            <w:pPr>
              <w:pStyle w:val="TAL"/>
            </w:pPr>
            <w:r>
              <w:t>Originator Domain</w:t>
            </w:r>
          </w:p>
        </w:tc>
        <w:tc>
          <w:tcPr>
            <w:tcW w:w="664" w:type="dxa"/>
            <w:shd w:val="clear" w:color="auto" w:fill="FFFFFF"/>
          </w:tcPr>
          <w:p w14:paraId="743E2E8C"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08CB76F"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165D97F"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3B558B25"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5BC7D226"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1BD5DA97"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762FA413"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1CB66936"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CEEFD48"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77783A2"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F019479"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AA9CFC1"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014ECF50" w14:textId="77777777" w:rsidTr="007326BB">
        <w:trPr>
          <w:cantSplit/>
          <w:tblHeader/>
          <w:jc w:val="center"/>
        </w:trPr>
        <w:tc>
          <w:tcPr>
            <w:tcW w:w="0" w:type="auto"/>
            <w:gridSpan w:val="2"/>
            <w:shd w:val="clear" w:color="auto" w:fill="FFFFFF"/>
          </w:tcPr>
          <w:p w14:paraId="2D7FDAC2" w14:textId="77777777" w:rsidR="009C40F6" w:rsidRDefault="009C40F6" w:rsidP="007326BB">
            <w:pPr>
              <w:pStyle w:val="TAL"/>
            </w:pPr>
            <w:r>
              <w:t>Destination Domain</w:t>
            </w:r>
          </w:p>
        </w:tc>
        <w:tc>
          <w:tcPr>
            <w:tcW w:w="664" w:type="dxa"/>
            <w:shd w:val="clear" w:color="auto" w:fill="FFFFFF"/>
          </w:tcPr>
          <w:p w14:paraId="1CF815C7"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46829D7"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B19FFEF"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0F7C6425"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321A9DA2"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421E208D"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18D38CC1"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06CB7F3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7DB1B52"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BB3EC2F"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078A749"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FB657B0"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27707974" w14:textId="77777777" w:rsidTr="007326BB">
        <w:trPr>
          <w:cantSplit/>
          <w:tblHeader/>
          <w:jc w:val="center"/>
        </w:trPr>
        <w:tc>
          <w:tcPr>
            <w:tcW w:w="0" w:type="auto"/>
            <w:gridSpan w:val="2"/>
            <w:shd w:val="clear" w:color="auto" w:fill="FFFFFF"/>
          </w:tcPr>
          <w:p w14:paraId="4773DCE8" w14:textId="77777777" w:rsidR="009C40F6" w:rsidRDefault="009C40F6" w:rsidP="007326BB">
            <w:pPr>
              <w:pStyle w:val="TAL"/>
            </w:pPr>
            <w:r>
              <w:t xml:space="preserve">Operation Type </w:t>
            </w:r>
          </w:p>
        </w:tc>
        <w:tc>
          <w:tcPr>
            <w:tcW w:w="664" w:type="dxa"/>
            <w:shd w:val="clear" w:color="auto" w:fill="FFFFFF"/>
          </w:tcPr>
          <w:p w14:paraId="42EE924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56D8667"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5C9FF7F"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115BA26D"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0372E9AC"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6A7B1631"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0F0F442C"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57B714D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5A65EAF"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A8B215C"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68BB2B1"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8531C45"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12C38542" w14:textId="77777777" w:rsidTr="007326BB">
        <w:trPr>
          <w:cantSplit/>
          <w:tblHeader/>
          <w:jc w:val="center"/>
        </w:trPr>
        <w:tc>
          <w:tcPr>
            <w:tcW w:w="0" w:type="auto"/>
            <w:gridSpan w:val="2"/>
            <w:shd w:val="clear" w:color="auto" w:fill="FFFFFF"/>
          </w:tcPr>
          <w:p w14:paraId="20F030AF" w14:textId="77777777" w:rsidR="009C40F6" w:rsidRDefault="009C40F6" w:rsidP="007326BB">
            <w:pPr>
              <w:pStyle w:val="TAL"/>
            </w:pPr>
            <w:r>
              <w:t xml:space="preserve">Operation Number </w:t>
            </w:r>
          </w:p>
        </w:tc>
        <w:tc>
          <w:tcPr>
            <w:tcW w:w="664" w:type="dxa"/>
            <w:shd w:val="clear" w:color="auto" w:fill="FFFFFF"/>
          </w:tcPr>
          <w:p w14:paraId="39885F6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FBFA96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6D207B1"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327DEB24"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23B295C1"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1527C024"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3102F34E"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593CC316"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B151556"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2E03EC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FD4935C"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9260612"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5B860719" w14:textId="77777777" w:rsidTr="007326BB">
        <w:trPr>
          <w:cantSplit/>
          <w:tblHeader/>
          <w:jc w:val="center"/>
        </w:trPr>
        <w:tc>
          <w:tcPr>
            <w:tcW w:w="0" w:type="auto"/>
            <w:gridSpan w:val="2"/>
            <w:shd w:val="clear" w:color="auto" w:fill="FFFFFF"/>
          </w:tcPr>
          <w:p w14:paraId="71DBE899" w14:textId="77777777" w:rsidR="009C40F6" w:rsidRDefault="009C40F6" w:rsidP="007326BB">
            <w:pPr>
              <w:pStyle w:val="TAL"/>
            </w:pPr>
            <w:r>
              <w:t>Operation Identifier</w:t>
            </w:r>
          </w:p>
        </w:tc>
        <w:tc>
          <w:tcPr>
            <w:tcW w:w="664" w:type="dxa"/>
            <w:shd w:val="clear" w:color="auto" w:fill="FFFFFF"/>
          </w:tcPr>
          <w:p w14:paraId="1C773B8E"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53487BC"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B480645"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45257024"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484BDE48"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219B5BC1"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601BCEA8"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25D3F12E"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ED825A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528B355"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574AAE9"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7CD56C1"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1F70CFBA" w14:textId="77777777" w:rsidTr="007326BB">
        <w:trPr>
          <w:cantSplit/>
          <w:tblHeader/>
          <w:jc w:val="center"/>
        </w:trPr>
        <w:tc>
          <w:tcPr>
            <w:tcW w:w="0" w:type="auto"/>
            <w:gridSpan w:val="2"/>
            <w:shd w:val="clear" w:color="auto" w:fill="FFFFFF"/>
          </w:tcPr>
          <w:p w14:paraId="3FCB33E2" w14:textId="77777777" w:rsidR="009C40F6" w:rsidRDefault="009C40F6" w:rsidP="007326BB">
            <w:pPr>
              <w:keepNext/>
              <w:keepLines/>
              <w:spacing w:after="0"/>
              <w:rPr>
                <w:rFonts w:ascii="Arial" w:hAnsi="Arial"/>
                <w:sz w:val="18"/>
              </w:rPr>
            </w:pPr>
            <w:r>
              <w:t>User Name</w:t>
            </w:r>
          </w:p>
          <w:p w14:paraId="71922ADB" w14:textId="77777777" w:rsidR="009C40F6" w:rsidRDefault="009C40F6" w:rsidP="007326BB">
            <w:pPr>
              <w:pStyle w:val="TAL"/>
            </w:pPr>
            <w:r>
              <w:t>(see note1</w:t>
            </w:r>
            <w:r w:rsidRPr="00702967">
              <w:t>)</w:t>
            </w:r>
          </w:p>
        </w:tc>
        <w:tc>
          <w:tcPr>
            <w:tcW w:w="664" w:type="dxa"/>
            <w:shd w:val="clear" w:color="auto" w:fill="FFFFFF"/>
          </w:tcPr>
          <w:p w14:paraId="0F8317E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3380A8D"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07F987B6"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0AD80559" w14:textId="77777777" w:rsidR="009C40F6" w:rsidRPr="00D8129D" w:rsidRDefault="009C40F6" w:rsidP="007326BB">
            <w:pPr>
              <w:pStyle w:val="TAL"/>
              <w:jc w:val="center"/>
              <w:rPr>
                <w:sz w:val="16"/>
                <w:szCs w:val="16"/>
              </w:rPr>
            </w:pPr>
            <w:r>
              <w:rPr>
                <w:sz w:val="16"/>
                <w:szCs w:val="16"/>
              </w:rPr>
              <w:t>-</w:t>
            </w:r>
          </w:p>
        </w:tc>
        <w:tc>
          <w:tcPr>
            <w:tcW w:w="640" w:type="dxa"/>
            <w:shd w:val="clear" w:color="auto" w:fill="FFFFFF"/>
          </w:tcPr>
          <w:p w14:paraId="1C51CB9A"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08FC8321" w14:textId="77777777" w:rsidR="009C40F6" w:rsidRPr="00D8129D" w:rsidRDefault="009C40F6" w:rsidP="007326BB">
            <w:pPr>
              <w:pStyle w:val="TAL"/>
              <w:jc w:val="center"/>
              <w:rPr>
                <w:sz w:val="16"/>
                <w:szCs w:val="16"/>
              </w:rPr>
            </w:pPr>
            <w:r>
              <w:rPr>
                <w:sz w:val="16"/>
                <w:szCs w:val="16"/>
              </w:rPr>
              <w:t>-</w:t>
            </w:r>
          </w:p>
        </w:tc>
        <w:tc>
          <w:tcPr>
            <w:tcW w:w="617" w:type="dxa"/>
            <w:shd w:val="clear" w:color="auto" w:fill="FFFFFF"/>
          </w:tcPr>
          <w:p w14:paraId="5A3F3498"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45D1A07B"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60672CA"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106E7CA3"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79B0371A"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783EE1FE"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746A72E0" w14:textId="77777777" w:rsidTr="007326BB">
        <w:trPr>
          <w:cantSplit/>
          <w:tblHeader/>
          <w:jc w:val="center"/>
        </w:trPr>
        <w:tc>
          <w:tcPr>
            <w:tcW w:w="2532" w:type="dxa"/>
            <w:gridSpan w:val="2"/>
            <w:shd w:val="clear" w:color="auto" w:fill="FFFFFF"/>
          </w:tcPr>
          <w:p w14:paraId="45DDCF30" w14:textId="77777777" w:rsidR="009C40F6" w:rsidRDefault="009C40F6" w:rsidP="007326BB">
            <w:pPr>
              <w:pStyle w:val="TAL"/>
            </w:pPr>
            <w:r>
              <w:rPr>
                <w:rFonts w:eastAsia="MS Mincho"/>
              </w:rPr>
              <w:t>Destination Host</w:t>
            </w:r>
          </w:p>
        </w:tc>
        <w:tc>
          <w:tcPr>
            <w:tcW w:w="664" w:type="dxa"/>
            <w:shd w:val="clear" w:color="auto" w:fill="FFFFFF"/>
          </w:tcPr>
          <w:p w14:paraId="69623C4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8AE5EF4"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47DB292"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753875A9"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1206C072"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28118632"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4355E928"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51DE77D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EA7C0C1"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49A838D"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6B5B774"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44BA0F3"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15483C89" w14:textId="77777777" w:rsidTr="007326BB">
        <w:trPr>
          <w:cantSplit/>
          <w:tblHeader/>
          <w:jc w:val="center"/>
        </w:trPr>
        <w:tc>
          <w:tcPr>
            <w:tcW w:w="0" w:type="auto"/>
            <w:gridSpan w:val="2"/>
            <w:shd w:val="clear" w:color="auto" w:fill="FFFFFF"/>
          </w:tcPr>
          <w:p w14:paraId="32C5EB18" w14:textId="77777777" w:rsidR="009C40F6" w:rsidRDefault="009C40F6" w:rsidP="007326BB">
            <w:pPr>
              <w:pStyle w:val="TAL"/>
            </w:pPr>
            <w:r>
              <w:t>Operation Interval</w:t>
            </w:r>
          </w:p>
        </w:tc>
        <w:tc>
          <w:tcPr>
            <w:tcW w:w="664" w:type="dxa"/>
            <w:shd w:val="clear" w:color="auto" w:fill="FFFFFF"/>
          </w:tcPr>
          <w:p w14:paraId="6DD8CAF6" w14:textId="77777777" w:rsidR="009C40F6" w:rsidRPr="00D8129D" w:rsidRDefault="009C40F6" w:rsidP="007326BB">
            <w:pPr>
              <w:pStyle w:val="TAL"/>
              <w:jc w:val="center"/>
              <w:rPr>
                <w:sz w:val="16"/>
                <w:szCs w:val="16"/>
              </w:rPr>
            </w:pPr>
            <w:r>
              <w:rPr>
                <w:sz w:val="16"/>
                <w:szCs w:val="16"/>
              </w:rPr>
              <w:t xml:space="preserve"> SIS-</w:t>
            </w:r>
          </w:p>
        </w:tc>
        <w:tc>
          <w:tcPr>
            <w:tcW w:w="665" w:type="dxa"/>
            <w:shd w:val="clear" w:color="auto" w:fill="FFFFFF"/>
          </w:tcPr>
          <w:p w14:paraId="30EF3801" w14:textId="77777777" w:rsidR="009C40F6" w:rsidRPr="00D8129D" w:rsidRDefault="009C40F6" w:rsidP="007326BB">
            <w:pPr>
              <w:pStyle w:val="TAL"/>
              <w:jc w:val="center"/>
              <w:rPr>
                <w:sz w:val="16"/>
                <w:szCs w:val="16"/>
              </w:rPr>
            </w:pPr>
            <w:r>
              <w:rPr>
                <w:sz w:val="16"/>
                <w:szCs w:val="16"/>
              </w:rPr>
              <w:t xml:space="preserve"> SIS-</w:t>
            </w:r>
          </w:p>
        </w:tc>
        <w:tc>
          <w:tcPr>
            <w:tcW w:w="665" w:type="dxa"/>
            <w:shd w:val="clear" w:color="auto" w:fill="FFFFFF"/>
          </w:tcPr>
          <w:p w14:paraId="644442EC" w14:textId="77777777" w:rsidR="009C40F6" w:rsidRPr="00D8129D" w:rsidRDefault="009C40F6" w:rsidP="007326BB">
            <w:pPr>
              <w:pStyle w:val="TAL"/>
              <w:jc w:val="center"/>
              <w:rPr>
                <w:sz w:val="16"/>
                <w:szCs w:val="16"/>
              </w:rPr>
            </w:pPr>
            <w:r>
              <w:rPr>
                <w:sz w:val="16"/>
                <w:szCs w:val="16"/>
              </w:rPr>
              <w:t xml:space="preserve"> SIS-</w:t>
            </w:r>
          </w:p>
        </w:tc>
        <w:tc>
          <w:tcPr>
            <w:tcW w:w="611" w:type="dxa"/>
            <w:shd w:val="clear" w:color="auto" w:fill="FFFFFF"/>
          </w:tcPr>
          <w:p w14:paraId="29C8394B" w14:textId="77777777" w:rsidR="009C40F6" w:rsidRPr="00D8129D" w:rsidRDefault="009C40F6" w:rsidP="007326BB">
            <w:pPr>
              <w:pStyle w:val="TAL"/>
              <w:jc w:val="center"/>
              <w:rPr>
                <w:sz w:val="16"/>
                <w:szCs w:val="16"/>
              </w:rPr>
            </w:pPr>
            <w:r>
              <w:rPr>
                <w:sz w:val="16"/>
                <w:szCs w:val="16"/>
              </w:rPr>
              <w:t>-</w:t>
            </w:r>
          </w:p>
        </w:tc>
        <w:tc>
          <w:tcPr>
            <w:tcW w:w="640" w:type="dxa"/>
            <w:shd w:val="clear" w:color="auto" w:fill="FFFFFF"/>
          </w:tcPr>
          <w:p w14:paraId="014AB8C2"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2A9E9B08" w14:textId="77777777" w:rsidR="009C40F6" w:rsidRPr="00D8129D" w:rsidRDefault="009C40F6" w:rsidP="007326BB">
            <w:pPr>
              <w:pStyle w:val="TAL"/>
              <w:jc w:val="center"/>
              <w:rPr>
                <w:sz w:val="16"/>
                <w:szCs w:val="16"/>
              </w:rPr>
            </w:pPr>
            <w:r>
              <w:rPr>
                <w:sz w:val="16"/>
                <w:szCs w:val="16"/>
              </w:rPr>
              <w:t xml:space="preserve"> SIS-</w:t>
            </w:r>
          </w:p>
        </w:tc>
        <w:tc>
          <w:tcPr>
            <w:tcW w:w="617" w:type="dxa"/>
            <w:shd w:val="clear" w:color="auto" w:fill="FFFFFF"/>
          </w:tcPr>
          <w:p w14:paraId="21AE505C" w14:textId="77777777" w:rsidR="009C40F6" w:rsidRPr="00D8129D" w:rsidRDefault="009C40F6" w:rsidP="007326BB">
            <w:pPr>
              <w:pStyle w:val="TAL"/>
              <w:jc w:val="center"/>
              <w:rPr>
                <w:sz w:val="16"/>
                <w:szCs w:val="16"/>
              </w:rPr>
            </w:pPr>
            <w:r>
              <w:rPr>
                <w:sz w:val="16"/>
                <w:szCs w:val="16"/>
              </w:rPr>
              <w:noBreakHyphen/>
            </w:r>
          </w:p>
        </w:tc>
        <w:tc>
          <w:tcPr>
            <w:tcW w:w="665" w:type="dxa"/>
            <w:shd w:val="clear" w:color="auto" w:fill="FFFFFF"/>
          </w:tcPr>
          <w:p w14:paraId="374D9F38" w14:textId="77777777" w:rsidR="009C40F6" w:rsidRPr="00D8129D" w:rsidRDefault="009C40F6" w:rsidP="007326BB">
            <w:pPr>
              <w:pStyle w:val="TAL"/>
              <w:jc w:val="center"/>
              <w:rPr>
                <w:sz w:val="16"/>
                <w:szCs w:val="16"/>
              </w:rPr>
            </w:pPr>
            <w:r>
              <w:rPr>
                <w:sz w:val="16"/>
                <w:szCs w:val="16"/>
              </w:rPr>
              <w:t xml:space="preserve"> SIS-</w:t>
            </w:r>
          </w:p>
        </w:tc>
        <w:tc>
          <w:tcPr>
            <w:tcW w:w="665" w:type="dxa"/>
            <w:shd w:val="clear" w:color="auto" w:fill="FFFFFF"/>
          </w:tcPr>
          <w:p w14:paraId="37E1F59B" w14:textId="77777777" w:rsidR="009C40F6" w:rsidRPr="00D8129D" w:rsidRDefault="009C40F6" w:rsidP="007326BB">
            <w:pPr>
              <w:pStyle w:val="TAL"/>
              <w:jc w:val="center"/>
              <w:rPr>
                <w:sz w:val="16"/>
                <w:szCs w:val="16"/>
              </w:rPr>
            </w:pPr>
            <w:r>
              <w:rPr>
                <w:sz w:val="16"/>
                <w:szCs w:val="16"/>
              </w:rPr>
              <w:t xml:space="preserve"> SIS-</w:t>
            </w:r>
          </w:p>
        </w:tc>
        <w:tc>
          <w:tcPr>
            <w:tcW w:w="665" w:type="dxa"/>
            <w:shd w:val="clear" w:color="auto" w:fill="FFFFFF"/>
          </w:tcPr>
          <w:p w14:paraId="72981DC3" w14:textId="77777777" w:rsidR="009C40F6" w:rsidRPr="00D8129D" w:rsidRDefault="009C40F6" w:rsidP="007326BB">
            <w:pPr>
              <w:pStyle w:val="TAL"/>
              <w:jc w:val="center"/>
              <w:rPr>
                <w:sz w:val="16"/>
                <w:szCs w:val="16"/>
              </w:rPr>
            </w:pPr>
            <w:r>
              <w:rPr>
                <w:sz w:val="16"/>
                <w:szCs w:val="16"/>
              </w:rPr>
              <w:t xml:space="preserve"> SIS-</w:t>
            </w:r>
          </w:p>
        </w:tc>
        <w:tc>
          <w:tcPr>
            <w:tcW w:w="665" w:type="dxa"/>
            <w:shd w:val="clear" w:color="auto" w:fill="FFFFFF"/>
          </w:tcPr>
          <w:p w14:paraId="50BAB59A" w14:textId="77777777" w:rsidR="009C40F6" w:rsidRPr="00D8129D" w:rsidRDefault="009C40F6" w:rsidP="007326BB">
            <w:pPr>
              <w:pStyle w:val="TAL"/>
              <w:jc w:val="center"/>
              <w:rPr>
                <w:sz w:val="16"/>
                <w:szCs w:val="16"/>
              </w:rPr>
            </w:pPr>
            <w:r>
              <w:rPr>
                <w:sz w:val="16"/>
                <w:szCs w:val="16"/>
              </w:rPr>
              <w:t xml:space="preserve"> SIS-</w:t>
            </w:r>
          </w:p>
        </w:tc>
        <w:tc>
          <w:tcPr>
            <w:tcW w:w="665" w:type="dxa"/>
            <w:shd w:val="clear" w:color="auto" w:fill="FFFFFF"/>
          </w:tcPr>
          <w:p w14:paraId="25D5C736" w14:textId="77777777" w:rsidR="009C40F6" w:rsidRPr="00D8129D" w:rsidRDefault="009C40F6" w:rsidP="007326BB">
            <w:pPr>
              <w:pStyle w:val="TAL"/>
              <w:jc w:val="center"/>
              <w:rPr>
                <w:sz w:val="16"/>
                <w:szCs w:val="16"/>
              </w:rPr>
            </w:pPr>
            <w:r>
              <w:rPr>
                <w:sz w:val="16"/>
                <w:szCs w:val="16"/>
              </w:rPr>
              <w:t xml:space="preserve"> SIS-</w:t>
            </w:r>
          </w:p>
        </w:tc>
      </w:tr>
      <w:tr w:rsidR="009C40F6" w:rsidRPr="00D8129D" w14:paraId="3CFF36E7" w14:textId="77777777" w:rsidTr="007326BB">
        <w:trPr>
          <w:cantSplit/>
          <w:tblHeader/>
          <w:jc w:val="center"/>
        </w:trPr>
        <w:tc>
          <w:tcPr>
            <w:tcW w:w="0" w:type="auto"/>
            <w:gridSpan w:val="2"/>
            <w:shd w:val="clear" w:color="auto" w:fill="FFFFFF"/>
          </w:tcPr>
          <w:p w14:paraId="0F47060D" w14:textId="77777777" w:rsidR="009C40F6" w:rsidRDefault="009C40F6" w:rsidP="007326BB">
            <w:pPr>
              <w:pStyle w:val="TAL"/>
            </w:pPr>
            <w:r>
              <w:t xml:space="preserve">Origination </w:t>
            </w:r>
            <w:smartTag w:uri="urn:schemas-microsoft-com:office:smarttags" w:element="PlaceType">
              <w:r>
                <w:t>State</w:t>
              </w:r>
            </w:smartTag>
          </w:p>
        </w:tc>
        <w:tc>
          <w:tcPr>
            <w:tcW w:w="664" w:type="dxa"/>
            <w:shd w:val="clear" w:color="auto" w:fill="FFFFFF"/>
          </w:tcPr>
          <w:p w14:paraId="32BFCFA1"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38D2218"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8619496"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328E1C3B"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10DDBFD4"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2614EAEE"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0B8567CF"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17EC1E48"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8527ED4"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FD8809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FC98761"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15B775E"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56A2BB1E" w14:textId="77777777" w:rsidTr="007326BB">
        <w:trPr>
          <w:cantSplit/>
          <w:tblHeader/>
          <w:jc w:val="center"/>
        </w:trPr>
        <w:tc>
          <w:tcPr>
            <w:tcW w:w="0" w:type="auto"/>
            <w:gridSpan w:val="2"/>
            <w:shd w:val="clear" w:color="auto" w:fill="FFFFFF"/>
          </w:tcPr>
          <w:p w14:paraId="25EA0905" w14:textId="77777777" w:rsidR="009C40F6" w:rsidRDefault="009C40F6" w:rsidP="007326BB">
            <w:pPr>
              <w:pStyle w:val="TAL"/>
            </w:pPr>
            <w:r>
              <w:t>Origination Timestamp</w:t>
            </w:r>
          </w:p>
        </w:tc>
        <w:tc>
          <w:tcPr>
            <w:tcW w:w="664" w:type="dxa"/>
            <w:shd w:val="clear" w:color="auto" w:fill="FFFFFF"/>
          </w:tcPr>
          <w:p w14:paraId="1E68DB2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7AB8AC8"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AF7F5EB"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25A21B5A"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57002383"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3B5F2DEF"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4D71FF64"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295F89CE"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1365B95"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D64425D"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A52BE7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3614BB8"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208774FA" w14:textId="77777777" w:rsidTr="007326BB">
        <w:trPr>
          <w:cantSplit/>
          <w:tblHeader/>
          <w:jc w:val="center"/>
        </w:trPr>
        <w:tc>
          <w:tcPr>
            <w:tcW w:w="0" w:type="auto"/>
            <w:gridSpan w:val="2"/>
            <w:shd w:val="clear" w:color="auto" w:fill="FFFFFF"/>
          </w:tcPr>
          <w:p w14:paraId="3BF14F9B" w14:textId="77777777" w:rsidR="009C40F6" w:rsidRDefault="009C40F6" w:rsidP="007326BB">
            <w:pPr>
              <w:pStyle w:val="TAL"/>
            </w:pPr>
            <w:r>
              <w:t>Proxy Information</w:t>
            </w:r>
          </w:p>
        </w:tc>
        <w:tc>
          <w:tcPr>
            <w:tcW w:w="664" w:type="dxa"/>
            <w:shd w:val="clear" w:color="auto" w:fill="FFFFFF"/>
          </w:tcPr>
          <w:p w14:paraId="3387C1C1"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A20D7C9"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9032F95"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6A4540D1"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7DD47C05"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5BA6D3CF"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2A18A01D"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0DC3524D"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9391EAE"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F5AB05C"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52C8746"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84E57B4"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4E56497F" w14:textId="77777777" w:rsidTr="007326BB">
        <w:trPr>
          <w:cantSplit/>
          <w:tblHeader/>
          <w:jc w:val="center"/>
        </w:trPr>
        <w:tc>
          <w:tcPr>
            <w:tcW w:w="0" w:type="auto"/>
            <w:gridSpan w:val="2"/>
            <w:shd w:val="clear" w:color="auto" w:fill="FFFFFF"/>
          </w:tcPr>
          <w:p w14:paraId="079F5378" w14:textId="77777777" w:rsidR="009C40F6" w:rsidRDefault="009C40F6" w:rsidP="007326BB">
            <w:pPr>
              <w:pStyle w:val="TAL"/>
            </w:pPr>
            <w:r>
              <w:t>Route Information</w:t>
            </w:r>
          </w:p>
        </w:tc>
        <w:tc>
          <w:tcPr>
            <w:tcW w:w="664" w:type="dxa"/>
            <w:shd w:val="clear" w:color="auto" w:fill="FFFFFF"/>
          </w:tcPr>
          <w:p w14:paraId="0651E25D"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E65AD01"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DAAC113"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4ABDDB34"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708F49E8"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44133853"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3064A97C"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20C6D204"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673A06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CDC29D7"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53DE1F7"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21297CB"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24540C5D" w14:textId="77777777" w:rsidTr="007326BB">
        <w:trPr>
          <w:cantSplit/>
          <w:tblHeader/>
          <w:jc w:val="center"/>
        </w:trPr>
        <w:tc>
          <w:tcPr>
            <w:tcW w:w="0" w:type="auto"/>
            <w:gridSpan w:val="2"/>
            <w:shd w:val="clear" w:color="auto" w:fill="FFFFFF"/>
          </w:tcPr>
          <w:p w14:paraId="5F4E65A0" w14:textId="77777777" w:rsidR="009C40F6" w:rsidRDefault="009C40F6" w:rsidP="007326BB">
            <w:pPr>
              <w:pStyle w:val="TAL"/>
            </w:pPr>
            <w:r>
              <w:t>Operation Token</w:t>
            </w:r>
          </w:p>
        </w:tc>
        <w:tc>
          <w:tcPr>
            <w:tcW w:w="664" w:type="dxa"/>
            <w:shd w:val="clear" w:color="auto" w:fill="FFFFFF"/>
          </w:tcPr>
          <w:p w14:paraId="5D9D98D2"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1FC872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FD8EAD5"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4FB5D229"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0D4C4524"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42052C2D"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5B7C99BB"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56227D8A"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436F279"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B00CF8B"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926DB3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2B3BC84"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3489584C" w14:textId="77777777" w:rsidTr="007326BB">
        <w:trPr>
          <w:cantSplit/>
          <w:tblHeader/>
          <w:jc w:val="center"/>
        </w:trPr>
        <w:tc>
          <w:tcPr>
            <w:tcW w:w="0" w:type="auto"/>
            <w:gridSpan w:val="2"/>
            <w:shd w:val="clear" w:color="auto" w:fill="FFFFFF"/>
          </w:tcPr>
          <w:p w14:paraId="476B21A7" w14:textId="77777777" w:rsidR="009C40F6" w:rsidRDefault="009C40F6" w:rsidP="007326BB">
            <w:pPr>
              <w:pStyle w:val="TAL"/>
            </w:pPr>
            <w:r>
              <w:t>Subscriber Identifier</w:t>
            </w:r>
          </w:p>
        </w:tc>
        <w:tc>
          <w:tcPr>
            <w:tcW w:w="664" w:type="dxa"/>
            <w:shd w:val="clear" w:color="auto" w:fill="FFFFFF"/>
          </w:tcPr>
          <w:p w14:paraId="73F6E3A6"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1884B4B"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4BD5CFB"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2FA4CFC4"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60C37016"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44AFECAF" w14:textId="77777777" w:rsidR="009C40F6" w:rsidRPr="00D8129D" w:rsidRDefault="009C40F6" w:rsidP="007326BB">
            <w:pPr>
              <w:pStyle w:val="TAL"/>
              <w:jc w:val="center"/>
              <w:rPr>
                <w:sz w:val="16"/>
                <w:szCs w:val="16"/>
              </w:rPr>
            </w:pPr>
            <w:r w:rsidRPr="00D8129D">
              <w:rPr>
                <w:sz w:val="16"/>
                <w:szCs w:val="16"/>
              </w:rPr>
              <w:t>-</w:t>
            </w:r>
          </w:p>
        </w:tc>
        <w:tc>
          <w:tcPr>
            <w:tcW w:w="617" w:type="dxa"/>
            <w:shd w:val="clear" w:color="auto" w:fill="FFFFFF"/>
          </w:tcPr>
          <w:p w14:paraId="2C17D69C"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2990DAC4"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5255E9B"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75AB2C22"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42C90DA9"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61DE93B"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65011071" w14:textId="77777777" w:rsidTr="007326BB">
        <w:trPr>
          <w:cantSplit/>
          <w:tblHeader/>
          <w:jc w:val="center"/>
        </w:trPr>
        <w:tc>
          <w:tcPr>
            <w:tcW w:w="9054" w:type="dxa"/>
            <w:gridSpan w:val="12"/>
            <w:shd w:val="clear" w:color="auto" w:fill="CCCCCC"/>
            <w:vAlign w:val="center"/>
          </w:tcPr>
          <w:p w14:paraId="140D299D" w14:textId="77777777" w:rsidR="009C40F6" w:rsidRPr="00D8129D" w:rsidRDefault="009C40F6" w:rsidP="007326BB">
            <w:pPr>
              <w:pStyle w:val="TAL"/>
              <w:jc w:val="center"/>
              <w:rPr>
                <w:b/>
                <w:sz w:val="16"/>
                <w:szCs w:val="16"/>
              </w:rPr>
            </w:pPr>
            <w:r w:rsidRPr="00D8129D">
              <w:rPr>
                <w:b/>
                <w:sz w:val="16"/>
                <w:szCs w:val="16"/>
              </w:rPr>
              <w:t>Service Information with PS</w:t>
            </w:r>
            <w:r>
              <w:rPr>
                <w:rFonts w:hint="eastAsia"/>
                <w:b/>
                <w:sz w:val="16"/>
                <w:szCs w:val="16"/>
                <w:lang w:eastAsia="zh-CN"/>
              </w:rPr>
              <w:t xml:space="preserve">, </w:t>
            </w:r>
            <w:r w:rsidRPr="00D8129D">
              <w:rPr>
                <w:b/>
                <w:sz w:val="16"/>
                <w:szCs w:val="16"/>
              </w:rPr>
              <w:t>IMS</w:t>
            </w:r>
            <w:r>
              <w:rPr>
                <w:rFonts w:hint="eastAsia"/>
                <w:b/>
                <w:sz w:val="16"/>
                <w:szCs w:val="16"/>
                <w:lang w:eastAsia="zh-CN"/>
              </w:rPr>
              <w:t xml:space="preserve"> and VCS</w:t>
            </w:r>
            <w:r w:rsidRPr="00D8129D">
              <w:rPr>
                <w:b/>
                <w:sz w:val="16"/>
                <w:szCs w:val="16"/>
              </w:rPr>
              <w:t xml:space="preserve"> Information</w:t>
            </w:r>
          </w:p>
        </w:tc>
        <w:tc>
          <w:tcPr>
            <w:tcW w:w="1330" w:type="dxa"/>
            <w:gridSpan w:val="2"/>
            <w:shd w:val="clear" w:color="auto" w:fill="CCCCCC"/>
          </w:tcPr>
          <w:p w14:paraId="580222E2" w14:textId="77777777" w:rsidR="009C40F6" w:rsidRPr="00D8129D" w:rsidRDefault="009C40F6" w:rsidP="007326BB">
            <w:pPr>
              <w:pStyle w:val="TAL"/>
              <w:rPr>
                <w:sz w:val="16"/>
                <w:szCs w:val="16"/>
              </w:rPr>
            </w:pPr>
          </w:p>
        </w:tc>
      </w:tr>
      <w:tr w:rsidR="009C40F6" w:rsidRPr="00D8129D" w14:paraId="6DD2EBE5" w14:textId="77777777" w:rsidTr="007326BB">
        <w:trPr>
          <w:cantSplit/>
          <w:tblHeader/>
          <w:jc w:val="center"/>
        </w:trPr>
        <w:tc>
          <w:tcPr>
            <w:tcW w:w="0" w:type="auto"/>
            <w:gridSpan w:val="2"/>
            <w:shd w:val="clear" w:color="auto" w:fill="FFFFFF"/>
          </w:tcPr>
          <w:p w14:paraId="74E09ECE" w14:textId="77777777" w:rsidR="009C40F6" w:rsidRDefault="009C40F6" w:rsidP="007326BB">
            <w:pPr>
              <w:pStyle w:val="TAL"/>
            </w:pPr>
            <w:r>
              <w:t>Event Type</w:t>
            </w:r>
          </w:p>
        </w:tc>
        <w:tc>
          <w:tcPr>
            <w:tcW w:w="664" w:type="dxa"/>
            <w:shd w:val="clear" w:color="auto" w:fill="FFFFFF"/>
          </w:tcPr>
          <w:p w14:paraId="68394A48"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8E3995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E7DF7F1"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vAlign w:val="center"/>
          </w:tcPr>
          <w:p w14:paraId="519DBCE1"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2B63E5E5"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32775A15"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27C7B3F1"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334EF60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740227B"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277C9A2"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87F3CE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4450E0F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662E27E3" w14:textId="77777777" w:rsidTr="007326BB">
        <w:trPr>
          <w:cantSplit/>
          <w:tblHeader/>
          <w:jc w:val="center"/>
        </w:trPr>
        <w:tc>
          <w:tcPr>
            <w:tcW w:w="0" w:type="auto"/>
            <w:gridSpan w:val="2"/>
            <w:shd w:val="clear" w:color="auto" w:fill="FFFFFF"/>
          </w:tcPr>
          <w:p w14:paraId="4FB0A8AD" w14:textId="77777777" w:rsidR="009C40F6" w:rsidRDefault="009C40F6" w:rsidP="007326BB">
            <w:pPr>
              <w:pStyle w:val="TAL"/>
            </w:pPr>
            <w:r>
              <w:t>Role of Node</w:t>
            </w:r>
          </w:p>
        </w:tc>
        <w:tc>
          <w:tcPr>
            <w:tcW w:w="664" w:type="dxa"/>
            <w:shd w:val="clear" w:color="auto" w:fill="FFFFFF"/>
          </w:tcPr>
          <w:p w14:paraId="4743D1A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0FD0027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39FA50B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shd w:val="clear" w:color="auto" w:fill="FFFFFF"/>
            <w:vAlign w:val="center"/>
          </w:tcPr>
          <w:p w14:paraId="52F64D2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40" w:type="dxa"/>
            <w:shd w:val="clear" w:color="auto" w:fill="FFFFFF"/>
          </w:tcPr>
          <w:p w14:paraId="4DFA832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1E86023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7" w:type="dxa"/>
            <w:shd w:val="clear" w:color="auto" w:fill="FFFFFF"/>
          </w:tcPr>
          <w:p w14:paraId="160F3D9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65" w:type="dxa"/>
            <w:shd w:val="clear" w:color="auto" w:fill="FFFFFF"/>
          </w:tcPr>
          <w:p w14:paraId="61BB76C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6FC8290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6CDAB3A1"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D2A096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70B8374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5DB2F910" w14:textId="77777777" w:rsidTr="007326BB">
        <w:trPr>
          <w:cantSplit/>
          <w:tblHeader/>
          <w:jc w:val="center"/>
        </w:trPr>
        <w:tc>
          <w:tcPr>
            <w:tcW w:w="0" w:type="auto"/>
            <w:gridSpan w:val="2"/>
            <w:shd w:val="clear" w:color="auto" w:fill="FFFFFF"/>
          </w:tcPr>
          <w:p w14:paraId="13BD222F" w14:textId="77777777" w:rsidR="009C40F6" w:rsidRDefault="009C40F6" w:rsidP="007326BB">
            <w:pPr>
              <w:pStyle w:val="TAL"/>
            </w:pPr>
            <w:r>
              <w:t>Node Functionality</w:t>
            </w:r>
          </w:p>
        </w:tc>
        <w:tc>
          <w:tcPr>
            <w:tcW w:w="664" w:type="dxa"/>
            <w:shd w:val="clear" w:color="auto" w:fill="FFFFFF"/>
          </w:tcPr>
          <w:p w14:paraId="59D51C1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5FA2C4D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02655D7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shd w:val="clear" w:color="auto" w:fill="FFFFFF"/>
          </w:tcPr>
          <w:p w14:paraId="05BE97E3"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40" w:type="dxa"/>
            <w:shd w:val="clear" w:color="auto" w:fill="FFFFFF"/>
          </w:tcPr>
          <w:p w14:paraId="7BD59F2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w:t>
            </w:r>
          </w:p>
        </w:tc>
        <w:tc>
          <w:tcPr>
            <w:tcW w:w="665" w:type="dxa"/>
            <w:shd w:val="clear" w:color="auto" w:fill="FFFFFF"/>
          </w:tcPr>
          <w:p w14:paraId="4D479B23"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7" w:type="dxa"/>
            <w:shd w:val="clear" w:color="auto" w:fill="FFFFFF"/>
          </w:tcPr>
          <w:p w14:paraId="4F1761B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65" w:type="dxa"/>
            <w:shd w:val="clear" w:color="auto" w:fill="FFFFFF"/>
          </w:tcPr>
          <w:p w14:paraId="4F0C4E5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26266DE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2B52C18F"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0D85CD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276EB8C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357923B0" w14:textId="77777777" w:rsidTr="007326BB">
        <w:trPr>
          <w:cantSplit/>
          <w:tblHeader/>
          <w:jc w:val="center"/>
        </w:trPr>
        <w:tc>
          <w:tcPr>
            <w:tcW w:w="0" w:type="auto"/>
            <w:gridSpan w:val="2"/>
            <w:shd w:val="clear" w:color="auto" w:fill="FFFFFF"/>
          </w:tcPr>
          <w:p w14:paraId="3609CE0E" w14:textId="77777777" w:rsidR="009C40F6" w:rsidRDefault="009C40F6" w:rsidP="007326BB">
            <w:pPr>
              <w:pStyle w:val="TAL"/>
            </w:pPr>
            <w:r>
              <w:t>User Session Id</w:t>
            </w:r>
          </w:p>
        </w:tc>
        <w:tc>
          <w:tcPr>
            <w:tcW w:w="664" w:type="dxa"/>
            <w:shd w:val="clear" w:color="auto" w:fill="FFFFFF"/>
          </w:tcPr>
          <w:p w14:paraId="3132B08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0A9E7EF"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1336F9A"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7D4D2E20"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14EF7C66"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42840D2D"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5EFA530F"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44514CE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DFF12D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D82269B"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50FEF2F"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F57C6FA"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09DBAF74" w14:textId="77777777" w:rsidTr="007326BB">
        <w:trPr>
          <w:cantSplit/>
          <w:tblHeader/>
          <w:jc w:val="center"/>
        </w:trPr>
        <w:tc>
          <w:tcPr>
            <w:tcW w:w="0" w:type="auto"/>
            <w:gridSpan w:val="2"/>
            <w:shd w:val="clear" w:color="auto" w:fill="FFFFFF"/>
          </w:tcPr>
          <w:p w14:paraId="035AD9A1" w14:textId="77777777" w:rsidR="009C40F6" w:rsidRDefault="009C40F6" w:rsidP="007326BB">
            <w:pPr>
              <w:pStyle w:val="TAL"/>
            </w:pPr>
            <w:r>
              <w:t>Outgoing Session ID</w:t>
            </w:r>
          </w:p>
        </w:tc>
        <w:tc>
          <w:tcPr>
            <w:tcW w:w="664" w:type="dxa"/>
            <w:shd w:val="clear" w:color="auto" w:fill="FFFFFF"/>
          </w:tcPr>
          <w:p w14:paraId="4F5B9BED"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0879B3E9"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3FF798D5" w14:textId="77777777" w:rsidR="009C40F6" w:rsidRPr="00D8129D" w:rsidRDefault="009C40F6" w:rsidP="007326BB">
            <w:pPr>
              <w:pStyle w:val="TAL"/>
              <w:jc w:val="center"/>
              <w:rPr>
                <w:sz w:val="16"/>
                <w:szCs w:val="16"/>
              </w:rPr>
            </w:pPr>
            <w:r w:rsidRPr="00D8129D">
              <w:rPr>
                <w:sz w:val="16"/>
                <w:szCs w:val="16"/>
              </w:rPr>
              <w:t>-</w:t>
            </w:r>
          </w:p>
        </w:tc>
        <w:tc>
          <w:tcPr>
            <w:tcW w:w="611" w:type="dxa"/>
            <w:shd w:val="clear" w:color="auto" w:fill="FFFFFF"/>
          </w:tcPr>
          <w:p w14:paraId="18AEFD25"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0C323F26"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7EAD4BF3" w14:textId="77777777" w:rsidR="009C40F6" w:rsidRPr="00D8129D" w:rsidRDefault="009C40F6" w:rsidP="007326BB">
            <w:pPr>
              <w:pStyle w:val="TAL"/>
              <w:jc w:val="center"/>
              <w:rPr>
                <w:sz w:val="16"/>
                <w:szCs w:val="16"/>
              </w:rPr>
            </w:pPr>
            <w:r w:rsidRPr="00D8129D">
              <w:rPr>
                <w:sz w:val="16"/>
                <w:szCs w:val="16"/>
              </w:rPr>
              <w:t>-</w:t>
            </w:r>
          </w:p>
        </w:tc>
        <w:tc>
          <w:tcPr>
            <w:tcW w:w="617" w:type="dxa"/>
            <w:shd w:val="clear" w:color="auto" w:fill="FFFFFF"/>
          </w:tcPr>
          <w:p w14:paraId="59479D7D"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2B71BA2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4FE1ED0"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63F0EC73"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2CABDE48"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587B3637"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58610398" w14:textId="77777777" w:rsidTr="007326BB">
        <w:trPr>
          <w:cantSplit/>
          <w:tblHeader/>
          <w:jc w:val="center"/>
        </w:trPr>
        <w:tc>
          <w:tcPr>
            <w:tcW w:w="0" w:type="auto"/>
            <w:gridSpan w:val="2"/>
            <w:shd w:val="clear" w:color="auto" w:fill="FFFFFF"/>
          </w:tcPr>
          <w:p w14:paraId="4BE6B5F4" w14:textId="77777777" w:rsidR="009C40F6" w:rsidRDefault="009C40F6" w:rsidP="007326BB">
            <w:pPr>
              <w:pStyle w:val="TAL"/>
            </w:pPr>
            <w:r>
              <w:t>Session Priority</w:t>
            </w:r>
          </w:p>
        </w:tc>
        <w:tc>
          <w:tcPr>
            <w:tcW w:w="664" w:type="dxa"/>
            <w:shd w:val="clear" w:color="auto" w:fill="FFFFFF"/>
          </w:tcPr>
          <w:p w14:paraId="6CDF300C"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49433777"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32B3BADB" w14:textId="77777777" w:rsidR="009C40F6" w:rsidRPr="00D8129D" w:rsidRDefault="009C40F6" w:rsidP="007326BB">
            <w:pPr>
              <w:pStyle w:val="TAL"/>
              <w:jc w:val="center"/>
              <w:rPr>
                <w:sz w:val="16"/>
                <w:szCs w:val="16"/>
              </w:rPr>
            </w:pPr>
            <w:r w:rsidRPr="00D8129D">
              <w:rPr>
                <w:sz w:val="16"/>
                <w:szCs w:val="16"/>
              </w:rPr>
              <w:t>S--E</w:t>
            </w:r>
          </w:p>
        </w:tc>
        <w:tc>
          <w:tcPr>
            <w:tcW w:w="611" w:type="dxa"/>
            <w:shd w:val="clear" w:color="auto" w:fill="FFFFFF"/>
          </w:tcPr>
          <w:p w14:paraId="3414293E"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047F0685" w14:textId="77777777" w:rsidR="009C40F6" w:rsidRPr="00D8129D" w:rsidRDefault="009C40F6" w:rsidP="007326BB">
            <w:pPr>
              <w:pStyle w:val="TAL"/>
              <w:jc w:val="center"/>
              <w:rPr>
                <w:sz w:val="16"/>
                <w:szCs w:val="16"/>
              </w:rPr>
            </w:pPr>
            <w:r w:rsidRPr="00D8129D">
              <w:rPr>
                <w:sz w:val="16"/>
                <w:szCs w:val="16"/>
              </w:rPr>
              <w:t>S--</w:t>
            </w:r>
          </w:p>
        </w:tc>
        <w:tc>
          <w:tcPr>
            <w:tcW w:w="665" w:type="dxa"/>
            <w:shd w:val="clear" w:color="auto" w:fill="FFFFFF"/>
          </w:tcPr>
          <w:p w14:paraId="1829CB60" w14:textId="77777777" w:rsidR="009C40F6" w:rsidRPr="00D8129D" w:rsidRDefault="009C40F6" w:rsidP="007326BB">
            <w:pPr>
              <w:pStyle w:val="TAL"/>
              <w:jc w:val="center"/>
              <w:rPr>
                <w:sz w:val="16"/>
                <w:szCs w:val="16"/>
              </w:rPr>
            </w:pPr>
            <w:r w:rsidRPr="00D8129D">
              <w:rPr>
                <w:sz w:val="16"/>
                <w:szCs w:val="16"/>
              </w:rPr>
              <w:t>S--E</w:t>
            </w:r>
          </w:p>
        </w:tc>
        <w:tc>
          <w:tcPr>
            <w:tcW w:w="617" w:type="dxa"/>
            <w:shd w:val="clear" w:color="auto" w:fill="FFFFFF"/>
          </w:tcPr>
          <w:p w14:paraId="166BD80D"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424C2AB6"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7F0F6699"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0CDFFDA9"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0812FC76"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5B6BF9F5" w14:textId="77777777" w:rsidR="009C40F6" w:rsidRPr="00D8129D" w:rsidRDefault="009C40F6" w:rsidP="007326BB">
            <w:pPr>
              <w:pStyle w:val="TAL"/>
              <w:jc w:val="center"/>
              <w:rPr>
                <w:sz w:val="16"/>
                <w:szCs w:val="16"/>
              </w:rPr>
            </w:pPr>
            <w:r w:rsidRPr="00D8129D">
              <w:rPr>
                <w:sz w:val="16"/>
                <w:szCs w:val="16"/>
              </w:rPr>
              <w:t>S--E</w:t>
            </w:r>
          </w:p>
        </w:tc>
      </w:tr>
      <w:tr w:rsidR="009C40F6" w:rsidRPr="00D8129D" w14:paraId="220C50AE" w14:textId="77777777" w:rsidTr="007326BB">
        <w:trPr>
          <w:cantSplit/>
          <w:tblHeader/>
          <w:jc w:val="center"/>
        </w:trPr>
        <w:tc>
          <w:tcPr>
            <w:tcW w:w="0" w:type="auto"/>
            <w:gridSpan w:val="2"/>
            <w:shd w:val="clear" w:color="auto" w:fill="FFFFFF"/>
          </w:tcPr>
          <w:p w14:paraId="1CD3C506" w14:textId="77777777" w:rsidR="009C40F6" w:rsidRDefault="009C40F6" w:rsidP="007326BB">
            <w:pPr>
              <w:pStyle w:val="TAL"/>
            </w:pPr>
            <w:r>
              <w:t>Calling Party Address</w:t>
            </w:r>
          </w:p>
        </w:tc>
        <w:tc>
          <w:tcPr>
            <w:tcW w:w="664" w:type="dxa"/>
            <w:shd w:val="clear" w:color="auto" w:fill="FFFFFF"/>
          </w:tcPr>
          <w:p w14:paraId="033A32C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AB9B2BC"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10ABEF9"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444D3DC9"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62480E13"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0150E8BD"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17FD5B7A"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6DAB0F5E"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6796965"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ACD1AA4"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983BBF9"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DCF3AB7"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3997C5B5" w14:textId="77777777" w:rsidTr="007326BB">
        <w:trPr>
          <w:cantSplit/>
          <w:tblHeader/>
          <w:jc w:val="center"/>
        </w:trPr>
        <w:tc>
          <w:tcPr>
            <w:tcW w:w="0" w:type="auto"/>
            <w:gridSpan w:val="2"/>
            <w:shd w:val="clear" w:color="auto" w:fill="FFFFFF"/>
          </w:tcPr>
          <w:p w14:paraId="4D7FE0A7" w14:textId="77777777" w:rsidR="009C40F6" w:rsidRDefault="009C40F6" w:rsidP="007326BB">
            <w:pPr>
              <w:pStyle w:val="TAL"/>
            </w:pPr>
            <w:r>
              <w:t>Called Party Address</w:t>
            </w:r>
          </w:p>
        </w:tc>
        <w:tc>
          <w:tcPr>
            <w:tcW w:w="664" w:type="dxa"/>
            <w:tcBorders>
              <w:bottom w:val="single" w:sz="4" w:space="0" w:color="auto"/>
            </w:tcBorders>
            <w:shd w:val="clear" w:color="auto" w:fill="FFFFFF"/>
          </w:tcPr>
          <w:p w14:paraId="3DDA3E69"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single" w:sz="4" w:space="0" w:color="auto"/>
            </w:tcBorders>
            <w:shd w:val="clear" w:color="auto" w:fill="FFFFFF"/>
          </w:tcPr>
          <w:p w14:paraId="78991084"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single" w:sz="4" w:space="0" w:color="auto"/>
            </w:tcBorders>
            <w:shd w:val="clear" w:color="auto" w:fill="FFFFFF"/>
          </w:tcPr>
          <w:p w14:paraId="231B9802" w14:textId="77777777" w:rsidR="009C40F6" w:rsidRPr="00D8129D" w:rsidRDefault="009C40F6" w:rsidP="007326BB">
            <w:pPr>
              <w:pStyle w:val="TAL"/>
              <w:jc w:val="center"/>
              <w:rPr>
                <w:sz w:val="16"/>
                <w:szCs w:val="16"/>
              </w:rPr>
            </w:pPr>
            <w:r w:rsidRPr="00D8129D">
              <w:rPr>
                <w:sz w:val="16"/>
                <w:szCs w:val="16"/>
              </w:rPr>
              <w:t>SISE</w:t>
            </w:r>
          </w:p>
        </w:tc>
        <w:tc>
          <w:tcPr>
            <w:tcW w:w="611" w:type="dxa"/>
            <w:tcBorders>
              <w:bottom w:val="single" w:sz="4" w:space="0" w:color="auto"/>
            </w:tcBorders>
            <w:shd w:val="clear" w:color="auto" w:fill="FFFFFF"/>
          </w:tcPr>
          <w:p w14:paraId="74A34889" w14:textId="77777777" w:rsidR="009C40F6" w:rsidRPr="00D8129D" w:rsidRDefault="009C40F6" w:rsidP="007326BB">
            <w:pPr>
              <w:pStyle w:val="TAL"/>
              <w:jc w:val="center"/>
              <w:rPr>
                <w:sz w:val="16"/>
                <w:szCs w:val="16"/>
              </w:rPr>
            </w:pPr>
            <w:r w:rsidRPr="00D8129D">
              <w:rPr>
                <w:sz w:val="16"/>
                <w:szCs w:val="16"/>
              </w:rPr>
              <w:t>E</w:t>
            </w:r>
          </w:p>
        </w:tc>
        <w:tc>
          <w:tcPr>
            <w:tcW w:w="640" w:type="dxa"/>
            <w:tcBorders>
              <w:bottom w:val="single" w:sz="4" w:space="0" w:color="auto"/>
            </w:tcBorders>
            <w:shd w:val="clear" w:color="auto" w:fill="FFFFFF"/>
          </w:tcPr>
          <w:p w14:paraId="3722985F" w14:textId="77777777" w:rsidR="009C40F6" w:rsidRPr="00D8129D" w:rsidRDefault="009C40F6" w:rsidP="007326BB">
            <w:pPr>
              <w:pStyle w:val="TAL"/>
              <w:jc w:val="center"/>
              <w:rPr>
                <w:sz w:val="16"/>
                <w:szCs w:val="16"/>
              </w:rPr>
            </w:pPr>
            <w:r w:rsidRPr="00D8129D">
              <w:rPr>
                <w:sz w:val="16"/>
                <w:szCs w:val="16"/>
              </w:rPr>
              <w:t>SIS</w:t>
            </w:r>
          </w:p>
        </w:tc>
        <w:tc>
          <w:tcPr>
            <w:tcW w:w="665" w:type="dxa"/>
            <w:tcBorders>
              <w:bottom w:val="single" w:sz="4" w:space="0" w:color="auto"/>
            </w:tcBorders>
            <w:shd w:val="clear" w:color="auto" w:fill="FFFFFF"/>
          </w:tcPr>
          <w:p w14:paraId="453C3DDE" w14:textId="77777777" w:rsidR="009C40F6" w:rsidRPr="00D8129D" w:rsidRDefault="009C40F6" w:rsidP="007326BB">
            <w:pPr>
              <w:pStyle w:val="TAL"/>
              <w:jc w:val="center"/>
              <w:rPr>
                <w:sz w:val="16"/>
                <w:szCs w:val="16"/>
              </w:rPr>
            </w:pPr>
            <w:r w:rsidRPr="00D8129D">
              <w:rPr>
                <w:sz w:val="16"/>
                <w:szCs w:val="16"/>
              </w:rPr>
              <w:t>SISE</w:t>
            </w:r>
          </w:p>
        </w:tc>
        <w:tc>
          <w:tcPr>
            <w:tcW w:w="617" w:type="dxa"/>
            <w:tcBorders>
              <w:bottom w:val="single" w:sz="4" w:space="0" w:color="auto"/>
            </w:tcBorders>
            <w:shd w:val="clear" w:color="auto" w:fill="FFFFFF"/>
          </w:tcPr>
          <w:p w14:paraId="331E40D2" w14:textId="77777777" w:rsidR="009C40F6" w:rsidRPr="00D8129D" w:rsidRDefault="009C40F6" w:rsidP="007326BB">
            <w:pPr>
              <w:pStyle w:val="TAL"/>
              <w:jc w:val="center"/>
              <w:rPr>
                <w:sz w:val="16"/>
                <w:szCs w:val="16"/>
              </w:rPr>
            </w:pPr>
            <w:r w:rsidRPr="00D8129D">
              <w:rPr>
                <w:sz w:val="16"/>
                <w:szCs w:val="16"/>
              </w:rPr>
              <w:t>E</w:t>
            </w:r>
          </w:p>
        </w:tc>
        <w:tc>
          <w:tcPr>
            <w:tcW w:w="665" w:type="dxa"/>
            <w:tcBorders>
              <w:bottom w:val="single" w:sz="4" w:space="0" w:color="auto"/>
            </w:tcBorders>
            <w:shd w:val="clear" w:color="auto" w:fill="FFFFFF"/>
          </w:tcPr>
          <w:p w14:paraId="2AA98398"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single" w:sz="4" w:space="0" w:color="auto"/>
            </w:tcBorders>
            <w:shd w:val="clear" w:color="auto" w:fill="FFFFFF"/>
          </w:tcPr>
          <w:p w14:paraId="442A26C0"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single" w:sz="4" w:space="0" w:color="auto"/>
            </w:tcBorders>
            <w:shd w:val="clear" w:color="auto" w:fill="FFFFFF"/>
          </w:tcPr>
          <w:p w14:paraId="201D66FF"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single" w:sz="4" w:space="0" w:color="auto"/>
            </w:tcBorders>
            <w:shd w:val="clear" w:color="auto" w:fill="FFFFFF"/>
          </w:tcPr>
          <w:p w14:paraId="230516E9"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single" w:sz="4" w:space="0" w:color="auto"/>
            </w:tcBorders>
            <w:shd w:val="clear" w:color="auto" w:fill="FFFFFF"/>
          </w:tcPr>
          <w:p w14:paraId="154CAD0F"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5AD42998" w14:textId="77777777" w:rsidTr="007326BB">
        <w:trPr>
          <w:cantSplit/>
          <w:tblHeader/>
          <w:jc w:val="center"/>
        </w:trPr>
        <w:tc>
          <w:tcPr>
            <w:tcW w:w="0" w:type="auto"/>
            <w:gridSpan w:val="2"/>
            <w:shd w:val="clear" w:color="auto" w:fill="FFFFFF"/>
          </w:tcPr>
          <w:p w14:paraId="0E887F82" w14:textId="77777777" w:rsidR="009C40F6" w:rsidRDefault="009C40F6" w:rsidP="007326BB">
            <w:pPr>
              <w:pStyle w:val="TAL"/>
            </w:pPr>
            <w:r>
              <w:t>Number Portability routing information</w:t>
            </w:r>
          </w:p>
        </w:tc>
        <w:tc>
          <w:tcPr>
            <w:tcW w:w="664" w:type="dxa"/>
            <w:tcBorders>
              <w:bottom w:val="single" w:sz="4" w:space="0" w:color="auto"/>
            </w:tcBorders>
            <w:shd w:val="clear" w:color="auto" w:fill="FFFFFF"/>
          </w:tcPr>
          <w:p w14:paraId="25904E08"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single" w:sz="4" w:space="0" w:color="auto"/>
            </w:tcBorders>
            <w:shd w:val="clear" w:color="auto" w:fill="FFFFFF"/>
          </w:tcPr>
          <w:p w14:paraId="2C0E5E67" w14:textId="77777777" w:rsidR="009C40F6" w:rsidRPr="00D8129D" w:rsidRDefault="009C40F6" w:rsidP="007326BB">
            <w:pPr>
              <w:pStyle w:val="TAL"/>
              <w:jc w:val="center"/>
              <w:rPr>
                <w:sz w:val="16"/>
                <w:szCs w:val="16"/>
              </w:rPr>
            </w:pPr>
            <w:r>
              <w:rPr>
                <w:sz w:val="16"/>
                <w:szCs w:val="16"/>
              </w:rPr>
              <w:t>-</w:t>
            </w:r>
          </w:p>
        </w:tc>
        <w:tc>
          <w:tcPr>
            <w:tcW w:w="665" w:type="dxa"/>
            <w:tcBorders>
              <w:bottom w:val="single" w:sz="4" w:space="0" w:color="auto"/>
            </w:tcBorders>
            <w:shd w:val="clear" w:color="auto" w:fill="FFFFFF"/>
          </w:tcPr>
          <w:p w14:paraId="3E48528F" w14:textId="77777777" w:rsidR="009C40F6" w:rsidRPr="00D8129D" w:rsidRDefault="009C40F6" w:rsidP="007326BB">
            <w:pPr>
              <w:pStyle w:val="TAL"/>
              <w:jc w:val="center"/>
              <w:rPr>
                <w:sz w:val="16"/>
                <w:szCs w:val="16"/>
              </w:rPr>
            </w:pPr>
            <w:r w:rsidRPr="00D8129D">
              <w:rPr>
                <w:sz w:val="16"/>
                <w:szCs w:val="16"/>
              </w:rPr>
              <w:t>-</w:t>
            </w:r>
          </w:p>
        </w:tc>
        <w:tc>
          <w:tcPr>
            <w:tcW w:w="611" w:type="dxa"/>
            <w:tcBorders>
              <w:bottom w:val="single" w:sz="4" w:space="0" w:color="auto"/>
            </w:tcBorders>
            <w:shd w:val="clear" w:color="auto" w:fill="FFFFFF"/>
          </w:tcPr>
          <w:p w14:paraId="77941A2D" w14:textId="77777777" w:rsidR="009C40F6" w:rsidRPr="00D8129D" w:rsidRDefault="009C40F6" w:rsidP="007326BB">
            <w:pPr>
              <w:pStyle w:val="TAL"/>
              <w:jc w:val="center"/>
              <w:rPr>
                <w:sz w:val="16"/>
                <w:szCs w:val="16"/>
              </w:rPr>
            </w:pPr>
            <w:r w:rsidRPr="00D8129D">
              <w:rPr>
                <w:sz w:val="16"/>
                <w:szCs w:val="16"/>
              </w:rPr>
              <w:t>E</w:t>
            </w:r>
          </w:p>
        </w:tc>
        <w:tc>
          <w:tcPr>
            <w:tcW w:w="640" w:type="dxa"/>
            <w:tcBorders>
              <w:bottom w:val="single" w:sz="4" w:space="0" w:color="auto"/>
            </w:tcBorders>
            <w:shd w:val="clear" w:color="auto" w:fill="FFFFFF"/>
          </w:tcPr>
          <w:p w14:paraId="07BD3593"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00BCFA62" w14:textId="77777777" w:rsidR="009C40F6" w:rsidRPr="00D8129D" w:rsidRDefault="009C40F6" w:rsidP="007326BB">
            <w:pPr>
              <w:pStyle w:val="TAL"/>
              <w:jc w:val="center"/>
              <w:rPr>
                <w:sz w:val="16"/>
                <w:szCs w:val="16"/>
              </w:rPr>
            </w:pPr>
            <w:r w:rsidRPr="00D8129D">
              <w:rPr>
                <w:sz w:val="16"/>
                <w:szCs w:val="16"/>
              </w:rPr>
              <w:t>S--E</w:t>
            </w:r>
          </w:p>
        </w:tc>
        <w:tc>
          <w:tcPr>
            <w:tcW w:w="617" w:type="dxa"/>
            <w:tcBorders>
              <w:bottom w:val="single" w:sz="4" w:space="0" w:color="auto"/>
            </w:tcBorders>
            <w:shd w:val="clear" w:color="auto" w:fill="FFFFFF"/>
          </w:tcPr>
          <w:p w14:paraId="6CDE3AFF" w14:textId="77777777" w:rsidR="009C40F6" w:rsidRPr="00D8129D" w:rsidRDefault="009C40F6" w:rsidP="007326BB">
            <w:pPr>
              <w:pStyle w:val="TAL"/>
              <w:jc w:val="center"/>
              <w:rPr>
                <w:sz w:val="16"/>
                <w:szCs w:val="16"/>
              </w:rPr>
            </w:pPr>
            <w:r w:rsidRPr="00D8129D">
              <w:rPr>
                <w:sz w:val="16"/>
                <w:szCs w:val="16"/>
              </w:rPr>
              <w:t>E</w:t>
            </w:r>
          </w:p>
        </w:tc>
        <w:tc>
          <w:tcPr>
            <w:tcW w:w="665" w:type="dxa"/>
            <w:tcBorders>
              <w:bottom w:val="single" w:sz="4" w:space="0" w:color="auto"/>
            </w:tcBorders>
            <w:shd w:val="clear" w:color="auto" w:fill="FFFFFF"/>
          </w:tcPr>
          <w:p w14:paraId="248A27B9"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single" w:sz="4" w:space="0" w:color="auto"/>
            </w:tcBorders>
            <w:shd w:val="clear" w:color="auto" w:fill="FFFFFF"/>
          </w:tcPr>
          <w:p w14:paraId="6322B68D"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45C230F7"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single" w:sz="4" w:space="0" w:color="auto"/>
            </w:tcBorders>
            <w:shd w:val="clear" w:color="auto" w:fill="FFFFFF"/>
          </w:tcPr>
          <w:p w14:paraId="45DD433B"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single" w:sz="4" w:space="0" w:color="auto"/>
            </w:tcBorders>
            <w:shd w:val="clear" w:color="auto" w:fill="FFFFFF"/>
          </w:tcPr>
          <w:p w14:paraId="5468FD8F"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574C594F" w14:textId="77777777" w:rsidTr="007326BB">
        <w:trPr>
          <w:cantSplit/>
          <w:tblHeader/>
          <w:jc w:val="center"/>
        </w:trPr>
        <w:tc>
          <w:tcPr>
            <w:tcW w:w="0" w:type="auto"/>
            <w:gridSpan w:val="2"/>
            <w:shd w:val="clear" w:color="auto" w:fill="FFFFFF"/>
          </w:tcPr>
          <w:p w14:paraId="184C9379" w14:textId="77777777" w:rsidR="009C40F6" w:rsidRDefault="009C40F6" w:rsidP="007326BB">
            <w:pPr>
              <w:pStyle w:val="TAL"/>
            </w:pPr>
            <w:r>
              <w:t>Carrier Select routing information</w:t>
            </w:r>
          </w:p>
        </w:tc>
        <w:tc>
          <w:tcPr>
            <w:tcW w:w="664" w:type="dxa"/>
            <w:tcBorders>
              <w:bottom w:val="single" w:sz="4" w:space="0" w:color="auto"/>
            </w:tcBorders>
            <w:shd w:val="clear" w:color="auto" w:fill="FFFFFF"/>
          </w:tcPr>
          <w:p w14:paraId="4CC247F9"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single" w:sz="4" w:space="0" w:color="auto"/>
            </w:tcBorders>
            <w:shd w:val="clear" w:color="auto" w:fill="FFFFFF"/>
          </w:tcPr>
          <w:p w14:paraId="544FEC14" w14:textId="77777777" w:rsidR="009C40F6" w:rsidRPr="00D8129D" w:rsidRDefault="009C40F6" w:rsidP="007326BB">
            <w:pPr>
              <w:pStyle w:val="TAL"/>
              <w:jc w:val="center"/>
              <w:rPr>
                <w:sz w:val="16"/>
                <w:szCs w:val="16"/>
              </w:rPr>
            </w:pPr>
            <w:r>
              <w:rPr>
                <w:sz w:val="16"/>
                <w:szCs w:val="16"/>
              </w:rPr>
              <w:t>-</w:t>
            </w:r>
          </w:p>
        </w:tc>
        <w:tc>
          <w:tcPr>
            <w:tcW w:w="665" w:type="dxa"/>
            <w:tcBorders>
              <w:bottom w:val="single" w:sz="4" w:space="0" w:color="auto"/>
            </w:tcBorders>
            <w:shd w:val="clear" w:color="auto" w:fill="FFFFFF"/>
          </w:tcPr>
          <w:p w14:paraId="1920A631" w14:textId="77777777" w:rsidR="009C40F6" w:rsidRPr="00D8129D" w:rsidRDefault="009C40F6" w:rsidP="007326BB">
            <w:pPr>
              <w:pStyle w:val="TAL"/>
              <w:jc w:val="center"/>
              <w:rPr>
                <w:sz w:val="16"/>
                <w:szCs w:val="16"/>
              </w:rPr>
            </w:pPr>
            <w:r w:rsidRPr="00D8129D">
              <w:rPr>
                <w:sz w:val="16"/>
                <w:szCs w:val="16"/>
              </w:rPr>
              <w:t>-</w:t>
            </w:r>
          </w:p>
        </w:tc>
        <w:tc>
          <w:tcPr>
            <w:tcW w:w="611" w:type="dxa"/>
            <w:tcBorders>
              <w:bottom w:val="single" w:sz="4" w:space="0" w:color="auto"/>
            </w:tcBorders>
            <w:shd w:val="clear" w:color="auto" w:fill="FFFFFF"/>
          </w:tcPr>
          <w:p w14:paraId="149460FF" w14:textId="77777777" w:rsidR="009C40F6" w:rsidRPr="00D8129D" w:rsidRDefault="009C40F6" w:rsidP="007326BB">
            <w:pPr>
              <w:pStyle w:val="TAL"/>
              <w:jc w:val="center"/>
              <w:rPr>
                <w:sz w:val="16"/>
                <w:szCs w:val="16"/>
              </w:rPr>
            </w:pPr>
            <w:r w:rsidRPr="00D8129D">
              <w:rPr>
                <w:sz w:val="16"/>
                <w:szCs w:val="16"/>
              </w:rPr>
              <w:t>E</w:t>
            </w:r>
          </w:p>
        </w:tc>
        <w:tc>
          <w:tcPr>
            <w:tcW w:w="640" w:type="dxa"/>
            <w:tcBorders>
              <w:bottom w:val="single" w:sz="4" w:space="0" w:color="auto"/>
            </w:tcBorders>
            <w:shd w:val="clear" w:color="auto" w:fill="FFFFFF"/>
          </w:tcPr>
          <w:p w14:paraId="1B59DD26"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6185AB5B" w14:textId="77777777" w:rsidR="009C40F6" w:rsidRPr="00D8129D" w:rsidRDefault="009C40F6" w:rsidP="007326BB">
            <w:pPr>
              <w:pStyle w:val="TAL"/>
              <w:jc w:val="center"/>
              <w:rPr>
                <w:sz w:val="16"/>
                <w:szCs w:val="16"/>
              </w:rPr>
            </w:pPr>
            <w:r w:rsidRPr="00D8129D">
              <w:rPr>
                <w:sz w:val="16"/>
                <w:szCs w:val="16"/>
              </w:rPr>
              <w:t>S--E</w:t>
            </w:r>
          </w:p>
        </w:tc>
        <w:tc>
          <w:tcPr>
            <w:tcW w:w="617" w:type="dxa"/>
            <w:tcBorders>
              <w:bottom w:val="single" w:sz="4" w:space="0" w:color="auto"/>
            </w:tcBorders>
            <w:shd w:val="clear" w:color="auto" w:fill="FFFFFF"/>
          </w:tcPr>
          <w:p w14:paraId="600BB6DF" w14:textId="77777777" w:rsidR="009C40F6" w:rsidRPr="00D8129D" w:rsidRDefault="009C40F6" w:rsidP="007326BB">
            <w:pPr>
              <w:pStyle w:val="TAL"/>
              <w:jc w:val="center"/>
              <w:rPr>
                <w:sz w:val="16"/>
                <w:szCs w:val="16"/>
              </w:rPr>
            </w:pPr>
            <w:r w:rsidRPr="00D8129D">
              <w:rPr>
                <w:sz w:val="16"/>
                <w:szCs w:val="16"/>
              </w:rPr>
              <w:t>E</w:t>
            </w:r>
          </w:p>
        </w:tc>
        <w:tc>
          <w:tcPr>
            <w:tcW w:w="665" w:type="dxa"/>
            <w:tcBorders>
              <w:bottom w:val="single" w:sz="4" w:space="0" w:color="auto"/>
            </w:tcBorders>
            <w:shd w:val="clear" w:color="auto" w:fill="FFFFFF"/>
          </w:tcPr>
          <w:p w14:paraId="3C7369AB"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single" w:sz="4" w:space="0" w:color="auto"/>
            </w:tcBorders>
            <w:shd w:val="clear" w:color="auto" w:fill="FFFFFF"/>
          </w:tcPr>
          <w:p w14:paraId="32A9AB1A"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3215C017"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single" w:sz="4" w:space="0" w:color="auto"/>
            </w:tcBorders>
            <w:shd w:val="clear" w:color="auto" w:fill="FFFFFF"/>
          </w:tcPr>
          <w:p w14:paraId="0776FC50"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single" w:sz="4" w:space="0" w:color="auto"/>
            </w:tcBorders>
            <w:shd w:val="clear" w:color="auto" w:fill="FFFFFF"/>
          </w:tcPr>
          <w:p w14:paraId="7ABA4740"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5271F541" w14:textId="77777777" w:rsidTr="007326BB">
        <w:trPr>
          <w:cantSplit/>
          <w:tblHeader/>
          <w:jc w:val="center"/>
        </w:trPr>
        <w:tc>
          <w:tcPr>
            <w:tcW w:w="0" w:type="auto"/>
            <w:gridSpan w:val="2"/>
            <w:shd w:val="clear" w:color="auto" w:fill="FFFFFF"/>
          </w:tcPr>
          <w:p w14:paraId="270B1DAB" w14:textId="77777777" w:rsidR="009C40F6" w:rsidRDefault="009C40F6" w:rsidP="007326BB">
            <w:pPr>
              <w:pStyle w:val="TAL"/>
            </w:pPr>
            <w:r>
              <w:t>Alternate Charged Party Address</w:t>
            </w:r>
          </w:p>
        </w:tc>
        <w:tc>
          <w:tcPr>
            <w:tcW w:w="664" w:type="dxa"/>
            <w:shd w:val="clear" w:color="auto" w:fill="FFFFFF"/>
          </w:tcPr>
          <w:p w14:paraId="707DE72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2919F90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647308A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1" w:type="dxa"/>
            <w:shd w:val="clear" w:color="auto" w:fill="FFFFFF"/>
          </w:tcPr>
          <w:p w14:paraId="2C201F0D"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6753FF8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1C7EB4A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shd w:val="clear" w:color="auto" w:fill="FFFFFF"/>
          </w:tcPr>
          <w:p w14:paraId="43E5905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58DEFE0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w:t>
            </w:r>
          </w:p>
        </w:tc>
        <w:tc>
          <w:tcPr>
            <w:tcW w:w="665" w:type="dxa"/>
            <w:shd w:val="clear" w:color="auto" w:fill="FFFFFF"/>
          </w:tcPr>
          <w:p w14:paraId="7DC3EA4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60002F5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0224EC4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5D8856A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r>
      <w:tr w:rsidR="009C40F6" w:rsidRPr="00D8129D" w14:paraId="35555DF9" w14:textId="77777777" w:rsidTr="007326BB">
        <w:trPr>
          <w:cantSplit/>
          <w:tblHeader/>
          <w:jc w:val="center"/>
        </w:trPr>
        <w:tc>
          <w:tcPr>
            <w:tcW w:w="0" w:type="auto"/>
            <w:gridSpan w:val="2"/>
            <w:shd w:val="clear" w:color="auto" w:fill="FFFFFF"/>
          </w:tcPr>
          <w:p w14:paraId="78DA9740" w14:textId="77777777" w:rsidR="009C40F6" w:rsidRDefault="009C40F6" w:rsidP="007326BB">
            <w:pPr>
              <w:pStyle w:val="TAL"/>
            </w:pPr>
            <w:r>
              <w:t>Requested Party Address</w:t>
            </w:r>
          </w:p>
        </w:tc>
        <w:tc>
          <w:tcPr>
            <w:tcW w:w="664" w:type="dxa"/>
            <w:shd w:val="clear" w:color="auto" w:fill="FFFFFF"/>
          </w:tcPr>
          <w:p w14:paraId="74E96DE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shd w:val="clear" w:color="auto" w:fill="FFFFFF"/>
          </w:tcPr>
          <w:p w14:paraId="3A2945D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shd w:val="clear" w:color="auto" w:fill="FFFFFF"/>
          </w:tcPr>
          <w:p w14:paraId="5C69927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1" w:type="dxa"/>
            <w:shd w:val="clear" w:color="auto" w:fill="FFFFFF"/>
          </w:tcPr>
          <w:p w14:paraId="5923AF26"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4903243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w:t>
            </w:r>
          </w:p>
        </w:tc>
        <w:tc>
          <w:tcPr>
            <w:tcW w:w="665" w:type="dxa"/>
            <w:shd w:val="clear" w:color="auto" w:fill="FFFFFF"/>
          </w:tcPr>
          <w:p w14:paraId="1890280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shd w:val="clear" w:color="auto" w:fill="FFFFFF"/>
          </w:tcPr>
          <w:p w14:paraId="6D5D095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253BEBD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06D2F7D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667B9693"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2E4C759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shd w:val="clear" w:color="auto" w:fill="FFFFFF"/>
          </w:tcPr>
          <w:p w14:paraId="464738A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4EBE2C8D" w14:textId="77777777" w:rsidTr="007326BB">
        <w:trPr>
          <w:cantSplit/>
          <w:tblHeader/>
          <w:jc w:val="center"/>
        </w:trPr>
        <w:tc>
          <w:tcPr>
            <w:tcW w:w="0" w:type="auto"/>
            <w:gridSpan w:val="2"/>
            <w:shd w:val="clear" w:color="auto" w:fill="FFFFFF"/>
          </w:tcPr>
          <w:p w14:paraId="2702E43D" w14:textId="77777777" w:rsidR="009C40F6" w:rsidRDefault="009C40F6" w:rsidP="007326BB">
            <w:pPr>
              <w:pStyle w:val="TAL"/>
            </w:pPr>
            <w:r>
              <w:t>Called Asserted Identity</w:t>
            </w:r>
          </w:p>
        </w:tc>
        <w:tc>
          <w:tcPr>
            <w:tcW w:w="664" w:type="dxa"/>
            <w:shd w:val="clear" w:color="auto" w:fill="FFFFFF"/>
          </w:tcPr>
          <w:p w14:paraId="34FAB64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shd w:val="clear" w:color="auto" w:fill="FFFFFF"/>
          </w:tcPr>
          <w:p w14:paraId="112F8B8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shd w:val="clear" w:color="auto" w:fill="FFFFFF"/>
          </w:tcPr>
          <w:p w14:paraId="6808635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11" w:type="dxa"/>
            <w:shd w:val="clear" w:color="auto" w:fill="FFFFFF"/>
          </w:tcPr>
          <w:p w14:paraId="24D76A94"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77207A2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w:t>
            </w:r>
          </w:p>
        </w:tc>
        <w:tc>
          <w:tcPr>
            <w:tcW w:w="665" w:type="dxa"/>
            <w:shd w:val="clear" w:color="auto" w:fill="FFFFFF"/>
          </w:tcPr>
          <w:p w14:paraId="33FBAB9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shd w:val="clear" w:color="auto" w:fill="FFFFFF"/>
          </w:tcPr>
          <w:p w14:paraId="58F3D11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1CA979D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shd w:val="clear" w:color="auto" w:fill="FFFFFF"/>
          </w:tcPr>
          <w:p w14:paraId="2CB4B53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2B9956C7"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34A2C89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shd w:val="clear" w:color="auto" w:fill="FFFFFF"/>
          </w:tcPr>
          <w:p w14:paraId="63F525F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r>
      <w:tr w:rsidR="009C40F6" w:rsidRPr="00D8129D" w14:paraId="171D6EE9" w14:textId="77777777" w:rsidTr="007326BB">
        <w:trPr>
          <w:cantSplit/>
          <w:tblHeader/>
          <w:jc w:val="center"/>
        </w:trPr>
        <w:tc>
          <w:tcPr>
            <w:tcW w:w="0" w:type="auto"/>
            <w:gridSpan w:val="2"/>
            <w:shd w:val="clear" w:color="auto" w:fill="FFFFFF"/>
          </w:tcPr>
          <w:p w14:paraId="70C0036C" w14:textId="77777777" w:rsidR="009C40F6" w:rsidRDefault="009C40F6" w:rsidP="007326BB">
            <w:pPr>
              <w:pStyle w:val="TAL"/>
            </w:pPr>
            <w:r>
              <w:t>Called Identity Change</w:t>
            </w:r>
          </w:p>
        </w:tc>
        <w:tc>
          <w:tcPr>
            <w:tcW w:w="664" w:type="dxa"/>
            <w:shd w:val="clear" w:color="auto" w:fill="FFFFFF"/>
          </w:tcPr>
          <w:p w14:paraId="11503D26"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4E469878"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0554203E"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11" w:type="dxa"/>
            <w:shd w:val="clear" w:color="auto" w:fill="FFFFFF"/>
          </w:tcPr>
          <w:p w14:paraId="0765AC8A" w14:textId="77777777" w:rsidR="009C40F6" w:rsidRPr="00D8129D" w:rsidRDefault="009C40F6" w:rsidP="007326BB">
            <w:pPr>
              <w:pStyle w:val="TAL"/>
              <w:jc w:val="center"/>
              <w:rPr>
                <w:sz w:val="16"/>
                <w:szCs w:val="16"/>
              </w:rPr>
            </w:pPr>
            <w:r>
              <w:rPr>
                <w:sz w:val="16"/>
                <w:szCs w:val="16"/>
              </w:rPr>
              <w:t>-</w:t>
            </w:r>
          </w:p>
        </w:tc>
        <w:tc>
          <w:tcPr>
            <w:tcW w:w="640" w:type="dxa"/>
            <w:shd w:val="clear" w:color="auto" w:fill="FFFFFF"/>
          </w:tcPr>
          <w:p w14:paraId="6298DE95"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1D9FD9AA"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17" w:type="dxa"/>
            <w:shd w:val="clear" w:color="auto" w:fill="FFFFFF"/>
          </w:tcPr>
          <w:p w14:paraId="186E18F1"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52BF8248"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17F5EEDB"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50D91436" w14:textId="77777777" w:rsidR="009C40F6" w:rsidRPr="00D8129D" w:rsidRDefault="009C40F6" w:rsidP="007326BB">
            <w:pPr>
              <w:pStyle w:val="TAL"/>
              <w:jc w:val="center"/>
              <w:rPr>
                <w:sz w:val="16"/>
                <w:szCs w:val="16"/>
              </w:rPr>
            </w:pPr>
            <w:r>
              <w:rPr>
                <w:sz w:val="16"/>
                <w:szCs w:val="16"/>
              </w:rPr>
              <w:t>-I--</w:t>
            </w:r>
          </w:p>
        </w:tc>
        <w:tc>
          <w:tcPr>
            <w:tcW w:w="665" w:type="dxa"/>
            <w:shd w:val="clear" w:color="auto" w:fill="FFFFFF"/>
          </w:tcPr>
          <w:p w14:paraId="32E92E7D"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36A94734"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r>
      <w:tr w:rsidR="009C40F6" w:rsidRPr="00D8129D" w14:paraId="41ADD73F" w14:textId="77777777" w:rsidTr="007326BB">
        <w:trPr>
          <w:cantSplit/>
          <w:tblHeader/>
          <w:jc w:val="center"/>
        </w:trPr>
        <w:tc>
          <w:tcPr>
            <w:tcW w:w="0" w:type="auto"/>
            <w:gridSpan w:val="2"/>
            <w:shd w:val="clear" w:color="auto" w:fill="FFFFFF"/>
          </w:tcPr>
          <w:p w14:paraId="5F348C07" w14:textId="77777777" w:rsidR="009C40F6" w:rsidRDefault="009C40F6" w:rsidP="007326BB">
            <w:pPr>
              <w:pStyle w:val="TAL"/>
            </w:pPr>
            <w:r>
              <w:t>Called Identity Change Time Stamp</w:t>
            </w:r>
          </w:p>
        </w:tc>
        <w:tc>
          <w:tcPr>
            <w:tcW w:w="664" w:type="dxa"/>
            <w:shd w:val="clear" w:color="auto" w:fill="FFFFFF"/>
          </w:tcPr>
          <w:p w14:paraId="7DECC8E6"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7FE41005"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6B478261"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11" w:type="dxa"/>
            <w:shd w:val="clear" w:color="auto" w:fill="FFFFFF"/>
          </w:tcPr>
          <w:p w14:paraId="3161B91A" w14:textId="77777777" w:rsidR="009C40F6" w:rsidRPr="00D8129D" w:rsidRDefault="009C40F6" w:rsidP="007326BB">
            <w:pPr>
              <w:pStyle w:val="TAL"/>
              <w:jc w:val="center"/>
              <w:rPr>
                <w:sz w:val="16"/>
                <w:szCs w:val="16"/>
              </w:rPr>
            </w:pPr>
            <w:r>
              <w:rPr>
                <w:sz w:val="16"/>
                <w:szCs w:val="16"/>
              </w:rPr>
              <w:t>-</w:t>
            </w:r>
          </w:p>
        </w:tc>
        <w:tc>
          <w:tcPr>
            <w:tcW w:w="640" w:type="dxa"/>
            <w:shd w:val="clear" w:color="auto" w:fill="FFFFFF"/>
          </w:tcPr>
          <w:p w14:paraId="0D06E9A6"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5D3E388E"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17" w:type="dxa"/>
            <w:shd w:val="clear" w:color="auto" w:fill="FFFFFF"/>
          </w:tcPr>
          <w:p w14:paraId="370C82B8"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75FF8C3B"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67B3A6E5"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72169BF2" w14:textId="77777777" w:rsidR="009C40F6" w:rsidRPr="00D8129D" w:rsidRDefault="009C40F6" w:rsidP="007326BB">
            <w:pPr>
              <w:pStyle w:val="TAL"/>
              <w:jc w:val="center"/>
              <w:rPr>
                <w:sz w:val="16"/>
                <w:szCs w:val="16"/>
              </w:rPr>
            </w:pPr>
            <w:r>
              <w:rPr>
                <w:sz w:val="16"/>
                <w:szCs w:val="16"/>
              </w:rPr>
              <w:t>-I--</w:t>
            </w:r>
          </w:p>
        </w:tc>
        <w:tc>
          <w:tcPr>
            <w:tcW w:w="665" w:type="dxa"/>
            <w:shd w:val="clear" w:color="auto" w:fill="FFFFFF"/>
          </w:tcPr>
          <w:p w14:paraId="68697D4F"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31F93D35"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r>
      <w:tr w:rsidR="009C40F6" w:rsidRPr="00D8129D" w14:paraId="2DA3A37C" w14:textId="77777777" w:rsidTr="007326BB">
        <w:trPr>
          <w:cantSplit/>
          <w:tblHeader/>
          <w:jc w:val="center"/>
        </w:trPr>
        <w:tc>
          <w:tcPr>
            <w:tcW w:w="0" w:type="auto"/>
            <w:gridSpan w:val="2"/>
            <w:shd w:val="clear" w:color="auto" w:fill="FFFFFF"/>
          </w:tcPr>
          <w:p w14:paraId="4527602E" w14:textId="77777777" w:rsidR="009C40F6" w:rsidRDefault="009C40F6" w:rsidP="007326BB">
            <w:pPr>
              <w:pStyle w:val="TAL"/>
            </w:pPr>
            <w:r>
              <w:t>Called Identity</w:t>
            </w:r>
          </w:p>
        </w:tc>
        <w:tc>
          <w:tcPr>
            <w:tcW w:w="664" w:type="dxa"/>
            <w:shd w:val="clear" w:color="auto" w:fill="FFFFFF"/>
          </w:tcPr>
          <w:p w14:paraId="12A1ABD1"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5F492201"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13AA593B"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11" w:type="dxa"/>
            <w:shd w:val="clear" w:color="auto" w:fill="FFFFFF"/>
          </w:tcPr>
          <w:p w14:paraId="092DF03F" w14:textId="77777777" w:rsidR="009C40F6" w:rsidRPr="00D8129D" w:rsidRDefault="009C40F6" w:rsidP="007326BB">
            <w:pPr>
              <w:pStyle w:val="TAL"/>
              <w:jc w:val="center"/>
              <w:rPr>
                <w:sz w:val="16"/>
                <w:szCs w:val="16"/>
              </w:rPr>
            </w:pPr>
            <w:r>
              <w:rPr>
                <w:sz w:val="16"/>
                <w:szCs w:val="16"/>
              </w:rPr>
              <w:t>-</w:t>
            </w:r>
          </w:p>
        </w:tc>
        <w:tc>
          <w:tcPr>
            <w:tcW w:w="640" w:type="dxa"/>
            <w:shd w:val="clear" w:color="auto" w:fill="FFFFFF"/>
          </w:tcPr>
          <w:p w14:paraId="42666320"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6CF58BFA"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17" w:type="dxa"/>
            <w:shd w:val="clear" w:color="auto" w:fill="FFFFFF"/>
          </w:tcPr>
          <w:p w14:paraId="2307EF5B"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02764184"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0DBC150F"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0380AB75" w14:textId="77777777" w:rsidR="009C40F6" w:rsidRPr="00D8129D" w:rsidRDefault="009C40F6" w:rsidP="007326BB">
            <w:pPr>
              <w:pStyle w:val="TAL"/>
              <w:jc w:val="center"/>
              <w:rPr>
                <w:sz w:val="16"/>
                <w:szCs w:val="16"/>
              </w:rPr>
            </w:pPr>
            <w:r>
              <w:rPr>
                <w:sz w:val="16"/>
                <w:szCs w:val="16"/>
              </w:rPr>
              <w:t>-I--</w:t>
            </w:r>
          </w:p>
        </w:tc>
        <w:tc>
          <w:tcPr>
            <w:tcW w:w="665" w:type="dxa"/>
            <w:shd w:val="clear" w:color="auto" w:fill="FFFFFF"/>
          </w:tcPr>
          <w:p w14:paraId="7A3E6B29"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47A204EC"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r>
      <w:tr w:rsidR="009C40F6" w:rsidRPr="00D8129D" w14:paraId="3E6D84D5" w14:textId="77777777" w:rsidTr="007326BB">
        <w:trPr>
          <w:cantSplit/>
          <w:tblHeader/>
          <w:jc w:val="center"/>
        </w:trPr>
        <w:tc>
          <w:tcPr>
            <w:tcW w:w="0" w:type="auto"/>
            <w:gridSpan w:val="2"/>
            <w:shd w:val="clear" w:color="auto" w:fill="FFFFFF"/>
          </w:tcPr>
          <w:p w14:paraId="79C3860A" w14:textId="77777777" w:rsidR="009C40F6" w:rsidRDefault="009C40F6" w:rsidP="007326BB">
            <w:pPr>
              <w:pStyle w:val="TAL"/>
            </w:pPr>
            <w:r>
              <w:t xml:space="preserve">Associated URI </w:t>
            </w:r>
            <w:r>
              <w:br/>
              <w:t>(see note 5)</w:t>
            </w:r>
          </w:p>
        </w:tc>
        <w:tc>
          <w:tcPr>
            <w:tcW w:w="664" w:type="dxa"/>
            <w:shd w:val="clear" w:color="auto" w:fill="FFFFFF"/>
          </w:tcPr>
          <w:p w14:paraId="5CFA1E19"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026197A7"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75038ABA" w14:textId="77777777" w:rsidR="009C40F6" w:rsidRPr="00D8129D" w:rsidRDefault="009C40F6" w:rsidP="007326BB">
            <w:pPr>
              <w:pStyle w:val="TAL"/>
              <w:jc w:val="center"/>
              <w:rPr>
                <w:sz w:val="16"/>
                <w:szCs w:val="16"/>
              </w:rPr>
            </w:pPr>
            <w:r w:rsidRPr="00D8129D">
              <w:rPr>
                <w:sz w:val="16"/>
                <w:szCs w:val="16"/>
              </w:rPr>
              <w:t>---E</w:t>
            </w:r>
          </w:p>
        </w:tc>
        <w:tc>
          <w:tcPr>
            <w:tcW w:w="611" w:type="dxa"/>
            <w:shd w:val="clear" w:color="auto" w:fill="FFFFFF"/>
          </w:tcPr>
          <w:p w14:paraId="23EDF018"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7A20901F"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4E45F96F" w14:textId="77777777" w:rsidR="009C40F6" w:rsidRPr="00D8129D" w:rsidRDefault="009C40F6" w:rsidP="007326BB">
            <w:pPr>
              <w:pStyle w:val="TAL"/>
              <w:jc w:val="center"/>
              <w:rPr>
                <w:sz w:val="16"/>
                <w:szCs w:val="16"/>
              </w:rPr>
            </w:pPr>
            <w:r w:rsidRPr="00D8129D">
              <w:rPr>
                <w:sz w:val="16"/>
                <w:szCs w:val="16"/>
              </w:rPr>
              <w:t>-</w:t>
            </w:r>
          </w:p>
        </w:tc>
        <w:tc>
          <w:tcPr>
            <w:tcW w:w="617" w:type="dxa"/>
            <w:shd w:val="clear" w:color="auto" w:fill="FFFFFF"/>
          </w:tcPr>
          <w:p w14:paraId="6D7F010C"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3C580E83"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193199D3"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1EE6EC27"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1BFE45FF"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04D01976"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416EC692" w14:textId="77777777" w:rsidTr="007326BB">
        <w:trPr>
          <w:cantSplit/>
          <w:tblHeader/>
          <w:jc w:val="center"/>
        </w:trPr>
        <w:tc>
          <w:tcPr>
            <w:tcW w:w="0" w:type="auto"/>
            <w:gridSpan w:val="2"/>
            <w:shd w:val="clear" w:color="auto" w:fill="FFFFFF"/>
          </w:tcPr>
          <w:p w14:paraId="0A8DA55E" w14:textId="77777777" w:rsidR="009C40F6" w:rsidRDefault="009C40F6" w:rsidP="007326BB">
            <w:pPr>
              <w:pStyle w:val="TAL"/>
            </w:pPr>
            <w:r>
              <w:t xml:space="preserve">Time stamps </w:t>
            </w:r>
            <w:r>
              <w:br/>
              <w:t>(see note 3)</w:t>
            </w:r>
          </w:p>
        </w:tc>
        <w:tc>
          <w:tcPr>
            <w:tcW w:w="664" w:type="dxa"/>
            <w:shd w:val="clear" w:color="auto" w:fill="FFFFFF"/>
          </w:tcPr>
          <w:p w14:paraId="770DAD4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62BDB4D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22CE93F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shd w:val="clear" w:color="auto" w:fill="FFFFFF"/>
          </w:tcPr>
          <w:p w14:paraId="6A0F1CA1"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60CA4BA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w:t>
            </w:r>
          </w:p>
        </w:tc>
        <w:tc>
          <w:tcPr>
            <w:tcW w:w="665" w:type="dxa"/>
            <w:shd w:val="clear" w:color="auto" w:fill="FFFFFF"/>
          </w:tcPr>
          <w:p w14:paraId="4BC4B5C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7" w:type="dxa"/>
            <w:shd w:val="clear" w:color="auto" w:fill="FFFFFF"/>
          </w:tcPr>
          <w:p w14:paraId="547EA66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65" w:type="dxa"/>
            <w:shd w:val="clear" w:color="auto" w:fill="FFFFFF"/>
          </w:tcPr>
          <w:p w14:paraId="19C1A03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342C5B0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24AD482E"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6B6D35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4ED7A20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16583558" w14:textId="77777777" w:rsidTr="007326BB">
        <w:trPr>
          <w:cantSplit/>
          <w:tblHeader/>
          <w:jc w:val="center"/>
        </w:trPr>
        <w:tc>
          <w:tcPr>
            <w:tcW w:w="0" w:type="auto"/>
            <w:gridSpan w:val="2"/>
            <w:shd w:val="clear" w:color="auto" w:fill="FFFFFF"/>
          </w:tcPr>
          <w:p w14:paraId="51C4B072" w14:textId="77777777" w:rsidR="009C40F6" w:rsidRDefault="009C40F6" w:rsidP="007326BB">
            <w:pPr>
              <w:pStyle w:val="TAL"/>
            </w:pPr>
            <w:r>
              <w:t xml:space="preserve">Application server Information </w:t>
            </w:r>
            <w:r>
              <w:br/>
              <w:t>(see note 1)</w:t>
            </w:r>
          </w:p>
        </w:tc>
        <w:tc>
          <w:tcPr>
            <w:tcW w:w="664" w:type="dxa"/>
            <w:shd w:val="clear" w:color="auto" w:fill="FFFFFF"/>
          </w:tcPr>
          <w:p w14:paraId="01B1E45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2092097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1D82F47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1" w:type="dxa"/>
            <w:shd w:val="clear" w:color="auto" w:fill="FFFFFF"/>
          </w:tcPr>
          <w:p w14:paraId="43E9C4A9"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7A2A672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w:t>
            </w:r>
          </w:p>
        </w:tc>
        <w:tc>
          <w:tcPr>
            <w:tcW w:w="665" w:type="dxa"/>
            <w:shd w:val="clear" w:color="auto" w:fill="FFFFFF"/>
          </w:tcPr>
          <w:p w14:paraId="47C4224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shd w:val="clear" w:color="auto" w:fill="FFFFFF"/>
          </w:tcPr>
          <w:p w14:paraId="4A62DE6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4DFBA1A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4975B4B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43A2FF5D"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F2B6AA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1FA84B2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r>
      <w:tr w:rsidR="009C40F6" w:rsidRPr="00D8129D" w14:paraId="2103B7FF" w14:textId="77777777" w:rsidTr="007326BB">
        <w:trPr>
          <w:cantSplit/>
          <w:tblHeader/>
          <w:jc w:val="center"/>
        </w:trPr>
        <w:tc>
          <w:tcPr>
            <w:tcW w:w="0" w:type="auto"/>
            <w:gridSpan w:val="2"/>
            <w:shd w:val="clear" w:color="auto" w:fill="FFFFFF"/>
          </w:tcPr>
          <w:p w14:paraId="51033574" w14:textId="77777777" w:rsidR="009C40F6" w:rsidRDefault="009C40F6" w:rsidP="007326BB">
            <w:pPr>
              <w:pStyle w:val="TAL"/>
            </w:pPr>
            <w:r>
              <w:t xml:space="preserve">Inter Operator Identifiers </w:t>
            </w:r>
            <w:r>
              <w:br/>
              <w:t>(see note 1)</w:t>
            </w:r>
          </w:p>
        </w:tc>
        <w:tc>
          <w:tcPr>
            <w:tcW w:w="664" w:type="dxa"/>
            <w:shd w:val="clear" w:color="auto" w:fill="FFFFFF"/>
          </w:tcPr>
          <w:p w14:paraId="03267DB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76B2398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2E571FD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shd w:val="clear" w:color="auto" w:fill="FFFFFF"/>
          </w:tcPr>
          <w:p w14:paraId="5F6DFD88"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19A4369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w:t>
            </w:r>
          </w:p>
        </w:tc>
        <w:tc>
          <w:tcPr>
            <w:tcW w:w="665" w:type="dxa"/>
            <w:shd w:val="clear" w:color="auto" w:fill="FFFFFF"/>
          </w:tcPr>
          <w:p w14:paraId="4BCF96E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7" w:type="dxa"/>
            <w:shd w:val="clear" w:color="auto" w:fill="FFFFFF"/>
          </w:tcPr>
          <w:p w14:paraId="75DBDC8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65" w:type="dxa"/>
            <w:shd w:val="clear" w:color="auto" w:fill="FFFFFF"/>
          </w:tcPr>
          <w:p w14:paraId="0EA8EA83"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01395C9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10A2AF48"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C2B122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2B63717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197AD67C" w14:textId="77777777" w:rsidTr="007326BB">
        <w:trPr>
          <w:cantSplit/>
          <w:tblHeader/>
          <w:jc w:val="center"/>
        </w:trPr>
        <w:tc>
          <w:tcPr>
            <w:tcW w:w="0" w:type="auto"/>
            <w:gridSpan w:val="2"/>
            <w:shd w:val="clear" w:color="auto" w:fill="FFFFFF"/>
          </w:tcPr>
          <w:p w14:paraId="26B6711A" w14:textId="77777777" w:rsidR="009C40F6" w:rsidRDefault="009C40F6" w:rsidP="007326BB">
            <w:pPr>
              <w:pStyle w:val="TAL"/>
            </w:pPr>
            <w:r>
              <w:t xml:space="preserve">Transit IOI List </w:t>
            </w:r>
            <w:r>
              <w:br/>
              <w:t>(see note 1)</w:t>
            </w:r>
          </w:p>
        </w:tc>
        <w:tc>
          <w:tcPr>
            <w:tcW w:w="664" w:type="dxa"/>
            <w:tcBorders>
              <w:bottom w:val="nil"/>
            </w:tcBorders>
            <w:shd w:val="clear" w:color="auto" w:fill="FFFFFF"/>
          </w:tcPr>
          <w:p w14:paraId="401DC68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5155882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5954FD9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tcBorders>
              <w:bottom w:val="nil"/>
            </w:tcBorders>
            <w:shd w:val="clear" w:color="auto" w:fill="FFFFFF"/>
          </w:tcPr>
          <w:p w14:paraId="2C92216A"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nil"/>
            </w:tcBorders>
            <w:shd w:val="clear" w:color="auto" w:fill="FFFFFF"/>
          </w:tcPr>
          <w:p w14:paraId="7D18ADE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w:t>
            </w:r>
          </w:p>
        </w:tc>
        <w:tc>
          <w:tcPr>
            <w:tcW w:w="665" w:type="dxa"/>
            <w:tcBorders>
              <w:bottom w:val="nil"/>
            </w:tcBorders>
            <w:shd w:val="clear" w:color="auto" w:fill="FFFFFF"/>
          </w:tcPr>
          <w:p w14:paraId="36D390C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7" w:type="dxa"/>
            <w:tcBorders>
              <w:bottom w:val="nil"/>
            </w:tcBorders>
            <w:shd w:val="clear" w:color="auto" w:fill="FFFFFF"/>
          </w:tcPr>
          <w:p w14:paraId="6D667F8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65" w:type="dxa"/>
            <w:tcBorders>
              <w:bottom w:val="nil"/>
            </w:tcBorders>
            <w:shd w:val="clear" w:color="auto" w:fill="FFFFFF"/>
          </w:tcPr>
          <w:p w14:paraId="1038533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5BDC21C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27093BEB"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284C71A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17B1C26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r>
      <w:tr w:rsidR="009C40F6" w:rsidRPr="00D8129D" w14:paraId="05BA3DDA" w14:textId="77777777" w:rsidTr="007326BB">
        <w:trPr>
          <w:cantSplit/>
          <w:tblHeader/>
          <w:jc w:val="center"/>
        </w:trPr>
        <w:tc>
          <w:tcPr>
            <w:tcW w:w="0" w:type="auto"/>
            <w:gridSpan w:val="2"/>
            <w:shd w:val="clear" w:color="auto" w:fill="FFFFFF"/>
          </w:tcPr>
          <w:p w14:paraId="18832552" w14:textId="77777777" w:rsidR="009C40F6" w:rsidRDefault="009C40F6" w:rsidP="007326BB">
            <w:pPr>
              <w:pStyle w:val="TAL"/>
            </w:pPr>
            <w:r>
              <w:t>IMS Charging Identifier</w:t>
            </w:r>
          </w:p>
        </w:tc>
        <w:tc>
          <w:tcPr>
            <w:tcW w:w="664" w:type="dxa"/>
            <w:tcBorders>
              <w:bottom w:val="nil"/>
            </w:tcBorders>
            <w:shd w:val="clear" w:color="auto" w:fill="FFFFFF"/>
          </w:tcPr>
          <w:p w14:paraId="7A3B7F3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578B9B2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21CBCF8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tcBorders>
              <w:bottom w:val="nil"/>
            </w:tcBorders>
            <w:shd w:val="clear" w:color="auto" w:fill="FFFFFF"/>
          </w:tcPr>
          <w:p w14:paraId="22E650C1" w14:textId="77777777" w:rsidR="009C40F6" w:rsidRPr="00D8129D" w:rsidRDefault="009C40F6" w:rsidP="007326BB">
            <w:pPr>
              <w:pStyle w:val="TAL"/>
              <w:jc w:val="center"/>
              <w:rPr>
                <w:sz w:val="16"/>
                <w:szCs w:val="16"/>
              </w:rPr>
            </w:pPr>
            <w:r w:rsidRPr="00D8129D">
              <w:rPr>
                <w:sz w:val="16"/>
                <w:szCs w:val="16"/>
              </w:rPr>
              <w:t>E</w:t>
            </w:r>
          </w:p>
        </w:tc>
        <w:tc>
          <w:tcPr>
            <w:tcW w:w="640" w:type="dxa"/>
            <w:tcBorders>
              <w:bottom w:val="nil"/>
            </w:tcBorders>
            <w:shd w:val="clear" w:color="auto" w:fill="FFFFFF"/>
          </w:tcPr>
          <w:p w14:paraId="78B4D19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w:t>
            </w:r>
          </w:p>
        </w:tc>
        <w:tc>
          <w:tcPr>
            <w:tcW w:w="665" w:type="dxa"/>
            <w:tcBorders>
              <w:bottom w:val="nil"/>
            </w:tcBorders>
            <w:shd w:val="clear" w:color="auto" w:fill="FFFFFF"/>
          </w:tcPr>
          <w:p w14:paraId="4BDA0AD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7" w:type="dxa"/>
            <w:tcBorders>
              <w:bottom w:val="nil"/>
            </w:tcBorders>
            <w:shd w:val="clear" w:color="auto" w:fill="FFFFFF"/>
          </w:tcPr>
          <w:p w14:paraId="06DDAFC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65" w:type="dxa"/>
            <w:tcBorders>
              <w:bottom w:val="nil"/>
            </w:tcBorders>
            <w:shd w:val="clear" w:color="auto" w:fill="FFFFFF"/>
          </w:tcPr>
          <w:p w14:paraId="01ADDD9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061B5B8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62920F52"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1862BB1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1EB0F52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09A36BFA" w14:textId="77777777" w:rsidTr="007326BB">
        <w:trPr>
          <w:cantSplit/>
          <w:tblHeader/>
          <w:jc w:val="center"/>
        </w:trPr>
        <w:tc>
          <w:tcPr>
            <w:tcW w:w="0" w:type="auto"/>
            <w:gridSpan w:val="2"/>
            <w:shd w:val="clear" w:color="auto" w:fill="FFFFFF"/>
          </w:tcPr>
          <w:p w14:paraId="54E395C2" w14:textId="77777777" w:rsidR="009C40F6" w:rsidRDefault="009C40F6" w:rsidP="007326BB">
            <w:pPr>
              <w:pStyle w:val="TAL"/>
            </w:pPr>
            <w:r>
              <w:t>Related IMS Charging Identifier</w:t>
            </w:r>
          </w:p>
        </w:tc>
        <w:tc>
          <w:tcPr>
            <w:tcW w:w="664" w:type="dxa"/>
            <w:tcBorders>
              <w:bottom w:val="nil"/>
            </w:tcBorders>
            <w:shd w:val="clear" w:color="auto" w:fill="FFFFFF"/>
          </w:tcPr>
          <w:p w14:paraId="39F50AD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08ADD25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0F6C281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tcBorders>
              <w:bottom w:val="nil"/>
            </w:tcBorders>
            <w:shd w:val="clear" w:color="auto" w:fill="FFFFFF"/>
          </w:tcPr>
          <w:p w14:paraId="434A6F7E"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nil"/>
            </w:tcBorders>
            <w:shd w:val="clear" w:color="auto" w:fill="FFFFFF"/>
          </w:tcPr>
          <w:p w14:paraId="19A401A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43E0251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tcBorders>
              <w:bottom w:val="nil"/>
            </w:tcBorders>
            <w:shd w:val="clear" w:color="auto" w:fill="FFFFFF"/>
          </w:tcPr>
          <w:p w14:paraId="08FB601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2EA0F99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7093DD0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73939189"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7F432AE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4ED2D78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2B9CC994" w14:textId="77777777" w:rsidTr="007326BB">
        <w:trPr>
          <w:cantSplit/>
          <w:tblHeader/>
          <w:jc w:val="center"/>
        </w:trPr>
        <w:tc>
          <w:tcPr>
            <w:tcW w:w="0" w:type="auto"/>
            <w:gridSpan w:val="2"/>
            <w:shd w:val="clear" w:color="auto" w:fill="FFFFFF"/>
          </w:tcPr>
          <w:p w14:paraId="5D721B0D" w14:textId="77777777" w:rsidR="009C40F6" w:rsidRDefault="009C40F6" w:rsidP="007326BB">
            <w:pPr>
              <w:pStyle w:val="TAL"/>
            </w:pPr>
            <w:r>
              <w:t>Related IMS Charging Identifier Generation Node</w:t>
            </w:r>
          </w:p>
        </w:tc>
        <w:tc>
          <w:tcPr>
            <w:tcW w:w="664" w:type="dxa"/>
            <w:tcBorders>
              <w:bottom w:val="nil"/>
            </w:tcBorders>
            <w:shd w:val="clear" w:color="auto" w:fill="FFFFFF"/>
          </w:tcPr>
          <w:p w14:paraId="7D84BBA1" w14:textId="77777777" w:rsidR="009C40F6" w:rsidRPr="00D8129D" w:rsidRDefault="009C40F6" w:rsidP="007326BB">
            <w:pPr>
              <w:pStyle w:val="LD"/>
              <w:jc w:val="center"/>
              <w:rPr>
                <w:rFonts w:ascii="Arial" w:hAnsi="Arial"/>
                <w:sz w:val="16"/>
                <w:szCs w:val="16"/>
              </w:rPr>
            </w:pPr>
          </w:p>
        </w:tc>
        <w:tc>
          <w:tcPr>
            <w:tcW w:w="665" w:type="dxa"/>
            <w:tcBorders>
              <w:bottom w:val="nil"/>
            </w:tcBorders>
            <w:shd w:val="clear" w:color="auto" w:fill="FFFFFF"/>
          </w:tcPr>
          <w:p w14:paraId="681EFDA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07F50A4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tcBorders>
              <w:bottom w:val="nil"/>
            </w:tcBorders>
            <w:shd w:val="clear" w:color="auto" w:fill="FFFFFF"/>
            <w:vAlign w:val="center"/>
          </w:tcPr>
          <w:p w14:paraId="5E989BF0"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nil"/>
            </w:tcBorders>
            <w:shd w:val="clear" w:color="auto" w:fill="FFFFFF"/>
          </w:tcPr>
          <w:p w14:paraId="1FA324F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50CE35A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tcBorders>
              <w:bottom w:val="nil"/>
            </w:tcBorders>
            <w:shd w:val="clear" w:color="auto" w:fill="FFFFFF"/>
          </w:tcPr>
          <w:p w14:paraId="11EE2A2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78D4011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783BCBC3"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2904FF63"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3FC6431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3407D5A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5E36C83D" w14:textId="77777777" w:rsidTr="007326BB">
        <w:trPr>
          <w:cantSplit/>
          <w:tblHeader/>
          <w:jc w:val="center"/>
        </w:trPr>
        <w:tc>
          <w:tcPr>
            <w:tcW w:w="0" w:type="auto"/>
            <w:gridSpan w:val="2"/>
          </w:tcPr>
          <w:p w14:paraId="38EDFF0B" w14:textId="77777777" w:rsidR="009C40F6" w:rsidRDefault="009C40F6" w:rsidP="007326BB">
            <w:pPr>
              <w:pStyle w:val="TAL"/>
            </w:pPr>
            <w:r>
              <w:t xml:space="preserve">Early Media Description </w:t>
            </w:r>
            <w:r>
              <w:br/>
              <w:t>(see note 4)</w:t>
            </w:r>
          </w:p>
        </w:tc>
        <w:tc>
          <w:tcPr>
            <w:tcW w:w="664" w:type="dxa"/>
            <w:tcBorders>
              <w:bottom w:val="nil"/>
            </w:tcBorders>
          </w:tcPr>
          <w:p w14:paraId="1D5E1F6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tcBorders>
              <w:bottom w:val="nil"/>
            </w:tcBorders>
          </w:tcPr>
          <w:p w14:paraId="3EE7035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tcBorders>
              <w:bottom w:val="nil"/>
            </w:tcBorders>
          </w:tcPr>
          <w:p w14:paraId="3F78DDE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11" w:type="dxa"/>
            <w:tcBorders>
              <w:bottom w:val="nil"/>
            </w:tcBorders>
            <w:vAlign w:val="center"/>
          </w:tcPr>
          <w:p w14:paraId="1AE6B075"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nil"/>
            </w:tcBorders>
          </w:tcPr>
          <w:p w14:paraId="1F0C267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w:t>
            </w:r>
          </w:p>
        </w:tc>
        <w:tc>
          <w:tcPr>
            <w:tcW w:w="665" w:type="dxa"/>
            <w:tcBorders>
              <w:bottom w:val="nil"/>
            </w:tcBorders>
          </w:tcPr>
          <w:p w14:paraId="302B576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17" w:type="dxa"/>
            <w:tcBorders>
              <w:bottom w:val="nil"/>
            </w:tcBorders>
          </w:tcPr>
          <w:p w14:paraId="09C5C80B" w14:textId="77777777" w:rsidR="009C40F6" w:rsidRPr="00D8129D" w:rsidRDefault="009C40F6" w:rsidP="007326BB">
            <w:pPr>
              <w:pStyle w:val="LD"/>
              <w:jc w:val="center"/>
              <w:rPr>
                <w:rFonts w:ascii="Arial" w:hAnsi="Arial"/>
                <w:sz w:val="16"/>
                <w:szCs w:val="16"/>
              </w:rPr>
            </w:pPr>
            <w:r w:rsidRPr="00724C02">
              <w:rPr>
                <w:rFonts w:ascii="Arial" w:hAnsi="Arial" w:hint="eastAsia"/>
                <w:sz w:val="16"/>
                <w:szCs w:val="16"/>
                <w:lang w:eastAsia="zh-CN"/>
              </w:rPr>
              <w:t>-</w:t>
            </w:r>
          </w:p>
        </w:tc>
        <w:tc>
          <w:tcPr>
            <w:tcW w:w="665" w:type="dxa"/>
            <w:tcBorders>
              <w:bottom w:val="nil"/>
            </w:tcBorders>
          </w:tcPr>
          <w:p w14:paraId="0398008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tcBorders>
              <w:bottom w:val="nil"/>
            </w:tcBorders>
          </w:tcPr>
          <w:p w14:paraId="7957F24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tcBorders>
              <w:bottom w:val="nil"/>
            </w:tcBorders>
          </w:tcPr>
          <w:p w14:paraId="3DF7A94D"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nil"/>
            </w:tcBorders>
          </w:tcPr>
          <w:p w14:paraId="6126B853"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tcBorders>
              <w:bottom w:val="nil"/>
            </w:tcBorders>
          </w:tcPr>
          <w:p w14:paraId="257A41B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r>
      <w:tr w:rsidR="009C40F6" w:rsidRPr="00D8129D" w14:paraId="7E75E916" w14:textId="77777777" w:rsidTr="007326BB">
        <w:trPr>
          <w:cantSplit/>
          <w:tblHeader/>
          <w:jc w:val="center"/>
        </w:trPr>
        <w:tc>
          <w:tcPr>
            <w:tcW w:w="0" w:type="auto"/>
            <w:gridSpan w:val="2"/>
            <w:shd w:val="clear" w:color="auto" w:fill="FFFFFF"/>
          </w:tcPr>
          <w:p w14:paraId="76ACBB0D" w14:textId="77777777" w:rsidR="009C40F6" w:rsidRDefault="009C40F6" w:rsidP="007326BB">
            <w:pPr>
              <w:pStyle w:val="TAL"/>
            </w:pPr>
            <w:r>
              <w:t>SDP Session Description</w:t>
            </w:r>
          </w:p>
        </w:tc>
        <w:tc>
          <w:tcPr>
            <w:tcW w:w="664" w:type="dxa"/>
            <w:tcBorders>
              <w:bottom w:val="single" w:sz="4" w:space="0" w:color="auto"/>
            </w:tcBorders>
            <w:shd w:val="clear" w:color="auto" w:fill="FFFFFF"/>
          </w:tcPr>
          <w:p w14:paraId="5B90DB5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single" w:sz="4" w:space="0" w:color="auto"/>
            </w:tcBorders>
            <w:shd w:val="clear" w:color="auto" w:fill="FFFFFF"/>
          </w:tcPr>
          <w:p w14:paraId="5F3B1E3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single" w:sz="4" w:space="0" w:color="auto"/>
            </w:tcBorders>
            <w:shd w:val="clear" w:color="auto" w:fill="FFFFFF"/>
          </w:tcPr>
          <w:p w14:paraId="7A03627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11" w:type="dxa"/>
            <w:tcBorders>
              <w:bottom w:val="single" w:sz="4" w:space="0" w:color="auto"/>
            </w:tcBorders>
            <w:shd w:val="clear" w:color="auto" w:fill="FFFFFF"/>
            <w:vAlign w:val="center"/>
          </w:tcPr>
          <w:p w14:paraId="6EE4A546"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single" w:sz="4" w:space="0" w:color="auto"/>
            </w:tcBorders>
            <w:shd w:val="clear" w:color="auto" w:fill="FFFFFF"/>
          </w:tcPr>
          <w:p w14:paraId="54A563F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single" w:sz="4" w:space="0" w:color="auto"/>
            </w:tcBorders>
            <w:shd w:val="clear" w:color="auto" w:fill="FFFFFF"/>
          </w:tcPr>
          <w:p w14:paraId="67F9E0F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17" w:type="dxa"/>
            <w:tcBorders>
              <w:bottom w:val="single" w:sz="4" w:space="0" w:color="auto"/>
            </w:tcBorders>
            <w:shd w:val="clear" w:color="auto" w:fill="FFFFFF"/>
          </w:tcPr>
          <w:p w14:paraId="7838277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single" w:sz="4" w:space="0" w:color="auto"/>
            </w:tcBorders>
            <w:shd w:val="clear" w:color="auto" w:fill="FFFFFF"/>
          </w:tcPr>
          <w:p w14:paraId="1D4EE1D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single" w:sz="4" w:space="0" w:color="auto"/>
            </w:tcBorders>
            <w:shd w:val="clear" w:color="auto" w:fill="FFFFFF"/>
          </w:tcPr>
          <w:p w14:paraId="763BA8D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single" w:sz="4" w:space="0" w:color="auto"/>
            </w:tcBorders>
            <w:shd w:val="clear" w:color="auto" w:fill="FFFFFF"/>
          </w:tcPr>
          <w:p w14:paraId="69C8F38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single" w:sz="4" w:space="0" w:color="auto"/>
            </w:tcBorders>
            <w:shd w:val="clear" w:color="auto" w:fill="FFFFFF"/>
          </w:tcPr>
          <w:p w14:paraId="5D328D1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single" w:sz="4" w:space="0" w:color="auto"/>
            </w:tcBorders>
            <w:shd w:val="clear" w:color="auto" w:fill="FFFFFF"/>
          </w:tcPr>
          <w:p w14:paraId="775B23B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r>
      <w:tr w:rsidR="009C40F6" w:rsidRPr="00D8129D" w14:paraId="77EA3FF9" w14:textId="77777777" w:rsidTr="007326BB">
        <w:trPr>
          <w:cantSplit/>
          <w:tblHeader/>
          <w:jc w:val="center"/>
        </w:trPr>
        <w:tc>
          <w:tcPr>
            <w:tcW w:w="0" w:type="auto"/>
            <w:gridSpan w:val="2"/>
            <w:tcBorders>
              <w:bottom w:val="nil"/>
            </w:tcBorders>
            <w:shd w:val="clear" w:color="auto" w:fill="FFFFFF"/>
          </w:tcPr>
          <w:p w14:paraId="0C7BE775" w14:textId="77777777" w:rsidR="009C40F6" w:rsidRDefault="009C40F6" w:rsidP="007326BB">
            <w:pPr>
              <w:pStyle w:val="TAL"/>
            </w:pPr>
            <w:r>
              <w:t xml:space="preserve">SDP Media Component </w:t>
            </w:r>
            <w:r>
              <w:br/>
              <w:t>(see note 4)</w:t>
            </w:r>
          </w:p>
        </w:tc>
        <w:tc>
          <w:tcPr>
            <w:tcW w:w="664" w:type="dxa"/>
            <w:tcBorders>
              <w:bottom w:val="nil"/>
            </w:tcBorders>
            <w:shd w:val="clear" w:color="auto" w:fill="FFFFFF"/>
          </w:tcPr>
          <w:p w14:paraId="086B2DB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nil"/>
            </w:tcBorders>
            <w:shd w:val="clear" w:color="auto" w:fill="FFFFFF"/>
          </w:tcPr>
          <w:p w14:paraId="12C5F13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nil"/>
            </w:tcBorders>
            <w:shd w:val="clear" w:color="auto" w:fill="FFFFFF"/>
          </w:tcPr>
          <w:p w14:paraId="4EC3B11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11" w:type="dxa"/>
            <w:tcBorders>
              <w:bottom w:val="nil"/>
            </w:tcBorders>
            <w:shd w:val="clear" w:color="auto" w:fill="FFFFFF"/>
            <w:vAlign w:val="center"/>
          </w:tcPr>
          <w:p w14:paraId="446E48C0"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nil"/>
            </w:tcBorders>
            <w:shd w:val="clear" w:color="auto" w:fill="FFFFFF"/>
          </w:tcPr>
          <w:p w14:paraId="55E9D5D3"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nil"/>
            </w:tcBorders>
            <w:shd w:val="clear" w:color="auto" w:fill="FFFFFF"/>
          </w:tcPr>
          <w:p w14:paraId="06BCE4F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17" w:type="dxa"/>
            <w:tcBorders>
              <w:bottom w:val="nil"/>
            </w:tcBorders>
            <w:shd w:val="clear" w:color="auto" w:fill="FFFFFF"/>
          </w:tcPr>
          <w:p w14:paraId="17A854A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2FC4A01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nil"/>
            </w:tcBorders>
            <w:shd w:val="clear" w:color="auto" w:fill="FFFFFF"/>
          </w:tcPr>
          <w:p w14:paraId="253DDA1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nil"/>
            </w:tcBorders>
            <w:shd w:val="clear" w:color="auto" w:fill="FFFFFF"/>
          </w:tcPr>
          <w:p w14:paraId="50E4480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nil"/>
            </w:tcBorders>
            <w:shd w:val="clear" w:color="auto" w:fill="FFFFFF"/>
          </w:tcPr>
          <w:p w14:paraId="60ABD35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nil"/>
            </w:tcBorders>
            <w:shd w:val="clear" w:color="auto" w:fill="FFFFFF"/>
          </w:tcPr>
          <w:p w14:paraId="3AD77D2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r>
      <w:tr w:rsidR="009C40F6" w:rsidRPr="00D8129D" w14:paraId="06FD6A68" w14:textId="77777777" w:rsidTr="007326BB">
        <w:trPr>
          <w:cantSplit/>
          <w:tblHeader/>
          <w:jc w:val="center"/>
        </w:trPr>
        <w:tc>
          <w:tcPr>
            <w:tcW w:w="0" w:type="auto"/>
            <w:gridSpan w:val="2"/>
            <w:tcBorders>
              <w:top w:val="single" w:sz="4" w:space="0" w:color="auto"/>
            </w:tcBorders>
            <w:shd w:val="clear" w:color="auto" w:fill="FFFFFF"/>
          </w:tcPr>
          <w:p w14:paraId="70A533BB" w14:textId="77777777" w:rsidR="009C40F6" w:rsidRDefault="009C40F6" w:rsidP="007326BB">
            <w:pPr>
              <w:pStyle w:val="TAL"/>
            </w:pPr>
            <w:r>
              <w:t>GGSN Address</w:t>
            </w:r>
          </w:p>
        </w:tc>
        <w:tc>
          <w:tcPr>
            <w:tcW w:w="664" w:type="dxa"/>
            <w:shd w:val="clear" w:color="auto" w:fill="FFFFFF"/>
          </w:tcPr>
          <w:p w14:paraId="0CBE8BF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p>
        </w:tc>
        <w:tc>
          <w:tcPr>
            <w:tcW w:w="665" w:type="dxa"/>
            <w:shd w:val="clear" w:color="auto" w:fill="FFFFFF"/>
          </w:tcPr>
          <w:p w14:paraId="050B4B8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p>
        </w:tc>
        <w:tc>
          <w:tcPr>
            <w:tcW w:w="665" w:type="dxa"/>
            <w:shd w:val="clear" w:color="auto" w:fill="FFFFFF"/>
          </w:tcPr>
          <w:p w14:paraId="1D5D75F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p>
        </w:tc>
        <w:tc>
          <w:tcPr>
            <w:tcW w:w="611" w:type="dxa"/>
            <w:shd w:val="clear" w:color="auto" w:fill="FFFFFF"/>
            <w:vAlign w:val="center"/>
          </w:tcPr>
          <w:p w14:paraId="2583BBEF"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49CD779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p>
        </w:tc>
        <w:tc>
          <w:tcPr>
            <w:tcW w:w="665" w:type="dxa"/>
            <w:shd w:val="clear" w:color="auto" w:fill="FFFFFF"/>
          </w:tcPr>
          <w:p w14:paraId="6A70FB4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p>
        </w:tc>
        <w:tc>
          <w:tcPr>
            <w:tcW w:w="617" w:type="dxa"/>
            <w:shd w:val="clear" w:color="auto" w:fill="FFFFFF"/>
          </w:tcPr>
          <w:p w14:paraId="0B64811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29B97FA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p>
        </w:tc>
        <w:tc>
          <w:tcPr>
            <w:tcW w:w="665" w:type="dxa"/>
            <w:shd w:val="clear" w:color="auto" w:fill="FFFFFF"/>
          </w:tcPr>
          <w:p w14:paraId="4C635F9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1B5724F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7931A39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005CE65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p>
        </w:tc>
      </w:tr>
      <w:tr w:rsidR="009C40F6" w:rsidRPr="00D8129D" w14:paraId="662A0140" w14:textId="77777777" w:rsidTr="007326BB">
        <w:trPr>
          <w:cantSplit/>
          <w:tblHeader/>
          <w:jc w:val="center"/>
        </w:trPr>
        <w:tc>
          <w:tcPr>
            <w:tcW w:w="0" w:type="auto"/>
            <w:gridSpan w:val="2"/>
            <w:tcBorders>
              <w:top w:val="single" w:sz="4" w:space="0" w:color="auto"/>
            </w:tcBorders>
            <w:shd w:val="clear" w:color="auto" w:fill="FFFFFF"/>
          </w:tcPr>
          <w:p w14:paraId="42E7C03F" w14:textId="77777777" w:rsidR="009C40F6" w:rsidRDefault="009C40F6" w:rsidP="007326BB">
            <w:pPr>
              <w:pStyle w:val="TAL"/>
            </w:pPr>
            <w:r>
              <w:t>User Location Info</w:t>
            </w:r>
          </w:p>
        </w:tc>
        <w:tc>
          <w:tcPr>
            <w:tcW w:w="664" w:type="dxa"/>
            <w:shd w:val="clear" w:color="auto" w:fill="FFFFFF"/>
          </w:tcPr>
          <w:p w14:paraId="4FC6F60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1ED99AE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1D193FE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shd w:val="clear" w:color="auto" w:fill="FFFFFF"/>
            <w:vAlign w:val="center"/>
          </w:tcPr>
          <w:p w14:paraId="6CB55788"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03EBFBB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w:t>
            </w:r>
          </w:p>
        </w:tc>
        <w:tc>
          <w:tcPr>
            <w:tcW w:w="665" w:type="dxa"/>
            <w:shd w:val="clear" w:color="auto" w:fill="FFFFFF"/>
          </w:tcPr>
          <w:p w14:paraId="0F243FF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shd w:val="clear" w:color="auto" w:fill="FFFFFF"/>
          </w:tcPr>
          <w:p w14:paraId="7CB6F88A"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1269B21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7BE285E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3C37F5C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49DD1E6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42E4FF7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30D1D5FC" w14:textId="77777777" w:rsidTr="007326BB">
        <w:trPr>
          <w:cantSplit/>
          <w:tblHeader/>
          <w:jc w:val="center"/>
        </w:trPr>
        <w:tc>
          <w:tcPr>
            <w:tcW w:w="0" w:type="auto"/>
            <w:gridSpan w:val="2"/>
            <w:tcBorders>
              <w:top w:val="single" w:sz="4" w:space="0" w:color="auto"/>
            </w:tcBorders>
            <w:shd w:val="clear" w:color="auto" w:fill="FFFFFF"/>
          </w:tcPr>
          <w:p w14:paraId="747EDFD8" w14:textId="77777777" w:rsidR="009C40F6" w:rsidRDefault="009C40F6" w:rsidP="007326BB">
            <w:pPr>
              <w:pStyle w:val="TAL"/>
            </w:pPr>
            <w:r>
              <w:t>MS Time Zone</w:t>
            </w:r>
          </w:p>
        </w:tc>
        <w:tc>
          <w:tcPr>
            <w:tcW w:w="664" w:type="dxa"/>
            <w:shd w:val="clear" w:color="auto" w:fill="FFFFFF"/>
          </w:tcPr>
          <w:p w14:paraId="425E5B6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38E4601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2C4759F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shd w:val="clear" w:color="auto" w:fill="FFFFFF"/>
            <w:vAlign w:val="center"/>
          </w:tcPr>
          <w:p w14:paraId="48539CD1"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4AB3E55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w:t>
            </w:r>
          </w:p>
        </w:tc>
        <w:tc>
          <w:tcPr>
            <w:tcW w:w="665" w:type="dxa"/>
            <w:shd w:val="clear" w:color="auto" w:fill="FFFFFF"/>
          </w:tcPr>
          <w:p w14:paraId="7271947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shd w:val="clear" w:color="auto" w:fill="FFFFFF"/>
          </w:tcPr>
          <w:p w14:paraId="0A5987FA"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27C2474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6335573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1060C74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6BCAD6B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5F9D4E4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5FAAF64E" w14:textId="77777777" w:rsidTr="007326BB">
        <w:trPr>
          <w:cantSplit/>
          <w:tblHeader/>
          <w:jc w:val="center"/>
        </w:trPr>
        <w:tc>
          <w:tcPr>
            <w:tcW w:w="0" w:type="auto"/>
            <w:gridSpan w:val="2"/>
            <w:shd w:val="clear" w:color="auto" w:fill="FFFFFF"/>
          </w:tcPr>
          <w:p w14:paraId="7D0B019B" w14:textId="77777777" w:rsidR="009C40F6" w:rsidRDefault="009C40F6" w:rsidP="007326BB">
            <w:pPr>
              <w:pStyle w:val="TAL"/>
            </w:pPr>
            <w:r>
              <w:t xml:space="preserve">Served Party </w:t>
            </w:r>
            <w:r>
              <w:br/>
              <w:t>(see note 1)</w:t>
            </w:r>
          </w:p>
        </w:tc>
        <w:tc>
          <w:tcPr>
            <w:tcW w:w="664" w:type="dxa"/>
            <w:shd w:val="clear" w:color="auto" w:fill="FFFFFF"/>
          </w:tcPr>
          <w:p w14:paraId="2A49881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61F628F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3B8EE42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shd w:val="clear" w:color="auto" w:fill="FFFFFF"/>
            <w:vAlign w:val="center"/>
          </w:tcPr>
          <w:p w14:paraId="73D26947"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6A1DB7D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11226E1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shd w:val="clear" w:color="auto" w:fill="FFFFFF"/>
          </w:tcPr>
          <w:p w14:paraId="70E5A6D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353F75E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5E9BF8D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20A7021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4208E57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6A587C7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r>
      <w:tr w:rsidR="009C40F6" w:rsidRPr="00D8129D" w14:paraId="5F3180D1" w14:textId="77777777" w:rsidTr="007326BB">
        <w:trPr>
          <w:cantSplit/>
          <w:tblHeader/>
          <w:jc w:val="center"/>
        </w:trPr>
        <w:tc>
          <w:tcPr>
            <w:tcW w:w="0" w:type="auto"/>
            <w:gridSpan w:val="2"/>
            <w:shd w:val="clear" w:color="auto" w:fill="FFFFFF"/>
          </w:tcPr>
          <w:p w14:paraId="3CB806D2" w14:textId="77777777" w:rsidR="009C40F6" w:rsidRDefault="009C40F6" w:rsidP="007326BB">
            <w:pPr>
              <w:pStyle w:val="TAL"/>
            </w:pPr>
            <w:r>
              <w:t>Server Capabilities (see note 1)</w:t>
            </w:r>
          </w:p>
        </w:tc>
        <w:tc>
          <w:tcPr>
            <w:tcW w:w="664" w:type="dxa"/>
            <w:shd w:val="clear" w:color="auto" w:fill="FFFFFF"/>
          </w:tcPr>
          <w:p w14:paraId="7AEA831F"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11B53E7E"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712B0F8F" w14:textId="77777777" w:rsidR="009C40F6" w:rsidRPr="00D8129D" w:rsidRDefault="009C40F6" w:rsidP="007326BB">
            <w:pPr>
              <w:pStyle w:val="TAL"/>
              <w:jc w:val="center"/>
              <w:rPr>
                <w:sz w:val="16"/>
                <w:szCs w:val="16"/>
              </w:rPr>
            </w:pPr>
            <w:r w:rsidRPr="00D8129D">
              <w:rPr>
                <w:sz w:val="16"/>
                <w:szCs w:val="16"/>
              </w:rPr>
              <w:t>-</w:t>
            </w:r>
          </w:p>
        </w:tc>
        <w:tc>
          <w:tcPr>
            <w:tcW w:w="611" w:type="dxa"/>
            <w:shd w:val="clear" w:color="auto" w:fill="FFFFFF"/>
            <w:vAlign w:val="center"/>
          </w:tcPr>
          <w:p w14:paraId="1C00CC19"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65A2AB54"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2C93A3F6" w14:textId="77777777" w:rsidR="009C40F6" w:rsidRPr="00D8129D" w:rsidRDefault="009C40F6" w:rsidP="007326BB">
            <w:pPr>
              <w:pStyle w:val="TAL"/>
              <w:jc w:val="center"/>
              <w:rPr>
                <w:sz w:val="16"/>
                <w:szCs w:val="16"/>
              </w:rPr>
            </w:pPr>
            <w:r w:rsidRPr="00D8129D">
              <w:rPr>
                <w:sz w:val="16"/>
                <w:szCs w:val="16"/>
              </w:rPr>
              <w:t>-</w:t>
            </w:r>
          </w:p>
        </w:tc>
        <w:tc>
          <w:tcPr>
            <w:tcW w:w="617" w:type="dxa"/>
            <w:shd w:val="clear" w:color="auto" w:fill="FFFFFF"/>
          </w:tcPr>
          <w:p w14:paraId="3705E42B"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780F0A41"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74094823"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23214F8B"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4FF53F7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0E90AC5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r>
      <w:tr w:rsidR="009C40F6" w:rsidRPr="00D8129D" w14:paraId="605ED657" w14:textId="77777777" w:rsidTr="007326BB">
        <w:trPr>
          <w:cantSplit/>
          <w:tblHeader/>
          <w:jc w:val="center"/>
        </w:trPr>
        <w:tc>
          <w:tcPr>
            <w:tcW w:w="0" w:type="auto"/>
            <w:gridSpan w:val="2"/>
            <w:shd w:val="clear" w:color="auto" w:fill="FFFFFF"/>
          </w:tcPr>
          <w:p w14:paraId="0927B6A2" w14:textId="77777777" w:rsidR="009C40F6" w:rsidRDefault="009C40F6" w:rsidP="007326BB">
            <w:pPr>
              <w:pStyle w:val="TAL"/>
            </w:pPr>
            <w:r>
              <w:t xml:space="preserve">Trunk Group ID </w:t>
            </w:r>
            <w:r>
              <w:br/>
              <w:t>(see note 1)</w:t>
            </w:r>
          </w:p>
        </w:tc>
        <w:tc>
          <w:tcPr>
            <w:tcW w:w="664" w:type="dxa"/>
            <w:shd w:val="clear" w:color="auto" w:fill="FFFFFF"/>
          </w:tcPr>
          <w:p w14:paraId="53961D1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40E817E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22EA23D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1" w:type="dxa"/>
            <w:shd w:val="clear" w:color="auto" w:fill="FFFFFF"/>
            <w:vAlign w:val="center"/>
          </w:tcPr>
          <w:p w14:paraId="0B6D623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40" w:type="dxa"/>
            <w:shd w:val="clear" w:color="auto" w:fill="FFFFFF"/>
          </w:tcPr>
          <w:p w14:paraId="7E5DCEE3"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6FD6E4C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7" w:type="dxa"/>
            <w:shd w:val="clear" w:color="auto" w:fill="FFFFFF"/>
          </w:tcPr>
          <w:p w14:paraId="2213B27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68B3133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38F417F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07483E6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798F409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07AF04F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r>
      <w:tr w:rsidR="009C40F6" w:rsidRPr="00D8129D" w14:paraId="4F15A6BD" w14:textId="77777777" w:rsidTr="007326BB">
        <w:trPr>
          <w:cantSplit/>
          <w:tblHeader/>
          <w:jc w:val="center"/>
        </w:trPr>
        <w:tc>
          <w:tcPr>
            <w:tcW w:w="0" w:type="auto"/>
            <w:gridSpan w:val="2"/>
            <w:shd w:val="clear" w:color="auto" w:fill="FFFFFF"/>
          </w:tcPr>
          <w:p w14:paraId="3151BA8C" w14:textId="77777777" w:rsidR="009C40F6" w:rsidRDefault="009C40F6" w:rsidP="007326BB">
            <w:pPr>
              <w:pStyle w:val="TAL"/>
            </w:pPr>
            <w:r>
              <w:t xml:space="preserve">Bearer Service </w:t>
            </w:r>
            <w:r>
              <w:br/>
              <w:t>(see note 1)</w:t>
            </w:r>
          </w:p>
        </w:tc>
        <w:tc>
          <w:tcPr>
            <w:tcW w:w="664" w:type="dxa"/>
            <w:tcBorders>
              <w:bottom w:val="single" w:sz="4" w:space="0" w:color="auto"/>
            </w:tcBorders>
            <w:shd w:val="clear" w:color="auto" w:fill="FFFFFF"/>
          </w:tcPr>
          <w:p w14:paraId="276E58C3"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4F500AC1"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4CB966C1" w14:textId="77777777" w:rsidR="009C40F6" w:rsidRPr="00D8129D" w:rsidRDefault="009C40F6" w:rsidP="007326BB">
            <w:pPr>
              <w:pStyle w:val="TAL"/>
              <w:jc w:val="center"/>
              <w:rPr>
                <w:sz w:val="16"/>
                <w:szCs w:val="16"/>
              </w:rPr>
            </w:pPr>
            <w:r w:rsidRPr="00D8129D">
              <w:rPr>
                <w:sz w:val="16"/>
                <w:szCs w:val="16"/>
              </w:rPr>
              <w:t>-</w:t>
            </w:r>
          </w:p>
        </w:tc>
        <w:tc>
          <w:tcPr>
            <w:tcW w:w="611" w:type="dxa"/>
            <w:tcBorders>
              <w:bottom w:val="single" w:sz="4" w:space="0" w:color="auto"/>
            </w:tcBorders>
            <w:shd w:val="clear" w:color="auto" w:fill="FFFFFF"/>
            <w:vAlign w:val="center"/>
          </w:tcPr>
          <w:p w14:paraId="7FA7CF61"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single" w:sz="4" w:space="0" w:color="auto"/>
            </w:tcBorders>
            <w:shd w:val="clear" w:color="auto" w:fill="FFFFFF"/>
          </w:tcPr>
          <w:p w14:paraId="63CBB133"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1859E033" w14:textId="77777777" w:rsidR="009C40F6" w:rsidRPr="00D8129D" w:rsidRDefault="009C40F6" w:rsidP="007326BB">
            <w:pPr>
              <w:pStyle w:val="TAL"/>
              <w:jc w:val="center"/>
              <w:rPr>
                <w:sz w:val="16"/>
                <w:szCs w:val="16"/>
              </w:rPr>
            </w:pPr>
            <w:r w:rsidRPr="00D8129D">
              <w:rPr>
                <w:sz w:val="16"/>
                <w:szCs w:val="16"/>
              </w:rPr>
              <w:t>SISE</w:t>
            </w:r>
          </w:p>
        </w:tc>
        <w:tc>
          <w:tcPr>
            <w:tcW w:w="617" w:type="dxa"/>
            <w:tcBorders>
              <w:bottom w:val="single" w:sz="4" w:space="0" w:color="auto"/>
            </w:tcBorders>
            <w:shd w:val="clear" w:color="auto" w:fill="FFFFFF"/>
          </w:tcPr>
          <w:p w14:paraId="4AFAC2DE"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11129D49"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1228BCCF"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3FE00905"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10C6EB06"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3A32EF5D"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37217964" w14:textId="77777777" w:rsidTr="007326BB">
        <w:trPr>
          <w:cantSplit/>
          <w:tblHeader/>
          <w:jc w:val="center"/>
        </w:trPr>
        <w:tc>
          <w:tcPr>
            <w:tcW w:w="0" w:type="auto"/>
            <w:gridSpan w:val="2"/>
            <w:tcBorders>
              <w:bottom w:val="single" w:sz="4" w:space="0" w:color="auto"/>
            </w:tcBorders>
            <w:shd w:val="clear" w:color="auto" w:fill="FFFFFF"/>
          </w:tcPr>
          <w:p w14:paraId="0CAA8657" w14:textId="77777777" w:rsidR="009C40F6" w:rsidRDefault="009C40F6" w:rsidP="007326BB">
            <w:pPr>
              <w:pStyle w:val="TAL"/>
            </w:pPr>
            <w:r>
              <w:t xml:space="preserve">Service Id </w:t>
            </w:r>
            <w:r>
              <w:br/>
              <w:t>(see note 1)</w:t>
            </w:r>
          </w:p>
        </w:tc>
        <w:tc>
          <w:tcPr>
            <w:tcW w:w="664" w:type="dxa"/>
            <w:tcBorders>
              <w:bottom w:val="single" w:sz="4" w:space="0" w:color="auto"/>
            </w:tcBorders>
            <w:shd w:val="clear" w:color="auto" w:fill="FFFFFF"/>
          </w:tcPr>
          <w:p w14:paraId="04F07DBE"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1914961A"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45CF2023" w14:textId="77777777" w:rsidR="009C40F6" w:rsidRPr="00D8129D" w:rsidRDefault="009C40F6" w:rsidP="007326BB">
            <w:pPr>
              <w:pStyle w:val="TAL"/>
              <w:jc w:val="center"/>
              <w:rPr>
                <w:sz w:val="16"/>
                <w:szCs w:val="16"/>
              </w:rPr>
            </w:pPr>
            <w:r w:rsidRPr="00D8129D">
              <w:rPr>
                <w:sz w:val="16"/>
                <w:szCs w:val="16"/>
              </w:rPr>
              <w:t>-</w:t>
            </w:r>
          </w:p>
        </w:tc>
        <w:tc>
          <w:tcPr>
            <w:tcW w:w="611" w:type="dxa"/>
            <w:tcBorders>
              <w:bottom w:val="single" w:sz="4" w:space="0" w:color="auto"/>
            </w:tcBorders>
            <w:shd w:val="clear" w:color="auto" w:fill="FFFFFF"/>
            <w:vAlign w:val="center"/>
          </w:tcPr>
          <w:p w14:paraId="3610BD80"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single" w:sz="4" w:space="0" w:color="auto"/>
            </w:tcBorders>
            <w:shd w:val="clear" w:color="auto" w:fill="FFFFFF"/>
          </w:tcPr>
          <w:p w14:paraId="3B42A8B9" w14:textId="77777777" w:rsidR="009C40F6" w:rsidRPr="00D8129D" w:rsidRDefault="009C40F6" w:rsidP="007326BB">
            <w:pPr>
              <w:pStyle w:val="TAL"/>
              <w:jc w:val="center"/>
              <w:rPr>
                <w:sz w:val="16"/>
                <w:szCs w:val="16"/>
              </w:rPr>
            </w:pPr>
            <w:r w:rsidRPr="00D8129D">
              <w:rPr>
                <w:sz w:val="16"/>
                <w:szCs w:val="16"/>
              </w:rPr>
              <w:t>SIS</w:t>
            </w:r>
          </w:p>
        </w:tc>
        <w:tc>
          <w:tcPr>
            <w:tcW w:w="665" w:type="dxa"/>
            <w:tcBorders>
              <w:bottom w:val="single" w:sz="4" w:space="0" w:color="auto"/>
            </w:tcBorders>
            <w:shd w:val="clear" w:color="auto" w:fill="FFFFFF"/>
          </w:tcPr>
          <w:p w14:paraId="074F9727" w14:textId="77777777" w:rsidR="009C40F6" w:rsidRPr="00D8129D" w:rsidRDefault="009C40F6" w:rsidP="007326BB">
            <w:pPr>
              <w:pStyle w:val="TAL"/>
              <w:jc w:val="center"/>
              <w:rPr>
                <w:sz w:val="16"/>
                <w:szCs w:val="16"/>
              </w:rPr>
            </w:pPr>
            <w:r w:rsidRPr="00D8129D">
              <w:rPr>
                <w:sz w:val="16"/>
                <w:szCs w:val="16"/>
              </w:rPr>
              <w:t>-</w:t>
            </w:r>
          </w:p>
        </w:tc>
        <w:tc>
          <w:tcPr>
            <w:tcW w:w="617" w:type="dxa"/>
            <w:tcBorders>
              <w:bottom w:val="single" w:sz="4" w:space="0" w:color="auto"/>
            </w:tcBorders>
            <w:shd w:val="clear" w:color="auto" w:fill="FFFFFF"/>
          </w:tcPr>
          <w:p w14:paraId="136673C2"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5C73A2FB"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5B40584A"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4E87F84E"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514DB7FA"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2D97E463"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4B900CD0" w14:textId="77777777" w:rsidTr="007326BB">
        <w:trPr>
          <w:cantSplit/>
          <w:tblHeader/>
          <w:jc w:val="center"/>
        </w:trPr>
        <w:tc>
          <w:tcPr>
            <w:tcW w:w="0" w:type="auto"/>
            <w:gridSpan w:val="2"/>
            <w:shd w:val="clear" w:color="auto" w:fill="FFFFFF"/>
          </w:tcPr>
          <w:p w14:paraId="1A3AB97D" w14:textId="77777777" w:rsidR="009C40F6" w:rsidRDefault="009C40F6" w:rsidP="007326BB">
            <w:pPr>
              <w:pStyle w:val="TAL"/>
            </w:pPr>
            <w:r>
              <w:t>Service Specific Info (see note 1)</w:t>
            </w:r>
          </w:p>
        </w:tc>
        <w:tc>
          <w:tcPr>
            <w:tcW w:w="664" w:type="dxa"/>
            <w:shd w:val="clear" w:color="auto" w:fill="FFFFFF"/>
          </w:tcPr>
          <w:p w14:paraId="59EAA0D0"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19283271"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3623DB97" w14:textId="77777777" w:rsidR="009C40F6" w:rsidRPr="00D8129D" w:rsidRDefault="009C40F6" w:rsidP="007326BB">
            <w:pPr>
              <w:pStyle w:val="TAL"/>
              <w:jc w:val="center"/>
              <w:rPr>
                <w:sz w:val="16"/>
                <w:szCs w:val="16"/>
              </w:rPr>
            </w:pPr>
            <w:r w:rsidRPr="00D8129D">
              <w:rPr>
                <w:sz w:val="16"/>
                <w:szCs w:val="16"/>
              </w:rPr>
              <w:t>-</w:t>
            </w:r>
          </w:p>
        </w:tc>
        <w:tc>
          <w:tcPr>
            <w:tcW w:w="611" w:type="dxa"/>
            <w:shd w:val="clear" w:color="auto" w:fill="FFFFFF"/>
            <w:vAlign w:val="center"/>
          </w:tcPr>
          <w:p w14:paraId="18ABEEB9"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16F1F1E5"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5AD9AAFE" w14:textId="77777777" w:rsidR="009C40F6" w:rsidRPr="00D8129D" w:rsidRDefault="009C40F6" w:rsidP="007326BB">
            <w:pPr>
              <w:pStyle w:val="TAL"/>
              <w:jc w:val="center"/>
              <w:rPr>
                <w:sz w:val="16"/>
                <w:szCs w:val="16"/>
              </w:rPr>
            </w:pPr>
            <w:r w:rsidRPr="00D8129D">
              <w:rPr>
                <w:sz w:val="16"/>
                <w:szCs w:val="16"/>
              </w:rPr>
              <w:t>-</w:t>
            </w:r>
          </w:p>
        </w:tc>
        <w:tc>
          <w:tcPr>
            <w:tcW w:w="617" w:type="dxa"/>
            <w:shd w:val="clear" w:color="auto" w:fill="FFFFFF"/>
          </w:tcPr>
          <w:p w14:paraId="6B81B314"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69BFFA2D"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4ED908E"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28CF42E5"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32462495"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47F6365B"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4C7BF7FB" w14:textId="77777777" w:rsidTr="007326BB">
        <w:trPr>
          <w:cantSplit/>
          <w:tblHeader/>
          <w:jc w:val="center"/>
        </w:trPr>
        <w:tc>
          <w:tcPr>
            <w:tcW w:w="0" w:type="auto"/>
            <w:gridSpan w:val="2"/>
            <w:shd w:val="clear" w:color="auto" w:fill="FFFFFF"/>
          </w:tcPr>
          <w:p w14:paraId="7048538A" w14:textId="77777777" w:rsidR="009C40F6" w:rsidRDefault="009C40F6" w:rsidP="007326BB">
            <w:pPr>
              <w:pStyle w:val="TAL"/>
            </w:pPr>
            <w:r>
              <w:t>Message Bodies (see note 2)</w:t>
            </w:r>
          </w:p>
        </w:tc>
        <w:tc>
          <w:tcPr>
            <w:tcW w:w="664" w:type="dxa"/>
            <w:shd w:val="clear" w:color="auto" w:fill="FFFFFF"/>
          </w:tcPr>
          <w:p w14:paraId="21B9B604"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C888C0B"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D7184F8"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vAlign w:val="center"/>
          </w:tcPr>
          <w:p w14:paraId="17070B6B"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044DBBE0"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352D3619"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22813FFD"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53809DC2"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830F4F2"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93196BE"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E70E504"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C0EBD2B"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116E98C5" w14:textId="77777777" w:rsidTr="007326BB">
        <w:trPr>
          <w:cantSplit/>
          <w:tblHeader/>
          <w:jc w:val="center"/>
        </w:trPr>
        <w:tc>
          <w:tcPr>
            <w:tcW w:w="0" w:type="auto"/>
            <w:gridSpan w:val="2"/>
            <w:shd w:val="clear" w:color="auto" w:fill="FFFFFF"/>
          </w:tcPr>
          <w:p w14:paraId="4AE53E76" w14:textId="77777777" w:rsidR="009C40F6" w:rsidRDefault="009C40F6" w:rsidP="007326BB">
            <w:pPr>
              <w:pStyle w:val="TAL"/>
            </w:pPr>
            <w:r>
              <w:t>Cause Code</w:t>
            </w:r>
          </w:p>
        </w:tc>
        <w:tc>
          <w:tcPr>
            <w:tcW w:w="664" w:type="dxa"/>
            <w:shd w:val="clear" w:color="auto" w:fill="FFFFFF"/>
          </w:tcPr>
          <w:p w14:paraId="579A0C62"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4BD9EB6F"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0229E761" w14:textId="77777777" w:rsidR="009C40F6" w:rsidRPr="00D8129D" w:rsidRDefault="009C40F6" w:rsidP="007326BB">
            <w:pPr>
              <w:pStyle w:val="TAL"/>
              <w:jc w:val="center"/>
              <w:rPr>
                <w:sz w:val="16"/>
                <w:szCs w:val="16"/>
              </w:rPr>
            </w:pPr>
            <w:r w:rsidRPr="00D8129D">
              <w:rPr>
                <w:sz w:val="16"/>
                <w:szCs w:val="16"/>
              </w:rPr>
              <w:t>--SE</w:t>
            </w:r>
          </w:p>
        </w:tc>
        <w:tc>
          <w:tcPr>
            <w:tcW w:w="611" w:type="dxa"/>
            <w:shd w:val="clear" w:color="auto" w:fill="FFFFFF"/>
          </w:tcPr>
          <w:p w14:paraId="1C9E36DA"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7CAB0F07" w14:textId="77777777" w:rsidR="009C40F6" w:rsidRPr="00D8129D" w:rsidRDefault="009C40F6" w:rsidP="007326BB">
            <w:pPr>
              <w:pStyle w:val="TAL"/>
              <w:jc w:val="center"/>
              <w:rPr>
                <w:sz w:val="16"/>
                <w:szCs w:val="16"/>
              </w:rPr>
            </w:pPr>
            <w:r w:rsidRPr="00D8129D">
              <w:rPr>
                <w:sz w:val="16"/>
                <w:szCs w:val="16"/>
              </w:rPr>
              <w:t>--S</w:t>
            </w:r>
          </w:p>
        </w:tc>
        <w:tc>
          <w:tcPr>
            <w:tcW w:w="665" w:type="dxa"/>
            <w:shd w:val="clear" w:color="auto" w:fill="FFFFFF"/>
          </w:tcPr>
          <w:p w14:paraId="496C7B79" w14:textId="77777777" w:rsidR="009C40F6" w:rsidRPr="00D8129D" w:rsidRDefault="009C40F6" w:rsidP="007326BB">
            <w:pPr>
              <w:pStyle w:val="TAL"/>
              <w:jc w:val="center"/>
              <w:rPr>
                <w:sz w:val="16"/>
                <w:szCs w:val="16"/>
              </w:rPr>
            </w:pPr>
            <w:r w:rsidRPr="00D8129D">
              <w:rPr>
                <w:sz w:val="16"/>
                <w:szCs w:val="16"/>
              </w:rPr>
              <w:t>--SE</w:t>
            </w:r>
          </w:p>
        </w:tc>
        <w:tc>
          <w:tcPr>
            <w:tcW w:w="617" w:type="dxa"/>
            <w:shd w:val="clear" w:color="auto" w:fill="FFFFFF"/>
          </w:tcPr>
          <w:p w14:paraId="61C9BB94"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132E08D1"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6814EA8D"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05771F02"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45ED45E6"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3A9F6EE8" w14:textId="77777777" w:rsidR="009C40F6" w:rsidRPr="00D8129D" w:rsidRDefault="009C40F6" w:rsidP="007326BB">
            <w:pPr>
              <w:pStyle w:val="TAL"/>
              <w:jc w:val="center"/>
              <w:rPr>
                <w:sz w:val="16"/>
                <w:szCs w:val="16"/>
              </w:rPr>
            </w:pPr>
            <w:r w:rsidRPr="00D8129D">
              <w:rPr>
                <w:sz w:val="16"/>
                <w:szCs w:val="16"/>
              </w:rPr>
              <w:t>--SE</w:t>
            </w:r>
          </w:p>
        </w:tc>
      </w:tr>
      <w:tr w:rsidR="009C40F6" w:rsidRPr="00D8129D" w14:paraId="61B6DE68" w14:textId="77777777" w:rsidTr="007326BB">
        <w:trPr>
          <w:cantSplit/>
          <w:tblHeader/>
          <w:jc w:val="center"/>
        </w:trPr>
        <w:tc>
          <w:tcPr>
            <w:tcW w:w="0" w:type="auto"/>
            <w:gridSpan w:val="2"/>
            <w:shd w:val="clear" w:color="auto" w:fill="FFFFFF"/>
          </w:tcPr>
          <w:p w14:paraId="5AE772EA" w14:textId="77777777" w:rsidR="009C40F6" w:rsidRDefault="009C40F6" w:rsidP="007326BB">
            <w:pPr>
              <w:pStyle w:val="TAL"/>
            </w:pPr>
            <w:r>
              <w:t>Reason Header</w:t>
            </w:r>
          </w:p>
        </w:tc>
        <w:tc>
          <w:tcPr>
            <w:tcW w:w="664" w:type="dxa"/>
            <w:shd w:val="clear" w:color="auto" w:fill="FFFFFF"/>
          </w:tcPr>
          <w:p w14:paraId="7C30616E"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6716C4C6"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6F87DE08" w14:textId="77777777" w:rsidR="009C40F6" w:rsidRPr="00D8129D" w:rsidRDefault="009C40F6" w:rsidP="007326BB">
            <w:pPr>
              <w:pStyle w:val="TAL"/>
              <w:jc w:val="center"/>
              <w:rPr>
                <w:sz w:val="16"/>
                <w:szCs w:val="16"/>
              </w:rPr>
            </w:pPr>
            <w:r w:rsidRPr="00D8129D">
              <w:rPr>
                <w:sz w:val="16"/>
                <w:szCs w:val="16"/>
              </w:rPr>
              <w:t>--SE</w:t>
            </w:r>
          </w:p>
        </w:tc>
        <w:tc>
          <w:tcPr>
            <w:tcW w:w="611" w:type="dxa"/>
            <w:shd w:val="clear" w:color="auto" w:fill="FFFFFF"/>
          </w:tcPr>
          <w:p w14:paraId="4A5DCDA5"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0BA70CC9" w14:textId="77777777" w:rsidR="009C40F6" w:rsidRPr="00D8129D" w:rsidRDefault="009C40F6" w:rsidP="007326BB">
            <w:pPr>
              <w:pStyle w:val="TAL"/>
              <w:jc w:val="center"/>
              <w:rPr>
                <w:sz w:val="16"/>
                <w:szCs w:val="16"/>
              </w:rPr>
            </w:pPr>
            <w:r w:rsidRPr="00D8129D">
              <w:rPr>
                <w:sz w:val="16"/>
                <w:szCs w:val="16"/>
              </w:rPr>
              <w:t>--S</w:t>
            </w:r>
          </w:p>
        </w:tc>
        <w:tc>
          <w:tcPr>
            <w:tcW w:w="665" w:type="dxa"/>
            <w:shd w:val="clear" w:color="auto" w:fill="FFFFFF"/>
          </w:tcPr>
          <w:p w14:paraId="22A22655" w14:textId="77777777" w:rsidR="009C40F6" w:rsidRPr="00D8129D" w:rsidRDefault="009C40F6" w:rsidP="007326BB">
            <w:pPr>
              <w:pStyle w:val="TAL"/>
              <w:jc w:val="center"/>
              <w:rPr>
                <w:sz w:val="16"/>
                <w:szCs w:val="16"/>
              </w:rPr>
            </w:pPr>
            <w:r w:rsidRPr="00D8129D">
              <w:rPr>
                <w:sz w:val="16"/>
                <w:szCs w:val="16"/>
              </w:rPr>
              <w:t>--SE</w:t>
            </w:r>
          </w:p>
        </w:tc>
        <w:tc>
          <w:tcPr>
            <w:tcW w:w="617" w:type="dxa"/>
            <w:shd w:val="clear" w:color="auto" w:fill="FFFFFF"/>
          </w:tcPr>
          <w:p w14:paraId="41A53DE8"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7B44BB81"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16DA35FB"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4C55AA3C"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0D70A7A7"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35DC5BB4" w14:textId="77777777" w:rsidR="009C40F6" w:rsidRPr="00D8129D" w:rsidRDefault="009C40F6" w:rsidP="007326BB">
            <w:pPr>
              <w:pStyle w:val="TAL"/>
              <w:jc w:val="center"/>
              <w:rPr>
                <w:sz w:val="16"/>
                <w:szCs w:val="16"/>
              </w:rPr>
            </w:pPr>
            <w:r w:rsidRPr="00D8129D">
              <w:rPr>
                <w:sz w:val="16"/>
                <w:szCs w:val="16"/>
              </w:rPr>
              <w:t>--SE</w:t>
            </w:r>
          </w:p>
        </w:tc>
      </w:tr>
      <w:tr w:rsidR="009C40F6" w:rsidRPr="00D8129D" w14:paraId="4BFFAB08" w14:textId="77777777" w:rsidTr="007326BB">
        <w:trPr>
          <w:cantSplit/>
          <w:tblHeader/>
          <w:jc w:val="center"/>
        </w:trPr>
        <w:tc>
          <w:tcPr>
            <w:tcW w:w="0" w:type="auto"/>
            <w:gridSpan w:val="2"/>
            <w:shd w:val="clear" w:color="auto" w:fill="FFFFFF"/>
          </w:tcPr>
          <w:p w14:paraId="3F7F29B4" w14:textId="77777777" w:rsidR="009C40F6" w:rsidRDefault="009C40F6" w:rsidP="007326BB">
            <w:pPr>
              <w:pStyle w:val="TAL"/>
            </w:pPr>
            <w:r>
              <w:t>ISUP Cause</w:t>
            </w:r>
          </w:p>
        </w:tc>
        <w:tc>
          <w:tcPr>
            <w:tcW w:w="664" w:type="dxa"/>
            <w:shd w:val="clear" w:color="auto" w:fill="FFFFFF"/>
          </w:tcPr>
          <w:p w14:paraId="0C6FA3C7"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31EAC46A"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167DD60D" w14:textId="77777777" w:rsidR="009C40F6" w:rsidRPr="00D8129D" w:rsidRDefault="009C40F6" w:rsidP="007326BB">
            <w:pPr>
              <w:pStyle w:val="TAL"/>
              <w:jc w:val="center"/>
              <w:rPr>
                <w:sz w:val="16"/>
                <w:szCs w:val="16"/>
              </w:rPr>
            </w:pPr>
            <w:r>
              <w:rPr>
                <w:sz w:val="16"/>
                <w:szCs w:val="16"/>
              </w:rPr>
              <w:t>-</w:t>
            </w:r>
          </w:p>
        </w:tc>
        <w:tc>
          <w:tcPr>
            <w:tcW w:w="611" w:type="dxa"/>
            <w:shd w:val="clear" w:color="auto" w:fill="FFFFFF"/>
          </w:tcPr>
          <w:p w14:paraId="74896565" w14:textId="77777777" w:rsidR="009C40F6" w:rsidRPr="00D8129D" w:rsidRDefault="009C40F6" w:rsidP="007326BB">
            <w:pPr>
              <w:pStyle w:val="TAL"/>
              <w:jc w:val="center"/>
              <w:rPr>
                <w:sz w:val="16"/>
                <w:szCs w:val="16"/>
              </w:rPr>
            </w:pPr>
            <w:r>
              <w:rPr>
                <w:sz w:val="16"/>
                <w:szCs w:val="16"/>
              </w:rPr>
              <w:t>-</w:t>
            </w:r>
          </w:p>
        </w:tc>
        <w:tc>
          <w:tcPr>
            <w:tcW w:w="640" w:type="dxa"/>
            <w:shd w:val="clear" w:color="auto" w:fill="FFFFFF"/>
          </w:tcPr>
          <w:p w14:paraId="5603C821"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6A217E51" w14:textId="77777777" w:rsidR="009C40F6" w:rsidRPr="00D8129D" w:rsidRDefault="009C40F6" w:rsidP="007326BB">
            <w:pPr>
              <w:pStyle w:val="TAL"/>
              <w:jc w:val="center"/>
              <w:rPr>
                <w:sz w:val="16"/>
                <w:szCs w:val="16"/>
              </w:rPr>
            </w:pPr>
            <w:r>
              <w:rPr>
                <w:sz w:val="16"/>
                <w:szCs w:val="16"/>
              </w:rPr>
              <w:t>--SE</w:t>
            </w:r>
          </w:p>
        </w:tc>
        <w:tc>
          <w:tcPr>
            <w:tcW w:w="617" w:type="dxa"/>
            <w:shd w:val="clear" w:color="auto" w:fill="FFFFFF"/>
          </w:tcPr>
          <w:p w14:paraId="21F7CB96"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3A49EB05"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40C9FB21"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1FB3F270"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5568772C"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23B0AD93" w14:textId="77777777" w:rsidR="009C40F6" w:rsidRPr="00D8129D" w:rsidRDefault="009C40F6" w:rsidP="007326BB">
            <w:pPr>
              <w:pStyle w:val="TAL"/>
              <w:jc w:val="center"/>
              <w:rPr>
                <w:sz w:val="16"/>
                <w:szCs w:val="16"/>
              </w:rPr>
            </w:pPr>
            <w:r>
              <w:rPr>
                <w:sz w:val="16"/>
                <w:szCs w:val="16"/>
              </w:rPr>
              <w:t>-</w:t>
            </w:r>
          </w:p>
        </w:tc>
      </w:tr>
      <w:tr w:rsidR="009C40F6" w:rsidRPr="00D8129D" w14:paraId="6F795697" w14:textId="77777777" w:rsidTr="007326BB">
        <w:trPr>
          <w:cantSplit/>
          <w:tblHeader/>
          <w:jc w:val="center"/>
        </w:trPr>
        <w:tc>
          <w:tcPr>
            <w:tcW w:w="0" w:type="auto"/>
            <w:gridSpan w:val="2"/>
            <w:shd w:val="clear" w:color="auto" w:fill="FFFFFF"/>
          </w:tcPr>
          <w:p w14:paraId="2A512873" w14:textId="77777777" w:rsidR="009C40F6" w:rsidRDefault="009C40F6" w:rsidP="007326BB">
            <w:pPr>
              <w:pStyle w:val="TAL"/>
            </w:pPr>
            <w:r>
              <w:t>Access Network Information</w:t>
            </w:r>
          </w:p>
        </w:tc>
        <w:tc>
          <w:tcPr>
            <w:tcW w:w="664" w:type="dxa"/>
            <w:shd w:val="clear" w:color="auto" w:fill="FFFFFF"/>
          </w:tcPr>
          <w:p w14:paraId="068995C1"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742B5A6"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53F856A"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70EDDA65"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6FE038F1"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07F57741"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6EECBC45"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0AFFA419"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C46FE78"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A9CFB97"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136C99F6"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485B3E7F"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11A4BE3A" w14:textId="77777777" w:rsidTr="007326BB">
        <w:trPr>
          <w:cantSplit/>
          <w:tblHeader/>
          <w:jc w:val="center"/>
        </w:trPr>
        <w:tc>
          <w:tcPr>
            <w:tcW w:w="0" w:type="auto"/>
            <w:gridSpan w:val="2"/>
            <w:shd w:val="clear" w:color="auto" w:fill="FFFFFF"/>
          </w:tcPr>
          <w:p w14:paraId="1CFBD180" w14:textId="77777777" w:rsidR="009C40F6" w:rsidRDefault="009C40F6" w:rsidP="007326BB">
            <w:pPr>
              <w:pStyle w:val="TAL"/>
            </w:pPr>
            <w:r>
              <w:t>Additional Access Network Information</w:t>
            </w:r>
          </w:p>
        </w:tc>
        <w:tc>
          <w:tcPr>
            <w:tcW w:w="664" w:type="dxa"/>
            <w:shd w:val="clear" w:color="auto" w:fill="FFFFFF"/>
          </w:tcPr>
          <w:p w14:paraId="03A0CBAF"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AB2A42F"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2516DF9"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48F4CD90"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727EDA90"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0793AA92"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47035803"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66545509"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C4F3454"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597503D"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68EDDFD7"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08B13757"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3010F2E6" w14:textId="77777777" w:rsidTr="007326BB">
        <w:trPr>
          <w:cantSplit/>
          <w:tblHeader/>
          <w:jc w:val="center"/>
        </w:trPr>
        <w:tc>
          <w:tcPr>
            <w:tcW w:w="0" w:type="auto"/>
            <w:gridSpan w:val="2"/>
            <w:shd w:val="clear" w:color="auto" w:fill="FFFFFF"/>
          </w:tcPr>
          <w:p w14:paraId="782284B1" w14:textId="77777777" w:rsidR="009C40F6" w:rsidRDefault="009C40F6" w:rsidP="007326BB">
            <w:pPr>
              <w:pStyle w:val="TAL"/>
            </w:pPr>
            <w:r>
              <w:t>Cellular Network Information</w:t>
            </w:r>
          </w:p>
        </w:tc>
        <w:tc>
          <w:tcPr>
            <w:tcW w:w="664" w:type="dxa"/>
            <w:shd w:val="clear" w:color="auto" w:fill="FFFFFF"/>
          </w:tcPr>
          <w:p w14:paraId="5F498165"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1F5ECB7"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286E6F8"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3C57A4AA"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0954EF3E"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1A6ADD11"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10AF89DB"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39483E45"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389C13F"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6C7621A"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5A0B85F1"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071E4A31"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45BF4574" w14:textId="77777777" w:rsidTr="007326BB">
        <w:trPr>
          <w:cantSplit/>
          <w:tblHeader/>
          <w:jc w:val="center"/>
        </w:trPr>
        <w:tc>
          <w:tcPr>
            <w:tcW w:w="0" w:type="auto"/>
            <w:gridSpan w:val="2"/>
            <w:shd w:val="clear" w:color="auto" w:fill="FFFFFF"/>
          </w:tcPr>
          <w:p w14:paraId="154324C5" w14:textId="77777777" w:rsidR="009C40F6" w:rsidRDefault="009C40F6" w:rsidP="007326BB">
            <w:pPr>
              <w:pStyle w:val="TAL"/>
            </w:pPr>
            <w:r>
              <w:rPr>
                <w:rFonts w:hint="eastAsia"/>
                <w:lang w:eastAsia="zh-CN"/>
              </w:rPr>
              <w:t xml:space="preserve">VLR </w:t>
            </w:r>
            <w:r>
              <w:t>Number</w:t>
            </w:r>
          </w:p>
        </w:tc>
        <w:tc>
          <w:tcPr>
            <w:tcW w:w="664" w:type="dxa"/>
            <w:shd w:val="clear" w:color="auto" w:fill="FFFFFF"/>
          </w:tcPr>
          <w:p w14:paraId="4BE64A6B" w14:textId="77777777" w:rsidR="009C40F6" w:rsidRPr="00D8129D" w:rsidRDefault="009C40F6" w:rsidP="007326BB">
            <w:pPr>
              <w:pStyle w:val="TAL"/>
              <w:jc w:val="center"/>
              <w:rPr>
                <w:sz w:val="16"/>
                <w:szCs w:val="16"/>
              </w:rPr>
            </w:pPr>
            <w:r>
              <w:t>-</w:t>
            </w:r>
          </w:p>
        </w:tc>
        <w:tc>
          <w:tcPr>
            <w:tcW w:w="665" w:type="dxa"/>
            <w:shd w:val="clear" w:color="auto" w:fill="FFFFFF"/>
          </w:tcPr>
          <w:p w14:paraId="5CC1D531" w14:textId="77777777" w:rsidR="009C40F6" w:rsidRPr="00D8129D" w:rsidRDefault="009C40F6" w:rsidP="007326BB">
            <w:pPr>
              <w:pStyle w:val="TAL"/>
              <w:jc w:val="center"/>
              <w:rPr>
                <w:sz w:val="16"/>
                <w:szCs w:val="16"/>
              </w:rPr>
            </w:pPr>
            <w:r>
              <w:t>-</w:t>
            </w:r>
          </w:p>
        </w:tc>
        <w:tc>
          <w:tcPr>
            <w:tcW w:w="665" w:type="dxa"/>
            <w:shd w:val="clear" w:color="auto" w:fill="FFFFFF"/>
          </w:tcPr>
          <w:p w14:paraId="131CAF57" w14:textId="77777777" w:rsidR="009C40F6" w:rsidRPr="00D8129D" w:rsidRDefault="009C40F6" w:rsidP="007326BB">
            <w:pPr>
              <w:pStyle w:val="TAL"/>
              <w:jc w:val="center"/>
              <w:rPr>
                <w:sz w:val="16"/>
                <w:szCs w:val="16"/>
              </w:rPr>
            </w:pPr>
            <w:r>
              <w:t>-</w:t>
            </w:r>
          </w:p>
        </w:tc>
        <w:tc>
          <w:tcPr>
            <w:tcW w:w="611" w:type="dxa"/>
            <w:shd w:val="clear" w:color="auto" w:fill="FFFFFF"/>
          </w:tcPr>
          <w:p w14:paraId="4E7F5DB8" w14:textId="77777777" w:rsidR="009C40F6" w:rsidRPr="00D8129D" w:rsidRDefault="009C40F6" w:rsidP="007326BB">
            <w:pPr>
              <w:pStyle w:val="TAL"/>
              <w:jc w:val="center"/>
              <w:rPr>
                <w:sz w:val="16"/>
                <w:szCs w:val="16"/>
              </w:rPr>
            </w:pPr>
            <w:r>
              <w:t>-</w:t>
            </w:r>
          </w:p>
        </w:tc>
        <w:tc>
          <w:tcPr>
            <w:tcW w:w="640" w:type="dxa"/>
            <w:shd w:val="clear" w:color="auto" w:fill="FFFFFF"/>
          </w:tcPr>
          <w:p w14:paraId="073B2FC4" w14:textId="77777777" w:rsidR="009C40F6" w:rsidRPr="00D8129D" w:rsidRDefault="009C40F6" w:rsidP="007326BB">
            <w:pPr>
              <w:pStyle w:val="TAL"/>
              <w:jc w:val="center"/>
              <w:rPr>
                <w:sz w:val="16"/>
                <w:szCs w:val="16"/>
              </w:rPr>
            </w:pPr>
            <w:r>
              <w:t>-</w:t>
            </w:r>
          </w:p>
        </w:tc>
        <w:tc>
          <w:tcPr>
            <w:tcW w:w="665" w:type="dxa"/>
            <w:shd w:val="clear" w:color="auto" w:fill="FFFFFF"/>
          </w:tcPr>
          <w:p w14:paraId="04A43677" w14:textId="77777777" w:rsidR="009C40F6" w:rsidRPr="00D8129D" w:rsidRDefault="009C40F6" w:rsidP="007326BB">
            <w:pPr>
              <w:pStyle w:val="TAL"/>
              <w:jc w:val="center"/>
              <w:rPr>
                <w:sz w:val="16"/>
                <w:szCs w:val="16"/>
              </w:rPr>
            </w:pPr>
            <w:r>
              <w:t>-</w:t>
            </w:r>
          </w:p>
        </w:tc>
        <w:tc>
          <w:tcPr>
            <w:tcW w:w="617" w:type="dxa"/>
            <w:shd w:val="clear" w:color="auto" w:fill="FFFFFF"/>
          </w:tcPr>
          <w:p w14:paraId="2ACA38EA" w14:textId="77777777" w:rsidR="009C40F6" w:rsidRPr="00D8129D" w:rsidRDefault="009C40F6" w:rsidP="007326BB">
            <w:pPr>
              <w:pStyle w:val="TAL"/>
              <w:jc w:val="center"/>
              <w:rPr>
                <w:sz w:val="16"/>
                <w:szCs w:val="16"/>
              </w:rPr>
            </w:pPr>
            <w:r>
              <w:t>-</w:t>
            </w:r>
          </w:p>
        </w:tc>
        <w:tc>
          <w:tcPr>
            <w:tcW w:w="665" w:type="dxa"/>
            <w:shd w:val="clear" w:color="auto" w:fill="FFFFFF"/>
          </w:tcPr>
          <w:p w14:paraId="2AF64000" w14:textId="77777777" w:rsidR="009C40F6" w:rsidRPr="00D8129D" w:rsidRDefault="009C40F6" w:rsidP="007326BB">
            <w:pPr>
              <w:pStyle w:val="TAL"/>
              <w:jc w:val="center"/>
              <w:rPr>
                <w:sz w:val="16"/>
                <w:szCs w:val="16"/>
              </w:rPr>
            </w:pPr>
            <w:r>
              <w:t>S--E</w:t>
            </w:r>
          </w:p>
        </w:tc>
        <w:tc>
          <w:tcPr>
            <w:tcW w:w="665" w:type="dxa"/>
            <w:shd w:val="clear" w:color="auto" w:fill="FFFFFF"/>
          </w:tcPr>
          <w:p w14:paraId="4402156B" w14:textId="77777777" w:rsidR="009C40F6" w:rsidRPr="00D8129D" w:rsidRDefault="009C40F6" w:rsidP="007326BB">
            <w:pPr>
              <w:pStyle w:val="TAL"/>
              <w:jc w:val="center"/>
              <w:rPr>
                <w:sz w:val="16"/>
                <w:szCs w:val="16"/>
              </w:rPr>
            </w:pPr>
            <w:r>
              <w:t>-</w:t>
            </w:r>
          </w:p>
        </w:tc>
        <w:tc>
          <w:tcPr>
            <w:tcW w:w="665" w:type="dxa"/>
            <w:shd w:val="clear" w:color="auto" w:fill="FFFFFF"/>
          </w:tcPr>
          <w:p w14:paraId="1EFC8669" w14:textId="77777777" w:rsidR="009C40F6" w:rsidRPr="00D8129D" w:rsidRDefault="009C40F6" w:rsidP="007326BB">
            <w:pPr>
              <w:pStyle w:val="TAL"/>
              <w:jc w:val="center"/>
              <w:rPr>
                <w:sz w:val="16"/>
                <w:szCs w:val="16"/>
              </w:rPr>
            </w:pPr>
            <w:r>
              <w:t>-</w:t>
            </w:r>
          </w:p>
        </w:tc>
        <w:tc>
          <w:tcPr>
            <w:tcW w:w="665" w:type="dxa"/>
            <w:shd w:val="clear" w:color="auto" w:fill="FFFFFF"/>
          </w:tcPr>
          <w:p w14:paraId="58BD2A22" w14:textId="77777777" w:rsidR="009C40F6" w:rsidRPr="00D8129D" w:rsidRDefault="009C40F6" w:rsidP="007326BB">
            <w:pPr>
              <w:pStyle w:val="TAL"/>
              <w:jc w:val="center"/>
              <w:rPr>
                <w:sz w:val="16"/>
                <w:szCs w:val="16"/>
              </w:rPr>
            </w:pPr>
            <w:r>
              <w:rPr>
                <w:szCs w:val="18"/>
              </w:rPr>
              <w:t>-</w:t>
            </w:r>
          </w:p>
        </w:tc>
        <w:tc>
          <w:tcPr>
            <w:tcW w:w="665" w:type="dxa"/>
            <w:shd w:val="clear" w:color="auto" w:fill="FFFFFF"/>
          </w:tcPr>
          <w:p w14:paraId="6C0638D5" w14:textId="77777777" w:rsidR="009C40F6" w:rsidRPr="00D8129D" w:rsidRDefault="009C40F6" w:rsidP="007326BB">
            <w:pPr>
              <w:pStyle w:val="TAL"/>
              <w:jc w:val="center"/>
              <w:rPr>
                <w:sz w:val="16"/>
                <w:szCs w:val="16"/>
              </w:rPr>
            </w:pPr>
            <w:r>
              <w:t>-</w:t>
            </w:r>
          </w:p>
        </w:tc>
      </w:tr>
      <w:tr w:rsidR="009C40F6" w14:paraId="428E4C5D" w14:textId="77777777" w:rsidTr="007326BB">
        <w:trPr>
          <w:cantSplit/>
          <w:tblHeader/>
          <w:jc w:val="center"/>
        </w:trPr>
        <w:tc>
          <w:tcPr>
            <w:tcW w:w="0" w:type="auto"/>
            <w:gridSpan w:val="2"/>
            <w:shd w:val="clear" w:color="auto" w:fill="FFFFFF"/>
          </w:tcPr>
          <w:p w14:paraId="55D85991" w14:textId="77777777" w:rsidR="009C40F6" w:rsidRDefault="009C40F6" w:rsidP="007326BB">
            <w:pPr>
              <w:pStyle w:val="TAL"/>
              <w:rPr>
                <w:lang w:eastAsia="zh-CN"/>
              </w:rPr>
            </w:pPr>
            <w:r w:rsidRPr="009E7930">
              <w:t>MSC Address</w:t>
            </w:r>
          </w:p>
        </w:tc>
        <w:tc>
          <w:tcPr>
            <w:tcW w:w="664" w:type="dxa"/>
            <w:shd w:val="clear" w:color="auto" w:fill="FFFFFF"/>
          </w:tcPr>
          <w:p w14:paraId="67F0F520" w14:textId="77777777" w:rsidR="009C40F6" w:rsidRDefault="009C40F6" w:rsidP="007326BB">
            <w:pPr>
              <w:pStyle w:val="TAL"/>
              <w:jc w:val="center"/>
            </w:pPr>
            <w:r>
              <w:t>-</w:t>
            </w:r>
          </w:p>
        </w:tc>
        <w:tc>
          <w:tcPr>
            <w:tcW w:w="665" w:type="dxa"/>
            <w:shd w:val="clear" w:color="auto" w:fill="FFFFFF"/>
          </w:tcPr>
          <w:p w14:paraId="21F8CA95" w14:textId="77777777" w:rsidR="009C40F6" w:rsidRDefault="009C40F6" w:rsidP="007326BB">
            <w:pPr>
              <w:pStyle w:val="TAL"/>
              <w:jc w:val="center"/>
            </w:pPr>
            <w:r>
              <w:t>-</w:t>
            </w:r>
          </w:p>
        </w:tc>
        <w:tc>
          <w:tcPr>
            <w:tcW w:w="665" w:type="dxa"/>
            <w:shd w:val="clear" w:color="auto" w:fill="FFFFFF"/>
          </w:tcPr>
          <w:p w14:paraId="60807691" w14:textId="77777777" w:rsidR="009C40F6" w:rsidRDefault="009C40F6" w:rsidP="007326BB">
            <w:pPr>
              <w:pStyle w:val="TAL"/>
              <w:jc w:val="center"/>
            </w:pPr>
            <w:r>
              <w:t>-</w:t>
            </w:r>
          </w:p>
        </w:tc>
        <w:tc>
          <w:tcPr>
            <w:tcW w:w="611" w:type="dxa"/>
            <w:shd w:val="clear" w:color="auto" w:fill="FFFFFF"/>
          </w:tcPr>
          <w:p w14:paraId="3B517A9C" w14:textId="77777777" w:rsidR="009C40F6" w:rsidRDefault="009C40F6" w:rsidP="007326BB">
            <w:pPr>
              <w:pStyle w:val="TAL"/>
              <w:jc w:val="center"/>
            </w:pPr>
            <w:r>
              <w:t>-</w:t>
            </w:r>
          </w:p>
        </w:tc>
        <w:tc>
          <w:tcPr>
            <w:tcW w:w="640" w:type="dxa"/>
            <w:shd w:val="clear" w:color="auto" w:fill="FFFFFF"/>
          </w:tcPr>
          <w:p w14:paraId="3FD975A8" w14:textId="77777777" w:rsidR="009C40F6" w:rsidRDefault="009C40F6" w:rsidP="007326BB">
            <w:pPr>
              <w:pStyle w:val="TAL"/>
              <w:jc w:val="center"/>
            </w:pPr>
            <w:r>
              <w:t>-</w:t>
            </w:r>
          </w:p>
        </w:tc>
        <w:tc>
          <w:tcPr>
            <w:tcW w:w="665" w:type="dxa"/>
            <w:shd w:val="clear" w:color="auto" w:fill="FFFFFF"/>
          </w:tcPr>
          <w:p w14:paraId="148396B6" w14:textId="77777777" w:rsidR="009C40F6" w:rsidRDefault="009C40F6" w:rsidP="007326BB">
            <w:pPr>
              <w:pStyle w:val="TAL"/>
              <w:jc w:val="center"/>
            </w:pPr>
            <w:r>
              <w:t>-</w:t>
            </w:r>
          </w:p>
        </w:tc>
        <w:tc>
          <w:tcPr>
            <w:tcW w:w="617" w:type="dxa"/>
            <w:shd w:val="clear" w:color="auto" w:fill="FFFFFF"/>
          </w:tcPr>
          <w:p w14:paraId="17396E14" w14:textId="77777777" w:rsidR="009C40F6" w:rsidRDefault="009C40F6" w:rsidP="007326BB">
            <w:pPr>
              <w:pStyle w:val="TAL"/>
              <w:jc w:val="center"/>
            </w:pPr>
            <w:r>
              <w:t>-</w:t>
            </w:r>
          </w:p>
        </w:tc>
        <w:tc>
          <w:tcPr>
            <w:tcW w:w="665" w:type="dxa"/>
            <w:shd w:val="clear" w:color="auto" w:fill="FFFFFF"/>
          </w:tcPr>
          <w:p w14:paraId="1140C451" w14:textId="77777777" w:rsidR="009C40F6" w:rsidRDefault="009C40F6" w:rsidP="007326BB">
            <w:pPr>
              <w:pStyle w:val="TAL"/>
              <w:jc w:val="center"/>
            </w:pPr>
            <w:r>
              <w:t>S--E</w:t>
            </w:r>
          </w:p>
        </w:tc>
        <w:tc>
          <w:tcPr>
            <w:tcW w:w="665" w:type="dxa"/>
            <w:shd w:val="clear" w:color="auto" w:fill="FFFFFF"/>
          </w:tcPr>
          <w:p w14:paraId="7CB8231A" w14:textId="77777777" w:rsidR="009C40F6" w:rsidRDefault="009C40F6" w:rsidP="007326BB">
            <w:pPr>
              <w:pStyle w:val="TAL"/>
              <w:jc w:val="center"/>
            </w:pPr>
            <w:r>
              <w:t>-</w:t>
            </w:r>
          </w:p>
        </w:tc>
        <w:tc>
          <w:tcPr>
            <w:tcW w:w="665" w:type="dxa"/>
            <w:shd w:val="clear" w:color="auto" w:fill="FFFFFF"/>
          </w:tcPr>
          <w:p w14:paraId="3F2787D1" w14:textId="77777777" w:rsidR="009C40F6" w:rsidRDefault="009C40F6" w:rsidP="007326BB">
            <w:pPr>
              <w:pStyle w:val="TAL"/>
              <w:jc w:val="center"/>
            </w:pPr>
            <w:r>
              <w:t>-</w:t>
            </w:r>
          </w:p>
        </w:tc>
        <w:tc>
          <w:tcPr>
            <w:tcW w:w="665" w:type="dxa"/>
            <w:shd w:val="clear" w:color="auto" w:fill="FFFFFF"/>
          </w:tcPr>
          <w:p w14:paraId="6A924200" w14:textId="77777777" w:rsidR="009C40F6" w:rsidRDefault="009C40F6" w:rsidP="007326BB">
            <w:pPr>
              <w:pStyle w:val="TAL"/>
              <w:jc w:val="center"/>
              <w:rPr>
                <w:szCs w:val="18"/>
              </w:rPr>
            </w:pPr>
            <w:r>
              <w:rPr>
                <w:szCs w:val="18"/>
              </w:rPr>
              <w:t>-</w:t>
            </w:r>
          </w:p>
        </w:tc>
        <w:tc>
          <w:tcPr>
            <w:tcW w:w="665" w:type="dxa"/>
            <w:shd w:val="clear" w:color="auto" w:fill="FFFFFF"/>
          </w:tcPr>
          <w:p w14:paraId="07FAFB7B" w14:textId="77777777" w:rsidR="009C40F6" w:rsidRDefault="009C40F6" w:rsidP="007326BB">
            <w:pPr>
              <w:pStyle w:val="TAL"/>
              <w:jc w:val="center"/>
            </w:pPr>
            <w:r>
              <w:t>-</w:t>
            </w:r>
          </w:p>
        </w:tc>
      </w:tr>
      <w:tr w:rsidR="009C40F6" w:rsidRPr="00D8129D" w14:paraId="2815464D" w14:textId="77777777" w:rsidTr="007326BB">
        <w:trPr>
          <w:cantSplit/>
          <w:tblHeader/>
          <w:jc w:val="center"/>
        </w:trPr>
        <w:tc>
          <w:tcPr>
            <w:tcW w:w="0" w:type="auto"/>
            <w:gridSpan w:val="2"/>
            <w:shd w:val="clear" w:color="auto" w:fill="FFFFFF"/>
          </w:tcPr>
          <w:p w14:paraId="68146BD7" w14:textId="77777777" w:rsidR="009C40F6" w:rsidRDefault="009C40F6" w:rsidP="007326BB">
            <w:pPr>
              <w:pStyle w:val="TAL"/>
            </w:pPr>
            <w:r>
              <w:t>IMS Communication Service ID</w:t>
            </w:r>
          </w:p>
        </w:tc>
        <w:tc>
          <w:tcPr>
            <w:tcW w:w="664" w:type="dxa"/>
            <w:shd w:val="clear" w:color="auto" w:fill="FFFFFF"/>
          </w:tcPr>
          <w:p w14:paraId="727A120F"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5013CC6C"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2296388F" w14:textId="77777777" w:rsidR="009C40F6" w:rsidRPr="00D8129D" w:rsidRDefault="009C40F6" w:rsidP="007326BB">
            <w:pPr>
              <w:pStyle w:val="TAL"/>
              <w:jc w:val="center"/>
              <w:rPr>
                <w:sz w:val="16"/>
                <w:szCs w:val="16"/>
              </w:rPr>
            </w:pPr>
            <w:r w:rsidRPr="00D8129D">
              <w:rPr>
                <w:sz w:val="16"/>
                <w:szCs w:val="16"/>
              </w:rPr>
              <w:t>S--E</w:t>
            </w:r>
          </w:p>
        </w:tc>
        <w:tc>
          <w:tcPr>
            <w:tcW w:w="611" w:type="dxa"/>
            <w:shd w:val="clear" w:color="auto" w:fill="FFFFFF"/>
          </w:tcPr>
          <w:p w14:paraId="780479F2"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5EC73B5D"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1C3D41C5" w14:textId="77777777" w:rsidR="009C40F6" w:rsidRPr="00D8129D" w:rsidRDefault="009C40F6" w:rsidP="007326BB">
            <w:pPr>
              <w:pStyle w:val="TAL"/>
              <w:jc w:val="center"/>
              <w:rPr>
                <w:sz w:val="16"/>
                <w:szCs w:val="16"/>
              </w:rPr>
            </w:pPr>
            <w:r w:rsidRPr="00D8129D">
              <w:rPr>
                <w:sz w:val="16"/>
                <w:szCs w:val="16"/>
              </w:rPr>
              <w:t>-</w:t>
            </w:r>
          </w:p>
        </w:tc>
        <w:tc>
          <w:tcPr>
            <w:tcW w:w="617" w:type="dxa"/>
            <w:shd w:val="clear" w:color="auto" w:fill="FFFFFF"/>
          </w:tcPr>
          <w:p w14:paraId="7510D404"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21A29929"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75DA8F89"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5CC16C36"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03612DC3"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422532A9" w14:textId="77777777" w:rsidR="009C40F6" w:rsidRPr="00D8129D" w:rsidRDefault="009C40F6" w:rsidP="007326BB">
            <w:pPr>
              <w:pStyle w:val="TAL"/>
              <w:jc w:val="center"/>
              <w:rPr>
                <w:sz w:val="16"/>
                <w:szCs w:val="16"/>
              </w:rPr>
            </w:pPr>
            <w:r w:rsidRPr="00D8129D">
              <w:rPr>
                <w:sz w:val="16"/>
                <w:szCs w:val="16"/>
              </w:rPr>
              <w:t>S--E</w:t>
            </w:r>
          </w:p>
        </w:tc>
      </w:tr>
      <w:tr w:rsidR="009C40F6" w:rsidRPr="00D8129D" w14:paraId="6795FC33" w14:textId="77777777" w:rsidTr="007326BB">
        <w:trPr>
          <w:cantSplit/>
          <w:tblHeader/>
          <w:jc w:val="center"/>
        </w:trPr>
        <w:tc>
          <w:tcPr>
            <w:tcW w:w="0" w:type="auto"/>
            <w:gridSpan w:val="2"/>
            <w:shd w:val="clear" w:color="auto" w:fill="FFFFFF"/>
          </w:tcPr>
          <w:p w14:paraId="5336C7B2" w14:textId="77777777" w:rsidR="009C40F6" w:rsidRDefault="009C40F6" w:rsidP="007326BB">
            <w:pPr>
              <w:pStyle w:val="TAL"/>
            </w:pPr>
            <w:r>
              <w:t>IMS Application Reference ID</w:t>
            </w:r>
          </w:p>
        </w:tc>
        <w:tc>
          <w:tcPr>
            <w:tcW w:w="664" w:type="dxa"/>
            <w:shd w:val="clear" w:color="auto" w:fill="FFFFFF"/>
          </w:tcPr>
          <w:p w14:paraId="7797DBB1"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17D401F3"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3B5B8971" w14:textId="77777777" w:rsidR="009C40F6" w:rsidRPr="00D8129D" w:rsidRDefault="009C40F6" w:rsidP="007326BB">
            <w:pPr>
              <w:pStyle w:val="TAL"/>
              <w:jc w:val="center"/>
              <w:rPr>
                <w:sz w:val="16"/>
                <w:szCs w:val="16"/>
              </w:rPr>
            </w:pPr>
            <w:r w:rsidRPr="00D8129D">
              <w:rPr>
                <w:sz w:val="16"/>
                <w:szCs w:val="16"/>
              </w:rPr>
              <w:t>S--E</w:t>
            </w:r>
          </w:p>
        </w:tc>
        <w:tc>
          <w:tcPr>
            <w:tcW w:w="611" w:type="dxa"/>
            <w:shd w:val="clear" w:color="auto" w:fill="FFFFFF"/>
          </w:tcPr>
          <w:p w14:paraId="41B47670"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43307DFB"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365DD11D" w14:textId="77777777" w:rsidR="009C40F6" w:rsidRPr="00D8129D" w:rsidRDefault="009C40F6" w:rsidP="007326BB">
            <w:pPr>
              <w:pStyle w:val="TAL"/>
              <w:jc w:val="center"/>
              <w:rPr>
                <w:sz w:val="16"/>
                <w:szCs w:val="16"/>
              </w:rPr>
            </w:pPr>
            <w:r w:rsidRPr="00D8129D">
              <w:rPr>
                <w:sz w:val="16"/>
                <w:szCs w:val="16"/>
              </w:rPr>
              <w:t>-</w:t>
            </w:r>
          </w:p>
        </w:tc>
        <w:tc>
          <w:tcPr>
            <w:tcW w:w="617" w:type="dxa"/>
            <w:shd w:val="clear" w:color="auto" w:fill="FFFFFF"/>
          </w:tcPr>
          <w:p w14:paraId="482C1196"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5DAB8F57"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19A6F35F"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34D3332B"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255EC02E"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3EFF6A18"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10A7B1BB" w14:textId="77777777" w:rsidTr="007326BB">
        <w:trPr>
          <w:cantSplit/>
          <w:tblHeader/>
          <w:jc w:val="center"/>
        </w:trPr>
        <w:tc>
          <w:tcPr>
            <w:tcW w:w="0" w:type="auto"/>
            <w:gridSpan w:val="2"/>
            <w:shd w:val="clear" w:color="auto" w:fill="FFFFFF"/>
          </w:tcPr>
          <w:p w14:paraId="7FF9166D" w14:textId="77777777" w:rsidR="009C40F6" w:rsidRDefault="009C40F6" w:rsidP="007326BB">
            <w:pPr>
              <w:pStyle w:val="TAL"/>
            </w:pPr>
            <w:r>
              <w:t>Real Time Tariff Information</w:t>
            </w:r>
          </w:p>
        </w:tc>
        <w:tc>
          <w:tcPr>
            <w:tcW w:w="664" w:type="dxa"/>
            <w:shd w:val="clear" w:color="auto" w:fill="FFFFFF"/>
          </w:tcPr>
          <w:p w14:paraId="11DE5501" w14:textId="77777777" w:rsidR="009C40F6" w:rsidRPr="00D8129D" w:rsidRDefault="009C40F6" w:rsidP="007326BB">
            <w:pPr>
              <w:pStyle w:val="TAL"/>
              <w:jc w:val="center"/>
              <w:rPr>
                <w:sz w:val="16"/>
                <w:szCs w:val="16"/>
              </w:rPr>
            </w:pPr>
            <w:r w:rsidRPr="00D8129D">
              <w:rPr>
                <w:sz w:val="16"/>
                <w:szCs w:val="16"/>
              </w:rPr>
              <w:t>SI-E</w:t>
            </w:r>
          </w:p>
        </w:tc>
        <w:tc>
          <w:tcPr>
            <w:tcW w:w="665" w:type="dxa"/>
            <w:shd w:val="clear" w:color="auto" w:fill="FFFFFF"/>
          </w:tcPr>
          <w:p w14:paraId="196FAF27"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6C9F2FF3" w14:textId="77777777" w:rsidR="009C40F6" w:rsidRPr="00D8129D" w:rsidRDefault="009C40F6" w:rsidP="007326BB">
            <w:pPr>
              <w:pStyle w:val="TAL"/>
              <w:jc w:val="center"/>
              <w:rPr>
                <w:sz w:val="16"/>
                <w:szCs w:val="16"/>
              </w:rPr>
            </w:pPr>
            <w:r w:rsidRPr="00D8129D">
              <w:rPr>
                <w:sz w:val="16"/>
                <w:szCs w:val="16"/>
              </w:rPr>
              <w:t>-</w:t>
            </w:r>
          </w:p>
        </w:tc>
        <w:tc>
          <w:tcPr>
            <w:tcW w:w="611" w:type="dxa"/>
            <w:shd w:val="clear" w:color="auto" w:fill="FFFFFF"/>
          </w:tcPr>
          <w:p w14:paraId="31FF73BD"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3007FA3E"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3D17FB88" w14:textId="77777777" w:rsidR="009C40F6" w:rsidRPr="00D8129D" w:rsidRDefault="009C40F6" w:rsidP="007326BB">
            <w:pPr>
              <w:pStyle w:val="TAL"/>
              <w:jc w:val="center"/>
              <w:rPr>
                <w:sz w:val="16"/>
                <w:szCs w:val="16"/>
              </w:rPr>
            </w:pPr>
            <w:r w:rsidRPr="00D8129D">
              <w:rPr>
                <w:sz w:val="16"/>
                <w:szCs w:val="16"/>
              </w:rPr>
              <w:t>SI-E</w:t>
            </w:r>
          </w:p>
        </w:tc>
        <w:tc>
          <w:tcPr>
            <w:tcW w:w="617" w:type="dxa"/>
            <w:shd w:val="clear" w:color="auto" w:fill="FFFFFF"/>
          </w:tcPr>
          <w:p w14:paraId="5C197688"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57E52F59" w14:textId="77777777" w:rsidR="009C40F6" w:rsidRPr="00D8129D" w:rsidRDefault="009C40F6" w:rsidP="007326BB">
            <w:pPr>
              <w:pStyle w:val="TAL"/>
              <w:jc w:val="center"/>
              <w:rPr>
                <w:sz w:val="16"/>
                <w:szCs w:val="16"/>
              </w:rPr>
            </w:pPr>
            <w:r w:rsidRPr="00D8129D">
              <w:rPr>
                <w:sz w:val="16"/>
                <w:szCs w:val="16"/>
              </w:rPr>
              <w:t>SI-E</w:t>
            </w:r>
          </w:p>
        </w:tc>
        <w:tc>
          <w:tcPr>
            <w:tcW w:w="665" w:type="dxa"/>
            <w:shd w:val="clear" w:color="auto" w:fill="FFFFFF"/>
          </w:tcPr>
          <w:p w14:paraId="0E565169" w14:textId="77777777" w:rsidR="009C40F6" w:rsidRPr="00D8129D" w:rsidRDefault="009C40F6" w:rsidP="007326BB">
            <w:pPr>
              <w:pStyle w:val="TAL"/>
              <w:jc w:val="center"/>
              <w:rPr>
                <w:sz w:val="16"/>
                <w:szCs w:val="16"/>
              </w:rPr>
            </w:pPr>
            <w:r w:rsidRPr="00D8129D">
              <w:rPr>
                <w:sz w:val="16"/>
                <w:szCs w:val="16"/>
              </w:rPr>
              <w:t>SI-E</w:t>
            </w:r>
          </w:p>
        </w:tc>
        <w:tc>
          <w:tcPr>
            <w:tcW w:w="665" w:type="dxa"/>
            <w:shd w:val="clear" w:color="auto" w:fill="FFFFFF"/>
          </w:tcPr>
          <w:p w14:paraId="207DE816"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193D5DA6"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623E71FC"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7EC12031" w14:textId="77777777" w:rsidTr="007326BB">
        <w:trPr>
          <w:cantSplit/>
          <w:tblHeader/>
          <w:jc w:val="center"/>
        </w:trPr>
        <w:tc>
          <w:tcPr>
            <w:tcW w:w="0" w:type="auto"/>
            <w:gridSpan w:val="2"/>
            <w:shd w:val="clear" w:color="auto" w:fill="FFFFFF"/>
          </w:tcPr>
          <w:p w14:paraId="0C5A1CF7" w14:textId="77777777" w:rsidR="009C40F6" w:rsidRDefault="009C40F6" w:rsidP="007326BB">
            <w:pPr>
              <w:pStyle w:val="TAL"/>
            </w:pPr>
            <w:r>
              <w:t>Initial IMS Charging Identifier</w:t>
            </w:r>
          </w:p>
        </w:tc>
        <w:tc>
          <w:tcPr>
            <w:tcW w:w="664" w:type="dxa"/>
            <w:tcBorders>
              <w:bottom w:val="nil"/>
            </w:tcBorders>
            <w:shd w:val="clear" w:color="auto" w:fill="FFFFFF"/>
          </w:tcPr>
          <w:p w14:paraId="7815F4E3"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7D609B67"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7E36B0D4" w14:textId="77777777" w:rsidR="009C40F6" w:rsidRPr="00D8129D" w:rsidRDefault="009C40F6" w:rsidP="007326BB">
            <w:pPr>
              <w:pStyle w:val="TAL"/>
              <w:jc w:val="center"/>
              <w:rPr>
                <w:sz w:val="16"/>
                <w:szCs w:val="16"/>
              </w:rPr>
            </w:pPr>
            <w:r w:rsidRPr="00D8129D">
              <w:rPr>
                <w:sz w:val="16"/>
                <w:szCs w:val="16"/>
              </w:rPr>
              <w:t>-</w:t>
            </w:r>
          </w:p>
        </w:tc>
        <w:tc>
          <w:tcPr>
            <w:tcW w:w="611" w:type="dxa"/>
            <w:tcBorders>
              <w:bottom w:val="nil"/>
            </w:tcBorders>
            <w:shd w:val="clear" w:color="auto" w:fill="FFFFFF"/>
          </w:tcPr>
          <w:p w14:paraId="132AC34F"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nil"/>
            </w:tcBorders>
            <w:shd w:val="clear" w:color="auto" w:fill="FFFFFF"/>
          </w:tcPr>
          <w:p w14:paraId="6A935EC6"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32A7D129" w14:textId="77777777" w:rsidR="009C40F6" w:rsidRPr="00D8129D" w:rsidRDefault="009C40F6" w:rsidP="007326BB">
            <w:pPr>
              <w:pStyle w:val="TAL"/>
              <w:jc w:val="center"/>
              <w:rPr>
                <w:sz w:val="16"/>
                <w:szCs w:val="16"/>
              </w:rPr>
            </w:pPr>
            <w:r w:rsidRPr="00D8129D">
              <w:rPr>
                <w:sz w:val="16"/>
                <w:szCs w:val="16"/>
              </w:rPr>
              <w:t>-</w:t>
            </w:r>
          </w:p>
        </w:tc>
        <w:tc>
          <w:tcPr>
            <w:tcW w:w="617" w:type="dxa"/>
            <w:tcBorders>
              <w:bottom w:val="nil"/>
            </w:tcBorders>
            <w:shd w:val="clear" w:color="auto" w:fill="FFFFFF"/>
          </w:tcPr>
          <w:p w14:paraId="6B0FD5B4"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598642FD"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0EC4D3A2"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2FF79AA9"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48F510B2"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7C8E6B8E"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7FD8AF83" w14:textId="77777777" w:rsidTr="007326BB">
        <w:trPr>
          <w:cantSplit/>
          <w:tblHeader/>
          <w:jc w:val="center"/>
        </w:trPr>
        <w:tc>
          <w:tcPr>
            <w:tcW w:w="0" w:type="auto"/>
            <w:gridSpan w:val="2"/>
            <w:shd w:val="clear" w:color="auto" w:fill="FFFFFF"/>
          </w:tcPr>
          <w:p w14:paraId="51FCF082" w14:textId="77777777" w:rsidR="009C40F6" w:rsidRDefault="009C40F6" w:rsidP="007326BB">
            <w:pPr>
              <w:pStyle w:val="TAL"/>
            </w:pPr>
            <w:r>
              <w:t>NNI Information</w:t>
            </w:r>
          </w:p>
        </w:tc>
        <w:tc>
          <w:tcPr>
            <w:tcW w:w="664" w:type="dxa"/>
            <w:tcBorders>
              <w:bottom w:val="nil"/>
            </w:tcBorders>
            <w:shd w:val="clear" w:color="auto" w:fill="FFFFFF"/>
          </w:tcPr>
          <w:p w14:paraId="6FA39D0A"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nil"/>
            </w:tcBorders>
            <w:shd w:val="clear" w:color="auto" w:fill="FFFFFF"/>
          </w:tcPr>
          <w:p w14:paraId="72CC8576"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2B28F163" w14:textId="77777777" w:rsidR="009C40F6" w:rsidRPr="00D8129D" w:rsidRDefault="009C40F6" w:rsidP="007326BB">
            <w:pPr>
              <w:pStyle w:val="TAL"/>
              <w:jc w:val="center"/>
              <w:rPr>
                <w:sz w:val="16"/>
                <w:szCs w:val="16"/>
              </w:rPr>
            </w:pPr>
            <w:r w:rsidRPr="00D8129D">
              <w:rPr>
                <w:sz w:val="16"/>
                <w:szCs w:val="16"/>
              </w:rPr>
              <w:t>S-</w:t>
            </w:r>
            <w:r>
              <w:rPr>
                <w:sz w:val="16"/>
                <w:szCs w:val="16"/>
              </w:rPr>
              <w:t>-</w:t>
            </w:r>
            <w:r w:rsidRPr="00D8129D">
              <w:rPr>
                <w:sz w:val="16"/>
                <w:szCs w:val="16"/>
              </w:rPr>
              <w:t>E</w:t>
            </w:r>
          </w:p>
        </w:tc>
        <w:tc>
          <w:tcPr>
            <w:tcW w:w="611" w:type="dxa"/>
            <w:tcBorders>
              <w:bottom w:val="nil"/>
            </w:tcBorders>
            <w:shd w:val="clear" w:color="auto" w:fill="FFFFFF"/>
          </w:tcPr>
          <w:p w14:paraId="5CC11DA2"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nil"/>
            </w:tcBorders>
            <w:shd w:val="clear" w:color="auto" w:fill="FFFFFF"/>
          </w:tcPr>
          <w:p w14:paraId="779AB24E"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04B74E1B" w14:textId="77777777" w:rsidR="009C40F6" w:rsidRPr="00D8129D" w:rsidRDefault="009C40F6" w:rsidP="007326BB">
            <w:pPr>
              <w:pStyle w:val="TAL"/>
              <w:jc w:val="center"/>
              <w:rPr>
                <w:sz w:val="16"/>
                <w:szCs w:val="16"/>
              </w:rPr>
            </w:pPr>
            <w:r w:rsidRPr="00D8129D">
              <w:rPr>
                <w:sz w:val="16"/>
                <w:szCs w:val="16"/>
              </w:rPr>
              <w:t>-</w:t>
            </w:r>
          </w:p>
        </w:tc>
        <w:tc>
          <w:tcPr>
            <w:tcW w:w="617" w:type="dxa"/>
            <w:tcBorders>
              <w:bottom w:val="nil"/>
            </w:tcBorders>
            <w:shd w:val="clear" w:color="auto" w:fill="FFFFFF"/>
          </w:tcPr>
          <w:p w14:paraId="073C075A" w14:textId="77777777" w:rsidR="009C40F6" w:rsidRPr="00D8129D" w:rsidRDefault="009C40F6" w:rsidP="007326BB">
            <w:pPr>
              <w:pStyle w:val="TAL"/>
              <w:jc w:val="center"/>
              <w:rPr>
                <w:sz w:val="16"/>
                <w:szCs w:val="16"/>
              </w:rPr>
            </w:pPr>
            <w:r>
              <w:rPr>
                <w:sz w:val="16"/>
                <w:szCs w:val="16"/>
              </w:rPr>
              <w:t xml:space="preserve"> E</w:t>
            </w:r>
          </w:p>
        </w:tc>
        <w:tc>
          <w:tcPr>
            <w:tcW w:w="665" w:type="dxa"/>
            <w:tcBorders>
              <w:bottom w:val="nil"/>
            </w:tcBorders>
            <w:shd w:val="clear" w:color="auto" w:fill="FFFFFF"/>
          </w:tcPr>
          <w:p w14:paraId="24F2BB3F" w14:textId="77777777" w:rsidR="009C40F6" w:rsidRPr="00D8129D" w:rsidRDefault="009C40F6" w:rsidP="007326BB">
            <w:pPr>
              <w:pStyle w:val="TAL"/>
              <w:jc w:val="center"/>
              <w:rPr>
                <w:sz w:val="16"/>
                <w:szCs w:val="16"/>
              </w:rPr>
            </w:pPr>
            <w:r>
              <w:rPr>
                <w:sz w:val="16"/>
                <w:szCs w:val="16"/>
              </w:rPr>
              <w:t>S --</w:t>
            </w:r>
            <w:r w:rsidRPr="00D8129D">
              <w:rPr>
                <w:sz w:val="16"/>
                <w:szCs w:val="16"/>
              </w:rPr>
              <w:t>E</w:t>
            </w:r>
          </w:p>
        </w:tc>
        <w:tc>
          <w:tcPr>
            <w:tcW w:w="665" w:type="dxa"/>
            <w:tcBorders>
              <w:bottom w:val="nil"/>
            </w:tcBorders>
            <w:shd w:val="clear" w:color="auto" w:fill="FFFFFF"/>
          </w:tcPr>
          <w:p w14:paraId="0F063888"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nil"/>
            </w:tcBorders>
            <w:shd w:val="clear" w:color="auto" w:fill="FFFFFF"/>
          </w:tcPr>
          <w:p w14:paraId="7CB3684F"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nil"/>
            </w:tcBorders>
            <w:shd w:val="clear" w:color="auto" w:fill="FFFFFF"/>
          </w:tcPr>
          <w:p w14:paraId="09B593AA" w14:textId="77777777" w:rsidR="009C40F6" w:rsidRPr="00D8129D" w:rsidRDefault="009C40F6" w:rsidP="007326BB">
            <w:pPr>
              <w:pStyle w:val="TAL"/>
              <w:jc w:val="center"/>
              <w:rPr>
                <w:sz w:val="16"/>
                <w:szCs w:val="16"/>
              </w:rPr>
            </w:pPr>
            <w:r w:rsidRPr="00D8129D">
              <w:rPr>
                <w:rFonts w:cs="Arial"/>
                <w:sz w:val="16"/>
                <w:szCs w:val="16"/>
              </w:rPr>
              <w:t>S--E</w:t>
            </w:r>
          </w:p>
        </w:tc>
        <w:tc>
          <w:tcPr>
            <w:tcW w:w="665" w:type="dxa"/>
            <w:tcBorders>
              <w:bottom w:val="nil"/>
            </w:tcBorders>
            <w:shd w:val="clear" w:color="auto" w:fill="FFFFFF"/>
          </w:tcPr>
          <w:p w14:paraId="15EEA911" w14:textId="77777777" w:rsidR="009C40F6" w:rsidRPr="00D8129D" w:rsidRDefault="009C40F6" w:rsidP="007326BB">
            <w:pPr>
              <w:pStyle w:val="TAL"/>
              <w:jc w:val="center"/>
              <w:rPr>
                <w:sz w:val="16"/>
                <w:szCs w:val="16"/>
              </w:rPr>
            </w:pPr>
            <w:r w:rsidRPr="00D8129D">
              <w:rPr>
                <w:sz w:val="16"/>
                <w:szCs w:val="16"/>
              </w:rPr>
              <w:t>-</w:t>
            </w:r>
            <w:r>
              <w:rPr>
                <w:sz w:val="16"/>
                <w:szCs w:val="16"/>
              </w:rPr>
              <w:t>-S-</w:t>
            </w:r>
          </w:p>
        </w:tc>
      </w:tr>
      <w:tr w:rsidR="009C40F6" w:rsidRPr="00D8129D" w14:paraId="4880CCE6" w14:textId="77777777" w:rsidTr="007326BB">
        <w:trPr>
          <w:cantSplit/>
          <w:tblHeader/>
          <w:jc w:val="center"/>
        </w:trPr>
        <w:tc>
          <w:tcPr>
            <w:tcW w:w="0" w:type="auto"/>
            <w:gridSpan w:val="2"/>
            <w:shd w:val="clear" w:color="auto" w:fill="FFFFFF"/>
          </w:tcPr>
          <w:p w14:paraId="36D23997" w14:textId="77777777" w:rsidR="009C40F6" w:rsidRDefault="009C40F6" w:rsidP="007326BB">
            <w:pPr>
              <w:pStyle w:val="TAL"/>
            </w:pPr>
            <w:r>
              <w:t>From Address</w:t>
            </w:r>
          </w:p>
        </w:tc>
        <w:tc>
          <w:tcPr>
            <w:tcW w:w="664" w:type="dxa"/>
            <w:tcBorders>
              <w:bottom w:val="nil"/>
            </w:tcBorders>
            <w:shd w:val="clear" w:color="auto" w:fill="FFFFFF"/>
          </w:tcPr>
          <w:p w14:paraId="39F8193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7DEC382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6A32526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tcBorders>
              <w:bottom w:val="nil"/>
            </w:tcBorders>
            <w:shd w:val="clear" w:color="auto" w:fill="FFFFFF"/>
          </w:tcPr>
          <w:p w14:paraId="27913D53"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40" w:type="dxa"/>
            <w:tcBorders>
              <w:bottom w:val="nil"/>
            </w:tcBorders>
            <w:shd w:val="clear" w:color="auto" w:fill="FFFFFF"/>
          </w:tcPr>
          <w:p w14:paraId="09EA5A3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w:t>
            </w:r>
          </w:p>
        </w:tc>
        <w:tc>
          <w:tcPr>
            <w:tcW w:w="665" w:type="dxa"/>
            <w:tcBorders>
              <w:bottom w:val="nil"/>
            </w:tcBorders>
            <w:shd w:val="clear" w:color="auto" w:fill="FFFFFF"/>
          </w:tcPr>
          <w:p w14:paraId="7E92D6C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7" w:type="dxa"/>
            <w:tcBorders>
              <w:bottom w:val="nil"/>
            </w:tcBorders>
            <w:shd w:val="clear" w:color="auto" w:fill="FFFFFF"/>
          </w:tcPr>
          <w:p w14:paraId="6245727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65" w:type="dxa"/>
            <w:tcBorders>
              <w:bottom w:val="nil"/>
            </w:tcBorders>
            <w:shd w:val="clear" w:color="auto" w:fill="FFFFFF"/>
          </w:tcPr>
          <w:p w14:paraId="1D46379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29CFAAA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1ED343E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29E0D055"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tcBorders>
              <w:bottom w:val="nil"/>
            </w:tcBorders>
            <w:shd w:val="clear" w:color="auto" w:fill="FFFFFF"/>
          </w:tcPr>
          <w:p w14:paraId="30A5176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67898854" w14:textId="77777777" w:rsidTr="007326BB">
        <w:trPr>
          <w:cantSplit/>
          <w:tblHeader/>
          <w:jc w:val="center"/>
        </w:trPr>
        <w:tc>
          <w:tcPr>
            <w:tcW w:w="0" w:type="auto"/>
            <w:gridSpan w:val="2"/>
            <w:shd w:val="clear" w:color="auto" w:fill="FFFFFF"/>
          </w:tcPr>
          <w:p w14:paraId="104169A7" w14:textId="77777777" w:rsidR="009C40F6" w:rsidRDefault="009C40F6" w:rsidP="007326BB">
            <w:pPr>
              <w:pStyle w:val="TAL"/>
            </w:pPr>
            <w:r>
              <w:t>Access Network Info Change</w:t>
            </w:r>
          </w:p>
        </w:tc>
        <w:tc>
          <w:tcPr>
            <w:tcW w:w="664" w:type="dxa"/>
            <w:tcBorders>
              <w:bottom w:val="nil"/>
            </w:tcBorders>
            <w:shd w:val="clear" w:color="auto" w:fill="FFFFFF"/>
          </w:tcPr>
          <w:p w14:paraId="387ED3D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r>
              <w:rPr>
                <w:rFonts w:ascii="Arial" w:hAnsi="Arial"/>
                <w:sz w:val="16"/>
                <w:szCs w:val="16"/>
              </w:rPr>
              <w:t>I--</w:t>
            </w:r>
          </w:p>
        </w:tc>
        <w:tc>
          <w:tcPr>
            <w:tcW w:w="665" w:type="dxa"/>
            <w:tcBorders>
              <w:bottom w:val="nil"/>
            </w:tcBorders>
            <w:shd w:val="clear" w:color="auto" w:fill="FFFFFF"/>
          </w:tcPr>
          <w:p w14:paraId="749153A3"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r>
              <w:rPr>
                <w:rFonts w:ascii="Arial" w:hAnsi="Arial"/>
                <w:sz w:val="16"/>
                <w:szCs w:val="16"/>
              </w:rPr>
              <w:t>I--</w:t>
            </w:r>
          </w:p>
        </w:tc>
        <w:tc>
          <w:tcPr>
            <w:tcW w:w="665" w:type="dxa"/>
            <w:tcBorders>
              <w:bottom w:val="nil"/>
            </w:tcBorders>
            <w:shd w:val="clear" w:color="auto" w:fill="FFFFFF"/>
          </w:tcPr>
          <w:p w14:paraId="06429C7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r>
              <w:rPr>
                <w:rFonts w:ascii="Arial" w:hAnsi="Arial"/>
                <w:sz w:val="16"/>
                <w:szCs w:val="16"/>
              </w:rPr>
              <w:t>I--</w:t>
            </w:r>
          </w:p>
        </w:tc>
        <w:tc>
          <w:tcPr>
            <w:tcW w:w="611" w:type="dxa"/>
            <w:tcBorders>
              <w:bottom w:val="nil"/>
            </w:tcBorders>
            <w:shd w:val="clear" w:color="auto" w:fill="FFFFFF"/>
          </w:tcPr>
          <w:p w14:paraId="447830D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40" w:type="dxa"/>
            <w:tcBorders>
              <w:bottom w:val="nil"/>
            </w:tcBorders>
            <w:shd w:val="clear" w:color="auto" w:fill="FFFFFF"/>
          </w:tcPr>
          <w:p w14:paraId="51F715E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r>
              <w:rPr>
                <w:rFonts w:ascii="Arial" w:hAnsi="Arial"/>
                <w:sz w:val="16"/>
                <w:szCs w:val="16"/>
              </w:rPr>
              <w:t>I--</w:t>
            </w:r>
          </w:p>
        </w:tc>
        <w:tc>
          <w:tcPr>
            <w:tcW w:w="665" w:type="dxa"/>
            <w:tcBorders>
              <w:bottom w:val="nil"/>
            </w:tcBorders>
            <w:shd w:val="clear" w:color="auto" w:fill="FFFFFF"/>
          </w:tcPr>
          <w:p w14:paraId="0F11132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r>
              <w:rPr>
                <w:rFonts w:ascii="Arial" w:hAnsi="Arial"/>
                <w:sz w:val="16"/>
                <w:szCs w:val="16"/>
              </w:rPr>
              <w:t>I--</w:t>
            </w:r>
          </w:p>
        </w:tc>
        <w:tc>
          <w:tcPr>
            <w:tcW w:w="617" w:type="dxa"/>
            <w:tcBorders>
              <w:bottom w:val="nil"/>
            </w:tcBorders>
            <w:shd w:val="clear" w:color="auto" w:fill="FFFFFF"/>
          </w:tcPr>
          <w:p w14:paraId="1D192BF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69B795CA" w14:textId="77777777" w:rsidR="009C40F6" w:rsidRPr="00D8129D" w:rsidRDefault="009C40F6" w:rsidP="007326BB">
            <w:pPr>
              <w:pStyle w:val="TAL"/>
              <w:jc w:val="center"/>
              <w:rPr>
                <w:sz w:val="16"/>
                <w:szCs w:val="16"/>
              </w:rPr>
            </w:pPr>
            <w:r>
              <w:rPr>
                <w:sz w:val="16"/>
                <w:szCs w:val="16"/>
              </w:rPr>
              <w:t>-I--</w:t>
            </w:r>
          </w:p>
        </w:tc>
        <w:tc>
          <w:tcPr>
            <w:tcW w:w="665" w:type="dxa"/>
            <w:tcBorders>
              <w:bottom w:val="nil"/>
            </w:tcBorders>
            <w:shd w:val="clear" w:color="auto" w:fill="FFFFFF"/>
          </w:tcPr>
          <w:p w14:paraId="42FA4D0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r>
              <w:rPr>
                <w:rFonts w:ascii="Arial" w:hAnsi="Arial"/>
                <w:sz w:val="16"/>
                <w:szCs w:val="16"/>
              </w:rPr>
              <w:t>I--</w:t>
            </w:r>
          </w:p>
        </w:tc>
        <w:tc>
          <w:tcPr>
            <w:tcW w:w="665" w:type="dxa"/>
            <w:tcBorders>
              <w:bottom w:val="nil"/>
            </w:tcBorders>
            <w:shd w:val="clear" w:color="auto" w:fill="FFFFFF"/>
          </w:tcPr>
          <w:p w14:paraId="176A264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5E4AC9E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76319762" w14:textId="77777777" w:rsidR="009C40F6" w:rsidRPr="00D8129D" w:rsidRDefault="009C40F6" w:rsidP="007326BB">
            <w:pPr>
              <w:pStyle w:val="TAL"/>
              <w:jc w:val="center"/>
              <w:rPr>
                <w:sz w:val="16"/>
                <w:szCs w:val="16"/>
              </w:rPr>
            </w:pPr>
            <w:r>
              <w:rPr>
                <w:sz w:val="16"/>
                <w:szCs w:val="16"/>
              </w:rPr>
              <w:t>-</w:t>
            </w:r>
          </w:p>
        </w:tc>
      </w:tr>
      <w:tr w:rsidR="009C40F6" w:rsidRPr="00D8129D" w14:paraId="01582210" w14:textId="77777777" w:rsidTr="007326BB">
        <w:trPr>
          <w:cantSplit/>
          <w:tblHeader/>
          <w:jc w:val="center"/>
        </w:trPr>
        <w:tc>
          <w:tcPr>
            <w:tcW w:w="0" w:type="auto"/>
            <w:gridSpan w:val="2"/>
            <w:shd w:val="clear" w:color="auto" w:fill="FFFFFF"/>
          </w:tcPr>
          <w:p w14:paraId="223FF6ED" w14:textId="77777777" w:rsidR="009C40F6" w:rsidRDefault="009C40F6" w:rsidP="007326BB">
            <w:pPr>
              <w:pStyle w:val="TAL"/>
            </w:pPr>
            <w:r>
              <w:t>Access Transfer Information</w:t>
            </w:r>
          </w:p>
        </w:tc>
        <w:tc>
          <w:tcPr>
            <w:tcW w:w="664" w:type="dxa"/>
            <w:tcBorders>
              <w:bottom w:val="nil"/>
            </w:tcBorders>
            <w:shd w:val="clear" w:color="auto" w:fill="FFFFFF"/>
          </w:tcPr>
          <w:p w14:paraId="0AF0B7F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4FCE5EB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3B14601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1" w:type="dxa"/>
            <w:tcBorders>
              <w:bottom w:val="nil"/>
            </w:tcBorders>
            <w:shd w:val="clear" w:color="auto" w:fill="FFFFFF"/>
          </w:tcPr>
          <w:p w14:paraId="17B7CC8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40" w:type="dxa"/>
            <w:tcBorders>
              <w:bottom w:val="nil"/>
            </w:tcBorders>
            <w:shd w:val="clear" w:color="auto" w:fill="FFFFFF"/>
          </w:tcPr>
          <w:p w14:paraId="012EB71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7832582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tcBorders>
              <w:bottom w:val="nil"/>
            </w:tcBorders>
            <w:shd w:val="clear" w:color="auto" w:fill="FFFFFF"/>
          </w:tcPr>
          <w:p w14:paraId="3E6C9A8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676FE6B5" w14:textId="77777777" w:rsidR="009C40F6" w:rsidRPr="00D8129D" w:rsidRDefault="009C40F6" w:rsidP="007326BB">
            <w:pPr>
              <w:pStyle w:val="TAL"/>
              <w:jc w:val="center"/>
              <w:rPr>
                <w:sz w:val="16"/>
                <w:szCs w:val="16"/>
              </w:rPr>
            </w:pPr>
            <w:r>
              <w:rPr>
                <w:sz w:val="16"/>
                <w:szCs w:val="16"/>
              </w:rPr>
              <w:t xml:space="preserve"> S</w:t>
            </w:r>
            <w:r w:rsidRPr="00D8129D">
              <w:rPr>
                <w:sz w:val="16"/>
                <w:szCs w:val="16"/>
              </w:rPr>
              <w:t>I</w:t>
            </w:r>
            <w:r>
              <w:rPr>
                <w:sz w:val="16"/>
                <w:szCs w:val="16"/>
              </w:rPr>
              <w:t>--</w:t>
            </w:r>
          </w:p>
        </w:tc>
        <w:tc>
          <w:tcPr>
            <w:tcW w:w="665" w:type="dxa"/>
            <w:tcBorders>
              <w:bottom w:val="nil"/>
            </w:tcBorders>
            <w:shd w:val="clear" w:color="auto" w:fill="FFFFFF"/>
          </w:tcPr>
          <w:p w14:paraId="4AF28F2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566AF6D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608C022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763C460C" w14:textId="77777777" w:rsidR="009C40F6" w:rsidRPr="00D8129D" w:rsidRDefault="009C40F6" w:rsidP="007326BB">
            <w:pPr>
              <w:pStyle w:val="TAL"/>
              <w:jc w:val="center"/>
              <w:rPr>
                <w:sz w:val="16"/>
                <w:szCs w:val="16"/>
              </w:rPr>
            </w:pPr>
            <w:r>
              <w:rPr>
                <w:sz w:val="16"/>
                <w:szCs w:val="16"/>
              </w:rPr>
              <w:t xml:space="preserve"> S</w:t>
            </w:r>
            <w:r w:rsidRPr="00D8129D">
              <w:rPr>
                <w:sz w:val="16"/>
                <w:szCs w:val="16"/>
              </w:rPr>
              <w:t>I</w:t>
            </w:r>
            <w:r>
              <w:rPr>
                <w:sz w:val="16"/>
                <w:szCs w:val="16"/>
              </w:rPr>
              <w:t>--</w:t>
            </w:r>
          </w:p>
        </w:tc>
      </w:tr>
      <w:tr w:rsidR="009C40F6" w:rsidRPr="00D8129D" w14:paraId="2DB63037" w14:textId="77777777" w:rsidTr="007326BB">
        <w:trPr>
          <w:cantSplit/>
          <w:tblHeader/>
          <w:jc w:val="center"/>
        </w:trPr>
        <w:tc>
          <w:tcPr>
            <w:tcW w:w="0" w:type="auto"/>
            <w:gridSpan w:val="2"/>
            <w:shd w:val="clear" w:color="auto" w:fill="FFFFFF"/>
          </w:tcPr>
          <w:p w14:paraId="2D1F8246" w14:textId="77777777" w:rsidR="009C40F6" w:rsidRDefault="009C40F6" w:rsidP="007326BB">
            <w:pPr>
              <w:pStyle w:val="TAL"/>
            </w:pPr>
            <w:r>
              <w:t>IMS Emergency Indication</w:t>
            </w:r>
          </w:p>
        </w:tc>
        <w:tc>
          <w:tcPr>
            <w:tcW w:w="664" w:type="dxa"/>
            <w:tcBorders>
              <w:bottom w:val="nil"/>
            </w:tcBorders>
            <w:shd w:val="clear" w:color="auto" w:fill="FFFFFF"/>
          </w:tcPr>
          <w:p w14:paraId="2CD595B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18DC799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5D3230B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tcBorders>
              <w:bottom w:val="nil"/>
            </w:tcBorders>
            <w:shd w:val="clear" w:color="auto" w:fill="FFFFFF"/>
          </w:tcPr>
          <w:p w14:paraId="6984F42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40" w:type="dxa"/>
            <w:tcBorders>
              <w:bottom w:val="nil"/>
            </w:tcBorders>
            <w:shd w:val="clear" w:color="auto" w:fill="FFFFFF"/>
          </w:tcPr>
          <w:p w14:paraId="2C9664F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20AC1C7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tcBorders>
              <w:bottom w:val="nil"/>
            </w:tcBorders>
            <w:shd w:val="clear" w:color="auto" w:fill="FFFFFF"/>
          </w:tcPr>
          <w:p w14:paraId="05CBE42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79FD9D56"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1189EA4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72ED46F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13C91D4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2575A7E1"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399FEE71" w14:textId="77777777" w:rsidTr="007326BB">
        <w:trPr>
          <w:cantSplit/>
          <w:tblHeader/>
          <w:jc w:val="center"/>
        </w:trPr>
        <w:tc>
          <w:tcPr>
            <w:tcW w:w="0" w:type="auto"/>
            <w:gridSpan w:val="2"/>
            <w:shd w:val="clear" w:color="auto" w:fill="FFFFFF"/>
          </w:tcPr>
          <w:p w14:paraId="416480C7" w14:textId="77777777" w:rsidR="009C40F6" w:rsidRDefault="009C40F6" w:rsidP="007326BB">
            <w:pPr>
              <w:pStyle w:val="TAL"/>
            </w:pPr>
            <w:r>
              <w:t>IMS Visited Network Identifier</w:t>
            </w:r>
          </w:p>
        </w:tc>
        <w:tc>
          <w:tcPr>
            <w:tcW w:w="664" w:type="dxa"/>
            <w:tcBorders>
              <w:bottom w:val="nil"/>
            </w:tcBorders>
            <w:shd w:val="clear" w:color="auto" w:fill="FFFFFF"/>
          </w:tcPr>
          <w:p w14:paraId="47AD211E"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57DC5908"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3B507FA4" w14:textId="77777777" w:rsidR="009C40F6" w:rsidRPr="00D8129D" w:rsidRDefault="009C40F6" w:rsidP="007326BB">
            <w:pPr>
              <w:pStyle w:val="TAL"/>
              <w:jc w:val="center"/>
              <w:rPr>
                <w:sz w:val="16"/>
                <w:szCs w:val="16"/>
              </w:rPr>
            </w:pPr>
            <w:r w:rsidRPr="00D8129D">
              <w:rPr>
                <w:sz w:val="16"/>
                <w:szCs w:val="16"/>
              </w:rPr>
              <w:t>SISE</w:t>
            </w:r>
          </w:p>
        </w:tc>
        <w:tc>
          <w:tcPr>
            <w:tcW w:w="611" w:type="dxa"/>
            <w:tcBorders>
              <w:bottom w:val="nil"/>
            </w:tcBorders>
            <w:shd w:val="clear" w:color="auto" w:fill="FFFFFF"/>
          </w:tcPr>
          <w:p w14:paraId="1A3D9A76"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nil"/>
            </w:tcBorders>
            <w:shd w:val="clear" w:color="auto" w:fill="FFFFFF"/>
          </w:tcPr>
          <w:p w14:paraId="485B5937"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737A5D3B" w14:textId="77777777" w:rsidR="009C40F6" w:rsidRPr="00D8129D" w:rsidRDefault="009C40F6" w:rsidP="007326BB">
            <w:pPr>
              <w:pStyle w:val="TAL"/>
              <w:jc w:val="center"/>
              <w:rPr>
                <w:sz w:val="16"/>
                <w:szCs w:val="16"/>
              </w:rPr>
            </w:pPr>
            <w:r w:rsidRPr="00D8129D">
              <w:rPr>
                <w:sz w:val="16"/>
                <w:szCs w:val="16"/>
              </w:rPr>
              <w:t>-</w:t>
            </w:r>
          </w:p>
        </w:tc>
        <w:tc>
          <w:tcPr>
            <w:tcW w:w="617" w:type="dxa"/>
            <w:tcBorders>
              <w:bottom w:val="nil"/>
            </w:tcBorders>
            <w:shd w:val="clear" w:color="auto" w:fill="FFFFFF"/>
          </w:tcPr>
          <w:p w14:paraId="3857A0DD"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14C2FEA7"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17B00145"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562D7B2C"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29DB2F49"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58B1D75D"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388DB7D4" w14:textId="77777777" w:rsidTr="007326BB">
        <w:trPr>
          <w:cantSplit/>
          <w:tblHeader/>
          <w:jc w:val="center"/>
        </w:trPr>
        <w:tc>
          <w:tcPr>
            <w:tcW w:w="0" w:type="auto"/>
            <w:gridSpan w:val="2"/>
            <w:shd w:val="clear" w:color="auto" w:fill="FFFFFF"/>
          </w:tcPr>
          <w:p w14:paraId="478B2EDB" w14:textId="77777777" w:rsidR="009C40F6" w:rsidRDefault="009C40F6" w:rsidP="007326BB">
            <w:pPr>
              <w:pStyle w:val="TAL"/>
            </w:pPr>
            <w:r>
              <w:t>Route Header Received</w:t>
            </w:r>
          </w:p>
        </w:tc>
        <w:tc>
          <w:tcPr>
            <w:tcW w:w="664" w:type="dxa"/>
            <w:tcBorders>
              <w:bottom w:val="nil"/>
            </w:tcBorders>
            <w:shd w:val="clear" w:color="auto" w:fill="FFFFFF"/>
          </w:tcPr>
          <w:p w14:paraId="41915E2D"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nil"/>
            </w:tcBorders>
            <w:shd w:val="clear" w:color="auto" w:fill="FFFFFF"/>
          </w:tcPr>
          <w:p w14:paraId="00D6BD4B"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49288AA9" w14:textId="77777777" w:rsidR="009C40F6" w:rsidRPr="00D8129D" w:rsidRDefault="009C40F6" w:rsidP="007326BB">
            <w:pPr>
              <w:pStyle w:val="TAL"/>
              <w:jc w:val="center"/>
              <w:rPr>
                <w:sz w:val="16"/>
                <w:szCs w:val="16"/>
              </w:rPr>
            </w:pPr>
            <w:r w:rsidRPr="00D8129D">
              <w:rPr>
                <w:sz w:val="16"/>
                <w:szCs w:val="16"/>
              </w:rPr>
              <w:t>S--E</w:t>
            </w:r>
          </w:p>
        </w:tc>
        <w:tc>
          <w:tcPr>
            <w:tcW w:w="611" w:type="dxa"/>
            <w:tcBorders>
              <w:bottom w:val="nil"/>
            </w:tcBorders>
            <w:shd w:val="clear" w:color="auto" w:fill="FFFFFF"/>
          </w:tcPr>
          <w:p w14:paraId="335C59E0" w14:textId="77777777" w:rsidR="009C40F6" w:rsidRPr="00D8129D" w:rsidRDefault="009C40F6" w:rsidP="007326BB">
            <w:pPr>
              <w:pStyle w:val="TAL"/>
              <w:jc w:val="center"/>
              <w:rPr>
                <w:sz w:val="16"/>
                <w:szCs w:val="16"/>
              </w:rPr>
            </w:pPr>
            <w:r w:rsidRPr="00D8129D">
              <w:rPr>
                <w:sz w:val="16"/>
                <w:szCs w:val="16"/>
              </w:rPr>
              <w:t>E</w:t>
            </w:r>
          </w:p>
        </w:tc>
        <w:tc>
          <w:tcPr>
            <w:tcW w:w="640" w:type="dxa"/>
            <w:tcBorders>
              <w:bottom w:val="nil"/>
            </w:tcBorders>
            <w:shd w:val="clear" w:color="auto" w:fill="FFFFFF"/>
          </w:tcPr>
          <w:p w14:paraId="78F0BB91"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465897AC" w14:textId="77777777" w:rsidR="009C40F6" w:rsidRPr="00D8129D" w:rsidRDefault="009C40F6" w:rsidP="007326BB">
            <w:pPr>
              <w:pStyle w:val="TAL"/>
              <w:jc w:val="center"/>
              <w:rPr>
                <w:sz w:val="16"/>
                <w:szCs w:val="16"/>
              </w:rPr>
            </w:pPr>
            <w:r w:rsidRPr="00D8129D">
              <w:rPr>
                <w:sz w:val="16"/>
                <w:szCs w:val="16"/>
              </w:rPr>
              <w:t>-</w:t>
            </w:r>
          </w:p>
        </w:tc>
        <w:tc>
          <w:tcPr>
            <w:tcW w:w="617" w:type="dxa"/>
            <w:tcBorders>
              <w:bottom w:val="nil"/>
            </w:tcBorders>
            <w:shd w:val="clear" w:color="auto" w:fill="FFFFFF"/>
          </w:tcPr>
          <w:p w14:paraId="4FBF6DD6"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7DE58819"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69A333B8"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nil"/>
            </w:tcBorders>
            <w:shd w:val="clear" w:color="auto" w:fill="FFFFFF"/>
          </w:tcPr>
          <w:p w14:paraId="350417CD"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nil"/>
            </w:tcBorders>
            <w:shd w:val="clear" w:color="auto" w:fill="FFFFFF"/>
          </w:tcPr>
          <w:p w14:paraId="7911D3E8"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nil"/>
            </w:tcBorders>
            <w:shd w:val="clear" w:color="auto" w:fill="FFFFFF"/>
          </w:tcPr>
          <w:p w14:paraId="3BFB7394" w14:textId="77777777" w:rsidR="009C40F6" w:rsidRPr="00D8129D" w:rsidRDefault="009C40F6" w:rsidP="007326BB">
            <w:pPr>
              <w:pStyle w:val="TAL"/>
              <w:jc w:val="center"/>
              <w:rPr>
                <w:sz w:val="16"/>
                <w:szCs w:val="16"/>
              </w:rPr>
            </w:pPr>
            <w:r w:rsidRPr="00D8129D">
              <w:rPr>
                <w:sz w:val="16"/>
                <w:szCs w:val="16"/>
              </w:rPr>
              <w:t>S--E</w:t>
            </w:r>
          </w:p>
        </w:tc>
      </w:tr>
      <w:tr w:rsidR="009C40F6" w:rsidRPr="00D8129D" w14:paraId="6160FD15" w14:textId="77777777" w:rsidTr="007326BB">
        <w:trPr>
          <w:cantSplit/>
          <w:tblHeader/>
          <w:jc w:val="center"/>
        </w:trPr>
        <w:tc>
          <w:tcPr>
            <w:tcW w:w="0" w:type="auto"/>
            <w:gridSpan w:val="2"/>
            <w:shd w:val="clear" w:color="auto" w:fill="FFFFFF"/>
          </w:tcPr>
          <w:p w14:paraId="2FD2094C" w14:textId="77777777" w:rsidR="009C40F6" w:rsidRDefault="009C40F6" w:rsidP="007326BB">
            <w:pPr>
              <w:pStyle w:val="TAL"/>
            </w:pPr>
            <w:r>
              <w:t>Route Header Transmitted</w:t>
            </w:r>
          </w:p>
        </w:tc>
        <w:tc>
          <w:tcPr>
            <w:tcW w:w="664" w:type="dxa"/>
            <w:tcBorders>
              <w:bottom w:val="nil"/>
            </w:tcBorders>
            <w:shd w:val="clear" w:color="auto" w:fill="FFFFFF"/>
          </w:tcPr>
          <w:p w14:paraId="27BB74D0"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nil"/>
            </w:tcBorders>
            <w:shd w:val="clear" w:color="auto" w:fill="FFFFFF"/>
          </w:tcPr>
          <w:p w14:paraId="5D7D1EFC"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241A9811" w14:textId="77777777" w:rsidR="009C40F6" w:rsidRPr="00D8129D" w:rsidRDefault="009C40F6" w:rsidP="007326BB">
            <w:pPr>
              <w:pStyle w:val="TAL"/>
              <w:jc w:val="center"/>
              <w:rPr>
                <w:sz w:val="16"/>
                <w:szCs w:val="16"/>
              </w:rPr>
            </w:pPr>
            <w:r w:rsidRPr="00D8129D">
              <w:rPr>
                <w:sz w:val="16"/>
                <w:szCs w:val="16"/>
              </w:rPr>
              <w:t>S--E</w:t>
            </w:r>
          </w:p>
        </w:tc>
        <w:tc>
          <w:tcPr>
            <w:tcW w:w="611" w:type="dxa"/>
            <w:tcBorders>
              <w:bottom w:val="nil"/>
            </w:tcBorders>
            <w:shd w:val="clear" w:color="auto" w:fill="FFFFFF"/>
          </w:tcPr>
          <w:p w14:paraId="2B489AF2" w14:textId="77777777" w:rsidR="009C40F6" w:rsidRPr="00D8129D" w:rsidRDefault="009C40F6" w:rsidP="007326BB">
            <w:pPr>
              <w:pStyle w:val="TAL"/>
              <w:jc w:val="center"/>
              <w:rPr>
                <w:sz w:val="16"/>
                <w:szCs w:val="16"/>
              </w:rPr>
            </w:pPr>
            <w:r w:rsidRPr="00D8129D">
              <w:rPr>
                <w:sz w:val="16"/>
                <w:szCs w:val="16"/>
              </w:rPr>
              <w:t>E</w:t>
            </w:r>
          </w:p>
        </w:tc>
        <w:tc>
          <w:tcPr>
            <w:tcW w:w="640" w:type="dxa"/>
            <w:tcBorders>
              <w:bottom w:val="nil"/>
            </w:tcBorders>
            <w:shd w:val="clear" w:color="auto" w:fill="FFFFFF"/>
          </w:tcPr>
          <w:p w14:paraId="1B6CF66E"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3E369C7F" w14:textId="77777777" w:rsidR="009C40F6" w:rsidRPr="00D8129D" w:rsidRDefault="009C40F6" w:rsidP="007326BB">
            <w:pPr>
              <w:pStyle w:val="TAL"/>
              <w:jc w:val="center"/>
              <w:rPr>
                <w:sz w:val="16"/>
                <w:szCs w:val="16"/>
              </w:rPr>
            </w:pPr>
            <w:r w:rsidRPr="00D8129D">
              <w:rPr>
                <w:sz w:val="16"/>
                <w:szCs w:val="16"/>
              </w:rPr>
              <w:t>-</w:t>
            </w:r>
          </w:p>
        </w:tc>
        <w:tc>
          <w:tcPr>
            <w:tcW w:w="617" w:type="dxa"/>
            <w:tcBorders>
              <w:bottom w:val="nil"/>
            </w:tcBorders>
            <w:shd w:val="clear" w:color="auto" w:fill="FFFFFF"/>
          </w:tcPr>
          <w:p w14:paraId="501E995D"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40EE6DD6"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15F8778C"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780EF04D"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nil"/>
            </w:tcBorders>
            <w:shd w:val="clear" w:color="auto" w:fill="FFFFFF"/>
          </w:tcPr>
          <w:p w14:paraId="7025ADE2"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708CB74D" w14:textId="77777777" w:rsidR="009C40F6" w:rsidRPr="00D8129D" w:rsidRDefault="009C40F6" w:rsidP="007326BB">
            <w:pPr>
              <w:pStyle w:val="TAL"/>
              <w:jc w:val="center"/>
              <w:rPr>
                <w:sz w:val="16"/>
                <w:szCs w:val="16"/>
              </w:rPr>
            </w:pPr>
            <w:r w:rsidRPr="00D8129D">
              <w:rPr>
                <w:sz w:val="16"/>
                <w:szCs w:val="16"/>
              </w:rPr>
              <w:t>S—E</w:t>
            </w:r>
          </w:p>
        </w:tc>
      </w:tr>
      <w:tr w:rsidR="009C40F6" w:rsidRPr="00D8129D" w14:paraId="554E5E98" w14:textId="77777777" w:rsidTr="007326BB">
        <w:trPr>
          <w:cantSplit/>
          <w:tblHeader/>
          <w:jc w:val="center"/>
        </w:trPr>
        <w:tc>
          <w:tcPr>
            <w:tcW w:w="0" w:type="auto"/>
            <w:gridSpan w:val="2"/>
            <w:shd w:val="clear" w:color="auto" w:fill="FFFFFF"/>
          </w:tcPr>
          <w:p w14:paraId="60D9EF0F" w14:textId="77777777" w:rsidR="009C40F6" w:rsidRDefault="009C40F6" w:rsidP="007326BB">
            <w:pPr>
              <w:pStyle w:val="TAL"/>
            </w:pPr>
            <w:r>
              <w:t>Subscriber Equipment Number</w:t>
            </w:r>
          </w:p>
        </w:tc>
        <w:tc>
          <w:tcPr>
            <w:tcW w:w="664" w:type="dxa"/>
            <w:tcBorders>
              <w:bottom w:val="nil"/>
            </w:tcBorders>
            <w:shd w:val="clear" w:color="auto" w:fill="FFFFFF"/>
          </w:tcPr>
          <w:p w14:paraId="23B509E3"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73491178"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553017C9" w14:textId="77777777" w:rsidR="009C40F6" w:rsidRPr="00D8129D" w:rsidRDefault="009C40F6" w:rsidP="007326BB">
            <w:pPr>
              <w:pStyle w:val="TAL"/>
              <w:jc w:val="center"/>
              <w:rPr>
                <w:sz w:val="16"/>
                <w:szCs w:val="16"/>
              </w:rPr>
            </w:pPr>
            <w:r w:rsidRPr="00D8129D">
              <w:rPr>
                <w:sz w:val="16"/>
                <w:szCs w:val="16"/>
              </w:rPr>
              <w:t>SISE</w:t>
            </w:r>
          </w:p>
        </w:tc>
        <w:tc>
          <w:tcPr>
            <w:tcW w:w="611" w:type="dxa"/>
            <w:tcBorders>
              <w:bottom w:val="nil"/>
            </w:tcBorders>
            <w:shd w:val="clear" w:color="auto" w:fill="FFFFFF"/>
          </w:tcPr>
          <w:p w14:paraId="310D6924" w14:textId="77777777" w:rsidR="009C40F6" w:rsidRPr="00D8129D" w:rsidRDefault="009C40F6" w:rsidP="007326BB">
            <w:pPr>
              <w:pStyle w:val="TAL"/>
              <w:jc w:val="center"/>
              <w:rPr>
                <w:sz w:val="16"/>
                <w:szCs w:val="16"/>
              </w:rPr>
            </w:pPr>
            <w:r>
              <w:rPr>
                <w:sz w:val="16"/>
                <w:szCs w:val="16"/>
              </w:rPr>
              <w:t>-</w:t>
            </w:r>
          </w:p>
        </w:tc>
        <w:tc>
          <w:tcPr>
            <w:tcW w:w="640" w:type="dxa"/>
            <w:tcBorders>
              <w:bottom w:val="nil"/>
            </w:tcBorders>
            <w:shd w:val="clear" w:color="auto" w:fill="FFFFFF"/>
          </w:tcPr>
          <w:p w14:paraId="6A874BDD"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6376498E" w14:textId="77777777" w:rsidR="009C40F6" w:rsidRPr="00D8129D" w:rsidRDefault="009C40F6" w:rsidP="007326BB">
            <w:pPr>
              <w:pStyle w:val="TAL"/>
              <w:jc w:val="center"/>
              <w:rPr>
                <w:sz w:val="16"/>
                <w:szCs w:val="16"/>
              </w:rPr>
            </w:pPr>
            <w:r>
              <w:rPr>
                <w:sz w:val="16"/>
                <w:szCs w:val="16"/>
              </w:rPr>
              <w:t>-</w:t>
            </w:r>
          </w:p>
        </w:tc>
        <w:tc>
          <w:tcPr>
            <w:tcW w:w="617" w:type="dxa"/>
            <w:tcBorders>
              <w:bottom w:val="nil"/>
            </w:tcBorders>
            <w:shd w:val="clear" w:color="auto" w:fill="FFFFFF"/>
          </w:tcPr>
          <w:p w14:paraId="4BF0B87B"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6CE23619"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3D42611B"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369424BF"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6C52885A"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3545E426" w14:textId="77777777" w:rsidR="009C40F6" w:rsidRPr="00D8129D" w:rsidRDefault="009C40F6" w:rsidP="007326BB">
            <w:pPr>
              <w:pStyle w:val="TAL"/>
              <w:jc w:val="center"/>
              <w:rPr>
                <w:sz w:val="16"/>
                <w:szCs w:val="16"/>
              </w:rPr>
            </w:pPr>
            <w:r>
              <w:rPr>
                <w:sz w:val="16"/>
                <w:szCs w:val="16"/>
              </w:rPr>
              <w:t>-</w:t>
            </w:r>
          </w:p>
        </w:tc>
      </w:tr>
      <w:tr w:rsidR="009C40F6" w:rsidRPr="00D8129D" w14:paraId="59A35D63" w14:textId="77777777" w:rsidTr="007326BB">
        <w:trPr>
          <w:cantSplit/>
          <w:tblHeader/>
          <w:jc w:val="center"/>
        </w:trPr>
        <w:tc>
          <w:tcPr>
            <w:tcW w:w="0" w:type="auto"/>
            <w:gridSpan w:val="2"/>
            <w:shd w:val="clear" w:color="auto" w:fill="FFFFFF"/>
          </w:tcPr>
          <w:p w14:paraId="3A8FD06D" w14:textId="77777777" w:rsidR="009C40F6" w:rsidRDefault="009C40F6" w:rsidP="007326BB">
            <w:pPr>
              <w:pStyle w:val="TAL"/>
            </w:pPr>
            <w:r>
              <w:t>Instance Id</w:t>
            </w:r>
          </w:p>
        </w:tc>
        <w:tc>
          <w:tcPr>
            <w:tcW w:w="664" w:type="dxa"/>
            <w:tcBorders>
              <w:bottom w:val="nil"/>
            </w:tcBorders>
            <w:shd w:val="clear" w:color="auto" w:fill="FFFFFF"/>
          </w:tcPr>
          <w:p w14:paraId="3A3BABF5"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1E409EFD"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3020003D" w14:textId="77777777" w:rsidR="009C40F6" w:rsidRPr="00D8129D" w:rsidRDefault="009C40F6" w:rsidP="007326BB">
            <w:pPr>
              <w:pStyle w:val="TAL"/>
              <w:jc w:val="center"/>
              <w:rPr>
                <w:sz w:val="16"/>
                <w:szCs w:val="16"/>
              </w:rPr>
            </w:pPr>
            <w:r w:rsidRPr="00D8129D">
              <w:rPr>
                <w:sz w:val="16"/>
                <w:szCs w:val="16"/>
              </w:rPr>
              <w:t>SISE</w:t>
            </w:r>
          </w:p>
        </w:tc>
        <w:tc>
          <w:tcPr>
            <w:tcW w:w="611" w:type="dxa"/>
            <w:tcBorders>
              <w:bottom w:val="nil"/>
            </w:tcBorders>
            <w:shd w:val="clear" w:color="auto" w:fill="FFFFFF"/>
          </w:tcPr>
          <w:p w14:paraId="56B60411" w14:textId="77777777" w:rsidR="009C40F6" w:rsidRPr="00D8129D" w:rsidRDefault="009C40F6" w:rsidP="007326BB">
            <w:pPr>
              <w:pStyle w:val="TAL"/>
              <w:jc w:val="center"/>
              <w:rPr>
                <w:sz w:val="16"/>
                <w:szCs w:val="16"/>
              </w:rPr>
            </w:pPr>
            <w:r>
              <w:rPr>
                <w:sz w:val="16"/>
                <w:szCs w:val="16"/>
              </w:rPr>
              <w:t>-</w:t>
            </w:r>
          </w:p>
        </w:tc>
        <w:tc>
          <w:tcPr>
            <w:tcW w:w="640" w:type="dxa"/>
            <w:tcBorders>
              <w:bottom w:val="nil"/>
            </w:tcBorders>
            <w:shd w:val="clear" w:color="auto" w:fill="FFFFFF"/>
          </w:tcPr>
          <w:p w14:paraId="1FC6ED33"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2D867C05" w14:textId="77777777" w:rsidR="009C40F6" w:rsidRPr="00D8129D" w:rsidRDefault="009C40F6" w:rsidP="007326BB">
            <w:pPr>
              <w:pStyle w:val="TAL"/>
              <w:jc w:val="center"/>
              <w:rPr>
                <w:sz w:val="16"/>
                <w:szCs w:val="16"/>
              </w:rPr>
            </w:pPr>
            <w:r>
              <w:rPr>
                <w:sz w:val="16"/>
                <w:szCs w:val="16"/>
              </w:rPr>
              <w:t>-</w:t>
            </w:r>
          </w:p>
        </w:tc>
        <w:tc>
          <w:tcPr>
            <w:tcW w:w="617" w:type="dxa"/>
            <w:tcBorders>
              <w:bottom w:val="nil"/>
            </w:tcBorders>
            <w:shd w:val="clear" w:color="auto" w:fill="FFFFFF"/>
          </w:tcPr>
          <w:p w14:paraId="1B509207"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7CFED195"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56BB466D"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6989A2D4"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60389A0C"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767AA1F0" w14:textId="77777777" w:rsidR="009C40F6" w:rsidRPr="00D8129D" w:rsidRDefault="009C40F6" w:rsidP="007326BB">
            <w:pPr>
              <w:pStyle w:val="TAL"/>
              <w:jc w:val="center"/>
              <w:rPr>
                <w:sz w:val="16"/>
                <w:szCs w:val="16"/>
              </w:rPr>
            </w:pPr>
            <w:r>
              <w:rPr>
                <w:sz w:val="16"/>
                <w:szCs w:val="16"/>
              </w:rPr>
              <w:t>-</w:t>
            </w:r>
          </w:p>
        </w:tc>
      </w:tr>
      <w:tr w:rsidR="009C40F6" w:rsidRPr="00D8129D" w14:paraId="435DE7BF" w14:textId="77777777" w:rsidTr="007326BB">
        <w:trPr>
          <w:cantSplit/>
          <w:tblHeader/>
          <w:jc w:val="center"/>
        </w:trPr>
        <w:tc>
          <w:tcPr>
            <w:tcW w:w="0" w:type="auto"/>
            <w:gridSpan w:val="2"/>
            <w:shd w:val="clear" w:color="auto" w:fill="FFFFFF"/>
          </w:tcPr>
          <w:p w14:paraId="6B4279B3" w14:textId="77777777" w:rsidR="009C40F6" w:rsidRDefault="009C40F6" w:rsidP="007326BB">
            <w:pPr>
              <w:pStyle w:val="TAL"/>
            </w:pPr>
            <w:r w:rsidRPr="00971EFE">
              <w:t>TAD</w:t>
            </w:r>
            <w:r>
              <w:t xml:space="preserve"> Identifier</w:t>
            </w:r>
          </w:p>
        </w:tc>
        <w:tc>
          <w:tcPr>
            <w:tcW w:w="664" w:type="dxa"/>
            <w:tcBorders>
              <w:bottom w:val="nil"/>
            </w:tcBorders>
            <w:shd w:val="clear" w:color="auto" w:fill="FFFFFF"/>
          </w:tcPr>
          <w:p w14:paraId="7043C6F4"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73347373"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3E3E09E0"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11" w:type="dxa"/>
            <w:tcBorders>
              <w:bottom w:val="nil"/>
            </w:tcBorders>
            <w:shd w:val="clear" w:color="auto" w:fill="FFFFFF"/>
          </w:tcPr>
          <w:p w14:paraId="6D0D9D08"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40" w:type="dxa"/>
            <w:tcBorders>
              <w:bottom w:val="nil"/>
            </w:tcBorders>
            <w:shd w:val="clear" w:color="auto" w:fill="FFFFFF"/>
          </w:tcPr>
          <w:p w14:paraId="3E4E20C3"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564B9F32"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17" w:type="dxa"/>
            <w:tcBorders>
              <w:bottom w:val="nil"/>
            </w:tcBorders>
            <w:shd w:val="clear" w:color="auto" w:fill="FFFFFF"/>
          </w:tcPr>
          <w:p w14:paraId="2E273082"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307CC1EB" w14:textId="77777777" w:rsidR="009C40F6" w:rsidRPr="00D8129D" w:rsidRDefault="009C40F6" w:rsidP="007326BB">
            <w:pPr>
              <w:pStyle w:val="TAL"/>
              <w:jc w:val="center"/>
              <w:rPr>
                <w:sz w:val="16"/>
                <w:szCs w:val="16"/>
              </w:rPr>
            </w:pPr>
            <w:r w:rsidRPr="00D8129D">
              <w:rPr>
                <w:rFonts w:hint="eastAsia"/>
                <w:sz w:val="16"/>
                <w:szCs w:val="16"/>
                <w:lang w:eastAsia="zh-CN"/>
              </w:rPr>
              <w:t>S---</w:t>
            </w:r>
          </w:p>
        </w:tc>
        <w:tc>
          <w:tcPr>
            <w:tcW w:w="665" w:type="dxa"/>
            <w:tcBorders>
              <w:bottom w:val="nil"/>
            </w:tcBorders>
            <w:shd w:val="clear" w:color="auto" w:fill="FFFFFF"/>
          </w:tcPr>
          <w:p w14:paraId="3D283448"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4A6A74D0"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7110346A"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15B7B315" w14:textId="77777777" w:rsidR="009C40F6" w:rsidRPr="00D8129D" w:rsidRDefault="009C40F6" w:rsidP="007326BB">
            <w:pPr>
              <w:pStyle w:val="TAL"/>
              <w:jc w:val="center"/>
              <w:rPr>
                <w:sz w:val="16"/>
                <w:szCs w:val="16"/>
              </w:rPr>
            </w:pPr>
            <w:r w:rsidRPr="00D8129D">
              <w:rPr>
                <w:rFonts w:hint="eastAsia"/>
                <w:sz w:val="16"/>
                <w:szCs w:val="16"/>
                <w:lang w:eastAsia="zh-CN"/>
              </w:rPr>
              <w:t>-</w:t>
            </w:r>
          </w:p>
        </w:tc>
      </w:tr>
      <w:tr w:rsidR="009C40F6" w:rsidRPr="00D8129D" w14:paraId="4468C311" w14:textId="77777777" w:rsidTr="007326BB">
        <w:trPr>
          <w:cantSplit/>
          <w:tblHeader/>
          <w:jc w:val="center"/>
        </w:trPr>
        <w:tc>
          <w:tcPr>
            <w:tcW w:w="0" w:type="auto"/>
            <w:gridSpan w:val="2"/>
            <w:shd w:val="clear" w:color="auto" w:fill="FFFFFF"/>
          </w:tcPr>
          <w:p w14:paraId="0490704B" w14:textId="77777777" w:rsidR="009C40F6" w:rsidRDefault="009C40F6" w:rsidP="007326BB">
            <w:pPr>
              <w:pStyle w:val="TAL"/>
            </w:pPr>
            <w:r w:rsidRPr="009F4FBF">
              <w:t>3GPP PS Data Off Status</w:t>
            </w:r>
          </w:p>
        </w:tc>
        <w:tc>
          <w:tcPr>
            <w:tcW w:w="664" w:type="dxa"/>
            <w:tcBorders>
              <w:bottom w:val="nil"/>
            </w:tcBorders>
            <w:shd w:val="clear" w:color="auto" w:fill="FFFFFF"/>
          </w:tcPr>
          <w:p w14:paraId="3430A1EC"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48C0A8CF"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2218F161"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11" w:type="dxa"/>
            <w:tcBorders>
              <w:bottom w:val="nil"/>
            </w:tcBorders>
            <w:shd w:val="clear" w:color="auto" w:fill="FFFFFF"/>
          </w:tcPr>
          <w:p w14:paraId="31F0EA75"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40" w:type="dxa"/>
            <w:tcBorders>
              <w:bottom w:val="nil"/>
            </w:tcBorders>
            <w:shd w:val="clear" w:color="auto" w:fill="FFFFFF"/>
          </w:tcPr>
          <w:p w14:paraId="025F6AA4"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218ACAC8"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17" w:type="dxa"/>
            <w:tcBorders>
              <w:bottom w:val="nil"/>
            </w:tcBorders>
            <w:shd w:val="clear" w:color="auto" w:fill="FFFFFF"/>
          </w:tcPr>
          <w:p w14:paraId="64920CC9"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5201595A" w14:textId="77777777" w:rsidR="009C40F6" w:rsidRPr="00D8129D" w:rsidRDefault="009C40F6" w:rsidP="007326BB">
            <w:pPr>
              <w:pStyle w:val="TAL"/>
              <w:jc w:val="center"/>
              <w:rPr>
                <w:sz w:val="16"/>
                <w:szCs w:val="16"/>
              </w:rPr>
            </w:pPr>
            <w:r>
              <w:rPr>
                <w:sz w:val="16"/>
                <w:szCs w:val="16"/>
                <w:lang w:eastAsia="zh-CN"/>
              </w:rPr>
              <w:t>E</w:t>
            </w:r>
          </w:p>
        </w:tc>
        <w:tc>
          <w:tcPr>
            <w:tcW w:w="665" w:type="dxa"/>
            <w:tcBorders>
              <w:bottom w:val="nil"/>
            </w:tcBorders>
            <w:shd w:val="clear" w:color="auto" w:fill="FFFFFF"/>
          </w:tcPr>
          <w:p w14:paraId="18CDC5D6"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292B6B0D"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01B69011"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53C19472" w14:textId="77777777" w:rsidR="009C40F6" w:rsidRPr="00D8129D" w:rsidRDefault="009C40F6" w:rsidP="007326BB">
            <w:pPr>
              <w:pStyle w:val="TAL"/>
              <w:jc w:val="center"/>
              <w:rPr>
                <w:sz w:val="16"/>
                <w:szCs w:val="16"/>
              </w:rPr>
            </w:pPr>
            <w:r w:rsidRPr="00D8129D">
              <w:rPr>
                <w:rFonts w:hint="eastAsia"/>
                <w:sz w:val="16"/>
                <w:szCs w:val="16"/>
                <w:lang w:eastAsia="zh-CN"/>
              </w:rPr>
              <w:t>-</w:t>
            </w:r>
          </w:p>
        </w:tc>
      </w:tr>
      <w:tr w:rsidR="009C40F6" w:rsidRPr="00D8129D" w14:paraId="24195951" w14:textId="77777777" w:rsidTr="007326BB">
        <w:trPr>
          <w:cantSplit/>
          <w:tblHeader/>
          <w:jc w:val="center"/>
        </w:trPr>
        <w:tc>
          <w:tcPr>
            <w:tcW w:w="0" w:type="auto"/>
            <w:gridSpan w:val="2"/>
            <w:shd w:val="clear" w:color="auto" w:fill="FFFFFF"/>
          </w:tcPr>
          <w:p w14:paraId="02103201" w14:textId="77777777" w:rsidR="009C40F6" w:rsidRDefault="009C40F6" w:rsidP="007326BB">
            <w:pPr>
              <w:pStyle w:val="TAL"/>
            </w:pPr>
            <w:r>
              <w:t>FE Identifier List</w:t>
            </w:r>
          </w:p>
        </w:tc>
        <w:tc>
          <w:tcPr>
            <w:tcW w:w="664" w:type="dxa"/>
            <w:tcBorders>
              <w:bottom w:val="nil"/>
            </w:tcBorders>
            <w:shd w:val="clear" w:color="auto" w:fill="FFFFFF"/>
          </w:tcPr>
          <w:p w14:paraId="425B0723"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392D9B17"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25A395E0" w14:textId="77777777" w:rsidR="009C40F6" w:rsidRPr="00D8129D" w:rsidRDefault="009C40F6" w:rsidP="007326BB">
            <w:pPr>
              <w:pStyle w:val="TAL"/>
              <w:jc w:val="center"/>
              <w:rPr>
                <w:sz w:val="16"/>
                <w:szCs w:val="16"/>
              </w:rPr>
            </w:pPr>
            <w:r w:rsidRPr="00D8129D">
              <w:rPr>
                <w:sz w:val="16"/>
                <w:szCs w:val="16"/>
              </w:rPr>
              <w:t>SISE</w:t>
            </w:r>
          </w:p>
        </w:tc>
        <w:tc>
          <w:tcPr>
            <w:tcW w:w="611" w:type="dxa"/>
            <w:tcBorders>
              <w:bottom w:val="nil"/>
            </w:tcBorders>
            <w:shd w:val="clear" w:color="auto" w:fill="FFFFFF"/>
          </w:tcPr>
          <w:p w14:paraId="0FB98805" w14:textId="77777777" w:rsidR="009C40F6" w:rsidRPr="00D8129D" w:rsidRDefault="009C40F6" w:rsidP="007326BB">
            <w:pPr>
              <w:pStyle w:val="TAL"/>
              <w:jc w:val="center"/>
              <w:rPr>
                <w:sz w:val="16"/>
                <w:szCs w:val="16"/>
              </w:rPr>
            </w:pPr>
            <w:r w:rsidRPr="00D8129D">
              <w:rPr>
                <w:sz w:val="16"/>
                <w:szCs w:val="16"/>
              </w:rPr>
              <w:t>E</w:t>
            </w:r>
          </w:p>
        </w:tc>
        <w:tc>
          <w:tcPr>
            <w:tcW w:w="640" w:type="dxa"/>
            <w:tcBorders>
              <w:bottom w:val="nil"/>
            </w:tcBorders>
            <w:shd w:val="clear" w:color="auto" w:fill="FFFFFF"/>
          </w:tcPr>
          <w:p w14:paraId="5BA3F2E5" w14:textId="77777777" w:rsidR="009C40F6" w:rsidRPr="00D8129D" w:rsidRDefault="009C40F6" w:rsidP="007326BB">
            <w:pPr>
              <w:pStyle w:val="TAL"/>
              <w:jc w:val="center"/>
              <w:rPr>
                <w:sz w:val="16"/>
                <w:szCs w:val="16"/>
              </w:rPr>
            </w:pPr>
            <w:r w:rsidRPr="00D8129D">
              <w:rPr>
                <w:sz w:val="16"/>
                <w:szCs w:val="16"/>
              </w:rPr>
              <w:t>SIS</w:t>
            </w:r>
          </w:p>
        </w:tc>
        <w:tc>
          <w:tcPr>
            <w:tcW w:w="665" w:type="dxa"/>
            <w:tcBorders>
              <w:bottom w:val="nil"/>
            </w:tcBorders>
            <w:shd w:val="clear" w:color="auto" w:fill="FFFFFF"/>
          </w:tcPr>
          <w:p w14:paraId="3BAA152E" w14:textId="77777777" w:rsidR="009C40F6" w:rsidRPr="00D8129D" w:rsidRDefault="009C40F6" w:rsidP="007326BB">
            <w:pPr>
              <w:pStyle w:val="TAL"/>
              <w:jc w:val="center"/>
              <w:rPr>
                <w:sz w:val="16"/>
                <w:szCs w:val="16"/>
              </w:rPr>
            </w:pPr>
            <w:r w:rsidRPr="00D8129D">
              <w:rPr>
                <w:sz w:val="16"/>
                <w:szCs w:val="16"/>
              </w:rPr>
              <w:t>SISE</w:t>
            </w:r>
          </w:p>
        </w:tc>
        <w:tc>
          <w:tcPr>
            <w:tcW w:w="617" w:type="dxa"/>
            <w:tcBorders>
              <w:bottom w:val="nil"/>
            </w:tcBorders>
            <w:shd w:val="clear" w:color="auto" w:fill="FFFFFF"/>
          </w:tcPr>
          <w:p w14:paraId="06FB6553" w14:textId="77777777" w:rsidR="009C40F6" w:rsidRPr="00D8129D" w:rsidRDefault="009C40F6" w:rsidP="007326BB">
            <w:pPr>
              <w:pStyle w:val="TAL"/>
              <w:jc w:val="center"/>
              <w:rPr>
                <w:sz w:val="16"/>
                <w:szCs w:val="16"/>
              </w:rPr>
            </w:pPr>
            <w:r w:rsidRPr="00D8129D">
              <w:rPr>
                <w:sz w:val="16"/>
                <w:szCs w:val="16"/>
              </w:rPr>
              <w:t>E</w:t>
            </w:r>
          </w:p>
        </w:tc>
        <w:tc>
          <w:tcPr>
            <w:tcW w:w="665" w:type="dxa"/>
            <w:tcBorders>
              <w:bottom w:val="nil"/>
            </w:tcBorders>
            <w:shd w:val="clear" w:color="auto" w:fill="FFFFFF"/>
          </w:tcPr>
          <w:p w14:paraId="756ACBEF"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1D1E852A"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36E7611E"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658592F7"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5063EA1E"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7045D22C" w14:textId="77777777" w:rsidTr="007326BB">
        <w:trPr>
          <w:cantSplit/>
          <w:tblHeader/>
          <w:jc w:val="center"/>
        </w:trPr>
        <w:tc>
          <w:tcPr>
            <w:tcW w:w="10384" w:type="dxa"/>
            <w:gridSpan w:val="14"/>
            <w:tcBorders>
              <w:bottom w:val="single" w:sz="4" w:space="0" w:color="auto"/>
            </w:tcBorders>
            <w:shd w:val="clear" w:color="auto" w:fill="FFFFFF"/>
            <w:vAlign w:val="center"/>
          </w:tcPr>
          <w:p w14:paraId="7B8438C9" w14:textId="77777777" w:rsidR="009C40F6" w:rsidRPr="00D8129D" w:rsidRDefault="009C40F6" w:rsidP="007326BB">
            <w:pPr>
              <w:pStyle w:val="TAL"/>
              <w:rPr>
                <w:sz w:val="16"/>
                <w:szCs w:val="16"/>
              </w:rPr>
            </w:pPr>
            <w:r w:rsidRPr="00D8129D">
              <w:rPr>
                <w:sz w:val="16"/>
                <w:szCs w:val="16"/>
              </w:rPr>
              <w:t>NOTE 1: Only present if available in the CTF of the IMS node.</w:t>
            </w:r>
          </w:p>
          <w:p w14:paraId="1A837859" w14:textId="77777777" w:rsidR="009C40F6" w:rsidRPr="00D8129D" w:rsidRDefault="009C40F6" w:rsidP="007326BB">
            <w:pPr>
              <w:pStyle w:val="TAL"/>
              <w:rPr>
                <w:sz w:val="16"/>
                <w:szCs w:val="16"/>
              </w:rPr>
            </w:pPr>
            <w:r w:rsidRPr="00D8129D">
              <w:rPr>
                <w:sz w:val="16"/>
                <w:szCs w:val="16"/>
              </w:rPr>
              <w:t>NOTE 2: Present only if Messages Bodies is included in the SIP message that triggered the Charging Data Request.</w:t>
            </w:r>
          </w:p>
          <w:p w14:paraId="40ACB597" w14:textId="77777777" w:rsidR="009C40F6" w:rsidRPr="00D8129D" w:rsidRDefault="009C40F6" w:rsidP="007326BB">
            <w:pPr>
              <w:pStyle w:val="TAL"/>
              <w:rPr>
                <w:sz w:val="16"/>
                <w:szCs w:val="16"/>
              </w:rPr>
            </w:pPr>
            <w:r w:rsidRPr="00D8129D">
              <w:rPr>
                <w:sz w:val="16"/>
                <w:szCs w:val="16"/>
              </w:rPr>
              <w:t xml:space="preserve">NOTE 3: Only present if </w:t>
            </w:r>
            <w:r>
              <w:rPr>
                <w:sz w:val="16"/>
                <w:szCs w:val="16"/>
              </w:rPr>
              <w:t>Charging Data Request</w:t>
            </w:r>
            <w:r w:rsidRPr="00D8129D">
              <w:rPr>
                <w:sz w:val="16"/>
                <w:szCs w:val="16"/>
              </w:rPr>
              <w:t xml:space="preserve"> is triggered on a SIP message (e.g. SIP INVITE, SIP UPDATE).</w:t>
            </w:r>
          </w:p>
          <w:p w14:paraId="3CBF31BB" w14:textId="77777777" w:rsidR="009C40F6" w:rsidRPr="00D8129D" w:rsidRDefault="009C40F6" w:rsidP="007326BB">
            <w:pPr>
              <w:pStyle w:val="TAL"/>
              <w:rPr>
                <w:sz w:val="16"/>
                <w:szCs w:val="16"/>
              </w:rPr>
            </w:pPr>
            <w:r w:rsidRPr="00D8129D">
              <w:rPr>
                <w:sz w:val="16"/>
                <w:szCs w:val="16"/>
              </w:rPr>
              <w:t>NOTE 4: To be determined for presence in IBCF.</w:t>
            </w:r>
          </w:p>
          <w:p w14:paraId="0DE39E8A" w14:textId="77777777" w:rsidR="009C40F6" w:rsidRPr="00D8129D" w:rsidRDefault="009C40F6" w:rsidP="007326BB">
            <w:pPr>
              <w:pStyle w:val="TAL"/>
              <w:rPr>
                <w:sz w:val="16"/>
                <w:szCs w:val="16"/>
              </w:rPr>
            </w:pPr>
            <w:r w:rsidRPr="00D8129D">
              <w:rPr>
                <w:sz w:val="16"/>
                <w:szCs w:val="16"/>
              </w:rPr>
              <w:t xml:space="preserve">NOTE 5: Only present if </w:t>
            </w:r>
            <w:r>
              <w:rPr>
                <w:sz w:val="16"/>
                <w:szCs w:val="16"/>
              </w:rPr>
              <w:t>Charging Data Request</w:t>
            </w:r>
            <w:r w:rsidRPr="00D8129D">
              <w:rPr>
                <w:sz w:val="16"/>
                <w:szCs w:val="16"/>
              </w:rPr>
              <w:t xml:space="preserve"> is triggered on SIP REGISTER 200 OK.</w:t>
            </w:r>
          </w:p>
        </w:tc>
      </w:tr>
    </w:tbl>
    <w:p w14:paraId="419CCB1C" w14:textId="77777777" w:rsidR="002212CE" w:rsidRDefault="002212CE">
      <w:pPr>
        <w:pStyle w:val="ed"/>
      </w:pPr>
    </w:p>
    <w:p w14:paraId="3728C504" w14:textId="77777777" w:rsidR="002212CE" w:rsidRDefault="002212CE">
      <w:pPr>
        <w:keepNext/>
      </w:pPr>
      <w:r>
        <w:t>Table 6.3.2.2 illustrates the basic structure of the supported fields in the Charging Data Response message for IMS offline charging.</w:t>
      </w:r>
    </w:p>
    <w:p w14:paraId="321B0E1C" w14:textId="77777777" w:rsidR="002212CE" w:rsidRDefault="002212CE" w:rsidP="00743F14">
      <w:pPr>
        <w:pStyle w:val="TH"/>
        <w:outlineLvl w:val="0"/>
        <w:rPr>
          <w:rFonts w:eastAsia="MS Mincho"/>
        </w:rPr>
      </w:pPr>
      <w:r>
        <w:rPr>
          <w:rFonts w:eastAsia="MS Mincho"/>
        </w:rPr>
        <w:t xml:space="preserve">Table 6.3.2.2: Supported fields in </w:t>
      </w:r>
      <w:r>
        <w:rPr>
          <w:rFonts w:eastAsia="MS Mincho"/>
          <w:i/>
          <w:iCs/>
        </w:rPr>
        <w:t>Charging Data Response</w:t>
      </w:r>
      <w:r>
        <w:rPr>
          <w:rFonts w:eastAsia="MS Mincho"/>
        </w:rPr>
        <w:t xml:space="preserve"> </w:t>
      </w:r>
      <w:r w:rsidR="00475364">
        <w:rPr>
          <w:rFonts w:eastAsia="MS Mincho"/>
        </w:rPr>
        <w:t>m</w:t>
      </w:r>
      <w:r>
        <w:rPr>
          <w:rFonts w:eastAsia="MS Mincho"/>
        </w:rPr>
        <w:t>essage</w:t>
      </w:r>
    </w:p>
    <w:tbl>
      <w:tblPr>
        <w:tblW w:w="10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1375"/>
        <w:gridCol w:w="1367"/>
        <w:gridCol w:w="666"/>
        <w:gridCol w:w="666"/>
        <w:gridCol w:w="666"/>
        <w:gridCol w:w="604"/>
        <w:gridCol w:w="599"/>
        <w:gridCol w:w="634"/>
        <w:gridCol w:w="590"/>
        <w:gridCol w:w="634"/>
        <w:gridCol w:w="855"/>
        <w:gridCol w:w="697"/>
        <w:gridCol w:w="697"/>
      </w:tblGrid>
      <w:tr w:rsidR="002212CE" w14:paraId="450BAFB4" w14:textId="77777777" w:rsidTr="005E098D">
        <w:trPr>
          <w:cantSplit/>
          <w:tblHeader/>
          <w:jc w:val="center"/>
        </w:trPr>
        <w:tc>
          <w:tcPr>
            <w:tcW w:w="0" w:type="auto"/>
            <w:vMerge w:val="restart"/>
            <w:tcBorders>
              <w:right w:val="single" w:sz="4" w:space="0" w:color="auto"/>
            </w:tcBorders>
            <w:shd w:val="clear" w:color="auto" w:fill="D9D9D9"/>
            <w:vAlign w:val="center"/>
          </w:tcPr>
          <w:p w14:paraId="52F911FA" w14:textId="77777777" w:rsidR="002212CE" w:rsidRDefault="00475364">
            <w:pPr>
              <w:pStyle w:val="TAH"/>
            </w:pPr>
            <w:r>
              <w:t>Information Element</w:t>
            </w:r>
          </w:p>
        </w:tc>
        <w:tc>
          <w:tcPr>
            <w:tcW w:w="0" w:type="auto"/>
            <w:tcBorders>
              <w:left w:val="single" w:sz="4" w:space="0" w:color="auto"/>
              <w:bottom w:val="single" w:sz="4" w:space="0" w:color="auto"/>
              <w:right w:val="single" w:sz="4" w:space="0" w:color="auto"/>
            </w:tcBorders>
            <w:shd w:val="clear" w:color="auto" w:fill="D9D9D9"/>
            <w:vAlign w:val="center"/>
          </w:tcPr>
          <w:p w14:paraId="38337A70" w14:textId="77777777" w:rsidR="002212CE" w:rsidRPr="00993E2C" w:rsidRDefault="002212CE">
            <w:pPr>
              <w:pStyle w:val="TAH"/>
              <w:rPr>
                <w:bCs/>
                <w:sz w:val="16"/>
                <w:szCs w:val="16"/>
              </w:rPr>
            </w:pPr>
            <w:r w:rsidRPr="00993E2C">
              <w:rPr>
                <w:bCs/>
                <w:sz w:val="16"/>
                <w:szCs w:val="16"/>
              </w:rPr>
              <w:t>Node Type</w:t>
            </w:r>
          </w:p>
        </w:tc>
        <w:tc>
          <w:tcPr>
            <w:tcW w:w="0" w:type="auto"/>
            <w:tcBorders>
              <w:left w:val="single" w:sz="4" w:space="0" w:color="auto"/>
              <w:bottom w:val="single" w:sz="4" w:space="0" w:color="auto"/>
              <w:right w:val="single" w:sz="4" w:space="0" w:color="auto"/>
            </w:tcBorders>
            <w:shd w:val="clear" w:color="auto" w:fill="D9D9D9"/>
            <w:vAlign w:val="center"/>
          </w:tcPr>
          <w:p w14:paraId="29ECF3A1" w14:textId="77777777" w:rsidR="002212CE" w:rsidRPr="00D8129D" w:rsidRDefault="002212CE" w:rsidP="005E098D">
            <w:pPr>
              <w:pStyle w:val="TAH"/>
              <w:rPr>
                <w:sz w:val="16"/>
                <w:szCs w:val="16"/>
              </w:rPr>
            </w:pPr>
            <w:r w:rsidRPr="00D8129D">
              <w:rPr>
                <w:sz w:val="16"/>
                <w:szCs w:val="16"/>
              </w:rPr>
              <w:t>S-CSCF</w:t>
            </w:r>
          </w:p>
        </w:tc>
        <w:tc>
          <w:tcPr>
            <w:tcW w:w="0" w:type="auto"/>
            <w:tcBorders>
              <w:left w:val="single" w:sz="4" w:space="0" w:color="auto"/>
              <w:bottom w:val="single" w:sz="4" w:space="0" w:color="auto"/>
              <w:right w:val="single" w:sz="4" w:space="0" w:color="auto"/>
            </w:tcBorders>
            <w:shd w:val="clear" w:color="auto" w:fill="D9D9D9"/>
            <w:vAlign w:val="center"/>
          </w:tcPr>
          <w:p w14:paraId="024B3245" w14:textId="77777777" w:rsidR="002212CE" w:rsidRPr="00D8129D" w:rsidRDefault="002212CE" w:rsidP="005E098D">
            <w:pPr>
              <w:pStyle w:val="TAH"/>
              <w:rPr>
                <w:sz w:val="16"/>
                <w:szCs w:val="16"/>
              </w:rPr>
            </w:pPr>
            <w:r w:rsidRPr="00D8129D">
              <w:rPr>
                <w:sz w:val="16"/>
                <w:szCs w:val="16"/>
              </w:rPr>
              <w:t>E-CSCF</w:t>
            </w:r>
          </w:p>
        </w:tc>
        <w:tc>
          <w:tcPr>
            <w:tcW w:w="0" w:type="auto"/>
            <w:tcBorders>
              <w:left w:val="single" w:sz="4" w:space="0" w:color="auto"/>
              <w:bottom w:val="single" w:sz="4" w:space="0" w:color="auto"/>
              <w:right w:val="single" w:sz="4" w:space="0" w:color="auto"/>
            </w:tcBorders>
            <w:shd w:val="clear" w:color="auto" w:fill="D9D9D9"/>
            <w:vAlign w:val="center"/>
          </w:tcPr>
          <w:p w14:paraId="19D43F2F" w14:textId="77777777" w:rsidR="002212CE" w:rsidRPr="00D8129D" w:rsidRDefault="002212CE" w:rsidP="005E098D">
            <w:pPr>
              <w:pStyle w:val="TAH"/>
              <w:rPr>
                <w:sz w:val="16"/>
                <w:szCs w:val="16"/>
              </w:rPr>
            </w:pPr>
            <w:r w:rsidRPr="00D8129D">
              <w:rPr>
                <w:sz w:val="16"/>
                <w:szCs w:val="16"/>
              </w:rPr>
              <w:t>P-CSCF</w:t>
            </w:r>
          </w:p>
        </w:tc>
        <w:tc>
          <w:tcPr>
            <w:tcW w:w="0" w:type="auto"/>
            <w:tcBorders>
              <w:left w:val="single" w:sz="4" w:space="0" w:color="auto"/>
              <w:bottom w:val="single" w:sz="4" w:space="0" w:color="auto"/>
              <w:right w:val="single" w:sz="4" w:space="0" w:color="auto"/>
            </w:tcBorders>
            <w:shd w:val="clear" w:color="auto" w:fill="D9D9D9"/>
            <w:vAlign w:val="center"/>
          </w:tcPr>
          <w:p w14:paraId="7E88B7CD" w14:textId="77777777" w:rsidR="002212CE" w:rsidRPr="00D8129D" w:rsidRDefault="002212CE" w:rsidP="005E098D">
            <w:pPr>
              <w:pStyle w:val="TAH"/>
              <w:rPr>
                <w:sz w:val="16"/>
                <w:szCs w:val="16"/>
              </w:rPr>
            </w:pPr>
            <w:r w:rsidRPr="00D8129D">
              <w:rPr>
                <w:sz w:val="16"/>
                <w:szCs w:val="16"/>
              </w:rPr>
              <w:t>I-CSCF</w:t>
            </w:r>
          </w:p>
        </w:tc>
        <w:tc>
          <w:tcPr>
            <w:tcW w:w="0" w:type="auto"/>
            <w:tcBorders>
              <w:left w:val="single" w:sz="4" w:space="0" w:color="auto"/>
              <w:bottom w:val="single" w:sz="4" w:space="0" w:color="auto"/>
              <w:right w:val="single" w:sz="4" w:space="0" w:color="auto"/>
            </w:tcBorders>
            <w:shd w:val="clear" w:color="auto" w:fill="D9D9D9"/>
            <w:vAlign w:val="center"/>
          </w:tcPr>
          <w:p w14:paraId="5E00407C" w14:textId="77777777" w:rsidR="002212CE" w:rsidRPr="00D8129D" w:rsidRDefault="002212CE" w:rsidP="005E098D">
            <w:pPr>
              <w:pStyle w:val="TAH"/>
              <w:rPr>
                <w:sz w:val="16"/>
                <w:szCs w:val="16"/>
              </w:rPr>
            </w:pPr>
            <w:r w:rsidRPr="00D8129D">
              <w:rPr>
                <w:sz w:val="16"/>
                <w:szCs w:val="16"/>
              </w:rPr>
              <w:t>MRFC</w:t>
            </w:r>
          </w:p>
        </w:tc>
        <w:tc>
          <w:tcPr>
            <w:tcW w:w="0" w:type="auto"/>
            <w:tcBorders>
              <w:left w:val="single" w:sz="4" w:space="0" w:color="auto"/>
              <w:bottom w:val="single" w:sz="4" w:space="0" w:color="auto"/>
              <w:right w:val="single" w:sz="4" w:space="0" w:color="auto"/>
            </w:tcBorders>
            <w:shd w:val="clear" w:color="auto" w:fill="D9D9D9"/>
            <w:vAlign w:val="center"/>
          </w:tcPr>
          <w:p w14:paraId="4AB6CF8E" w14:textId="77777777" w:rsidR="002212CE" w:rsidRPr="00D8129D" w:rsidRDefault="002212CE" w:rsidP="005E098D">
            <w:pPr>
              <w:pStyle w:val="TAH"/>
              <w:rPr>
                <w:sz w:val="16"/>
                <w:szCs w:val="16"/>
              </w:rPr>
            </w:pPr>
            <w:r w:rsidRPr="00D8129D">
              <w:rPr>
                <w:sz w:val="16"/>
                <w:szCs w:val="16"/>
              </w:rPr>
              <w:t>MGCF</w:t>
            </w:r>
          </w:p>
        </w:tc>
        <w:tc>
          <w:tcPr>
            <w:tcW w:w="0" w:type="auto"/>
            <w:tcBorders>
              <w:left w:val="single" w:sz="4" w:space="0" w:color="auto"/>
              <w:bottom w:val="single" w:sz="4" w:space="0" w:color="auto"/>
              <w:right w:val="single" w:sz="4" w:space="0" w:color="auto"/>
            </w:tcBorders>
            <w:shd w:val="clear" w:color="auto" w:fill="D9D9D9"/>
            <w:vAlign w:val="center"/>
          </w:tcPr>
          <w:p w14:paraId="624553C0" w14:textId="77777777" w:rsidR="002212CE" w:rsidRPr="00D8129D" w:rsidRDefault="002212CE" w:rsidP="005E098D">
            <w:pPr>
              <w:pStyle w:val="TAH"/>
              <w:rPr>
                <w:sz w:val="16"/>
                <w:szCs w:val="16"/>
              </w:rPr>
            </w:pPr>
            <w:r w:rsidRPr="00D8129D">
              <w:rPr>
                <w:sz w:val="16"/>
                <w:szCs w:val="16"/>
              </w:rPr>
              <w:t>BGCF</w:t>
            </w:r>
          </w:p>
        </w:tc>
        <w:tc>
          <w:tcPr>
            <w:tcW w:w="0" w:type="auto"/>
            <w:tcBorders>
              <w:left w:val="single" w:sz="4" w:space="0" w:color="auto"/>
              <w:bottom w:val="single" w:sz="4" w:space="0" w:color="auto"/>
            </w:tcBorders>
            <w:shd w:val="clear" w:color="auto" w:fill="D9D9D9"/>
            <w:vAlign w:val="center"/>
          </w:tcPr>
          <w:p w14:paraId="18AACC70" w14:textId="77777777" w:rsidR="002212CE" w:rsidRPr="00D8129D" w:rsidRDefault="002212CE" w:rsidP="005E098D">
            <w:pPr>
              <w:pStyle w:val="TAH"/>
              <w:rPr>
                <w:sz w:val="16"/>
                <w:szCs w:val="16"/>
              </w:rPr>
            </w:pPr>
            <w:r w:rsidRPr="00D8129D">
              <w:rPr>
                <w:sz w:val="16"/>
                <w:szCs w:val="16"/>
              </w:rPr>
              <w:t>AS</w:t>
            </w:r>
          </w:p>
        </w:tc>
        <w:tc>
          <w:tcPr>
            <w:tcW w:w="855" w:type="dxa"/>
            <w:tcBorders>
              <w:left w:val="single" w:sz="4" w:space="0" w:color="auto"/>
              <w:bottom w:val="single" w:sz="4" w:space="0" w:color="auto"/>
            </w:tcBorders>
            <w:shd w:val="clear" w:color="auto" w:fill="D9D9D9"/>
            <w:vAlign w:val="center"/>
          </w:tcPr>
          <w:p w14:paraId="6B719670" w14:textId="77777777" w:rsidR="002212CE" w:rsidRPr="00D8129D" w:rsidRDefault="002212CE" w:rsidP="005E098D">
            <w:pPr>
              <w:pStyle w:val="TAH"/>
              <w:rPr>
                <w:sz w:val="16"/>
                <w:szCs w:val="16"/>
              </w:rPr>
            </w:pPr>
            <w:r w:rsidRPr="00D8129D">
              <w:rPr>
                <w:sz w:val="16"/>
                <w:szCs w:val="16"/>
              </w:rPr>
              <w:t>IBCF</w:t>
            </w:r>
          </w:p>
        </w:tc>
        <w:tc>
          <w:tcPr>
            <w:tcW w:w="697" w:type="dxa"/>
            <w:tcBorders>
              <w:left w:val="single" w:sz="4" w:space="0" w:color="auto"/>
              <w:bottom w:val="single" w:sz="4" w:space="0" w:color="auto"/>
            </w:tcBorders>
            <w:shd w:val="clear" w:color="auto" w:fill="D9D9D9"/>
            <w:vAlign w:val="center"/>
          </w:tcPr>
          <w:p w14:paraId="7FA537E7" w14:textId="77777777" w:rsidR="002212CE" w:rsidRPr="00D8129D" w:rsidRDefault="002212CE" w:rsidP="005E098D">
            <w:pPr>
              <w:pStyle w:val="TAH"/>
              <w:rPr>
                <w:sz w:val="16"/>
                <w:szCs w:val="16"/>
              </w:rPr>
            </w:pPr>
            <w:r w:rsidRPr="00D8129D">
              <w:rPr>
                <w:sz w:val="16"/>
                <w:szCs w:val="16"/>
              </w:rPr>
              <w:t>TRF</w:t>
            </w:r>
          </w:p>
        </w:tc>
        <w:tc>
          <w:tcPr>
            <w:tcW w:w="697" w:type="dxa"/>
            <w:tcBorders>
              <w:left w:val="single" w:sz="4" w:space="0" w:color="auto"/>
              <w:bottom w:val="single" w:sz="4" w:space="0" w:color="auto"/>
            </w:tcBorders>
            <w:shd w:val="clear" w:color="auto" w:fill="D9D9D9"/>
            <w:vAlign w:val="center"/>
          </w:tcPr>
          <w:p w14:paraId="005E8472" w14:textId="77777777" w:rsidR="002212CE" w:rsidRPr="00D8129D" w:rsidRDefault="002212CE" w:rsidP="005E098D">
            <w:pPr>
              <w:pStyle w:val="TAH"/>
              <w:rPr>
                <w:sz w:val="16"/>
                <w:szCs w:val="16"/>
              </w:rPr>
            </w:pPr>
            <w:r w:rsidRPr="00D8129D">
              <w:rPr>
                <w:sz w:val="16"/>
                <w:szCs w:val="16"/>
              </w:rPr>
              <w:t>ATCF</w:t>
            </w:r>
          </w:p>
        </w:tc>
      </w:tr>
      <w:tr w:rsidR="002212CE" w14:paraId="7F8B18A7" w14:textId="77777777" w:rsidTr="005E098D">
        <w:trPr>
          <w:cantSplit/>
          <w:tblHeader/>
          <w:jc w:val="center"/>
        </w:trPr>
        <w:tc>
          <w:tcPr>
            <w:tcW w:w="0" w:type="auto"/>
            <w:vMerge/>
            <w:tcBorders>
              <w:bottom w:val="single" w:sz="4" w:space="0" w:color="auto"/>
              <w:right w:val="single" w:sz="4" w:space="0" w:color="auto"/>
            </w:tcBorders>
            <w:shd w:val="clear" w:color="auto" w:fill="DDDDDD"/>
            <w:vAlign w:val="center"/>
          </w:tcPr>
          <w:p w14:paraId="6C605F43" w14:textId="77777777" w:rsidR="002212CE" w:rsidRDefault="002212CE">
            <w:pPr>
              <w:pStyle w:val="TAH"/>
            </w:pPr>
          </w:p>
        </w:tc>
        <w:tc>
          <w:tcPr>
            <w:tcW w:w="0" w:type="auto"/>
            <w:tcBorders>
              <w:left w:val="single" w:sz="4" w:space="0" w:color="auto"/>
              <w:bottom w:val="single" w:sz="4" w:space="0" w:color="auto"/>
              <w:right w:val="single" w:sz="4" w:space="0" w:color="auto"/>
            </w:tcBorders>
            <w:shd w:val="clear" w:color="auto" w:fill="D9D9D9"/>
            <w:vAlign w:val="center"/>
          </w:tcPr>
          <w:p w14:paraId="48337185" w14:textId="77777777" w:rsidR="002212CE" w:rsidRPr="00993E2C" w:rsidRDefault="002212CE">
            <w:pPr>
              <w:pStyle w:val="TAH"/>
              <w:rPr>
                <w:sz w:val="16"/>
                <w:szCs w:val="16"/>
              </w:rPr>
            </w:pPr>
            <w:r w:rsidRPr="00993E2C">
              <w:rPr>
                <w:sz w:val="16"/>
                <w:szCs w:val="16"/>
              </w:rPr>
              <w:t>Supported Operation Types</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7896CF9C" w14:textId="77777777" w:rsidR="002212CE" w:rsidRPr="00D8129D" w:rsidRDefault="002212CE" w:rsidP="005E098D">
            <w:pPr>
              <w:pStyle w:val="TAH"/>
              <w:rPr>
                <w:sz w:val="16"/>
                <w:szCs w:val="16"/>
              </w:rPr>
            </w:pPr>
            <w:r w:rsidRPr="00D8129D">
              <w:rPr>
                <w:sz w:val="16"/>
                <w:szCs w:val="16"/>
              </w:rPr>
              <w:t>S/I/S/E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4CA77AC6" w14:textId="77777777" w:rsidR="002212CE" w:rsidRPr="00D8129D" w:rsidRDefault="002212CE" w:rsidP="005E098D">
            <w:pPr>
              <w:pStyle w:val="TAH"/>
              <w:rPr>
                <w:sz w:val="16"/>
                <w:szCs w:val="16"/>
              </w:rPr>
            </w:pPr>
            <w:r w:rsidRPr="00D8129D">
              <w:rPr>
                <w:sz w:val="16"/>
                <w:szCs w:val="16"/>
              </w:rPr>
              <w:t>S/I/S/E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501DD55F" w14:textId="77777777" w:rsidR="002212CE" w:rsidRPr="00D8129D" w:rsidRDefault="002212CE" w:rsidP="005E098D">
            <w:pPr>
              <w:pStyle w:val="TAH"/>
              <w:rPr>
                <w:sz w:val="16"/>
                <w:szCs w:val="16"/>
              </w:rPr>
            </w:pPr>
            <w:r w:rsidRPr="00D8129D">
              <w:rPr>
                <w:sz w:val="16"/>
                <w:szCs w:val="16"/>
              </w:rPr>
              <w:t>S/I/S/E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238F7661" w14:textId="77777777" w:rsidR="002212CE" w:rsidRPr="00D8129D" w:rsidRDefault="002212CE" w:rsidP="005E098D">
            <w:pPr>
              <w:pStyle w:val="TAH"/>
              <w:rPr>
                <w:sz w:val="16"/>
                <w:szCs w:val="16"/>
              </w:rPr>
            </w:pPr>
            <w:r w:rsidRPr="00D8129D">
              <w:rPr>
                <w:sz w:val="16"/>
                <w:szCs w:val="16"/>
              </w:rPr>
              <w:t>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51BD2B0C" w14:textId="77777777" w:rsidR="002212CE" w:rsidRPr="00D8129D" w:rsidRDefault="002212CE" w:rsidP="005E098D">
            <w:pPr>
              <w:pStyle w:val="TAH"/>
              <w:rPr>
                <w:sz w:val="16"/>
                <w:szCs w:val="16"/>
              </w:rPr>
            </w:pPr>
            <w:r w:rsidRPr="00D8129D">
              <w:rPr>
                <w:sz w:val="16"/>
                <w:szCs w:val="16"/>
              </w:rPr>
              <w:t>S/I/S</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612953F5" w14:textId="77777777" w:rsidR="002212CE" w:rsidRPr="00D8129D" w:rsidRDefault="002212CE" w:rsidP="005E098D">
            <w:pPr>
              <w:pStyle w:val="TAH"/>
              <w:rPr>
                <w:sz w:val="16"/>
                <w:szCs w:val="16"/>
              </w:rPr>
            </w:pPr>
            <w:r w:rsidRPr="00D8129D">
              <w:rPr>
                <w:sz w:val="16"/>
                <w:szCs w:val="16"/>
              </w:rPr>
              <w:t>S/I/S/E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0986CDBA" w14:textId="77777777" w:rsidR="002212CE" w:rsidRPr="00D8129D" w:rsidRDefault="002212CE" w:rsidP="005E098D">
            <w:pPr>
              <w:pStyle w:val="TAH"/>
              <w:rPr>
                <w:sz w:val="16"/>
                <w:szCs w:val="16"/>
              </w:rPr>
            </w:pPr>
            <w:r w:rsidRPr="00D8129D">
              <w:rPr>
                <w:sz w:val="16"/>
                <w:szCs w:val="16"/>
              </w:rPr>
              <w:t>E</w:t>
            </w:r>
          </w:p>
        </w:tc>
        <w:tc>
          <w:tcPr>
            <w:tcW w:w="0" w:type="auto"/>
            <w:tcBorders>
              <w:top w:val="single" w:sz="4" w:space="0" w:color="auto"/>
              <w:left w:val="single" w:sz="4" w:space="0" w:color="auto"/>
              <w:bottom w:val="single" w:sz="4" w:space="0" w:color="auto"/>
            </w:tcBorders>
            <w:shd w:val="clear" w:color="auto" w:fill="D9D9D9"/>
            <w:vAlign w:val="center"/>
          </w:tcPr>
          <w:p w14:paraId="138F0561" w14:textId="77777777" w:rsidR="002212CE" w:rsidRPr="00D8129D" w:rsidRDefault="002212CE" w:rsidP="005E098D">
            <w:pPr>
              <w:pStyle w:val="TAH"/>
              <w:rPr>
                <w:sz w:val="16"/>
                <w:szCs w:val="16"/>
              </w:rPr>
            </w:pPr>
            <w:r w:rsidRPr="00D8129D">
              <w:rPr>
                <w:sz w:val="16"/>
                <w:szCs w:val="16"/>
              </w:rPr>
              <w:t>S/I/S/E</w:t>
            </w:r>
          </w:p>
        </w:tc>
        <w:tc>
          <w:tcPr>
            <w:tcW w:w="855" w:type="dxa"/>
            <w:tcBorders>
              <w:top w:val="single" w:sz="4" w:space="0" w:color="auto"/>
              <w:left w:val="single" w:sz="4" w:space="0" w:color="auto"/>
              <w:bottom w:val="single" w:sz="4" w:space="0" w:color="auto"/>
            </w:tcBorders>
            <w:shd w:val="clear" w:color="auto" w:fill="D9D9D9"/>
            <w:vAlign w:val="center"/>
          </w:tcPr>
          <w:p w14:paraId="70CE258A" w14:textId="77777777" w:rsidR="002212CE" w:rsidRPr="00D8129D" w:rsidRDefault="002212CE" w:rsidP="005E098D">
            <w:pPr>
              <w:pStyle w:val="TAH"/>
              <w:rPr>
                <w:sz w:val="16"/>
                <w:szCs w:val="16"/>
              </w:rPr>
            </w:pPr>
            <w:r w:rsidRPr="00D8129D">
              <w:rPr>
                <w:sz w:val="16"/>
                <w:szCs w:val="16"/>
              </w:rPr>
              <w:t>S/I/S/E</w:t>
            </w:r>
          </w:p>
        </w:tc>
        <w:tc>
          <w:tcPr>
            <w:tcW w:w="697" w:type="dxa"/>
            <w:tcBorders>
              <w:top w:val="single" w:sz="4" w:space="0" w:color="auto"/>
              <w:left w:val="single" w:sz="4" w:space="0" w:color="auto"/>
              <w:bottom w:val="single" w:sz="4" w:space="0" w:color="auto"/>
            </w:tcBorders>
            <w:shd w:val="clear" w:color="auto" w:fill="D9D9D9"/>
            <w:vAlign w:val="center"/>
          </w:tcPr>
          <w:p w14:paraId="2F830E07" w14:textId="77777777" w:rsidR="002212CE" w:rsidRPr="00D8129D" w:rsidRDefault="002212CE" w:rsidP="005E098D">
            <w:pPr>
              <w:pStyle w:val="TAH"/>
              <w:rPr>
                <w:sz w:val="16"/>
                <w:szCs w:val="16"/>
              </w:rPr>
            </w:pPr>
            <w:r w:rsidRPr="00D8129D">
              <w:rPr>
                <w:sz w:val="16"/>
                <w:szCs w:val="16"/>
              </w:rPr>
              <w:t>S/I/S/E</w:t>
            </w:r>
          </w:p>
        </w:tc>
        <w:tc>
          <w:tcPr>
            <w:tcW w:w="697" w:type="dxa"/>
            <w:tcBorders>
              <w:top w:val="single" w:sz="4" w:space="0" w:color="auto"/>
              <w:left w:val="single" w:sz="4" w:space="0" w:color="auto"/>
              <w:bottom w:val="single" w:sz="4" w:space="0" w:color="auto"/>
            </w:tcBorders>
            <w:shd w:val="clear" w:color="auto" w:fill="D9D9D9"/>
            <w:vAlign w:val="center"/>
          </w:tcPr>
          <w:p w14:paraId="51BDF5CA" w14:textId="77777777" w:rsidR="002212CE" w:rsidRPr="00D8129D" w:rsidRDefault="002212CE" w:rsidP="005E098D">
            <w:pPr>
              <w:pStyle w:val="TAH"/>
              <w:rPr>
                <w:sz w:val="16"/>
                <w:szCs w:val="16"/>
              </w:rPr>
            </w:pPr>
            <w:r w:rsidRPr="00D8129D">
              <w:rPr>
                <w:sz w:val="16"/>
                <w:szCs w:val="16"/>
              </w:rPr>
              <w:t>S/I/S/E</w:t>
            </w:r>
          </w:p>
        </w:tc>
      </w:tr>
      <w:tr w:rsidR="002212CE" w14:paraId="6262FB65" w14:textId="77777777">
        <w:trPr>
          <w:cantSplit/>
          <w:jc w:val="center"/>
        </w:trPr>
        <w:tc>
          <w:tcPr>
            <w:tcW w:w="0" w:type="auto"/>
            <w:gridSpan w:val="2"/>
            <w:shd w:val="clear" w:color="auto" w:fill="FFFFFF"/>
          </w:tcPr>
          <w:p w14:paraId="163DA972" w14:textId="77777777" w:rsidR="002212CE" w:rsidRDefault="002212CE">
            <w:pPr>
              <w:pStyle w:val="TAL"/>
            </w:pPr>
            <w:r>
              <w:rPr>
                <w:rFonts w:eastAsia="MS Mincho"/>
              </w:rPr>
              <w:t>Session Identifier</w:t>
            </w:r>
          </w:p>
        </w:tc>
        <w:tc>
          <w:tcPr>
            <w:tcW w:w="0" w:type="auto"/>
            <w:shd w:val="clear" w:color="auto" w:fill="FFFFFF"/>
            <w:vAlign w:val="center"/>
          </w:tcPr>
          <w:p w14:paraId="569A27BF"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vAlign w:val="center"/>
          </w:tcPr>
          <w:p w14:paraId="72F3A01A"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vAlign w:val="center"/>
          </w:tcPr>
          <w:p w14:paraId="0751FDDC"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vAlign w:val="center"/>
          </w:tcPr>
          <w:p w14:paraId="6F849080"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vAlign w:val="center"/>
          </w:tcPr>
          <w:p w14:paraId="4BA86573"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vAlign w:val="center"/>
          </w:tcPr>
          <w:p w14:paraId="1648DCCC"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vAlign w:val="center"/>
          </w:tcPr>
          <w:p w14:paraId="044B46CB"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vAlign w:val="center"/>
          </w:tcPr>
          <w:p w14:paraId="56E79490"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0D3B48B5"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36610CEA" w14:textId="77777777" w:rsidR="002212CE" w:rsidRPr="00D8129D" w:rsidRDefault="002212CE">
            <w:pPr>
              <w:pStyle w:val="LD"/>
              <w:jc w:val="center"/>
              <w:rPr>
                <w:rFonts w:ascii="Arial" w:hAnsi="Arial"/>
                <w:sz w:val="16"/>
                <w:szCs w:val="16"/>
              </w:rPr>
            </w:pPr>
            <w:r w:rsidRPr="00D8129D">
              <w:rPr>
                <w:rFonts w:ascii="Arial" w:hAnsi="Arial"/>
                <w:sz w:val="16"/>
                <w:szCs w:val="16"/>
              </w:rPr>
              <w:t>SISE</w:t>
            </w:r>
          </w:p>
        </w:tc>
        <w:tc>
          <w:tcPr>
            <w:tcW w:w="697" w:type="dxa"/>
            <w:shd w:val="clear" w:color="auto" w:fill="FFFFFF"/>
          </w:tcPr>
          <w:p w14:paraId="44393996" w14:textId="77777777" w:rsidR="002212CE" w:rsidRPr="00D8129D" w:rsidRDefault="002212CE">
            <w:pPr>
              <w:pStyle w:val="TAL"/>
              <w:jc w:val="center"/>
              <w:rPr>
                <w:sz w:val="16"/>
                <w:szCs w:val="16"/>
              </w:rPr>
            </w:pPr>
            <w:r w:rsidRPr="00D8129D">
              <w:rPr>
                <w:sz w:val="16"/>
                <w:szCs w:val="16"/>
              </w:rPr>
              <w:t>SISE</w:t>
            </w:r>
          </w:p>
        </w:tc>
      </w:tr>
      <w:tr w:rsidR="002212CE" w14:paraId="631F42CD" w14:textId="77777777">
        <w:trPr>
          <w:cantSplit/>
          <w:jc w:val="center"/>
        </w:trPr>
        <w:tc>
          <w:tcPr>
            <w:tcW w:w="0" w:type="auto"/>
            <w:gridSpan w:val="2"/>
            <w:shd w:val="clear" w:color="auto" w:fill="FFFFFF"/>
          </w:tcPr>
          <w:p w14:paraId="0A532B9C" w14:textId="77777777" w:rsidR="002212CE" w:rsidRDefault="002212CE">
            <w:pPr>
              <w:pStyle w:val="TAL"/>
            </w:pPr>
            <w:r>
              <w:rPr>
                <w:rFonts w:eastAsia="MS Mincho"/>
              </w:rPr>
              <w:t>Originator Node</w:t>
            </w:r>
          </w:p>
        </w:tc>
        <w:tc>
          <w:tcPr>
            <w:tcW w:w="0" w:type="auto"/>
            <w:shd w:val="clear" w:color="auto" w:fill="FFFFFF"/>
          </w:tcPr>
          <w:p w14:paraId="33BCB1F3" w14:textId="77777777" w:rsidR="002212CE" w:rsidRPr="00D8129D" w:rsidRDefault="002212CE">
            <w:pPr>
              <w:pStyle w:val="LD"/>
              <w:jc w:val="center"/>
              <w:rPr>
                <w:rFonts w:ascii="Arial" w:hAnsi="Arial"/>
                <w:sz w:val="16"/>
                <w:szCs w:val="16"/>
              </w:rPr>
            </w:pPr>
            <w:r w:rsidRPr="00D8129D">
              <w:rPr>
                <w:rFonts w:ascii="Arial" w:hAnsi="Arial"/>
                <w:sz w:val="16"/>
                <w:szCs w:val="16"/>
              </w:rPr>
              <w:t>SISE</w:t>
            </w:r>
          </w:p>
        </w:tc>
        <w:tc>
          <w:tcPr>
            <w:tcW w:w="0" w:type="auto"/>
            <w:shd w:val="clear" w:color="auto" w:fill="FFFFFF"/>
          </w:tcPr>
          <w:p w14:paraId="69038C8B" w14:textId="77777777" w:rsidR="002212CE" w:rsidRPr="00D8129D" w:rsidRDefault="002212CE">
            <w:pPr>
              <w:pStyle w:val="LD"/>
              <w:jc w:val="center"/>
              <w:rPr>
                <w:rFonts w:ascii="Arial" w:hAnsi="Arial"/>
                <w:sz w:val="16"/>
                <w:szCs w:val="16"/>
              </w:rPr>
            </w:pPr>
            <w:r w:rsidRPr="00D8129D">
              <w:rPr>
                <w:rFonts w:ascii="Arial" w:hAnsi="Arial"/>
                <w:sz w:val="16"/>
                <w:szCs w:val="16"/>
              </w:rPr>
              <w:t>SISE</w:t>
            </w:r>
          </w:p>
        </w:tc>
        <w:tc>
          <w:tcPr>
            <w:tcW w:w="0" w:type="auto"/>
            <w:shd w:val="clear" w:color="auto" w:fill="FFFFFF"/>
          </w:tcPr>
          <w:p w14:paraId="4833A575" w14:textId="77777777" w:rsidR="002212CE" w:rsidRPr="00D8129D" w:rsidRDefault="002212CE">
            <w:pPr>
              <w:pStyle w:val="LD"/>
              <w:jc w:val="center"/>
              <w:rPr>
                <w:rFonts w:ascii="Arial" w:hAnsi="Arial"/>
                <w:sz w:val="16"/>
                <w:szCs w:val="16"/>
              </w:rPr>
            </w:pPr>
            <w:r w:rsidRPr="00D8129D">
              <w:rPr>
                <w:rFonts w:ascii="Arial" w:hAnsi="Arial"/>
                <w:sz w:val="16"/>
                <w:szCs w:val="16"/>
              </w:rPr>
              <w:t>SISE</w:t>
            </w:r>
          </w:p>
        </w:tc>
        <w:tc>
          <w:tcPr>
            <w:tcW w:w="0" w:type="auto"/>
            <w:shd w:val="clear" w:color="auto" w:fill="FFFFFF"/>
          </w:tcPr>
          <w:p w14:paraId="005F681A" w14:textId="77777777" w:rsidR="002212CE" w:rsidRPr="00D8129D" w:rsidRDefault="002212CE">
            <w:pPr>
              <w:pStyle w:val="LD"/>
              <w:jc w:val="center"/>
              <w:rPr>
                <w:rFonts w:ascii="Arial" w:hAnsi="Arial"/>
                <w:sz w:val="16"/>
                <w:szCs w:val="16"/>
              </w:rPr>
            </w:pPr>
            <w:r w:rsidRPr="00D8129D">
              <w:rPr>
                <w:rFonts w:ascii="Arial" w:hAnsi="Arial"/>
                <w:sz w:val="16"/>
                <w:szCs w:val="16"/>
              </w:rPr>
              <w:t>E</w:t>
            </w:r>
          </w:p>
        </w:tc>
        <w:tc>
          <w:tcPr>
            <w:tcW w:w="0" w:type="auto"/>
            <w:shd w:val="clear" w:color="auto" w:fill="FFFFFF"/>
          </w:tcPr>
          <w:p w14:paraId="672964D1" w14:textId="77777777" w:rsidR="002212CE" w:rsidRPr="00D8129D" w:rsidRDefault="002212CE">
            <w:pPr>
              <w:pStyle w:val="LD"/>
              <w:jc w:val="center"/>
              <w:rPr>
                <w:rFonts w:ascii="Arial" w:hAnsi="Arial"/>
                <w:sz w:val="16"/>
                <w:szCs w:val="16"/>
              </w:rPr>
            </w:pPr>
            <w:r w:rsidRPr="00D8129D">
              <w:rPr>
                <w:rFonts w:ascii="Arial" w:hAnsi="Arial"/>
                <w:sz w:val="16"/>
                <w:szCs w:val="16"/>
              </w:rPr>
              <w:t>SIS</w:t>
            </w:r>
          </w:p>
        </w:tc>
        <w:tc>
          <w:tcPr>
            <w:tcW w:w="0" w:type="auto"/>
            <w:shd w:val="clear" w:color="auto" w:fill="FFFFFF"/>
          </w:tcPr>
          <w:p w14:paraId="3A0D88AF" w14:textId="77777777" w:rsidR="002212CE" w:rsidRPr="00D8129D" w:rsidRDefault="002212CE">
            <w:pPr>
              <w:pStyle w:val="LD"/>
              <w:jc w:val="center"/>
              <w:rPr>
                <w:rFonts w:ascii="Arial" w:hAnsi="Arial"/>
                <w:sz w:val="16"/>
                <w:szCs w:val="16"/>
              </w:rPr>
            </w:pPr>
            <w:r w:rsidRPr="00D8129D">
              <w:rPr>
                <w:rFonts w:ascii="Arial" w:hAnsi="Arial"/>
                <w:sz w:val="16"/>
                <w:szCs w:val="16"/>
              </w:rPr>
              <w:t>SISE</w:t>
            </w:r>
          </w:p>
        </w:tc>
        <w:tc>
          <w:tcPr>
            <w:tcW w:w="0" w:type="auto"/>
            <w:shd w:val="clear" w:color="auto" w:fill="FFFFFF"/>
          </w:tcPr>
          <w:p w14:paraId="344172DF" w14:textId="77777777" w:rsidR="002212CE" w:rsidRPr="00D8129D" w:rsidRDefault="002212CE">
            <w:pPr>
              <w:pStyle w:val="LD"/>
              <w:jc w:val="center"/>
              <w:rPr>
                <w:rFonts w:ascii="Arial" w:hAnsi="Arial"/>
                <w:sz w:val="16"/>
                <w:szCs w:val="16"/>
              </w:rPr>
            </w:pPr>
            <w:r w:rsidRPr="00D8129D">
              <w:rPr>
                <w:rFonts w:ascii="Arial" w:hAnsi="Arial"/>
                <w:sz w:val="16"/>
                <w:szCs w:val="16"/>
              </w:rPr>
              <w:t>E</w:t>
            </w:r>
          </w:p>
        </w:tc>
        <w:tc>
          <w:tcPr>
            <w:tcW w:w="0" w:type="auto"/>
            <w:shd w:val="clear" w:color="auto" w:fill="FFFFFF"/>
          </w:tcPr>
          <w:p w14:paraId="4DE0B1EC" w14:textId="77777777" w:rsidR="002212CE" w:rsidRPr="00D8129D" w:rsidRDefault="002212CE">
            <w:pPr>
              <w:pStyle w:val="LD"/>
              <w:jc w:val="center"/>
              <w:rPr>
                <w:rFonts w:ascii="Arial" w:hAnsi="Arial"/>
                <w:sz w:val="16"/>
                <w:szCs w:val="16"/>
              </w:rPr>
            </w:pPr>
            <w:r w:rsidRPr="00D8129D">
              <w:rPr>
                <w:rFonts w:ascii="Arial" w:hAnsi="Arial"/>
                <w:sz w:val="16"/>
                <w:szCs w:val="16"/>
              </w:rPr>
              <w:t>SISE</w:t>
            </w:r>
          </w:p>
        </w:tc>
        <w:tc>
          <w:tcPr>
            <w:tcW w:w="855" w:type="dxa"/>
            <w:shd w:val="clear" w:color="auto" w:fill="FFFFFF"/>
          </w:tcPr>
          <w:p w14:paraId="40168D91" w14:textId="77777777" w:rsidR="002212CE" w:rsidRPr="00D8129D" w:rsidRDefault="002212CE">
            <w:pPr>
              <w:pStyle w:val="LD"/>
              <w:jc w:val="center"/>
              <w:rPr>
                <w:rFonts w:ascii="Arial" w:hAnsi="Arial"/>
                <w:sz w:val="16"/>
                <w:szCs w:val="16"/>
              </w:rPr>
            </w:pPr>
            <w:r w:rsidRPr="00D8129D">
              <w:rPr>
                <w:rFonts w:ascii="Arial" w:hAnsi="Arial"/>
                <w:sz w:val="16"/>
                <w:szCs w:val="16"/>
              </w:rPr>
              <w:t>SISE</w:t>
            </w:r>
          </w:p>
        </w:tc>
        <w:tc>
          <w:tcPr>
            <w:tcW w:w="697" w:type="dxa"/>
            <w:shd w:val="clear" w:color="auto" w:fill="FFFFFF"/>
          </w:tcPr>
          <w:p w14:paraId="3C41BD8E" w14:textId="77777777" w:rsidR="002212CE" w:rsidRPr="00D8129D" w:rsidRDefault="002212CE">
            <w:pPr>
              <w:pStyle w:val="LD"/>
              <w:jc w:val="center"/>
              <w:rPr>
                <w:rFonts w:ascii="Arial" w:hAnsi="Arial"/>
                <w:sz w:val="16"/>
                <w:szCs w:val="16"/>
              </w:rPr>
            </w:pPr>
            <w:r w:rsidRPr="00D8129D">
              <w:rPr>
                <w:rFonts w:ascii="Arial" w:hAnsi="Arial"/>
                <w:sz w:val="16"/>
                <w:szCs w:val="16"/>
              </w:rPr>
              <w:t>SISE</w:t>
            </w:r>
          </w:p>
        </w:tc>
        <w:tc>
          <w:tcPr>
            <w:tcW w:w="697" w:type="dxa"/>
            <w:shd w:val="clear" w:color="auto" w:fill="FFFFFF"/>
          </w:tcPr>
          <w:p w14:paraId="4111CE2C" w14:textId="77777777" w:rsidR="002212CE" w:rsidRPr="00D8129D" w:rsidRDefault="002212CE">
            <w:pPr>
              <w:pStyle w:val="TAL"/>
              <w:jc w:val="center"/>
              <w:rPr>
                <w:sz w:val="16"/>
                <w:szCs w:val="16"/>
              </w:rPr>
            </w:pPr>
            <w:r w:rsidRPr="00D8129D">
              <w:rPr>
                <w:sz w:val="16"/>
                <w:szCs w:val="16"/>
              </w:rPr>
              <w:t>SISE</w:t>
            </w:r>
          </w:p>
        </w:tc>
      </w:tr>
      <w:tr w:rsidR="002212CE" w14:paraId="51578486" w14:textId="77777777">
        <w:trPr>
          <w:cantSplit/>
          <w:jc w:val="center"/>
        </w:trPr>
        <w:tc>
          <w:tcPr>
            <w:tcW w:w="0" w:type="auto"/>
            <w:gridSpan w:val="2"/>
            <w:shd w:val="clear" w:color="auto" w:fill="FFFFFF"/>
          </w:tcPr>
          <w:p w14:paraId="4152A3FD" w14:textId="77777777" w:rsidR="002212CE" w:rsidRDefault="002212CE">
            <w:pPr>
              <w:pStyle w:val="TAL"/>
            </w:pPr>
            <w:r>
              <w:rPr>
                <w:rFonts w:eastAsia="MS Mincho"/>
              </w:rPr>
              <w:t>Originator Domain</w:t>
            </w:r>
          </w:p>
        </w:tc>
        <w:tc>
          <w:tcPr>
            <w:tcW w:w="0" w:type="auto"/>
            <w:shd w:val="clear" w:color="auto" w:fill="FFFFFF"/>
          </w:tcPr>
          <w:p w14:paraId="1A6A01DF"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6FD67D22"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128B793D"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0BB6E49E"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026D3182"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tcPr>
          <w:p w14:paraId="3210ECDE"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4E5BD3AC"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33D441DB"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70EF3643"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2401A207"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6DB1996B" w14:textId="77777777" w:rsidR="002212CE" w:rsidRPr="00D8129D" w:rsidRDefault="002212CE">
            <w:pPr>
              <w:pStyle w:val="TAL"/>
              <w:jc w:val="center"/>
              <w:rPr>
                <w:sz w:val="16"/>
                <w:szCs w:val="16"/>
              </w:rPr>
            </w:pPr>
            <w:r w:rsidRPr="00D8129D">
              <w:rPr>
                <w:sz w:val="16"/>
                <w:szCs w:val="16"/>
              </w:rPr>
              <w:t>SISE</w:t>
            </w:r>
          </w:p>
        </w:tc>
      </w:tr>
      <w:tr w:rsidR="002212CE" w14:paraId="3F1C8B7D" w14:textId="77777777">
        <w:trPr>
          <w:cantSplit/>
          <w:jc w:val="center"/>
        </w:trPr>
        <w:tc>
          <w:tcPr>
            <w:tcW w:w="0" w:type="auto"/>
            <w:gridSpan w:val="2"/>
            <w:shd w:val="clear" w:color="auto" w:fill="FFFFFF"/>
          </w:tcPr>
          <w:p w14:paraId="2583DCD3" w14:textId="77777777" w:rsidR="002212CE" w:rsidRDefault="002212CE">
            <w:pPr>
              <w:pStyle w:val="TAL"/>
            </w:pPr>
            <w:r>
              <w:rPr>
                <w:rFonts w:eastAsia="MS Mincho"/>
              </w:rPr>
              <w:t>Destination Domain</w:t>
            </w:r>
          </w:p>
        </w:tc>
        <w:tc>
          <w:tcPr>
            <w:tcW w:w="0" w:type="auto"/>
            <w:shd w:val="clear" w:color="auto" w:fill="FFFFFF"/>
          </w:tcPr>
          <w:p w14:paraId="4EBB63D1"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05F1289D"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0FAFC0CA"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6483D03C"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2FD8793F"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tcPr>
          <w:p w14:paraId="1EB02B7F"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67817728"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6CC5396E"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6539337C"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5E790612"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63EABB33" w14:textId="77777777" w:rsidR="002212CE" w:rsidRPr="00D8129D" w:rsidRDefault="002212CE">
            <w:pPr>
              <w:pStyle w:val="TAL"/>
              <w:jc w:val="center"/>
              <w:rPr>
                <w:sz w:val="16"/>
                <w:szCs w:val="16"/>
              </w:rPr>
            </w:pPr>
            <w:r w:rsidRPr="00D8129D">
              <w:rPr>
                <w:sz w:val="16"/>
                <w:szCs w:val="16"/>
              </w:rPr>
              <w:t>SISE</w:t>
            </w:r>
          </w:p>
        </w:tc>
      </w:tr>
      <w:tr w:rsidR="002212CE" w14:paraId="691A7C1D" w14:textId="77777777">
        <w:trPr>
          <w:cantSplit/>
          <w:jc w:val="center"/>
        </w:trPr>
        <w:tc>
          <w:tcPr>
            <w:tcW w:w="0" w:type="auto"/>
            <w:gridSpan w:val="2"/>
            <w:shd w:val="clear" w:color="auto" w:fill="FFFFFF"/>
          </w:tcPr>
          <w:p w14:paraId="45200CD5" w14:textId="77777777" w:rsidR="002212CE" w:rsidRDefault="002212CE">
            <w:pPr>
              <w:pStyle w:val="TAL"/>
            </w:pPr>
            <w:r>
              <w:rPr>
                <w:rFonts w:eastAsia="MS Mincho"/>
              </w:rPr>
              <w:t xml:space="preserve">Operation Type </w:t>
            </w:r>
          </w:p>
        </w:tc>
        <w:tc>
          <w:tcPr>
            <w:tcW w:w="0" w:type="auto"/>
            <w:shd w:val="clear" w:color="auto" w:fill="FFFFFF"/>
          </w:tcPr>
          <w:p w14:paraId="799919B9"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017CBFF4"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29DC9CEE"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0F7D0D2A"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4B6EB3CD"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tcPr>
          <w:p w14:paraId="70F48FC1"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713BE42F"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21ADCFB2"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24059371"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04F61D3D"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70CC4FB3" w14:textId="77777777" w:rsidR="002212CE" w:rsidRPr="00D8129D" w:rsidRDefault="002212CE">
            <w:pPr>
              <w:pStyle w:val="TAL"/>
              <w:jc w:val="center"/>
              <w:rPr>
                <w:sz w:val="16"/>
                <w:szCs w:val="16"/>
              </w:rPr>
            </w:pPr>
            <w:r w:rsidRPr="00D8129D">
              <w:rPr>
                <w:sz w:val="16"/>
                <w:szCs w:val="16"/>
              </w:rPr>
              <w:t>SISE</w:t>
            </w:r>
          </w:p>
        </w:tc>
      </w:tr>
      <w:tr w:rsidR="002212CE" w14:paraId="3162769F" w14:textId="77777777">
        <w:trPr>
          <w:cantSplit/>
          <w:jc w:val="center"/>
        </w:trPr>
        <w:tc>
          <w:tcPr>
            <w:tcW w:w="0" w:type="auto"/>
            <w:gridSpan w:val="2"/>
            <w:shd w:val="clear" w:color="auto" w:fill="FFFFFF"/>
          </w:tcPr>
          <w:p w14:paraId="38184891" w14:textId="77777777" w:rsidR="002212CE" w:rsidRDefault="002212CE">
            <w:pPr>
              <w:pStyle w:val="TAL"/>
            </w:pPr>
            <w:r>
              <w:rPr>
                <w:rFonts w:eastAsia="MS Mincho"/>
              </w:rPr>
              <w:t xml:space="preserve">Operation Number </w:t>
            </w:r>
          </w:p>
        </w:tc>
        <w:tc>
          <w:tcPr>
            <w:tcW w:w="0" w:type="auto"/>
            <w:shd w:val="clear" w:color="auto" w:fill="FFFFFF"/>
          </w:tcPr>
          <w:p w14:paraId="16A4A8F6"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45F2A761"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090C0F0E"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2EAA4542"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552FBF28"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tcPr>
          <w:p w14:paraId="23C534A1"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5F80C8D2"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6AA5134D"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59E26A35"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5E11490C"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582C2A5F" w14:textId="77777777" w:rsidR="002212CE" w:rsidRPr="00D8129D" w:rsidRDefault="002212CE">
            <w:pPr>
              <w:pStyle w:val="TAL"/>
              <w:jc w:val="center"/>
              <w:rPr>
                <w:sz w:val="16"/>
                <w:szCs w:val="16"/>
              </w:rPr>
            </w:pPr>
            <w:r w:rsidRPr="00D8129D">
              <w:rPr>
                <w:sz w:val="16"/>
                <w:szCs w:val="16"/>
              </w:rPr>
              <w:t>SISE</w:t>
            </w:r>
          </w:p>
        </w:tc>
      </w:tr>
      <w:tr w:rsidR="002212CE" w14:paraId="2AA87DA3" w14:textId="77777777">
        <w:trPr>
          <w:cantSplit/>
          <w:jc w:val="center"/>
        </w:trPr>
        <w:tc>
          <w:tcPr>
            <w:tcW w:w="0" w:type="auto"/>
            <w:gridSpan w:val="2"/>
            <w:shd w:val="clear" w:color="auto" w:fill="FFFFFF"/>
          </w:tcPr>
          <w:p w14:paraId="296D921F" w14:textId="77777777" w:rsidR="002212CE" w:rsidRDefault="002212CE">
            <w:pPr>
              <w:pStyle w:val="TAL"/>
              <w:rPr>
                <w:rFonts w:eastAsia="MS Mincho"/>
              </w:rPr>
            </w:pPr>
            <w:r>
              <w:rPr>
                <w:rFonts w:eastAsia="MS Mincho"/>
              </w:rPr>
              <w:t>Operation Identifier</w:t>
            </w:r>
          </w:p>
        </w:tc>
        <w:tc>
          <w:tcPr>
            <w:tcW w:w="0" w:type="auto"/>
            <w:shd w:val="clear" w:color="auto" w:fill="FFFFFF"/>
            <w:vAlign w:val="center"/>
          </w:tcPr>
          <w:p w14:paraId="6B8B795D"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vAlign w:val="center"/>
          </w:tcPr>
          <w:p w14:paraId="60BBD746"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vAlign w:val="center"/>
          </w:tcPr>
          <w:p w14:paraId="213E8740"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vAlign w:val="center"/>
          </w:tcPr>
          <w:p w14:paraId="76D76E86"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vAlign w:val="center"/>
          </w:tcPr>
          <w:p w14:paraId="41B8076F"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vAlign w:val="center"/>
          </w:tcPr>
          <w:p w14:paraId="4C0217CC"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vAlign w:val="center"/>
          </w:tcPr>
          <w:p w14:paraId="0757CB39"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vAlign w:val="center"/>
          </w:tcPr>
          <w:p w14:paraId="4E1C0294"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239BBC70"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2898D1E8"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09B9741F" w14:textId="77777777" w:rsidR="002212CE" w:rsidRPr="00D8129D" w:rsidRDefault="002212CE">
            <w:pPr>
              <w:pStyle w:val="TAL"/>
              <w:jc w:val="center"/>
              <w:rPr>
                <w:sz w:val="16"/>
                <w:szCs w:val="16"/>
              </w:rPr>
            </w:pPr>
            <w:r w:rsidRPr="00D8129D">
              <w:rPr>
                <w:sz w:val="16"/>
                <w:szCs w:val="16"/>
              </w:rPr>
              <w:t>SISE</w:t>
            </w:r>
          </w:p>
        </w:tc>
      </w:tr>
      <w:tr w:rsidR="002212CE" w14:paraId="1B940EDF" w14:textId="77777777">
        <w:trPr>
          <w:cantSplit/>
          <w:jc w:val="center"/>
        </w:trPr>
        <w:tc>
          <w:tcPr>
            <w:tcW w:w="0" w:type="auto"/>
            <w:gridSpan w:val="2"/>
            <w:shd w:val="clear" w:color="auto" w:fill="FFFFFF"/>
          </w:tcPr>
          <w:p w14:paraId="1CE8AEC8" w14:textId="77777777" w:rsidR="002212CE" w:rsidRDefault="002212CE">
            <w:pPr>
              <w:pStyle w:val="TAL"/>
              <w:rPr>
                <w:rFonts w:eastAsia="MS Mincho"/>
              </w:rPr>
            </w:pPr>
            <w:r>
              <w:rPr>
                <w:rFonts w:eastAsia="MS Mincho"/>
              </w:rPr>
              <w:t>User Name</w:t>
            </w:r>
          </w:p>
        </w:tc>
        <w:tc>
          <w:tcPr>
            <w:tcW w:w="0" w:type="auto"/>
            <w:shd w:val="clear" w:color="auto" w:fill="FFFFFF"/>
          </w:tcPr>
          <w:p w14:paraId="2585FCF5"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204615BA"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3BBC486D"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41335EDB"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6ACAC88E"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tcPr>
          <w:p w14:paraId="007CD6FE"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505074DC"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39A00AAB"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4BC612E5"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08CFADB1"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22471241" w14:textId="77777777" w:rsidR="002212CE" w:rsidRPr="00D8129D" w:rsidRDefault="002212CE">
            <w:pPr>
              <w:pStyle w:val="TAL"/>
              <w:jc w:val="center"/>
              <w:rPr>
                <w:sz w:val="16"/>
                <w:szCs w:val="16"/>
              </w:rPr>
            </w:pPr>
            <w:r w:rsidRPr="00D8129D">
              <w:rPr>
                <w:sz w:val="16"/>
                <w:szCs w:val="16"/>
              </w:rPr>
              <w:t>SISE</w:t>
            </w:r>
          </w:p>
        </w:tc>
      </w:tr>
      <w:tr w:rsidR="002212CE" w14:paraId="13A13A25" w14:textId="77777777">
        <w:trPr>
          <w:cantSplit/>
          <w:jc w:val="center"/>
        </w:trPr>
        <w:tc>
          <w:tcPr>
            <w:tcW w:w="0" w:type="auto"/>
            <w:gridSpan w:val="2"/>
            <w:shd w:val="clear" w:color="auto" w:fill="FFFFFF"/>
          </w:tcPr>
          <w:p w14:paraId="1A0B50E3" w14:textId="77777777" w:rsidR="002212CE" w:rsidRDefault="002212CE">
            <w:pPr>
              <w:pStyle w:val="TAL"/>
              <w:rPr>
                <w:rFonts w:eastAsia="MS Mincho"/>
              </w:rPr>
            </w:pPr>
            <w:r>
              <w:rPr>
                <w:rFonts w:eastAsia="MS Mincho"/>
              </w:rPr>
              <w:t>Operation Interval</w:t>
            </w:r>
          </w:p>
        </w:tc>
        <w:tc>
          <w:tcPr>
            <w:tcW w:w="0" w:type="auto"/>
            <w:shd w:val="clear" w:color="auto" w:fill="FFFFFF"/>
          </w:tcPr>
          <w:p w14:paraId="3F2AE011" w14:textId="77777777" w:rsidR="002212CE" w:rsidRPr="00D8129D" w:rsidRDefault="00CF4F59">
            <w:pPr>
              <w:pStyle w:val="TAL"/>
              <w:jc w:val="center"/>
              <w:rPr>
                <w:sz w:val="16"/>
                <w:szCs w:val="16"/>
              </w:rPr>
            </w:pPr>
            <w:r>
              <w:rPr>
                <w:sz w:val="16"/>
                <w:szCs w:val="16"/>
              </w:rPr>
              <w:t xml:space="preserve"> SI--</w:t>
            </w:r>
          </w:p>
        </w:tc>
        <w:tc>
          <w:tcPr>
            <w:tcW w:w="0" w:type="auto"/>
            <w:shd w:val="clear" w:color="auto" w:fill="FFFFFF"/>
          </w:tcPr>
          <w:p w14:paraId="6AE2D094" w14:textId="77777777" w:rsidR="002212CE" w:rsidRPr="00D8129D" w:rsidRDefault="00CF4F59">
            <w:pPr>
              <w:pStyle w:val="TAL"/>
              <w:jc w:val="center"/>
              <w:rPr>
                <w:sz w:val="16"/>
                <w:szCs w:val="16"/>
              </w:rPr>
            </w:pPr>
            <w:r>
              <w:rPr>
                <w:sz w:val="16"/>
                <w:szCs w:val="16"/>
              </w:rPr>
              <w:t xml:space="preserve"> SI--</w:t>
            </w:r>
          </w:p>
        </w:tc>
        <w:tc>
          <w:tcPr>
            <w:tcW w:w="0" w:type="auto"/>
            <w:shd w:val="clear" w:color="auto" w:fill="FFFFFF"/>
          </w:tcPr>
          <w:p w14:paraId="1A68A6E5" w14:textId="77777777" w:rsidR="002212CE" w:rsidRPr="00D8129D" w:rsidRDefault="00CF4F59">
            <w:pPr>
              <w:pStyle w:val="TAL"/>
              <w:jc w:val="center"/>
              <w:rPr>
                <w:sz w:val="16"/>
                <w:szCs w:val="16"/>
              </w:rPr>
            </w:pPr>
            <w:r>
              <w:rPr>
                <w:sz w:val="16"/>
                <w:szCs w:val="16"/>
              </w:rPr>
              <w:t xml:space="preserve"> SI--</w:t>
            </w:r>
          </w:p>
        </w:tc>
        <w:tc>
          <w:tcPr>
            <w:tcW w:w="0" w:type="auto"/>
            <w:shd w:val="clear" w:color="auto" w:fill="FFFFFF"/>
          </w:tcPr>
          <w:p w14:paraId="3BD74CAC" w14:textId="77777777" w:rsidR="002212CE" w:rsidRPr="00D8129D" w:rsidRDefault="00CF4F59">
            <w:pPr>
              <w:pStyle w:val="TAL"/>
              <w:jc w:val="center"/>
              <w:rPr>
                <w:sz w:val="16"/>
                <w:szCs w:val="16"/>
              </w:rPr>
            </w:pPr>
            <w:r>
              <w:rPr>
                <w:sz w:val="16"/>
                <w:szCs w:val="16"/>
              </w:rPr>
              <w:t>-</w:t>
            </w:r>
          </w:p>
        </w:tc>
        <w:tc>
          <w:tcPr>
            <w:tcW w:w="0" w:type="auto"/>
            <w:shd w:val="clear" w:color="auto" w:fill="FFFFFF"/>
          </w:tcPr>
          <w:p w14:paraId="4DA54623" w14:textId="77777777" w:rsidR="002212CE" w:rsidRPr="00D8129D" w:rsidRDefault="00CF4F59">
            <w:pPr>
              <w:pStyle w:val="TAL"/>
              <w:jc w:val="center"/>
              <w:rPr>
                <w:sz w:val="16"/>
                <w:szCs w:val="16"/>
              </w:rPr>
            </w:pPr>
            <w:r>
              <w:rPr>
                <w:sz w:val="16"/>
                <w:szCs w:val="16"/>
              </w:rPr>
              <w:t xml:space="preserve"> SI-</w:t>
            </w:r>
          </w:p>
        </w:tc>
        <w:tc>
          <w:tcPr>
            <w:tcW w:w="0" w:type="auto"/>
            <w:shd w:val="clear" w:color="auto" w:fill="FFFFFF"/>
          </w:tcPr>
          <w:p w14:paraId="58809CE2" w14:textId="77777777" w:rsidR="002212CE" w:rsidRPr="00D8129D" w:rsidRDefault="00CF4F59">
            <w:pPr>
              <w:pStyle w:val="TAL"/>
              <w:jc w:val="center"/>
              <w:rPr>
                <w:sz w:val="16"/>
                <w:szCs w:val="16"/>
              </w:rPr>
            </w:pPr>
            <w:r>
              <w:rPr>
                <w:sz w:val="16"/>
                <w:szCs w:val="16"/>
              </w:rPr>
              <w:t xml:space="preserve"> SI--</w:t>
            </w:r>
          </w:p>
        </w:tc>
        <w:tc>
          <w:tcPr>
            <w:tcW w:w="0" w:type="auto"/>
            <w:shd w:val="clear" w:color="auto" w:fill="FFFFFF"/>
          </w:tcPr>
          <w:p w14:paraId="590F60B8" w14:textId="77777777" w:rsidR="002212CE" w:rsidRPr="00D8129D" w:rsidRDefault="00CF4F59">
            <w:pPr>
              <w:pStyle w:val="TAL"/>
              <w:jc w:val="center"/>
              <w:rPr>
                <w:sz w:val="16"/>
                <w:szCs w:val="16"/>
              </w:rPr>
            </w:pPr>
            <w:r>
              <w:rPr>
                <w:sz w:val="16"/>
                <w:szCs w:val="16"/>
              </w:rPr>
              <w:t>-</w:t>
            </w:r>
          </w:p>
        </w:tc>
        <w:tc>
          <w:tcPr>
            <w:tcW w:w="0" w:type="auto"/>
            <w:shd w:val="clear" w:color="auto" w:fill="FFFFFF"/>
          </w:tcPr>
          <w:p w14:paraId="3DFE4BC9" w14:textId="77777777" w:rsidR="002212CE" w:rsidRPr="00D8129D" w:rsidRDefault="00CF4F59">
            <w:pPr>
              <w:pStyle w:val="TAL"/>
              <w:jc w:val="center"/>
              <w:rPr>
                <w:sz w:val="16"/>
                <w:szCs w:val="16"/>
              </w:rPr>
            </w:pPr>
            <w:r>
              <w:rPr>
                <w:sz w:val="16"/>
                <w:szCs w:val="16"/>
              </w:rPr>
              <w:t xml:space="preserve"> SI--</w:t>
            </w:r>
          </w:p>
        </w:tc>
        <w:tc>
          <w:tcPr>
            <w:tcW w:w="855" w:type="dxa"/>
            <w:shd w:val="clear" w:color="auto" w:fill="FFFFFF"/>
          </w:tcPr>
          <w:p w14:paraId="5FAE28CC" w14:textId="77777777" w:rsidR="002212CE" w:rsidRPr="00D8129D" w:rsidRDefault="00CF4F59">
            <w:pPr>
              <w:pStyle w:val="TAL"/>
              <w:jc w:val="center"/>
              <w:rPr>
                <w:sz w:val="16"/>
                <w:szCs w:val="16"/>
              </w:rPr>
            </w:pPr>
            <w:r>
              <w:rPr>
                <w:sz w:val="16"/>
                <w:szCs w:val="16"/>
              </w:rPr>
              <w:t xml:space="preserve"> SI--</w:t>
            </w:r>
          </w:p>
        </w:tc>
        <w:tc>
          <w:tcPr>
            <w:tcW w:w="697" w:type="dxa"/>
            <w:shd w:val="clear" w:color="auto" w:fill="FFFFFF"/>
          </w:tcPr>
          <w:p w14:paraId="375FFE97" w14:textId="77777777" w:rsidR="002212CE" w:rsidRPr="00D8129D" w:rsidRDefault="00CF4F59">
            <w:pPr>
              <w:pStyle w:val="TAL"/>
              <w:jc w:val="center"/>
              <w:rPr>
                <w:sz w:val="16"/>
                <w:szCs w:val="16"/>
              </w:rPr>
            </w:pPr>
            <w:r>
              <w:rPr>
                <w:sz w:val="16"/>
                <w:szCs w:val="16"/>
              </w:rPr>
              <w:t xml:space="preserve"> SI--</w:t>
            </w:r>
          </w:p>
        </w:tc>
        <w:tc>
          <w:tcPr>
            <w:tcW w:w="697" w:type="dxa"/>
            <w:shd w:val="clear" w:color="auto" w:fill="FFFFFF"/>
          </w:tcPr>
          <w:p w14:paraId="78B6B095" w14:textId="77777777" w:rsidR="002212CE" w:rsidRPr="00D8129D" w:rsidRDefault="00CF4F59">
            <w:pPr>
              <w:pStyle w:val="TAL"/>
              <w:jc w:val="center"/>
              <w:rPr>
                <w:sz w:val="16"/>
                <w:szCs w:val="16"/>
              </w:rPr>
            </w:pPr>
            <w:r>
              <w:rPr>
                <w:sz w:val="16"/>
                <w:szCs w:val="16"/>
              </w:rPr>
              <w:t xml:space="preserve"> SI--</w:t>
            </w:r>
          </w:p>
        </w:tc>
      </w:tr>
      <w:tr w:rsidR="002212CE" w14:paraId="5B92A9D9" w14:textId="77777777">
        <w:trPr>
          <w:cantSplit/>
          <w:jc w:val="center"/>
        </w:trPr>
        <w:tc>
          <w:tcPr>
            <w:tcW w:w="0" w:type="auto"/>
            <w:gridSpan w:val="2"/>
            <w:shd w:val="clear" w:color="auto" w:fill="FFFFFF"/>
          </w:tcPr>
          <w:p w14:paraId="2B405437" w14:textId="77777777" w:rsidR="002212CE" w:rsidRDefault="002212CE">
            <w:pPr>
              <w:pStyle w:val="TAL"/>
              <w:rPr>
                <w:rFonts w:eastAsia="MS Mincho"/>
              </w:rPr>
            </w:pPr>
            <w:smartTag w:uri="urn:schemas-microsoft-com:office:smarttags" w:element="place">
              <w:smartTag w:uri="urn:schemas-microsoft-com:office:smarttags" w:element="PlaceName">
                <w:r>
                  <w:rPr>
                    <w:rFonts w:eastAsia="MS Mincho"/>
                  </w:rPr>
                  <w:t>Origination</w:t>
                </w:r>
              </w:smartTag>
              <w:r>
                <w:rPr>
                  <w:rFonts w:eastAsia="MS Mincho"/>
                </w:rPr>
                <w:t xml:space="preserve"> </w:t>
              </w:r>
              <w:smartTag w:uri="urn:schemas-microsoft-com:office:smarttags" w:element="PlaceType">
                <w:r>
                  <w:rPr>
                    <w:rFonts w:eastAsia="MS Mincho"/>
                  </w:rPr>
                  <w:t>State</w:t>
                </w:r>
              </w:smartTag>
            </w:smartTag>
          </w:p>
        </w:tc>
        <w:tc>
          <w:tcPr>
            <w:tcW w:w="0" w:type="auto"/>
            <w:shd w:val="clear" w:color="auto" w:fill="FFFFFF"/>
          </w:tcPr>
          <w:p w14:paraId="5DEB935A"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3180C793"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3475311D"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0EE9EFCB"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3FA0F272"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tcPr>
          <w:p w14:paraId="1C81E5FE"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3E610E4D"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2C6E6F53"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23B18458"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6C2ED87E"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5C344046" w14:textId="77777777" w:rsidR="002212CE" w:rsidRPr="00D8129D" w:rsidRDefault="002212CE">
            <w:pPr>
              <w:pStyle w:val="TAL"/>
              <w:jc w:val="center"/>
              <w:rPr>
                <w:sz w:val="16"/>
                <w:szCs w:val="16"/>
              </w:rPr>
            </w:pPr>
            <w:r w:rsidRPr="00D8129D">
              <w:rPr>
                <w:sz w:val="16"/>
                <w:szCs w:val="16"/>
              </w:rPr>
              <w:t>SISE</w:t>
            </w:r>
          </w:p>
        </w:tc>
      </w:tr>
      <w:tr w:rsidR="002212CE" w14:paraId="19E781C3" w14:textId="77777777">
        <w:trPr>
          <w:cantSplit/>
          <w:jc w:val="center"/>
        </w:trPr>
        <w:tc>
          <w:tcPr>
            <w:tcW w:w="0" w:type="auto"/>
            <w:gridSpan w:val="2"/>
            <w:shd w:val="clear" w:color="auto" w:fill="FFFFFF"/>
          </w:tcPr>
          <w:p w14:paraId="248AE3AB" w14:textId="77777777" w:rsidR="002212CE" w:rsidRDefault="002212CE">
            <w:pPr>
              <w:pStyle w:val="TAL"/>
              <w:rPr>
                <w:rFonts w:eastAsia="MS Mincho"/>
              </w:rPr>
            </w:pPr>
            <w:r>
              <w:rPr>
                <w:rFonts w:eastAsia="MS Mincho"/>
              </w:rPr>
              <w:t>Origination Timestamp</w:t>
            </w:r>
          </w:p>
        </w:tc>
        <w:tc>
          <w:tcPr>
            <w:tcW w:w="0" w:type="auto"/>
            <w:shd w:val="clear" w:color="auto" w:fill="FFFFFF"/>
          </w:tcPr>
          <w:p w14:paraId="7F4CD7EE"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4204CA3C"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4CCF348A"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441F7CAE"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06FF044B"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tcPr>
          <w:p w14:paraId="00546600"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40D9BCAE"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7C283F44"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2F101D0C"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18372D41"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17CFCC90" w14:textId="77777777" w:rsidR="002212CE" w:rsidRPr="00D8129D" w:rsidRDefault="002212CE">
            <w:pPr>
              <w:pStyle w:val="TAL"/>
              <w:jc w:val="center"/>
              <w:rPr>
                <w:sz w:val="16"/>
                <w:szCs w:val="16"/>
              </w:rPr>
            </w:pPr>
            <w:r w:rsidRPr="00D8129D">
              <w:rPr>
                <w:sz w:val="16"/>
                <w:szCs w:val="16"/>
              </w:rPr>
              <w:t>SISE</w:t>
            </w:r>
          </w:p>
        </w:tc>
      </w:tr>
      <w:tr w:rsidR="002212CE" w14:paraId="57F0884F" w14:textId="77777777">
        <w:trPr>
          <w:cantSplit/>
          <w:jc w:val="center"/>
        </w:trPr>
        <w:tc>
          <w:tcPr>
            <w:tcW w:w="0" w:type="auto"/>
            <w:gridSpan w:val="2"/>
            <w:shd w:val="clear" w:color="auto" w:fill="FFFFFF"/>
          </w:tcPr>
          <w:p w14:paraId="6169DA53" w14:textId="77777777" w:rsidR="002212CE" w:rsidRDefault="002212CE">
            <w:pPr>
              <w:pStyle w:val="TAL"/>
              <w:rPr>
                <w:rFonts w:eastAsia="MS Mincho"/>
              </w:rPr>
            </w:pPr>
            <w:r>
              <w:rPr>
                <w:rFonts w:eastAsia="MS Mincho"/>
                <w:color w:val="000000"/>
              </w:rPr>
              <w:t>Proxy Information</w:t>
            </w:r>
          </w:p>
        </w:tc>
        <w:tc>
          <w:tcPr>
            <w:tcW w:w="0" w:type="auto"/>
            <w:shd w:val="clear" w:color="auto" w:fill="FFFFFF"/>
          </w:tcPr>
          <w:p w14:paraId="34E97CBE"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7C634FA6"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08F39037"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02F039AB"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54E104A0"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tcPr>
          <w:p w14:paraId="577B4E1C"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30706CCD"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640ACC23"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0D46487D"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5C579ADB"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27DCAD49" w14:textId="77777777" w:rsidR="002212CE" w:rsidRPr="00D8129D" w:rsidRDefault="002212CE">
            <w:pPr>
              <w:pStyle w:val="TAL"/>
              <w:jc w:val="center"/>
              <w:rPr>
                <w:sz w:val="16"/>
                <w:szCs w:val="16"/>
              </w:rPr>
            </w:pPr>
            <w:r w:rsidRPr="00D8129D">
              <w:rPr>
                <w:sz w:val="16"/>
                <w:szCs w:val="16"/>
              </w:rPr>
              <w:t>SISE</w:t>
            </w:r>
          </w:p>
        </w:tc>
      </w:tr>
      <w:tr w:rsidR="002212CE" w14:paraId="1CCA4FF4" w14:textId="77777777">
        <w:trPr>
          <w:cantSplit/>
          <w:jc w:val="center"/>
        </w:trPr>
        <w:tc>
          <w:tcPr>
            <w:tcW w:w="0" w:type="auto"/>
            <w:gridSpan w:val="2"/>
            <w:shd w:val="clear" w:color="auto" w:fill="FFFFFF"/>
          </w:tcPr>
          <w:p w14:paraId="41AA20C8" w14:textId="77777777" w:rsidR="002212CE" w:rsidRDefault="002212CE">
            <w:pPr>
              <w:pStyle w:val="TAL"/>
              <w:rPr>
                <w:rFonts w:eastAsia="MS Mincho"/>
              </w:rPr>
            </w:pPr>
            <w:r>
              <w:rPr>
                <w:rFonts w:eastAsia="MS Mincho"/>
                <w:color w:val="000000"/>
              </w:rPr>
              <w:t>Route Information</w:t>
            </w:r>
          </w:p>
        </w:tc>
        <w:tc>
          <w:tcPr>
            <w:tcW w:w="0" w:type="auto"/>
            <w:shd w:val="clear" w:color="auto" w:fill="FFFFFF"/>
          </w:tcPr>
          <w:p w14:paraId="36B86994"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5BB73332"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1E33FC9A"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4B6E67F3"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6596C478"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tcPr>
          <w:p w14:paraId="63FC1EB6"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5A331444"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749D60F9"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549E1C5A"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50B2981D"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6E826E31" w14:textId="77777777" w:rsidR="002212CE" w:rsidRPr="00D8129D" w:rsidRDefault="002212CE">
            <w:pPr>
              <w:pStyle w:val="TAL"/>
              <w:jc w:val="center"/>
              <w:rPr>
                <w:sz w:val="16"/>
                <w:szCs w:val="16"/>
              </w:rPr>
            </w:pPr>
            <w:r w:rsidRPr="00D8129D">
              <w:rPr>
                <w:sz w:val="16"/>
                <w:szCs w:val="16"/>
              </w:rPr>
              <w:t>SISE</w:t>
            </w:r>
          </w:p>
        </w:tc>
      </w:tr>
    </w:tbl>
    <w:p w14:paraId="186A0AC0" w14:textId="77777777" w:rsidR="002212CE" w:rsidRDefault="002212CE"/>
    <w:p w14:paraId="372B29B0" w14:textId="77777777" w:rsidR="002212CE" w:rsidRDefault="002212CE" w:rsidP="00743F14">
      <w:pPr>
        <w:pStyle w:val="Heading3"/>
      </w:pPr>
      <w:bookmarkStart w:id="699" w:name="_Toc4507401"/>
      <w:bookmarkStart w:id="700" w:name="_Toc27580341"/>
      <w:bookmarkStart w:id="701" w:name="_Toc202525258"/>
      <w:r>
        <w:t>6.3.3</w:t>
      </w:r>
      <w:r>
        <w:tab/>
        <w:t xml:space="preserve">Detailed </w:t>
      </w:r>
      <w:r w:rsidR="00475364">
        <w:t>m</w:t>
      </w:r>
      <w:r>
        <w:t xml:space="preserve">essage </w:t>
      </w:r>
      <w:r w:rsidR="00475364">
        <w:t>f</w:t>
      </w:r>
      <w:r>
        <w:t>ormat for online charging</w:t>
      </w:r>
      <w:bookmarkEnd w:id="699"/>
      <w:bookmarkEnd w:id="700"/>
      <w:bookmarkEnd w:id="701"/>
    </w:p>
    <w:p w14:paraId="0DEB18C9" w14:textId="77777777" w:rsidR="002212CE" w:rsidRDefault="002212CE" w:rsidP="00B43716">
      <w:r>
        <w:t xml:space="preserve">The following table specifies per Operation </w:t>
      </w:r>
      <w:r w:rsidR="00B43716">
        <w:t>T</w:t>
      </w:r>
      <w:r>
        <w:t xml:space="preserve">ype the charging data that are sent by each of the IMS </w:t>
      </w:r>
      <w:r w:rsidR="0068580E">
        <w:t>Network Element</w:t>
      </w:r>
      <w:r>
        <w:t>s for:</w:t>
      </w:r>
    </w:p>
    <w:p w14:paraId="0F229450" w14:textId="77777777" w:rsidR="002212CE" w:rsidRDefault="00B43716" w:rsidP="00B43716">
      <w:pPr>
        <w:ind w:left="284"/>
      </w:pPr>
      <w:r>
        <w:t>-</w:t>
      </w:r>
      <w:r>
        <w:tab/>
      </w:r>
      <w:r w:rsidR="002212CE">
        <w:t>IMS session and IMS event (I/U/T/E)</w:t>
      </w:r>
    </w:p>
    <w:p w14:paraId="3CA08ADE" w14:textId="77777777" w:rsidR="002212CE" w:rsidRDefault="002212CE" w:rsidP="00B43716">
      <w:pPr>
        <w:pStyle w:val="B1"/>
        <w:ind w:firstLine="0"/>
      </w:pPr>
      <w:r>
        <w:t>IMS-GWF, AS</w:t>
      </w:r>
    </w:p>
    <w:p w14:paraId="75FC3D43" w14:textId="77777777" w:rsidR="002212CE" w:rsidRDefault="00B43716" w:rsidP="00B43716">
      <w:pPr>
        <w:ind w:left="284"/>
      </w:pPr>
      <w:r>
        <w:t>-</w:t>
      </w:r>
      <w:r>
        <w:tab/>
      </w:r>
      <w:r w:rsidR="002212CE">
        <w:t>IMS session only (I/U/T)</w:t>
      </w:r>
    </w:p>
    <w:p w14:paraId="68C732A4" w14:textId="77777777" w:rsidR="002212CE" w:rsidRDefault="002212CE" w:rsidP="00B43716">
      <w:pPr>
        <w:pStyle w:val="B1"/>
        <w:ind w:firstLine="0"/>
      </w:pPr>
      <w:r>
        <w:t>MRFC</w:t>
      </w:r>
    </w:p>
    <w:p w14:paraId="3CEEAECC" w14:textId="77777777" w:rsidR="002212CE" w:rsidRDefault="002212CE" w:rsidP="00B43716">
      <w:pPr>
        <w:rPr>
          <w:rFonts w:eastAsia="MS Mincho"/>
        </w:rPr>
      </w:pPr>
      <w:r>
        <w:rPr>
          <w:rFonts w:eastAsia="MS Mincho"/>
        </w:rPr>
        <w:t xml:space="preserve">The </w:t>
      </w:r>
      <w:r>
        <w:t xml:space="preserve">Operation </w:t>
      </w:r>
      <w:r w:rsidR="00B43716">
        <w:t>T</w:t>
      </w:r>
      <w:r>
        <w:rPr>
          <w:rFonts w:eastAsia="MS Mincho"/>
        </w:rPr>
        <w:t>ypes are listed in the following order: I (</w:t>
      </w:r>
      <w:r w:rsidR="009A2AF8">
        <w:rPr>
          <w:rFonts w:eastAsia="MS Mincho"/>
        </w:rPr>
        <w:t>I</w:t>
      </w:r>
      <w:r>
        <w:rPr>
          <w:rFonts w:eastAsia="MS Mincho"/>
        </w:rPr>
        <w:t>nitial)/U (</w:t>
      </w:r>
      <w:r w:rsidR="009A2AF8">
        <w:rPr>
          <w:rFonts w:eastAsia="MS Mincho"/>
        </w:rPr>
        <w:t>U</w:t>
      </w:r>
      <w:r>
        <w:rPr>
          <w:rFonts w:eastAsia="MS Mincho"/>
        </w:rPr>
        <w:t>pdate)/T (</w:t>
      </w:r>
      <w:r w:rsidR="009A2AF8">
        <w:rPr>
          <w:rFonts w:eastAsia="MS Mincho"/>
        </w:rPr>
        <w:t>T</w:t>
      </w:r>
      <w:r>
        <w:rPr>
          <w:rFonts w:eastAsia="MS Mincho"/>
        </w:rPr>
        <w:t>erminate)/E (</w:t>
      </w:r>
      <w:r w:rsidR="009A2AF8">
        <w:rPr>
          <w:rFonts w:eastAsia="MS Mincho"/>
        </w:rPr>
        <w:t>E</w:t>
      </w:r>
      <w:r>
        <w:rPr>
          <w:rFonts w:eastAsia="MS Mincho"/>
        </w:rPr>
        <w:t xml:space="preserve">vent). Therefore, when all Operation </w:t>
      </w:r>
      <w:r w:rsidR="00B43716">
        <w:rPr>
          <w:rFonts w:eastAsia="MS Mincho"/>
        </w:rPr>
        <w:t>T</w:t>
      </w:r>
      <w:r>
        <w:rPr>
          <w:rFonts w:eastAsia="MS Mincho"/>
        </w:rPr>
        <w:t xml:space="preserve">ypes are possible it is marked as IUTE. If only some Operation types are allowed for a node, only the appropriate letters are used (i.e. IUT or E) as indicated in the table heading. The omission of an Operation </w:t>
      </w:r>
      <w:r w:rsidR="00B43716">
        <w:rPr>
          <w:rFonts w:eastAsia="MS Mincho"/>
        </w:rPr>
        <w:t>T</w:t>
      </w:r>
      <w:r>
        <w:rPr>
          <w:rFonts w:eastAsia="MS Mincho"/>
        </w:rPr>
        <w:t>ype for a particular field is marked with "-" (i.e. IU-E). Also, when an entire filed is not allowed in a node the entire cell is marked as "-".</w:t>
      </w:r>
    </w:p>
    <w:p w14:paraId="2BB48D32" w14:textId="77777777" w:rsidR="002212CE" w:rsidRDefault="002212CE">
      <w:r>
        <w:rPr>
          <w:rFonts w:eastAsia="MS Mincho"/>
        </w:rPr>
        <w:t xml:space="preserve">Note that not for all structured fields the individual field members are listed in the table. </w:t>
      </w:r>
      <w:r>
        <w:t>Detailed descriptions of the fields are provided in TS 32.299 [50].</w:t>
      </w:r>
    </w:p>
    <w:p w14:paraId="48997CC6" w14:textId="77777777" w:rsidR="002212CE" w:rsidRDefault="002212CE" w:rsidP="009A2AF8">
      <w:pPr>
        <w:keepNext/>
      </w:pPr>
      <w:r>
        <w:t xml:space="preserve">Table 6.3.3.1 illustrates the basic structure of the supported fields in the Debit </w:t>
      </w:r>
      <w:r w:rsidR="009A2AF8">
        <w:t>/</w:t>
      </w:r>
      <w:r>
        <w:t xml:space="preserve"> Reserve Units Request for IMS online charging.</w:t>
      </w:r>
    </w:p>
    <w:p w14:paraId="435487F4" w14:textId="77777777" w:rsidR="002212CE" w:rsidRDefault="002212CE" w:rsidP="00743F14">
      <w:pPr>
        <w:pStyle w:val="TH"/>
        <w:outlineLvl w:val="0"/>
        <w:rPr>
          <w:rFonts w:eastAsia="MS Mincho"/>
        </w:rPr>
      </w:pPr>
      <w:r>
        <w:rPr>
          <w:rFonts w:eastAsia="MS Mincho"/>
        </w:rPr>
        <w:t xml:space="preserve">Table 6.3.3.1: Supported fields in </w:t>
      </w:r>
      <w:r>
        <w:rPr>
          <w:rFonts w:eastAsia="MS Mincho"/>
          <w:i/>
          <w:iCs/>
        </w:rPr>
        <w:t xml:space="preserve">Debit </w:t>
      </w:r>
      <w:r w:rsidR="009A2AF8">
        <w:rPr>
          <w:rFonts w:eastAsia="MS Mincho"/>
          <w:i/>
          <w:iCs/>
        </w:rPr>
        <w:t>/</w:t>
      </w:r>
      <w:r>
        <w:rPr>
          <w:rFonts w:eastAsia="MS Mincho"/>
          <w:i/>
          <w:iCs/>
        </w:rPr>
        <w:t xml:space="preserve"> Reserve Units Request</w:t>
      </w:r>
      <w:r>
        <w:t xml:space="preserve"> </w:t>
      </w:r>
      <w:r w:rsidR="009A2AF8">
        <w:t>m</w:t>
      </w:r>
      <w:r>
        <w:rPr>
          <w:rFonts w:eastAsia="MS Mincho"/>
        </w:rPr>
        <w:t>essage</w:t>
      </w:r>
    </w:p>
    <w:tbl>
      <w:tblPr>
        <w:tblW w:w="53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291"/>
        <w:gridCol w:w="2762"/>
        <w:gridCol w:w="407"/>
        <w:gridCol w:w="919"/>
        <w:gridCol w:w="496"/>
        <w:gridCol w:w="423"/>
        <w:gridCol w:w="559"/>
        <w:gridCol w:w="229"/>
        <w:gridCol w:w="611"/>
      </w:tblGrid>
      <w:tr w:rsidR="0063443F" w14:paraId="31400040" w14:textId="77777777" w:rsidTr="00F9010F">
        <w:trPr>
          <w:gridAfter w:val="1"/>
          <w:wAfter w:w="315" w:type="pct"/>
          <w:cantSplit/>
          <w:trHeight w:val="308"/>
          <w:jc w:val="center"/>
        </w:trPr>
        <w:tc>
          <w:tcPr>
            <w:tcW w:w="1697" w:type="pct"/>
            <w:vMerge w:val="restart"/>
            <w:shd w:val="clear" w:color="auto" w:fill="CCCCCC"/>
            <w:vAlign w:val="center"/>
          </w:tcPr>
          <w:p w14:paraId="1CF0752F" w14:textId="77777777" w:rsidR="002212CE" w:rsidRDefault="009A2AF8" w:rsidP="0063443F">
            <w:pPr>
              <w:pStyle w:val="TAH"/>
            </w:pPr>
            <w:r>
              <w:t>Information Element</w:t>
            </w:r>
          </w:p>
        </w:tc>
        <w:tc>
          <w:tcPr>
            <w:tcW w:w="1424" w:type="pct"/>
            <w:shd w:val="clear" w:color="auto" w:fill="CCCCCC"/>
            <w:vAlign w:val="center"/>
          </w:tcPr>
          <w:p w14:paraId="4FCC41DF" w14:textId="77777777" w:rsidR="002212CE" w:rsidRPr="00993E2C" w:rsidRDefault="002212CE" w:rsidP="0063443F">
            <w:pPr>
              <w:pStyle w:val="TAH"/>
              <w:rPr>
                <w:sz w:val="16"/>
                <w:szCs w:val="16"/>
              </w:rPr>
            </w:pPr>
            <w:r w:rsidRPr="00993E2C">
              <w:rPr>
                <w:bCs/>
                <w:sz w:val="16"/>
                <w:szCs w:val="16"/>
              </w:rPr>
              <w:t>Node Type</w:t>
            </w:r>
          </w:p>
        </w:tc>
        <w:tc>
          <w:tcPr>
            <w:tcW w:w="684" w:type="pct"/>
            <w:gridSpan w:val="2"/>
            <w:shd w:val="clear" w:color="auto" w:fill="CCCCCC"/>
            <w:vAlign w:val="center"/>
          </w:tcPr>
          <w:p w14:paraId="6A07F1E2" w14:textId="77777777" w:rsidR="002212CE" w:rsidRPr="00993E2C" w:rsidRDefault="002212CE" w:rsidP="0063443F">
            <w:pPr>
              <w:pStyle w:val="TAH"/>
              <w:rPr>
                <w:sz w:val="16"/>
                <w:szCs w:val="16"/>
              </w:rPr>
            </w:pPr>
            <w:r w:rsidRPr="00993E2C">
              <w:rPr>
                <w:sz w:val="16"/>
                <w:szCs w:val="16"/>
              </w:rPr>
              <w:t>IMS-GWF</w:t>
            </w:r>
          </w:p>
        </w:tc>
        <w:tc>
          <w:tcPr>
            <w:tcW w:w="474" w:type="pct"/>
            <w:gridSpan w:val="2"/>
            <w:shd w:val="clear" w:color="auto" w:fill="CCCCCC"/>
            <w:vAlign w:val="center"/>
          </w:tcPr>
          <w:p w14:paraId="4DD75E31" w14:textId="77777777" w:rsidR="002212CE" w:rsidRPr="00993E2C" w:rsidRDefault="002212CE" w:rsidP="0063443F">
            <w:pPr>
              <w:pStyle w:val="TAH"/>
              <w:rPr>
                <w:sz w:val="16"/>
                <w:szCs w:val="16"/>
              </w:rPr>
            </w:pPr>
            <w:r w:rsidRPr="00993E2C">
              <w:rPr>
                <w:sz w:val="16"/>
                <w:szCs w:val="16"/>
              </w:rPr>
              <w:t>MRFC</w:t>
            </w:r>
          </w:p>
        </w:tc>
        <w:tc>
          <w:tcPr>
            <w:tcW w:w="406" w:type="pct"/>
            <w:gridSpan w:val="2"/>
            <w:shd w:val="clear" w:color="auto" w:fill="CCCCCC"/>
            <w:vAlign w:val="center"/>
          </w:tcPr>
          <w:p w14:paraId="5A4557A3" w14:textId="77777777" w:rsidR="002212CE" w:rsidRPr="00993E2C" w:rsidRDefault="002212CE" w:rsidP="0063443F">
            <w:pPr>
              <w:pStyle w:val="TAH"/>
              <w:rPr>
                <w:sz w:val="16"/>
                <w:szCs w:val="16"/>
              </w:rPr>
            </w:pPr>
            <w:r w:rsidRPr="00993E2C">
              <w:rPr>
                <w:sz w:val="16"/>
                <w:szCs w:val="16"/>
              </w:rPr>
              <w:t>AS</w:t>
            </w:r>
          </w:p>
        </w:tc>
      </w:tr>
      <w:tr w:rsidR="0063443F" w14:paraId="3DABF9DC" w14:textId="77777777" w:rsidTr="00F9010F">
        <w:trPr>
          <w:gridAfter w:val="1"/>
          <w:wAfter w:w="315" w:type="pct"/>
          <w:cantSplit/>
          <w:trHeight w:val="307"/>
          <w:jc w:val="center"/>
        </w:trPr>
        <w:tc>
          <w:tcPr>
            <w:tcW w:w="1697" w:type="pct"/>
            <w:vMerge/>
            <w:shd w:val="clear" w:color="auto" w:fill="CCCCCC"/>
            <w:vAlign w:val="center"/>
          </w:tcPr>
          <w:p w14:paraId="7F5670A3" w14:textId="77777777" w:rsidR="002212CE" w:rsidRDefault="002212CE" w:rsidP="0063443F">
            <w:pPr>
              <w:pStyle w:val="TAH"/>
            </w:pPr>
          </w:p>
        </w:tc>
        <w:tc>
          <w:tcPr>
            <w:tcW w:w="1424" w:type="pct"/>
            <w:shd w:val="clear" w:color="auto" w:fill="CCCCCC"/>
            <w:vAlign w:val="center"/>
          </w:tcPr>
          <w:p w14:paraId="322C11CE" w14:textId="77777777" w:rsidR="002212CE" w:rsidRPr="00993E2C" w:rsidRDefault="002212CE" w:rsidP="0063443F">
            <w:pPr>
              <w:pStyle w:val="TAH"/>
              <w:rPr>
                <w:sz w:val="16"/>
                <w:szCs w:val="16"/>
              </w:rPr>
            </w:pPr>
            <w:r w:rsidRPr="00993E2C">
              <w:rPr>
                <w:sz w:val="16"/>
                <w:szCs w:val="16"/>
              </w:rPr>
              <w:t>Supported</w:t>
            </w:r>
            <w:r w:rsidR="005E098D" w:rsidRPr="00993E2C">
              <w:rPr>
                <w:sz w:val="16"/>
                <w:szCs w:val="16"/>
              </w:rPr>
              <w:t xml:space="preserve"> </w:t>
            </w:r>
            <w:r w:rsidRPr="00993E2C">
              <w:rPr>
                <w:sz w:val="16"/>
                <w:szCs w:val="16"/>
              </w:rPr>
              <w:t>Operation Types</w:t>
            </w:r>
          </w:p>
        </w:tc>
        <w:tc>
          <w:tcPr>
            <w:tcW w:w="684" w:type="pct"/>
            <w:gridSpan w:val="2"/>
            <w:shd w:val="clear" w:color="auto" w:fill="CCCCCC"/>
            <w:vAlign w:val="center"/>
          </w:tcPr>
          <w:p w14:paraId="5FB3D796" w14:textId="77777777" w:rsidR="002212CE" w:rsidRPr="00993E2C" w:rsidRDefault="002212CE" w:rsidP="0063443F">
            <w:pPr>
              <w:pStyle w:val="TAH"/>
              <w:rPr>
                <w:sz w:val="16"/>
                <w:szCs w:val="16"/>
              </w:rPr>
            </w:pPr>
            <w:r w:rsidRPr="00993E2C">
              <w:rPr>
                <w:sz w:val="16"/>
                <w:szCs w:val="16"/>
              </w:rPr>
              <w:t>I/U/T/E</w:t>
            </w:r>
          </w:p>
        </w:tc>
        <w:tc>
          <w:tcPr>
            <w:tcW w:w="474" w:type="pct"/>
            <w:gridSpan w:val="2"/>
            <w:shd w:val="clear" w:color="auto" w:fill="CCCCCC"/>
            <w:vAlign w:val="center"/>
          </w:tcPr>
          <w:p w14:paraId="116287D6" w14:textId="77777777" w:rsidR="002212CE" w:rsidRPr="00993E2C" w:rsidRDefault="002212CE" w:rsidP="0063443F">
            <w:pPr>
              <w:pStyle w:val="TAH"/>
              <w:rPr>
                <w:sz w:val="16"/>
                <w:szCs w:val="16"/>
              </w:rPr>
            </w:pPr>
            <w:r w:rsidRPr="00993E2C">
              <w:rPr>
                <w:sz w:val="16"/>
                <w:szCs w:val="16"/>
              </w:rPr>
              <w:t>I/U/T</w:t>
            </w:r>
          </w:p>
        </w:tc>
        <w:tc>
          <w:tcPr>
            <w:tcW w:w="406" w:type="pct"/>
            <w:gridSpan w:val="2"/>
            <w:shd w:val="clear" w:color="auto" w:fill="CCCCCC"/>
            <w:vAlign w:val="center"/>
          </w:tcPr>
          <w:p w14:paraId="0C01D744" w14:textId="77777777" w:rsidR="002212CE" w:rsidRPr="00993E2C" w:rsidRDefault="002212CE" w:rsidP="0063443F">
            <w:pPr>
              <w:pStyle w:val="TAH"/>
              <w:rPr>
                <w:sz w:val="16"/>
                <w:szCs w:val="16"/>
              </w:rPr>
            </w:pPr>
            <w:r w:rsidRPr="00993E2C">
              <w:rPr>
                <w:sz w:val="16"/>
                <w:szCs w:val="16"/>
              </w:rPr>
              <w:t>I/U/T/E</w:t>
            </w:r>
          </w:p>
        </w:tc>
      </w:tr>
      <w:tr w:rsidR="002212CE" w14:paraId="4FE74C2E" w14:textId="77777777" w:rsidTr="00F9010F">
        <w:trPr>
          <w:gridAfter w:val="1"/>
          <w:wAfter w:w="315" w:type="pct"/>
          <w:cantSplit/>
          <w:jc w:val="center"/>
        </w:trPr>
        <w:tc>
          <w:tcPr>
            <w:tcW w:w="3121" w:type="pct"/>
            <w:gridSpan w:val="2"/>
          </w:tcPr>
          <w:p w14:paraId="099D4292" w14:textId="77777777" w:rsidR="002212CE" w:rsidRDefault="002212CE">
            <w:pPr>
              <w:pStyle w:val="TAL"/>
              <w:rPr>
                <w:rFonts w:cs="Arial"/>
                <w:sz w:val="16"/>
              </w:rPr>
            </w:pPr>
            <w:r>
              <w:rPr>
                <w:rFonts w:eastAsia="MS Mincho"/>
              </w:rPr>
              <w:t>Session Identifier</w:t>
            </w:r>
          </w:p>
        </w:tc>
        <w:tc>
          <w:tcPr>
            <w:tcW w:w="684" w:type="pct"/>
            <w:gridSpan w:val="2"/>
          </w:tcPr>
          <w:p w14:paraId="710F7FC0"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7AA4E919"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238F6A21"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233B5C39" w14:textId="77777777" w:rsidTr="00F9010F">
        <w:trPr>
          <w:gridAfter w:val="1"/>
          <w:wAfter w:w="315" w:type="pct"/>
          <w:cantSplit/>
          <w:jc w:val="center"/>
        </w:trPr>
        <w:tc>
          <w:tcPr>
            <w:tcW w:w="3121" w:type="pct"/>
            <w:gridSpan w:val="2"/>
          </w:tcPr>
          <w:p w14:paraId="77625288" w14:textId="77777777" w:rsidR="002212CE" w:rsidRDefault="002212CE">
            <w:pPr>
              <w:pStyle w:val="TAL"/>
              <w:rPr>
                <w:rFonts w:cs="Arial"/>
                <w:sz w:val="16"/>
              </w:rPr>
            </w:pPr>
            <w:r>
              <w:rPr>
                <w:rFonts w:eastAsia="MS Mincho"/>
              </w:rPr>
              <w:t>Originator Host</w:t>
            </w:r>
          </w:p>
        </w:tc>
        <w:tc>
          <w:tcPr>
            <w:tcW w:w="684" w:type="pct"/>
            <w:gridSpan w:val="2"/>
          </w:tcPr>
          <w:p w14:paraId="120512BC"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67AC7C5A"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5F2B8287"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5FE87993" w14:textId="77777777" w:rsidTr="00F9010F">
        <w:trPr>
          <w:gridAfter w:val="1"/>
          <w:wAfter w:w="315" w:type="pct"/>
          <w:cantSplit/>
          <w:jc w:val="center"/>
        </w:trPr>
        <w:tc>
          <w:tcPr>
            <w:tcW w:w="3121" w:type="pct"/>
            <w:gridSpan w:val="2"/>
          </w:tcPr>
          <w:p w14:paraId="374DAEC1" w14:textId="77777777" w:rsidR="002212CE" w:rsidRDefault="002212CE">
            <w:pPr>
              <w:pStyle w:val="TAL"/>
              <w:rPr>
                <w:rFonts w:eastAsia="MS Mincho"/>
              </w:rPr>
            </w:pPr>
            <w:r>
              <w:rPr>
                <w:rFonts w:eastAsia="MS Mincho"/>
                <w:color w:val="000000"/>
              </w:rPr>
              <w:t>Originator Domain</w:t>
            </w:r>
          </w:p>
        </w:tc>
        <w:tc>
          <w:tcPr>
            <w:tcW w:w="684" w:type="pct"/>
            <w:gridSpan w:val="2"/>
          </w:tcPr>
          <w:p w14:paraId="3A35F6DC"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434C1A1B"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599262E3"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1E47E269" w14:textId="77777777" w:rsidTr="00F9010F">
        <w:trPr>
          <w:gridAfter w:val="1"/>
          <w:wAfter w:w="315" w:type="pct"/>
          <w:cantSplit/>
          <w:jc w:val="center"/>
        </w:trPr>
        <w:tc>
          <w:tcPr>
            <w:tcW w:w="3121" w:type="pct"/>
            <w:gridSpan w:val="2"/>
          </w:tcPr>
          <w:p w14:paraId="748CF7CE" w14:textId="77777777" w:rsidR="002212CE" w:rsidRDefault="002212CE">
            <w:pPr>
              <w:pStyle w:val="TAL"/>
              <w:rPr>
                <w:rFonts w:eastAsia="MS Mincho"/>
              </w:rPr>
            </w:pPr>
            <w:r>
              <w:rPr>
                <w:rFonts w:eastAsia="MS Mincho"/>
                <w:color w:val="000000"/>
              </w:rPr>
              <w:t>Destination Domain</w:t>
            </w:r>
          </w:p>
        </w:tc>
        <w:tc>
          <w:tcPr>
            <w:tcW w:w="684" w:type="pct"/>
            <w:gridSpan w:val="2"/>
          </w:tcPr>
          <w:p w14:paraId="5F0BA041"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5C0FD8B8"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66F9F564"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3E06EFC8" w14:textId="77777777" w:rsidTr="00F9010F">
        <w:trPr>
          <w:gridAfter w:val="1"/>
          <w:wAfter w:w="315" w:type="pct"/>
          <w:cantSplit/>
          <w:jc w:val="center"/>
        </w:trPr>
        <w:tc>
          <w:tcPr>
            <w:tcW w:w="3121" w:type="pct"/>
            <w:gridSpan w:val="2"/>
          </w:tcPr>
          <w:p w14:paraId="46C58AE5" w14:textId="77777777" w:rsidR="002212CE" w:rsidRDefault="002212CE">
            <w:pPr>
              <w:pStyle w:val="TAL"/>
              <w:rPr>
                <w:rFonts w:eastAsia="MS Mincho"/>
                <w:color w:val="000000"/>
              </w:rPr>
            </w:pPr>
            <w:r>
              <w:rPr>
                <w:rFonts w:eastAsia="MS Mincho"/>
                <w:color w:val="000000"/>
              </w:rPr>
              <w:t>Operation Identifier</w:t>
            </w:r>
          </w:p>
        </w:tc>
        <w:tc>
          <w:tcPr>
            <w:tcW w:w="684" w:type="pct"/>
            <w:gridSpan w:val="2"/>
          </w:tcPr>
          <w:p w14:paraId="236E483D"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58D605DB"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25AB7728"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6FF96343" w14:textId="77777777" w:rsidTr="00F9010F">
        <w:trPr>
          <w:gridAfter w:val="1"/>
          <w:wAfter w:w="315" w:type="pct"/>
          <w:cantSplit/>
          <w:jc w:val="center"/>
        </w:trPr>
        <w:tc>
          <w:tcPr>
            <w:tcW w:w="3121" w:type="pct"/>
            <w:gridSpan w:val="2"/>
          </w:tcPr>
          <w:p w14:paraId="2B29929D" w14:textId="77777777" w:rsidR="002212CE" w:rsidRDefault="002212CE">
            <w:pPr>
              <w:pStyle w:val="TAL"/>
              <w:rPr>
                <w:rFonts w:eastAsia="MS Mincho"/>
                <w:color w:val="000000"/>
              </w:rPr>
            </w:pPr>
            <w:r>
              <w:rPr>
                <w:rFonts w:eastAsia="MS Mincho"/>
                <w:color w:val="000000"/>
              </w:rPr>
              <w:t>Operation Token</w:t>
            </w:r>
          </w:p>
        </w:tc>
        <w:tc>
          <w:tcPr>
            <w:tcW w:w="684" w:type="pct"/>
            <w:gridSpan w:val="2"/>
          </w:tcPr>
          <w:p w14:paraId="74EA6B65"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60270424"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53D6BC0F"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30705451" w14:textId="77777777" w:rsidTr="00F9010F">
        <w:trPr>
          <w:gridAfter w:val="1"/>
          <w:wAfter w:w="315" w:type="pct"/>
          <w:cantSplit/>
          <w:jc w:val="center"/>
        </w:trPr>
        <w:tc>
          <w:tcPr>
            <w:tcW w:w="3121" w:type="pct"/>
            <w:gridSpan w:val="2"/>
          </w:tcPr>
          <w:p w14:paraId="4D61FD0C" w14:textId="77777777" w:rsidR="002212CE" w:rsidRDefault="002212CE">
            <w:pPr>
              <w:pStyle w:val="TAL"/>
              <w:rPr>
                <w:rFonts w:cs="Arial"/>
                <w:sz w:val="16"/>
              </w:rPr>
            </w:pPr>
            <w:r>
              <w:rPr>
                <w:rFonts w:eastAsia="MS Mincho"/>
              </w:rPr>
              <w:t>Operation Type</w:t>
            </w:r>
          </w:p>
        </w:tc>
        <w:tc>
          <w:tcPr>
            <w:tcW w:w="684" w:type="pct"/>
            <w:gridSpan w:val="2"/>
          </w:tcPr>
          <w:p w14:paraId="43358B01"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78227070"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5C40790A"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4D5BD9BA" w14:textId="77777777" w:rsidTr="00F9010F">
        <w:trPr>
          <w:gridAfter w:val="1"/>
          <w:wAfter w:w="315" w:type="pct"/>
          <w:cantSplit/>
          <w:jc w:val="center"/>
        </w:trPr>
        <w:tc>
          <w:tcPr>
            <w:tcW w:w="3121" w:type="pct"/>
            <w:gridSpan w:val="2"/>
          </w:tcPr>
          <w:p w14:paraId="605F7F8A" w14:textId="77777777" w:rsidR="002212CE" w:rsidRDefault="002212CE">
            <w:pPr>
              <w:pStyle w:val="TAL"/>
              <w:rPr>
                <w:rFonts w:cs="Arial"/>
                <w:sz w:val="16"/>
              </w:rPr>
            </w:pPr>
            <w:r>
              <w:rPr>
                <w:rFonts w:eastAsia="MS Mincho"/>
              </w:rPr>
              <w:t>Operation Number</w:t>
            </w:r>
          </w:p>
        </w:tc>
        <w:tc>
          <w:tcPr>
            <w:tcW w:w="684" w:type="pct"/>
            <w:gridSpan w:val="2"/>
          </w:tcPr>
          <w:p w14:paraId="4AACC259"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60A8BBC7"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4438AD44"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5DB053D1" w14:textId="77777777" w:rsidTr="00F9010F">
        <w:trPr>
          <w:gridAfter w:val="1"/>
          <w:wAfter w:w="315" w:type="pct"/>
          <w:cantSplit/>
          <w:jc w:val="center"/>
        </w:trPr>
        <w:tc>
          <w:tcPr>
            <w:tcW w:w="3121" w:type="pct"/>
            <w:gridSpan w:val="2"/>
          </w:tcPr>
          <w:p w14:paraId="57BC8E1C" w14:textId="77777777" w:rsidR="002212CE" w:rsidRDefault="002212CE">
            <w:pPr>
              <w:pStyle w:val="TAL"/>
              <w:rPr>
                <w:rFonts w:eastAsia="MS Mincho"/>
              </w:rPr>
            </w:pPr>
            <w:r>
              <w:rPr>
                <w:rFonts w:eastAsia="MS Mincho"/>
              </w:rPr>
              <w:t>Destination Host</w:t>
            </w:r>
          </w:p>
        </w:tc>
        <w:tc>
          <w:tcPr>
            <w:tcW w:w="684" w:type="pct"/>
            <w:gridSpan w:val="2"/>
          </w:tcPr>
          <w:p w14:paraId="77A4A455"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02413AC2"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1B77CAEB"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26890A7B" w14:textId="77777777" w:rsidTr="00F9010F">
        <w:trPr>
          <w:gridAfter w:val="1"/>
          <w:wAfter w:w="315" w:type="pct"/>
          <w:cantSplit/>
          <w:jc w:val="center"/>
        </w:trPr>
        <w:tc>
          <w:tcPr>
            <w:tcW w:w="3121" w:type="pct"/>
            <w:gridSpan w:val="2"/>
          </w:tcPr>
          <w:p w14:paraId="508C5D7B" w14:textId="77777777" w:rsidR="002212CE" w:rsidRDefault="002212CE">
            <w:pPr>
              <w:pStyle w:val="TAL"/>
              <w:rPr>
                <w:rFonts w:eastAsia="MS Mincho"/>
              </w:rPr>
            </w:pPr>
            <w:r>
              <w:rPr>
                <w:rFonts w:eastAsia="MS Mincho"/>
              </w:rPr>
              <w:t>User Name</w:t>
            </w:r>
          </w:p>
        </w:tc>
        <w:tc>
          <w:tcPr>
            <w:tcW w:w="684" w:type="pct"/>
            <w:gridSpan w:val="2"/>
          </w:tcPr>
          <w:p w14:paraId="33EB0862"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5AAD6321" w14:textId="77777777" w:rsidR="002212CE" w:rsidRPr="00993E2C" w:rsidRDefault="00F739B1">
            <w:pPr>
              <w:pStyle w:val="TAL"/>
              <w:jc w:val="center"/>
              <w:rPr>
                <w:rFonts w:cs="Arial"/>
                <w:sz w:val="16"/>
                <w:szCs w:val="16"/>
              </w:rPr>
            </w:pPr>
            <w:r>
              <w:rPr>
                <w:rFonts w:cs="Arial"/>
                <w:sz w:val="16"/>
                <w:szCs w:val="16"/>
              </w:rPr>
              <w:t>-</w:t>
            </w:r>
          </w:p>
        </w:tc>
        <w:tc>
          <w:tcPr>
            <w:tcW w:w="406" w:type="pct"/>
            <w:gridSpan w:val="2"/>
          </w:tcPr>
          <w:p w14:paraId="48C0C66C"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20FD364F" w14:textId="77777777" w:rsidTr="00F9010F">
        <w:trPr>
          <w:gridAfter w:val="1"/>
          <w:wAfter w:w="315" w:type="pct"/>
          <w:cantSplit/>
          <w:jc w:val="center"/>
        </w:trPr>
        <w:tc>
          <w:tcPr>
            <w:tcW w:w="3121" w:type="pct"/>
            <w:gridSpan w:val="2"/>
          </w:tcPr>
          <w:p w14:paraId="7263E413" w14:textId="77777777" w:rsidR="002212CE" w:rsidRDefault="002212CE">
            <w:pPr>
              <w:pStyle w:val="TAL"/>
              <w:rPr>
                <w:rFonts w:cs="Arial"/>
                <w:sz w:val="16"/>
              </w:rPr>
            </w:pPr>
            <w:smartTag w:uri="urn:schemas-microsoft-com:office:smarttags" w:element="place">
              <w:smartTag w:uri="urn:schemas-microsoft-com:office:smarttags" w:element="PlaceName">
                <w:r>
                  <w:rPr>
                    <w:rFonts w:eastAsia="MS Mincho"/>
                  </w:rPr>
                  <w:t>Origination</w:t>
                </w:r>
              </w:smartTag>
              <w:r>
                <w:rPr>
                  <w:rFonts w:eastAsia="MS Mincho"/>
                </w:rPr>
                <w:t xml:space="preserve"> </w:t>
              </w:r>
              <w:smartTag w:uri="urn:schemas-microsoft-com:office:smarttags" w:element="PlaceType">
                <w:r>
                  <w:rPr>
                    <w:rFonts w:eastAsia="MS Mincho"/>
                  </w:rPr>
                  <w:t>State</w:t>
                </w:r>
              </w:smartTag>
            </w:smartTag>
          </w:p>
        </w:tc>
        <w:tc>
          <w:tcPr>
            <w:tcW w:w="684" w:type="pct"/>
            <w:gridSpan w:val="2"/>
          </w:tcPr>
          <w:p w14:paraId="7D31B378"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76BF0B7C"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1A288EDB"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620DBA48" w14:textId="77777777" w:rsidTr="00F9010F">
        <w:trPr>
          <w:gridAfter w:val="1"/>
          <w:wAfter w:w="315" w:type="pct"/>
          <w:cantSplit/>
          <w:jc w:val="center"/>
        </w:trPr>
        <w:tc>
          <w:tcPr>
            <w:tcW w:w="3121" w:type="pct"/>
            <w:gridSpan w:val="2"/>
          </w:tcPr>
          <w:p w14:paraId="2D194ADE" w14:textId="77777777" w:rsidR="002212CE" w:rsidRDefault="002212CE">
            <w:pPr>
              <w:pStyle w:val="TAL"/>
              <w:rPr>
                <w:rFonts w:eastAsia="MS Mincho"/>
              </w:rPr>
            </w:pPr>
            <w:r>
              <w:rPr>
                <w:rFonts w:eastAsia="MS Mincho"/>
              </w:rPr>
              <w:t>Origination Timestamp</w:t>
            </w:r>
          </w:p>
        </w:tc>
        <w:tc>
          <w:tcPr>
            <w:tcW w:w="684" w:type="pct"/>
            <w:gridSpan w:val="2"/>
          </w:tcPr>
          <w:p w14:paraId="3E59FC24"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1D2AD496"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0F2A3A5D"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5E777AC3" w14:textId="77777777" w:rsidTr="00F9010F">
        <w:trPr>
          <w:gridAfter w:val="1"/>
          <w:wAfter w:w="315" w:type="pct"/>
          <w:cantSplit/>
          <w:jc w:val="center"/>
        </w:trPr>
        <w:tc>
          <w:tcPr>
            <w:tcW w:w="3121" w:type="pct"/>
            <w:gridSpan w:val="2"/>
          </w:tcPr>
          <w:p w14:paraId="43B03459" w14:textId="77777777" w:rsidR="002212CE" w:rsidRDefault="002212CE">
            <w:pPr>
              <w:pStyle w:val="TAL"/>
              <w:rPr>
                <w:rFonts w:cs="Arial"/>
                <w:sz w:val="16"/>
              </w:rPr>
            </w:pPr>
            <w:r>
              <w:rPr>
                <w:rFonts w:eastAsia="MS Mincho"/>
              </w:rPr>
              <w:t>Subscriber Identifier</w:t>
            </w:r>
          </w:p>
        </w:tc>
        <w:tc>
          <w:tcPr>
            <w:tcW w:w="684" w:type="pct"/>
            <w:gridSpan w:val="2"/>
          </w:tcPr>
          <w:p w14:paraId="59D50C27"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5D401B7E"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7F6B9D1E"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652A5F18" w14:textId="77777777" w:rsidTr="00F9010F">
        <w:trPr>
          <w:gridAfter w:val="1"/>
          <w:wAfter w:w="315" w:type="pct"/>
          <w:cantSplit/>
          <w:jc w:val="center"/>
        </w:trPr>
        <w:tc>
          <w:tcPr>
            <w:tcW w:w="3121" w:type="pct"/>
            <w:gridSpan w:val="2"/>
          </w:tcPr>
          <w:p w14:paraId="28AD7637" w14:textId="77777777" w:rsidR="002212CE" w:rsidRDefault="002212CE">
            <w:pPr>
              <w:pStyle w:val="TAL"/>
              <w:rPr>
                <w:rFonts w:cs="Arial"/>
                <w:sz w:val="16"/>
              </w:rPr>
            </w:pPr>
            <w:r>
              <w:t>Termination Cause</w:t>
            </w:r>
          </w:p>
        </w:tc>
        <w:tc>
          <w:tcPr>
            <w:tcW w:w="684" w:type="pct"/>
            <w:gridSpan w:val="2"/>
          </w:tcPr>
          <w:p w14:paraId="219CDA9F" w14:textId="77777777" w:rsidR="002212CE" w:rsidRPr="00993E2C" w:rsidRDefault="002212CE">
            <w:pPr>
              <w:pStyle w:val="TAL"/>
              <w:jc w:val="center"/>
              <w:rPr>
                <w:rFonts w:cs="Arial"/>
                <w:sz w:val="16"/>
                <w:szCs w:val="16"/>
              </w:rPr>
            </w:pPr>
            <w:r w:rsidRPr="00993E2C">
              <w:rPr>
                <w:rFonts w:cs="Arial"/>
                <w:sz w:val="16"/>
                <w:szCs w:val="16"/>
              </w:rPr>
              <w:t>—T-</w:t>
            </w:r>
          </w:p>
        </w:tc>
        <w:tc>
          <w:tcPr>
            <w:tcW w:w="474" w:type="pct"/>
            <w:gridSpan w:val="2"/>
          </w:tcPr>
          <w:p w14:paraId="197BD9E9" w14:textId="77777777" w:rsidR="002212CE" w:rsidRPr="00993E2C" w:rsidRDefault="002212CE">
            <w:pPr>
              <w:pStyle w:val="TAL"/>
              <w:jc w:val="center"/>
              <w:rPr>
                <w:rFonts w:cs="Arial"/>
                <w:sz w:val="16"/>
                <w:szCs w:val="16"/>
              </w:rPr>
            </w:pPr>
            <w:r w:rsidRPr="00993E2C">
              <w:rPr>
                <w:rFonts w:cs="Arial"/>
                <w:sz w:val="16"/>
                <w:szCs w:val="16"/>
              </w:rPr>
              <w:t>—T</w:t>
            </w:r>
          </w:p>
        </w:tc>
        <w:tc>
          <w:tcPr>
            <w:tcW w:w="406" w:type="pct"/>
            <w:gridSpan w:val="2"/>
          </w:tcPr>
          <w:p w14:paraId="3F637272" w14:textId="77777777" w:rsidR="002212CE" w:rsidRPr="00993E2C" w:rsidRDefault="002212CE">
            <w:pPr>
              <w:pStyle w:val="TAL"/>
              <w:jc w:val="center"/>
              <w:rPr>
                <w:rFonts w:cs="Arial"/>
                <w:sz w:val="16"/>
                <w:szCs w:val="16"/>
              </w:rPr>
            </w:pPr>
            <w:r w:rsidRPr="00993E2C">
              <w:rPr>
                <w:rFonts w:cs="Arial"/>
                <w:sz w:val="16"/>
                <w:szCs w:val="16"/>
              </w:rPr>
              <w:t>—T-</w:t>
            </w:r>
          </w:p>
        </w:tc>
      </w:tr>
      <w:tr w:rsidR="002212CE" w14:paraId="5978749F" w14:textId="77777777" w:rsidTr="00F9010F">
        <w:trPr>
          <w:gridAfter w:val="1"/>
          <w:wAfter w:w="315" w:type="pct"/>
          <w:cantSplit/>
          <w:jc w:val="center"/>
        </w:trPr>
        <w:tc>
          <w:tcPr>
            <w:tcW w:w="3121" w:type="pct"/>
            <w:gridSpan w:val="2"/>
          </w:tcPr>
          <w:p w14:paraId="258F1A33" w14:textId="77777777" w:rsidR="002212CE" w:rsidRDefault="002212CE">
            <w:pPr>
              <w:pStyle w:val="TAL"/>
            </w:pPr>
            <w:r>
              <w:rPr>
                <w:rFonts w:eastAsia="MS Mincho"/>
                <w:color w:val="000000"/>
              </w:rPr>
              <w:t>Requested Action</w:t>
            </w:r>
          </w:p>
        </w:tc>
        <w:tc>
          <w:tcPr>
            <w:tcW w:w="684" w:type="pct"/>
            <w:gridSpan w:val="2"/>
          </w:tcPr>
          <w:p w14:paraId="7DECE161" w14:textId="77777777" w:rsidR="002212CE" w:rsidRPr="00993E2C" w:rsidRDefault="00A01DFB">
            <w:pPr>
              <w:pStyle w:val="TAL"/>
              <w:jc w:val="center"/>
              <w:rPr>
                <w:rFonts w:cs="Arial"/>
                <w:sz w:val="16"/>
                <w:szCs w:val="16"/>
              </w:rPr>
            </w:pPr>
            <w:r>
              <w:rPr>
                <w:rFonts w:cs="Arial"/>
                <w:sz w:val="16"/>
                <w:szCs w:val="16"/>
              </w:rPr>
              <w:t>---</w:t>
            </w:r>
            <w:r w:rsidRPr="00993E2C">
              <w:rPr>
                <w:rFonts w:cs="Arial"/>
                <w:sz w:val="16"/>
                <w:szCs w:val="16"/>
              </w:rPr>
              <w:t>E</w:t>
            </w:r>
          </w:p>
        </w:tc>
        <w:tc>
          <w:tcPr>
            <w:tcW w:w="474" w:type="pct"/>
            <w:gridSpan w:val="2"/>
          </w:tcPr>
          <w:p w14:paraId="038F31B1" w14:textId="77777777" w:rsidR="002212CE" w:rsidRPr="00993E2C" w:rsidRDefault="00A01DFB">
            <w:pPr>
              <w:pStyle w:val="TAL"/>
              <w:jc w:val="center"/>
              <w:rPr>
                <w:rFonts w:cs="Arial"/>
                <w:sz w:val="16"/>
                <w:szCs w:val="16"/>
              </w:rPr>
            </w:pPr>
            <w:r>
              <w:rPr>
                <w:rFonts w:cs="Arial"/>
                <w:sz w:val="16"/>
                <w:szCs w:val="16"/>
              </w:rPr>
              <w:t>-</w:t>
            </w:r>
          </w:p>
        </w:tc>
        <w:tc>
          <w:tcPr>
            <w:tcW w:w="406" w:type="pct"/>
            <w:gridSpan w:val="2"/>
          </w:tcPr>
          <w:p w14:paraId="2771F2B3" w14:textId="77777777" w:rsidR="002212CE" w:rsidRPr="00993E2C" w:rsidRDefault="00A01DFB">
            <w:pPr>
              <w:pStyle w:val="TAL"/>
              <w:jc w:val="center"/>
              <w:rPr>
                <w:rFonts w:cs="Arial"/>
                <w:sz w:val="16"/>
                <w:szCs w:val="16"/>
              </w:rPr>
            </w:pPr>
            <w:r>
              <w:rPr>
                <w:rFonts w:cs="Arial"/>
                <w:sz w:val="16"/>
                <w:szCs w:val="16"/>
              </w:rPr>
              <w:t>---</w:t>
            </w:r>
            <w:r w:rsidRPr="00993E2C">
              <w:rPr>
                <w:rFonts w:cs="Arial"/>
                <w:sz w:val="16"/>
                <w:szCs w:val="16"/>
              </w:rPr>
              <w:t>E</w:t>
            </w:r>
          </w:p>
        </w:tc>
      </w:tr>
      <w:tr w:rsidR="002212CE" w14:paraId="6B213848" w14:textId="77777777" w:rsidTr="00F9010F">
        <w:trPr>
          <w:gridAfter w:val="1"/>
          <w:wAfter w:w="315" w:type="pct"/>
          <w:cantSplit/>
          <w:jc w:val="center"/>
        </w:trPr>
        <w:tc>
          <w:tcPr>
            <w:tcW w:w="3121" w:type="pct"/>
            <w:gridSpan w:val="2"/>
          </w:tcPr>
          <w:p w14:paraId="7D1EEF6B" w14:textId="77777777" w:rsidR="002212CE" w:rsidRDefault="002212CE">
            <w:pPr>
              <w:pStyle w:val="TAL"/>
              <w:rPr>
                <w:rFonts w:eastAsia="MS Mincho"/>
                <w:color w:val="000000"/>
              </w:rPr>
            </w:pPr>
            <w:r>
              <w:rPr>
                <w:rFonts w:eastAsia="MS Mincho"/>
                <w:color w:val="000000"/>
              </w:rPr>
              <w:t>Multiple Operation</w:t>
            </w:r>
          </w:p>
        </w:tc>
        <w:tc>
          <w:tcPr>
            <w:tcW w:w="684" w:type="pct"/>
            <w:gridSpan w:val="2"/>
          </w:tcPr>
          <w:p w14:paraId="26D3DF26"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29247146"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761A544E"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49A7938C" w14:textId="77777777" w:rsidTr="00F9010F">
        <w:trPr>
          <w:gridAfter w:val="1"/>
          <w:wAfter w:w="315" w:type="pct"/>
          <w:cantSplit/>
          <w:jc w:val="center"/>
        </w:trPr>
        <w:tc>
          <w:tcPr>
            <w:tcW w:w="3121" w:type="pct"/>
            <w:gridSpan w:val="2"/>
          </w:tcPr>
          <w:p w14:paraId="74791D69" w14:textId="77777777" w:rsidR="002212CE" w:rsidRDefault="002212CE">
            <w:pPr>
              <w:pStyle w:val="TAL"/>
            </w:pPr>
            <w:r>
              <w:t>Multiple Unit Operation</w:t>
            </w:r>
          </w:p>
        </w:tc>
        <w:tc>
          <w:tcPr>
            <w:tcW w:w="684" w:type="pct"/>
            <w:gridSpan w:val="2"/>
          </w:tcPr>
          <w:p w14:paraId="656A3DB4"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37CE0645"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75D363C6"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60016E4F" w14:textId="77777777" w:rsidTr="00F9010F">
        <w:trPr>
          <w:gridAfter w:val="1"/>
          <w:wAfter w:w="315" w:type="pct"/>
          <w:cantSplit/>
          <w:jc w:val="center"/>
        </w:trPr>
        <w:tc>
          <w:tcPr>
            <w:tcW w:w="3121" w:type="pct"/>
            <w:gridSpan w:val="2"/>
          </w:tcPr>
          <w:p w14:paraId="3CD43C00" w14:textId="77777777" w:rsidR="002212CE" w:rsidRDefault="002212CE">
            <w:pPr>
              <w:pStyle w:val="TAL"/>
              <w:rPr>
                <w:rFonts w:cs="Arial"/>
                <w:sz w:val="16"/>
              </w:rPr>
            </w:pPr>
            <w:r>
              <w:tab/>
              <w:t>Service Units Requested</w:t>
            </w:r>
          </w:p>
        </w:tc>
        <w:tc>
          <w:tcPr>
            <w:tcW w:w="684" w:type="pct"/>
            <w:gridSpan w:val="2"/>
          </w:tcPr>
          <w:p w14:paraId="350E932F" w14:textId="77777777" w:rsidR="002212CE" w:rsidRPr="00993E2C" w:rsidRDefault="002212CE">
            <w:pPr>
              <w:pStyle w:val="TAL"/>
              <w:jc w:val="center"/>
              <w:rPr>
                <w:rFonts w:cs="Arial"/>
                <w:sz w:val="16"/>
                <w:szCs w:val="16"/>
              </w:rPr>
            </w:pPr>
            <w:r w:rsidRPr="00993E2C">
              <w:rPr>
                <w:rFonts w:cs="Arial"/>
                <w:sz w:val="16"/>
                <w:szCs w:val="16"/>
              </w:rPr>
              <w:t>IU-E</w:t>
            </w:r>
          </w:p>
        </w:tc>
        <w:tc>
          <w:tcPr>
            <w:tcW w:w="474" w:type="pct"/>
            <w:gridSpan w:val="2"/>
          </w:tcPr>
          <w:p w14:paraId="0B313AFC" w14:textId="77777777" w:rsidR="002212CE" w:rsidRPr="00993E2C" w:rsidRDefault="002212CE">
            <w:pPr>
              <w:pStyle w:val="TAL"/>
              <w:jc w:val="center"/>
              <w:rPr>
                <w:rFonts w:cs="Arial"/>
                <w:sz w:val="16"/>
                <w:szCs w:val="16"/>
              </w:rPr>
            </w:pPr>
            <w:r w:rsidRPr="00993E2C">
              <w:rPr>
                <w:rFonts w:cs="Arial"/>
                <w:sz w:val="16"/>
                <w:szCs w:val="16"/>
              </w:rPr>
              <w:t>IU-</w:t>
            </w:r>
          </w:p>
        </w:tc>
        <w:tc>
          <w:tcPr>
            <w:tcW w:w="406" w:type="pct"/>
            <w:gridSpan w:val="2"/>
          </w:tcPr>
          <w:p w14:paraId="7AB07EE7" w14:textId="77777777" w:rsidR="002212CE" w:rsidRPr="00993E2C" w:rsidRDefault="002212CE">
            <w:pPr>
              <w:pStyle w:val="TAL"/>
              <w:jc w:val="center"/>
              <w:rPr>
                <w:rFonts w:cs="Arial"/>
                <w:sz w:val="16"/>
                <w:szCs w:val="16"/>
              </w:rPr>
            </w:pPr>
            <w:r w:rsidRPr="00993E2C">
              <w:rPr>
                <w:rFonts w:cs="Arial"/>
                <w:sz w:val="16"/>
                <w:szCs w:val="16"/>
              </w:rPr>
              <w:t>IU-E</w:t>
            </w:r>
          </w:p>
        </w:tc>
      </w:tr>
      <w:tr w:rsidR="002212CE" w14:paraId="2D32CC5A" w14:textId="77777777" w:rsidTr="00F9010F">
        <w:trPr>
          <w:gridAfter w:val="1"/>
          <w:wAfter w:w="315" w:type="pct"/>
          <w:cantSplit/>
          <w:jc w:val="center"/>
        </w:trPr>
        <w:tc>
          <w:tcPr>
            <w:tcW w:w="3121" w:type="pct"/>
            <w:gridSpan w:val="2"/>
          </w:tcPr>
          <w:p w14:paraId="31F1B96C" w14:textId="77777777" w:rsidR="002212CE" w:rsidRDefault="002212CE">
            <w:pPr>
              <w:pStyle w:val="TAL"/>
              <w:rPr>
                <w:rFonts w:cs="Arial"/>
                <w:sz w:val="16"/>
              </w:rPr>
            </w:pPr>
            <w:r>
              <w:tab/>
              <w:t>Service Units Used</w:t>
            </w:r>
          </w:p>
        </w:tc>
        <w:tc>
          <w:tcPr>
            <w:tcW w:w="684" w:type="pct"/>
            <w:gridSpan w:val="2"/>
          </w:tcPr>
          <w:p w14:paraId="21632D37" w14:textId="77777777" w:rsidR="002212CE" w:rsidRPr="00993E2C" w:rsidRDefault="002212CE">
            <w:pPr>
              <w:pStyle w:val="TAL"/>
              <w:jc w:val="center"/>
              <w:rPr>
                <w:rFonts w:cs="Arial"/>
                <w:sz w:val="16"/>
                <w:szCs w:val="16"/>
              </w:rPr>
            </w:pPr>
            <w:r w:rsidRPr="00993E2C">
              <w:rPr>
                <w:rFonts w:cs="Arial"/>
                <w:sz w:val="16"/>
                <w:szCs w:val="16"/>
              </w:rPr>
              <w:t>-UT-</w:t>
            </w:r>
          </w:p>
        </w:tc>
        <w:tc>
          <w:tcPr>
            <w:tcW w:w="474" w:type="pct"/>
            <w:gridSpan w:val="2"/>
          </w:tcPr>
          <w:p w14:paraId="74CA6DAB" w14:textId="77777777" w:rsidR="002212CE" w:rsidRPr="00993E2C" w:rsidRDefault="002212CE">
            <w:pPr>
              <w:pStyle w:val="TAL"/>
              <w:jc w:val="center"/>
              <w:rPr>
                <w:rFonts w:cs="Arial"/>
                <w:sz w:val="16"/>
                <w:szCs w:val="16"/>
              </w:rPr>
            </w:pPr>
            <w:r w:rsidRPr="00993E2C">
              <w:rPr>
                <w:rFonts w:cs="Arial"/>
                <w:sz w:val="16"/>
                <w:szCs w:val="16"/>
              </w:rPr>
              <w:t>-UT</w:t>
            </w:r>
          </w:p>
        </w:tc>
        <w:tc>
          <w:tcPr>
            <w:tcW w:w="406" w:type="pct"/>
            <w:gridSpan w:val="2"/>
          </w:tcPr>
          <w:p w14:paraId="14DE3F65" w14:textId="77777777" w:rsidR="002212CE" w:rsidRPr="00993E2C" w:rsidRDefault="002212CE">
            <w:pPr>
              <w:pStyle w:val="TAL"/>
              <w:jc w:val="center"/>
              <w:rPr>
                <w:rFonts w:cs="Arial"/>
                <w:sz w:val="16"/>
                <w:szCs w:val="16"/>
              </w:rPr>
            </w:pPr>
            <w:r w:rsidRPr="00993E2C">
              <w:rPr>
                <w:rFonts w:cs="Arial"/>
                <w:sz w:val="16"/>
                <w:szCs w:val="16"/>
              </w:rPr>
              <w:t>-UT-</w:t>
            </w:r>
          </w:p>
        </w:tc>
      </w:tr>
      <w:tr w:rsidR="002212CE" w14:paraId="21C9DDDD" w14:textId="77777777" w:rsidTr="00F9010F">
        <w:trPr>
          <w:gridAfter w:val="1"/>
          <w:wAfter w:w="315" w:type="pct"/>
          <w:cantSplit/>
          <w:jc w:val="center"/>
        </w:trPr>
        <w:tc>
          <w:tcPr>
            <w:tcW w:w="3121" w:type="pct"/>
            <w:gridSpan w:val="2"/>
          </w:tcPr>
          <w:p w14:paraId="10D65730" w14:textId="77777777" w:rsidR="002212CE" w:rsidRDefault="002212CE">
            <w:pPr>
              <w:pStyle w:val="TAL"/>
            </w:pPr>
            <w:r>
              <w:rPr>
                <w:rFonts w:eastAsia="MS Mincho"/>
                <w:color w:val="000000"/>
              </w:rPr>
              <w:t>Subscriber Equipment Number</w:t>
            </w:r>
          </w:p>
        </w:tc>
        <w:tc>
          <w:tcPr>
            <w:tcW w:w="684" w:type="pct"/>
            <w:gridSpan w:val="2"/>
          </w:tcPr>
          <w:p w14:paraId="09DB92A6"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4795A559"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52F52644"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6E16100B" w14:textId="77777777" w:rsidTr="00F9010F">
        <w:trPr>
          <w:gridAfter w:val="1"/>
          <w:wAfter w:w="315" w:type="pct"/>
          <w:cantSplit/>
          <w:jc w:val="center"/>
        </w:trPr>
        <w:tc>
          <w:tcPr>
            <w:tcW w:w="3121" w:type="pct"/>
            <w:gridSpan w:val="2"/>
          </w:tcPr>
          <w:p w14:paraId="585134FC" w14:textId="77777777" w:rsidR="002212CE" w:rsidRDefault="002212CE">
            <w:pPr>
              <w:pStyle w:val="TAL"/>
            </w:pPr>
            <w:r>
              <w:rPr>
                <w:rFonts w:eastAsia="MS Mincho"/>
                <w:color w:val="000000"/>
              </w:rPr>
              <w:t>Proxy Information</w:t>
            </w:r>
          </w:p>
        </w:tc>
        <w:tc>
          <w:tcPr>
            <w:tcW w:w="684" w:type="pct"/>
            <w:gridSpan w:val="2"/>
          </w:tcPr>
          <w:p w14:paraId="3E6A8F40"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19064CB7"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21B9C061"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1FBEBC49" w14:textId="77777777" w:rsidTr="00F9010F">
        <w:trPr>
          <w:gridAfter w:val="1"/>
          <w:wAfter w:w="315" w:type="pct"/>
          <w:cantSplit/>
          <w:jc w:val="center"/>
        </w:trPr>
        <w:tc>
          <w:tcPr>
            <w:tcW w:w="3121" w:type="pct"/>
            <w:gridSpan w:val="2"/>
          </w:tcPr>
          <w:p w14:paraId="5F7268C9" w14:textId="77777777" w:rsidR="002212CE" w:rsidRDefault="002212CE">
            <w:pPr>
              <w:pStyle w:val="TAL"/>
            </w:pPr>
            <w:r>
              <w:rPr>
                <w:rFonts w:eastAsia="MS Mincho"/>
                <w:color w:val="000000"/>
              </w:rPr>
              <w:t>Route Information</w:t>
            </w:r>
          </w:p>
        </w:tc>
        <w:tc>
          <w:tcPr>
            <w:tcW w:w="684" w:type="pct"/>
            <w:gridSpan w:val="2"/>
          </w:tcPr>
          <w:p w14:paraId="432ACB59"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5BC7F77D"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216E4E4E"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1E810E22" w14:textId="77777777" w:rsidTr="00F9010F">
        <w:trPr>
          <w:gridAfter w:val="1"/>
          <w:wAfter w:w="315" w:type="pct"/>
          <w:cantSplit/>
          <w:jc w:val="center"/>
        </w:trPr>
        <w:tc>
          <w:tcPr>
            <w:tcW w:w="3121" w:type="pct"/>
            <w:gridSpan w:val="2"/>
          </w:tcPr>
          <w:p w14:paraId="734A0DF7" w14:textId="77777777" w:rsidR="002212CE" w:rsidRDefault="002212CE">
            <w:pPr>
              <w:pStyle w:val="TAL"/>
              <w:rPr>
                <w:rFonts w:eastAsia="MS Mincho"/>
                <w:color w:val="000000"/>
              </w:rPr>
            </w:pPr>
            <w:r>
              <w:rPr>
                <w:rFonts w:eastAsia="MS Mincho"/>
              </w:rPr>
              <w:t>Extended Information</w:t>
            </w:r>
          </w:p>
        </w:tc>
        <w:tc>
          <w:tcPr>
            <w:tcW w:w="684" w:type="pct"/>
            <w:gridSpan w:val="2"/>
          </w:tcPr>
          <w:p w14:paraId="7B06A793"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4957B381"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448E3481"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457FE4DF" w14:textId="77777777" w:rsidTr="00F9010F">
        <w:trPr>
          <w:gridAfter w:val="1"/>
          <w:wAfter w:w="315" w:type="pct"/>
          <w:cantSplit/>
          <w:jc w:val="center"/>
        </w:trPr>
        <w:tc>
          <w:tcPr>
            <w:tcW w:w="4685" w:type="pct"/>
            <w:gridSpan w:val="8"/>
            <w:shd w:val="clear" w:color="auto" w:fill="CCCCCC"/>
            <w:vAlign w:val="center"/>
          </w:tcPr>
          <w:p w14:paraId="5807FCF3" w14:textId="77777777" w:rsidR="002212CE" w:rsidRPr="00993E2C" w:rsidRDefault="002212CE">
            <w:pPr>
              <w:pStyle w:val="TAL"/>
              <w:rPr>
                <w:rFonts w:cs="Arial"/>
                <w:sz w:val="16"/>
                <w:szCs w:val="16"/>
              </w:rPr>
            </w:pPr>
            <w:r w:rsidRPr="00993E2C">
              <w:rPr>
                <w:b/>
                <w:sz w:val="16"/>
                <w:szCs w:val="16"/>
              </w:rPr>
              <w:t>Service Information with PS and IMS Information</w:t>
            </w:r>
          </w:p>
        </w:tc>
      </w:tr>
      <w:tr w:rsidR="002212CE" w14:paraId="7A92EDBB" w14:textId="77777777" w:rsidTr="00F9010F">
        <w:trPr>
          <w:gridAfter w:val="1"/>
          <w:wAfter w:w="315" w:type="pct"/>
          <w:cantSplit/>
          <w:jc w:val="center"/>
        </w:trPr>
        <w:tc>
          <w:tcPr>
            <w:tcW w:w="3121" w:type="pct"/>
            <w:gridSpan w:val="2"/>
            <w:vAlign w:val="center"/>
          </w:tcPr>
          <w:p w14:paraId="567C1CBF" w14:textId="77777777" w:rsidR="002212CE" w:rsidRDefault="002212CE">
            <w:pPr>
              <w:pStyle w:val="TAL"/>
            </w:pPr>
            <w:r>
              <w:t>Event Type</w:t>
            </w:r>
          </w:p>
        </w:tc>
        <w:tc>
          <w:tcPr>
            <w:tcW w:w="684" w:type="pct"/>
            <w:gridSpan w:val="2"/>
          </w:tcPr>
          <w:p w14:paraId="7267AE24"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0E90845B"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5932527A"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0BA2EA18" w14:textId="77777777" w:rsidTr="00F9010F">
        <w:trPr>
          <w:gridAfter w:val="1"/>
          <w:wAfter w:w="315" w:type="pct"/>
          <w:cantSplit/>
          <w:jc w:val="center"/>
        </w:trPr>
        <w:tc>
          <w:tcPr>
            <w:tcW w:w="3121" w:type="pct"/>
            <w:gridSpan w:val="2"/>
            <w:vAlign w:val="center"/>
          </w:tcPr>
          <w:p w14:paraId="71B70FD9" w14:textId="77777777" w:rsidR="002212CE" w:rsidRDefault="002212CE">
            <w:pPr>
              <w:pStyle w:val="TAL"/>
            </w:pPr>
            <w:r>
              <w:t>Role Of Node</w:t>
            </w:r>
          </w:p>
        </w:tc>
        <w:tc>
          <w:tcPr>
            <w:tcW w:w="684" w:type="pct"/>
            <w:gridSpan w:val="2"/>
            <w:vAlign w:val="center"/>
          </w:tcPr>
          <w:p w14:paraId="16E7EDD9"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5A9C549A" w14:textId="77777777" w:rsidR="002212CE" w:rsidRPr="00993E2C" w:rsidRDefault="002212CE" w:rsidP="009C2347">
            <w:pPr>
              <w:pStyle w:val="TAL"/>
              <w:jc w:val="center"/>
              <w:rPr>
                <w:rFonts w:cs="Arial"/>
                <w:sz w:val="16"/>
                <w:szCs w:val="16"/>
              </w:rPr>
            </w:pPr>
            <w:r w:rsidRPr="00993E2C">
              <w:rPr>
                <w:rFonts w:cs="Arial"/>
                <w:sz w:val="16"/>
                <w:szCs w:val="16"/>
              </w:rPr>
              <w:t>-</w:t>
            </w:r>
          </w:p>
        </w:tc>
        <w:tc>
          <w:tcPr>
            <w:tcW w:w="406" w:type="pct"/>
            <w:gridSpan w:val="2"/>
          </w:tcPr>
          <w:p w14:paraId="3A668FAE"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3B0BF281" w14:textId="77777777" w:rsidTr="00F9010F">
        <w:trPr>
          <w:gridAfter w:val="1"/>
          <w:wAfter w:w="315" w:type="pct"/>
          <w:cantSplit/>
          <w:jc w:val="center"/>
        </w:trPr>
        <w:tc>
          <w:tcPr>
            <w:tcW w:w="3121" w:type="pct"/>
            <w:gridSpan w:val="2"/>
            <w:vAlign w:val="center"/>
          </w:tcPr>
          <w:p w14:paraId="03FB5312" w14:textId="77777777" w:rsidR="002212CE" w:rsidRDefault="002212CE">
            <w:pPr>
              <w:pStyle w:val="TAL"/>
            </w:pPr>
            <w:r>
              <w:t>Node Functionality</w:t>
            </w:r>
          </w:p>
        </w:tc>
        <w:tc>
          <w:tcPr>
            <w:tcW w:w="684" w:type="pct"/>
            <w:gridSpan w:val="2"/>
          </w:tcPr>
          <w:p w14:paraId="5BAE7D6E"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500EBF06"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60C32FC1"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14B8FDDD" w14:textId="77777777" w:rsidTr="00F9010F">
        <w:trPr>
          <w:gridAfter w:val="1"/>
          <w:wAfter w:w="315" w:type="pct"/>
          <w:cantSplit/>
          <w:jc w:val="center"/>
        </w:trPr>
        <w:tc>
          <w:tcPr>
            <w:tcW w:w="3121" w:type="pct"/>
            <w:gridSpan w:val="2"/>
            <w:vAlign w:val="center"/>
          </w:tcPr>
          <w:p w14:paraId="54630E36" w14:textId="77777777" w:rsidR="002212CE" w:rsidRDefault="002212CE">
            <w:pPr>
              <w:pStyle w:val="TAL"/>
            </w:pPr>
            <w:r>
              <w:t>User Session Id</w:t>
            </w:r>
          </w:p>
        </w:tc>
        <w:tc>
          <w:tcPr>
            <w:tcW w:w="684" w:type="pct"/>
            <w:gridSpan w:val="2"/>
            <w:vAlign w:val="center"/>
          </w:tcPr>
          <w:p w14:paraId="7725152A"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64A9ED82"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66097ACD"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42C9322A" w14:textId="77777777" w:rsidTr="00F9010F">
        <w:trPr>
          <w:gridAfter w:val="1"/>
          <w:wAfter w:w="315" w:type="pct"/>
          <w:cantSplit/>
          <w:jc w:val="center"/>
        </w:trPr>
        <w:tc>
          <w:tcPr>
            <w:tcW w:w="3121" w:type="pct"/>
            <w:gridSpan w:val="2"/>
            <w:vAlign w:val="center"/>
          </w:tcPr>
          <w:p w14:paraId="17EFD6A3" w14:textId="77777777" w:rsidR="002212CE" w:rsidRDefault="002212CE">
            <w:pPr>
              <w:pStyle w:val="TAL"/>
            </w:pPr>
            <w:r>
              <w:rPr>
                <w:rFonts w:cs="Arial"/>
              </w:rPr>
              <w:t>Outgoing Session ID</w:t>
            </w:r>
          </w:p>
        </w:tc>
        <w:tc>
          <w:tcPr>
            <w:tcW w:w="684" w:type="pct"/>
            <w:gridSpan w:val="2"/>
            <w:vAlign w:val="center"/>
          </w:tcPr>
          <w:p w14:paraId="6709EC67" w14:textId="77777777" w:rsidR="002212CE" w:rsidRPr="00993E2C" w:rsidRDefault="002212CE">
            <w:pPr>
              <w:pStyle w:val="TAL"/>
              <w:jc w:val="center"/>
              <w:rPr>
                <w:rFonts w:cs="Arial"/>
                <w:sz w:val="16"/>
                <w:szCs w:val="16"/>
              </w:rPr>
            </w:pPr>
            <w:r w:rsidRPr="00993E2C">
              <w:rPr>
                <w:rFonts w:cs="Arial"/>
                <w:sz w:val="16"/>
                <w:szCs w:val="16"/>
              </w:rPr>
              <w:t>-</w:t>
            </w:r>
          </w:p>
        </w:tc>
        <w:tc>
          <w:tcPr>
            <w:tcW w:w="474" w:type="pct"/>
            <w:gridSpan w:val="2"/>
          </w:tcPr>
          <w:p w14:paraId="02BF064F" w14:textId="77777777" w:rsidR="002212CE" w:rsidRPr="00993E2C" w:rsidRDefault="002212CE">
            <w:pPr>
              <w:pStyle w:val="TAL"/>
              <w:jc w:val="center"/>
              <w:rPr>
                <w:rFonts w:cs="Arial"/>
                <w:sz w:val="16"/>
                <w:szCs w:val="16"/>
              </w:rPr>
            </w:pPr>
            <w:r w:rsidRPr="00993E2C">
              <w:rPr>
                <w:rFonts w:cs="Arial"/>
                <w:sz w:val="16"/>
                <w:szCs w:val="16"/>
              </w:rPr>
              <w:t>-</w:t>
            </w:r>
          </w:p>
        </w:tc>
        <w:tc>
          <w:tcPr>
            <w:tcW w:w="406" w:type="pct"/>
            <w:gridSpan w:val="2"/>
          </w:tcPr>
          <w:p w14:paraId="7561C4D6"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46F8B506" w14:textId="77777777" w:rsidTr="00F9010F">
        <w:trPr>
          <w:gridAfter w:val="1"/>
          <w:wAfter w:w="315" w:type="pct"/>
          <w:cantSplit/>
          <w:jc w:val="center"/>
        </w:trPr>
        <w:tc>
          <w:tcPr>
            <w:tcW w:w="3121" w:type="pct"/>
            <w:gridSpan w:val="2"/>
            <w:vAlign w:val="center"/>
          </w:tcPr>
          <w:p w14:paraId="3B965FBB" w14:textId="77777777" w:rsidR="002212CE" w:rsidRDefault="002212CE">
            <w:pPr>
              <w:pStyle w:val="TAL"/>
            </w:pPr>
            <w:r>
              <w:t>Session Priority</w:t>
            </w:r>
          </w:p>
        </w:tc>
        <w:tc>
          <w:tcPr>
            <w:tcW w:w="684" w:type="pct"/>
            <w:gridSpan w:val="2"/>
            <w:vAlign w:val="center"/>
          </w:tcPr>
          <w:p w14:paraId="12E3670C" w14:textId="77777777" w:rsidR="002212CE" w:rsidRPr="00993E2C" w:rsidRDefault="002212CE">
            <w:pPr>
              <w:pStyle w:val="TAL"/>
              <w:jc w:val="center"/>
              <w:rPr>
                <w:rFonts w:cs="Arial"/>
                <w:sz w:val="16"/>
                <w:szCs w:val="16"/>
              </w:rPr>
            </w:pPr>
            <w:r w:rsidRPr="00993E2C">
              <w:rPr>
                <w:sz w:val="16"/>
                <w:szCs w:val="16"/>
              </w:rPr>
              <w:t>I--E</w:t>
            </w:r>
          </w:p>
        </w:tc>
        <w:tc>
          <w:tcPr>
            <w:tcW w:w="474" w:type="pct"/>
            <w:gridSpan w:val="2"/>
          </w:tcPr>
          <w:p w14:paraId="38F4F03B" w14:textId="77777777" w:rsidR="002212CE" w:rsidRPr="00993E2C" w:rsidRDefault="002212CE">
            <w:pPr>
              <w:pStyle w:val="TAL"/>
              <w:jc w:val="center"/>
              <w:rPr>
                <w:rFonts w:cs="Arial"/>
                <w:sz w:val="16"/>
                <w:szCs w:val="16"/>
              </w:rPr>
            </w:pPr>
            <w:r w:rsidRPr="00993E2C">
              <w:rPr>
                <w:rFonts w:cs="Arial"/>
                <w:sz w:val="16"/>
                <w:szCs w:val="16"/>
              </w:rPr>
              <w:t>I--</w:t>
            </w:r>
          </w:p>
        </w:tc>
        <w:tc>
          <w:tcPr>
            <w:tcW w:w="406" w:type="pct"/>
            <w:gridSpan w:val="2"/>
          </w:tcPr>
          <w:p w14:paraId="27B0DC1B" w14:textId="77777777" w:rsidR="002212CE" w:rsidRPr="00993E2C" w:rsidRDefault="002212CE">
            <w:pPr>
              <w:pStyle w:val="TAL"/>
              <w:jc w:val="center"/>
              <w:rPr>
                <w:rFonts w:cs="Arial"/>
                <w:sz w:val="16"/>
                <w:szCs w:val="16"/>
              </w:rPr>
            </w:pPr>
            <w:r w:rsidRPr="00993E2C">
              <w:rPr>
                <w:sz w:val="16"/>
                <w:szCs w:val="16"/>
              </w:rPr>
              <w:t>I--E</w:t>
            </w:r>
          </w:p>
        </w:tc>
      </w:tr>
      <w:tr w:rsidR="002212CE" w14:paraId="67E81D6C" w14:textId="77777777" w:rsidTr="00F9010F">
        <w:trPr>
          <w:gridAfter w:val="1"/>
          <w:wAfter w:w="315" w:type="pct"/>
          <w:cantSplit/>
          <w:jc w:val="center"/>
        </w:trPr>
        <w:tc>
          <w:tcPr>
            <w:tcW w:w="3121" w:type="pct"/>
            <w:gridSpan w:val="2"/>
            <w:vAlign w:val="center"/>
          </w:tcPr>
          <w:p w14:paraId="4E459061" w14:textId="77777777" w:rsidR="002212CE" w:rsidRDefault="002212CE">
            <w:pPr>
              <w:pStyle w:val="TAL"/>
            </w:pPr>
            <w:r>
              <w:t>Calling Party Address</w:t>
            </w:r>
          </w:p>
        </w:tc>
        <w:tc>
          <w:tcPr>
            <w:tcW w:w="684" w:type="pct"/>
            <w:gridSpan w:val="2"/>
            <w:vAlign w:val="center"/>
          </w:tcPr>
          <w:p w14:paraId="5DC0B3FA"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44C55663"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618FE243"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4DA30993" w14:textId="77777777" w:rsidTr="00F9010F">
        <w:trPr>
          <w:gridAfter w:val="1"/>
          <w:wAfter w:w="315" w:type="pct"/>
          <w:cantSplit/>
          <w:jc w:val="center"/>
        </w:trPr>
        <w:tc>
          <w:tcPr>
            <w:tcW w:w="3121" w:type="pct"/>
            <w:gridSpan w:val="2"/>
            <w:vAlign w:val="center"/>
          </w:tcPr>
          <w:p w14:paraId="4EBDA674" w14:textId="77777777" w:rsidR="002212CE" w:rsidRDefault="002212CE">
            <w:pPr>
              <w:pStyle w:val="TAL"/>
            </w:pPr>
            <w:r>
              <w:t>Called Party Address</w:t>
            </w:r>
          </w:p>
        </w:tc>
        <w:tc>
          <w:tcPr>
            <w:tcW w:w="684" w:type="pct"/>
            <w:gridSpan w:val="2"/>
            <w:vAlign w:val="center"/>
          </w:tcPr>
          <w:p w14:paraId="5CA79165"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2381C70E"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44BE2520"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5C76A98F" w14:textId="77777777" w:rsidTr="00F9010F">
        <w:trPr>
          <w:gridAfter w:val="1"/>
          <w:wAfter w:w="315" w:type="pct"/>
          <w:cantSplit/>
          <w:jc w:val="center"/>
        </w:trPr>
        <w:tc>
          <w:tcPr>
            <w:tcW w:w="3121" w:type="pct"/>
            <w:gridSpan w:val="2"/>
          </w:tcPr>
          <w:p w14:paraId="02B33B27" w14:textId="77777777" w:rsidR="002212CE" w:rsidRDefault="002212CE">
            <w:pPr>
              <w:pStyle w:val="TAL"/>
            </w:pPr>
            <w:r>
              <w:rPr>
                <w:bCs/>
                <w:szCs w:val="18"/>
              </w:rPr>
              <w:t>Number Portability routing information</w:t>
            </w:r>
          </w:p>
        </w:tc>
        <w:tc>
          <w:tcPr>
            <w:tcW w:w="684" w:type="pct"/>
            <w:gridSpan w:val="2"/>
            <w:vAlign w:val="center"/>
          </w:tcPr>
          <w:p w14:paraId="30F0E61D" w14:textId="77777777" w:rsidR="002212CE" w:rsidRPr="00993E2C" w:rsidRDefault="002212CE">
            <w:pPr>
              <w:pStyle w:val="TAL"/>
              <w:jc w:val="center"/>
              <w:rPr>
                <w:rFonts w:cs="Arial"/>
                <w:sz w:val="16"/>
                <w:szCs w:val="16"/>
              </w:rPr>
            </w:pPr>
            <w:r w:rsidRPr="00993E2C">
              <w:rPr>
                <w:sz w:val="16"/>
                <w:szCs w:val="16"/>
              </w:rPr>
              <w:t>I--E</w:t>
            </w:r>
          </w:p>
        </w:tc>
        <w:tc>
          <w:tcPr>
            <w:tcW w:w="474" w:type="pct"/>
            <w:gridSpan w:val="2"/>
          </w:tcPr>
          <w:p w14:paraId="24B8C10E" w14:textId="77777777" w:rsidR="002212CE" w:rsidRPr="00993E2C" w:rsidRDefault="002212CE">
            <w:pPr>
              <w:pStyle w:val="TAL"/>
              <w:jc w:val="center"/>
              <w:rPr>
                <w:rFonts w:cs="Arial"/>
                <w:sz w:val="16"/>
                <w:szCs w:val="16"/>
              </w:rPr>
            </w:pPr>
            <w:r w:rsidRPr="00993E2C">
              <w:rPr>
                <w:sz w:val="16"/>
                <w:szCs w:val="16"/>
              </w:rPr>
              <w:t>-</w:t>
            </w:r>
          </w:p>
        </w:tc>
        <w:tc>
          <w:tcPr>
            <w:tcW w:w="406" w:type="pct"/>
            <w:gridSpan w:val="2"/>
          </w:tcPr>
          <w:p w14:paraId="5ED2EA62" w14:textId="77777777" w:rsidR="002212CE" w:rsidRPr="00993E2C" w:rsidRDefault="002212CE">
            <w:pPr>
              <w:pStyle w:val="TAL"/>
              <w:jc w:val="center"/>
              <w:rPr>
                <w:rFonts w:cs="Arial"/>
                <w:sz w:val="16"/>
                <w:szCs w:val="16"/>
              </w:rPr>
            </w:pPr>
            <w:r w:rsidRPr="00993E2C">
              <w:rPr>
                <w:sz w:val="16"/>
                <w:szCs w:val="16"/>
              </w:rPr>
              <w:t>I--E</w:t>
            </w:r>
          </w:p>
        </w:tc>
      </w:tr>
      <w:tr w:rsidR="002212CE" w14:paraId="2DE51902" w14:textId="77777777" w:rsidTr="00F9010F">
        <w:trPr>
          <w:gridAfter w:val="1"/>
          <w:wAfter w:w="315" w:type="pct"/>
          <w:cantSplit/>
          <w:jc w:val="center"/>
        </w:trPr>
        <w:tc>
          <w:tcPr>
            <w:tcW w:w="3121" w:type="pct"/>
            <w:gridSpan w:val="2"/>
          </w:tcPr>
          <w:p w14:paraId="4F53CBBC" w14:textId="77777777" w:rsidR="002212CE" w:rsidRDefault="002212CE">
            <w:pPr>
              <w:pStyle w:val="TAL"/>
            </w:pPr>
            <w:r>
              <w:rPr>
                <w:bCs/>
                <w:szCs w:val="18"/>
              </w:rPr>
              <w:t>Carrier Select routing information</w:t>
            </w:r>
          </w:p>
        </w:tc>
        <w:tc>
          <w:tcPr>
            <w:tcW w:w="684" w:type="pct"/>
            <w:gridSpan w:val="2"/>
            <w:vAlign w:val="center"/>
          </w:tcPr>
          <w:p w14:paraId="5CBBBDA4" w14:textId="77777777" w:rsidR="002212CE" w:rsidRPr="00993E2C" w:rsidRDefault="002212CE">
            <w:pPr>
              <w:pStyle w:val="TAL"/>
              <w:jc w:val="center"/>
              <w:rPr>
                <w:rFonts w:cs="Arial"/>
                <w:sz w:val="16"/>
                <w:szCs w:val="16"/>
              </w:rPr>
            </w:pPr>
            <w:r w:rsidRPr="00993E2C">
              <w:rPr>
                <w:sz w:val="16"/>
                <w:szCs w:val="16"/>
              </w:rPr>
              <w:t>I--E</w:t>
            </w:r>
          </w:p>
        </w:tc>
        <w:tc>
          <w:tcPr>
            <w:tcW w:w="474" w:type="pct"/>
            <w:gridSpan w:val="2"/>
          </w:tcPr>
          <w:p w14:paraId="29672E52" w14:textId="77777777" w:rsidR="002212CE" w:rsidRPr="00993E2C" w:rsidRDefault="002212CE">
            <w:pPr>
              <w:pStyle w:val="TAL"/>
              <w:jc w:val="center"/>
              <w:rPr>
                <w:rFonts w:cs="Arial"/>
                <w:sz w:val="16"/>
                <w:szCs w:val="16"/>
              </w:rPr>
            </w:pPr>
            <w:r w:rsidRPr="00993E2C">
              <w:rPr>
                <w:sz w:val="16"/>
                <w:szCs w:val="16"/>
              </w:rPr>
              <w:t>-</w:t>
            </w:r>
          </w:p>
        </w:tc>
        <w:tc>
          <w:tcPr>
            <w:tcW w:w="406" w:type="pct"/>
            <w:gridSpan w:val="2"/>
          </w:tcPr>
          <w:p w14:paraId="7668CF49" w14:textId="77777777" w:rsidR="002212CE" w:rsidRPr="00993E2C" w:rsidRDefault="002212CE">
            <w:pPr>
              <w:pStyle w:val="TAL"/>
              <w:jc w:val="center"/>
              <w:rPr>
                <w:rFonts w:cs="Arial"/>
                <w:sz w:val="16"/>
                <w:szCs w:val="16"/>
              </w:rPr>
            </w:pPr>
            <w:r w:rsidRPr="00993E2C">
              <w:rPr>
                <w:sz w:val="16"/>
                <w:szCs w:val="16"/>
              </w:rPr>
              <w:t>I--E</w:t>
            </w:r>
          </w:p>
        </w:tc>
      </w:tr>
      <w:tr w:rsidR="002212CE" w14:paraId="705883A7" w14:textId="77777777" w:rsidTr="00F9010F">
        <w:trPr>
          <w:gridAfter w:val="1"/>
          <w:wAfter w:w="315" w:type="pct"/>
          <w:cantSplit/>
          <w:jc w:val="center"/>
        </w:trPr>
        <w:tc>
          <w:tcPr>
            <w:tcW w:w="3121" w:type="pct"/>
            <w:gridSpan w:val="2"/>
            <w:vAlign w:val="center"/>
          </w:tcPr>
          <w:p w14:paraId="48FD345F" w14:textId="77777777" w:rsidR="002212CE" w:rsidRDefault="002212CE">
            <w:pPr>
              <w:pStyle w:val="TAL"/>
              <w:jc w:val="both"/>
            </w:pPr>
            <w:r>
              <w:t>Requested Party Address</w:t>
            </w:r>
          </w:p>
        </w:tc>
        <w:tc>
          <w:tcPr>
            <w:tcW w:w="684" w:type="pct"/>
            <w:gridSpan w:val="2"/>
            <w:vAlign w:val="center"/>
          </w:tcPr>
          <w:p w14:paraId="34CF07C4" w14:textId="77777777" w:rsidR="002212CE" w:rsidRPr="00993E2C" w:rsidRDefault="002212CE">
            <w:pPr>
              <w:pStyle w:val="TAL"/>
              <w:jc w:val="center"/>
              <w:rPr>
                <w:sz w:val="16"/>
                <w:szCs w:val="16"/>
              </w:rPr>
            </w:pPr>
            <w:r w:rsidRPr="00993E2C">
              <w:rPr>
                <w:sz w:val="16"/>
                <w:szCs w:val="16"/>
              </w:rPr>
              <w:t>I--E</w:t>
            </w:r>
          </w:p>
        </w:tc>
        <w:tc>
          <w:tcPr>
            <w:tcW w:w="474" w:type="pct"/>
            <w:gridSpan w:val="2"/>
          </w:tcPr>
          <w:p w14:paraId="0569A939" w14:textId="77777777" w:rsidR="002212CE" w:rsidRPr="00993E2C" w:rsidRDefault="002212CE">
            <w:pPr>
              <w:pStyle w:val="TAL"/>
              <w:jc w:val="center"/>
              <w:rPr>
                <w:sz w:val="16"/>
                <w:szCs w:val="16"/>
              </w:rPr>
            </w:pPr>
            <w:r w:rsidRPr="00993E2C">
              <w:rPr>
                <w:sz w:val="16"/>
                <w:szCs w:val="16"/>
              </w:rPr>
              <w:t>I--</w:t>
            </w:r>
          </w:p>
        </w:tc>
        <w:tc>
          <w:tcPr>
            <w:tcW w:w="406" w:type="pct"/>
            <w:gridSpan w:val="2"/>
          </w:tcPr>
          <w:p w14:paraId="418D99F8" w14:textId="77777777" w:rsidR="002212CE" w:rsidRPr="00993E2C" w:rsidRDefault="002212CE">
            <w:pPr>
              <w:pStyle w:val="TAL"/>
              <w:jc w:val="center"/>
              <w:rPr>
                <w:sz w:val="16"/>
                <w:szCs w:val="16"/>
              </w:rPr>
            </w:pPr>
            <w:r w:rsidRPr="00993E2C">
              <w:rPr>
                <w:sz w:val="16"/>
                <w:szCs w:val="16"/>
              </w:rPr>
              <w:t>I--E</w:t>
            </w:r>
          </w:p>
        </w:tc>
      </w:tr>
      <w:tr w:rsidR="002212CE" w14:paraId="4649753E" w14:textId="77777777" w:rsidTr="00F9010F">
        <w:trPr>
          <w:gridAfter w:val="1"/>
          <w:wAfter w:w="315" w:type="pct"/>
          <w:cantSplit/>
          <w:jc w:val="center"/>
        </w:trPr>
        <w:tc>
          <w:tcPr>
            <w:tcW w:w="3121" w:type="pct"/>
            <w:gridSpan w:val="2"/>
            <w:vAlign w:val="center"/>
          </w:tcPr>
          <w:p w14:paraId="0EBF7F3A" w14:textId="77777777" w:rsidR="002212CE" w:rsidRDefault="002212CE">
            <w:pPr>
              <w:pStyle w:val="TAL"/>
              <w:jc w:val="both"/>
            </w:pPr>
            <w:r>
              <w:t>Called Asserted Identity</w:t>
            </w:r>
          </w:p>
        </w:tc>
        <w:tc>
          <w:tcPr>
            <w:tcW w:w="684" w:type="pct"/>
            <w:gridSpan w:val="2"/>
            <w:vAlign w:val="center"/>
          </w:tcPr>
          <w:p w14:paraId="63809ABA" w14:textId="77777777" w:rsidR="002212CE" w:rsidRPr="00993E2C" w:rsidRDefault="002212CE">
            <w:pPr>
              <w:pStyle w:val="TAL"/>
              <w:jc w:val="center"/>
              <w:rPr>
                <w:sz w:val="16"/>
                <w:szCs w:val="16"/>
              </w:rPr>
            </w:pPr>
            <w:r w:rsidRPr="00993E2C">
              <w:rPr>
                <w:sz w:val="16"/>
                <w:szCs w:val="16"/>
              </w:rPr>
              <w:t>-U-E</w:t>
            </w:r>
          </w:p>
        </w:tc>
        <w:tc>
          <w:tcPr>
            <w:tcW w:w="474" w:type="pct"/>
            <w:gridSpan w:val="2"/>
          </w:tcPr>
          <w:p w14:paraId="57BCB66C" w14:textId="77777777" w:rsidR="002212CE" w:rsidRPr="00993E2C" w:rsidRDefault="002212CE">
            <w:pPr>
              <w:pStyle w:val="TAL"/>
              <w:jc w:val="center"/>
              <w:rPr>
                <w:sz w:val="16"/>
                <w:szCs w:val="16"/>
              </w:rPr>
            </w:pPr>
            <w:r w:rsidRPr="00993E2C">
              <w:rPr>
                <w:sz w:val="16"/>
                <w:szCs w:val="16"/>
              </w:rPr>
              <w:t>-U-</w:t>
            </w:r>
          </w:p>
        </w:tc>
        <w:tc>
          <w:tcPr>
            <w:tcW w:w="406" w:type="pct"/>
            <w:gridSpan w:val="2"/>
          </w:tcPr>
          <w:p w14:paraId="7DAF39CD" w14:textId="77777777" w:rsidR="002212CE" w:rsidRPr="00993E2C" w:rsidRDefault="002212CE">
            <w:pPr>
              <w:pStyle w:val="TAL"/>
              <w:jc w:val="center"/>
              <w:rPr>
                <w:sz w:val="16"/>
                <w:szCs w:val="16"/>
              </w:rPr>
            </w:pPr>
            <w:r w:rsidRPr="00993E2C">
              <w:rPr>
                <w:sz w:val="16"/>
                <w:szCs w:val="16"/>
              </w:rPr>
              <w:t>-U-E</w:t>
            </w:r>
          </w:p>
        </w:tc>
      </w:tr>
      <w:tr w:rsidR="0099209F" w14:paraId="64D2CF96" w14:textId="77777777" w:rsidTr="00F9010F">
        <w:trPr>
          <w:gridAfter w:val="1"/>
          <w:wAfter w:w="315" w:type="pct"/>
          <w:cantSplit/>
          <w:jc w:val="center"/>
        </w:trPr>
        <w:tc>
          <w:tcPr>
            <w:tcW w:w="3121" w:type="pct"/>
            <w:gridSpan w:val="2"/>
          </w:tcPr>
          <w:p w14:paraId="0B23AA76" w14:textId="77777777" w:rsidR="0099209F" w:rsidRDefault="0099209F">
            <w:pPr>
              <w:pStyle w:val="TH"/>
              <w:spacing w:before="0" w:after="0"/>
              <w:jc w:val="both"/>
              <w:rPr>
                <w:b w:val="0"/>
                <w:sz w:val="18"/>
              </w:rPr>
            </w:pPr>
            <w:r w:rsidRPr="00115B00">
              <w:rPr>
                <w:b w:val="0"/>
                <w:sz w:val="18"/>
              </w:rPr>
              <w:t>Called Identity Change</w:t>
            </w:r>
          </w:p>
        </w:tc>
        <w:tc>
          <w:tcPr>
            <w:tcW w:w="684" w:type="pct"/>
            <w:gridSpan w:val="2"/>
            <w:vAlign w:val="center"/>
          </w:tcPr>
          <w:p w14:paraId="724F29A9" w14:textId="77777777" w:rsidR="0099209F" w:rsidRPr="00993E2C" w:rsidRDefault="0099209F">
            <w:pPr>
              <w:pStyle w:val="TAR"/>
              <w:jc w:val="center"/>
              <w:rPr>
                <w:rFonts w:cs="Arial"/>
                <w:sz w:val="16"/>
                <w:szCs w:val="16"/>
              </w:rPr>
            </w:pPr>
            <w:r>
              <w:rPr>
                <w:sz w:val="16"/>
                <w:szCs w:val="16"/>
              </w:rPr>
              <w:t>-U--</w:t>
            </w:r>
          </w:p>
        </w:tc>
        <w:tc>
          <w:tcPr>
            <w:tcW w:w="474" w:type="pct"/>
            <w:gridSpan w:val="2"/>
          </w:tcPr>
          <w:p w14:paraId="61FE2C75" w14:textId="77777777" w:rsidR="0099209F" w:rsidRPr="00993E2C" w:rsidRDefault="0099209F">
            <w:pPr>
              <w:pStyle w:val="TAR"/>
              <w:jc w:val="center"/>
              <w:rPr>
                <w:rFonts w:cs="Arial"/>
                <w:sz w:val="16"/>
                <w:szCs w:val="16"/>
              </w:rPr>
            </w:pPr>
            <w:r>
              <w:rPr>
                <w:sz w:val="16"/>
                <w:szCs w:val="16"/>
              </w:rPr>
              <w:t>-</w:t>
            </w:r>
          </w:p>
        </w:tc>
        <w:tc>
          <w:tcPr>
            <w:tcW w:w="406" w:type="pct"/>
            <w:gridSpan w:val="2"/>
          </w:tcPr>
          <w:p w14:paraId="6EFC6C47" w14:textId="77777777" w:rsidR="0099209F" w:rsidRPr="00993E2C" w:rsidRDefault="0099209F">
            <w:pPr>
              <w:pStyle w:val="TAR"/>
              <w:jc w:val="center"/>
              <w:rPr>
                <w:rFonts w:cs="Arial"/>
                <w:sz w:val="16"/>
                <w:szCs w:val="16"/>
              </w:rPr>
            </w:pPr>
            <w:r>
              <w:rPr>
                <w:sz w:val="16"/>
                <w:szCs w:val="16"/>
              </w:rPr>
              <w:t>-U--</w:t>
            </w:r>
          </w:p>
        </w:tc>
      </w:tr>
      <w:tr w:rsidR="0099209F" w14:paraId="1FEE3B71" w14:textId="77777777" w:rsidTr="00F9010F">
        <w:trPr>
          <w:gridAfter w:val="1"/>
          <w:wAfter w:w="315" w:type="pct"/>
          <w:cantSplit/>
          <w:jc w:val="center"/>
        </w:trPr>
        <w:tc>
          <w:tcPr>
            <w:tcW w:w="3121" w:type="pct"/>
            <w:gridSpan w:val="2"/>
          </w:tcPr>
          <w:p w14:paraId="067287A2" w14:textId="77777777" w:rsidR="0099209F" w:rsidRDefault="0099209F" w:rsidP="00E843EE">
            <w:pPr>
              <w:pStyle w:val="TH"/>
              <w:spacing w:before="0" w:after="0"/>
              <w:ind w:left="285"/>
              <w:jc w:val="both"/>
              <w:rPr>
                <w:b w:val="0"/>
                <w:sz w:val="18"/>
              </w:rPr>
            </w:pPr>
            <w:r w:rsidRPr="00115B00">
              <w:rPr>
                <w:b w:val="0"/>
                <w:sz w:val="18"/>
              </w:rPr>
              <w:t>Called Identity Change Time Stamp</w:t>
            </w:r>
          </w:p>
        </w:tc>
        <w:tc>
          <w:tcPr>
            <w:tcW w:w="684" w:type="pct"/>
            <w:gridSpan w:val="2"/>
            <w:vAlign w:val="center"/>
          </w:tcPr>
          <w:p w14:paraId="72CA1908" w14:textId="77777777" w:rsidR="0099209F" w:rsidRPr="00993E2C" w:rsidRDefault="0099209F">
            <w:pPr>
              <w:pStyle w:val="TAR"/>
              <w:jc w:val="center"/>
              <w:rPr>
                <w:rFonts w:cs="Arial"/>
                <w:sz w:val="16"/>
                <w:szCs w:val="16"/>
              </w:rPr>
            </w:pPr>
            <w:r>
              <w:rPr>
                <w:sz w:val="16"/>
                <w:szCs w:val="16"/>
              </w:rPr>
              <w:t>-U--</w:t>
            </w:r>
          </w:p>
        </w:tc>
        <w:tc>
          <w:tcPr>
            <w:tcW w:w="474" w:type="pct"/>
            <w:gridSpan w:val="2"/>
          </w:tcPr>
          <w:p w14:paraId="4E2F372D" w14:textId="77777777" w:rsidR="0099209F" w:rsidRPr="00993E2C" w:rsidRDefault="0099209F">
            <w:pPr>
              <w:pStyle w:val="TAR"/>
              <w:jc w:val="center"/>
              <w:rPr>
                <w:rFonts w:cs="Arial"/>
                <w:sz w:val="16"/>
                <w:szCs w:val="16"/>
              </w:rPr>
            </w:pPr>
            <w:r>
              <w:rPr>
                <w:sz w:val="16"/>
                <w:szCs w:val="16"/>
              </w:rPr>
              <w:t>-</w:t>
            </w:r>
          </w:p>
        </w:tc>
        <w:tc>
          <w:tcPr>
            <w:tcW w:w="406" w:type="pct"/>
            <w:gridSpan w:val="2"/>
          </w:tcPr>
          <w:p w14:paraId="04648926" w14:textId="77777777" w:rsidR="0099209F" w:rsidRPr="00993E2C" w:rsidRDefault="0099209F">
            <w:pPr>
              <w:pStyle w:val="TAR"/>
              <w:jc w:val="center"/>
              <w:rPr>
                <w:rFonts w:cs="Arial"/>
                <w:sz w:val="16"/>
                <w:szCs w:val="16"/>
              </w:rPr>
            </w:pPr>
            <w:r>
              <w:rPr>
                <w:sz w:val="16"/>
                <w:szCs w:val="16"/>
              </w:rPr>
              <w:t>-U--</w:t>
            </w:r>
          </w:p>
        </w:tc>
      </w:tr>
      <w:tr w:rsidR="0099209F" w14:paraId="1C4FD33D" w14:textId="77777777" w:rsidTr="00F9010F">
        <w:trPr>
          <w:gridAfter w:val="1"/>
          <w:wAfter w:w="315" w:type="pct"/>
          <w:cantSplit/>
          <w:jc w:val="center"/>
        </w:trPr>
        <w:tc>
          <w:tcPr>
            <w:tcW w:w="3121" w:type="pct"/>
            <w:gridSpan w:val="2"/>
          </w:tcPr>
          <w:p w14:paraId="116B2037" w14:textId="77777777" w:rsidR="0099209F" w:rsidRDefault="0099209F" w:rsidP="00E843EE">
            <w:pPr>
              <w:pStyle w:val="TH"/>
              <w:spacing w:before="0" w:after="0"/>
              <w:ind w:left="285"/>
              <w:jc w:val="both"/>
              <w:rPr>
                <w:b w:val="0"/>
                <w:sz w:val="18"/>
              </w:rPr>
            </w:pPr>
            <w:r w:rsidRPr="00115B00">
              <w:rPr>
                <w:b w:val="0"/>
                <w:sz w:val="18"/>
              </w:rPr>
              <w:t>Called Identity</w:t>
            </w:r>
          </w:p>
        </w:tc>
        <w:tc>
          <w:tcPr>
            <w:tcW w:w="684" w:type="pct"/>
            <w:gridSpan w:val="2"/>
            <w:vAlign w:val="center"/>
          </w:tcPr>
          <w:p w14:paraId="55BFA05E" w14:textId="77777777" w:rsidR="0099209F" w:rsidRPr="00993E2C" w:rsidRDefault="0099209F">
            <w:pPr>
              <w:pStyle w:val="TAR"/>
              <w:jc w:val="center"/>
              <w:rPr>
                <w:rFonts w:cs="Arial"/>
                <w:sz w:val="16"/>
                <w:szCs w:val="16"/>
              </w:rPr>
            </w:pPr>
            <w:r>
              <w:rPr>
                <w:sz w:val="16"/>
                <w:szCs w:val="16"/>
              </w:rPr>
              <w:t>-U--</w:t>
            </w:r>
          </w:p>
        </w:tc>
        <w:tc>
          <w:tcPr>
            <w:tcW w:w="474" w:type="pct"/>
            <w:gridSpan w:val="2"/>
          </w:tcPr>
          <w:p w14:paraId="33780D71" w14:textId="77777777" w:rsidR="0099209F" w:rsidRPr="00993E2C" w:rsidRDefault="0099209F">
            <w:pPr>
              <w:pStyle w:val="TAR"/>
              <w:jc w:val="center"/>
              <w:rPr>
                <w:rFonts w:cs="Arial"/>
                <w:sz w:val="16"/>
                <w:szCs w:val="16"/>
              </w:rPr>
            </w:pPr>
            <w:r>
              <w:rPr>
                <w:sz w:val="16"/>
                <w:szCs w:val="16"/>
              </w:rPr>
              <w:t>-</w:t>
            </w:r>
          </w:p>
        </w:tc>
        <w:tc>
          <w:tcPr>
            <w:tcW w:w="406" w:type="pct"/>
            <w:gridSpan w:val="2"/>
          </w:tcPr>
          <w:p w14:paraId="1FA872FB" w14:textId="77777777" w:rsidR="0099209F" w:rsidRPr="00993E2C" w:rsidRDefault="0099209F">
            <w:pPr>
              <w:pStyle w:val="TAR"/>
              <w:jc w:val="center"/>
              <w:rPr>
                <w:rFonts w:cs="Arial"/>
                <w:sz w:val="16"/>
                <w:szCs w:val="16"/>
              </w:rPr>
            </w:pPr>
            <w:r>
              <w:rPr>
                <w:sz w:val="16"/>
                <w:szCs w:val="16"/>
              </w:rPr>
              <w:t>-U--</w:t>
            </w:r>
          </w:p>
        </w:tc>
      </w:tr>
      <w:tr w:rsidR="002212CE" w14:paraId="2B2398C7" w14:textId="77777777" w:rsidTr="00F9010F">
        <w:trPr>
          <w:gridAfter w:val="1"/>
          <w:wAfter w:w="315" w:type="pct"/>
          <w:cantSplit/>
          <w:jc w:val="center"/>
        </w:trPr>
        <w:tc>
          <w:tcPr>
            <w:tcW w:w="3121" w:type="pct"/>
            <w:gridSpan w:val="2"/>
            <w:vAlign w:val="center"/>
          </w:tcPr>
          <w:p w14:paraId="3D678CA6" w14:textId="77777777" w:rsidR="002212CE" w:rsidRDefault="002212CE">
            <w:pPr>
              <w:pStyle w:val="TH"/>
              <w:spacing w:before="0" w:after="0"/>
              <w:jc w:val="both"/>
              <w:rPr>
                <w:b w:val="0"/>
                <w:sz w:val="18"/>
              </w:rPr>
            </w:pPr>
            <w:r>
              <w:rPr>
                <w:b w:val="0"/>
                <w:sz w:val="18"/>
              </w:rPr>
              <w:t>Associated URI</w:t>
            </w:r>
          </w:p>
        </w:tc>
        <w:tc>
          <w:tcPr>
            <w:tcW w:w="684" w:type="pct"/>
            <w:gridSpan w:val="2"/>
            <w:vAlign w:val="center"/>
          </w:tcPr>
          <w:p w14:paraId="488B8CB4" w14:textId="77777777" w:rsidR="002212CE" w:rsidRPr="00993E2C" w:rsidRDefault="002212CE">
            <w:pPr>
              <w:pStyle w:val="TAR"/>
              <w:jc w:val="center"/>
              <w:rPr>
                <w:sz w:val="16"/>
                <w:szCs w:val="16"/>
              </w:rPr>
            </w:pPr>
            <w:r w:rsidRPr="00993E2C">
              <w:rPr>
                <w:rFonts w:cs="Arial"/>
                <w:sz w:val="16"/>
                <w:szCs w:val="16"/>
              </w:rPr>
              <w:t>---E</w:t>
            </w:r>
          </w:p>
        </w:tc>
        <w:tc>
          <w:tcPr>
            <w:tcW w:w="474" w:type="pct"/>
            <w:gridSpan w:val="2"/>
          </w:tcPr>
          <w:p w14:paraId="2CA1AB69" w14:textId="77777777" w:rsidR="002212CE" w:rsidRPr="00993E2C" w:rsidRDefault="002212CE">
            <w:pPr>
              <w:pStyle w:val="TAR"/>
              <w:jc w:val="center"/>
              <w:rPr>
                <w:sz w:val="16"/>
                <w:szCs w:val="16"/>
              </w:rPr>
            </w:pPr>
            <w:r w:rsidRPr="00993E2C">
              <w:rPr>
                <w:rFonts w:cs="Arial"/>
                <w:sz w:val="16"/>
                <w:szCs w:val="16"/>
              </w:rPr>
              <w:t>-</w:t>
            </w:r>
          </w:p>
        </w:tc>
        <w:tc>
          <w:tcPr>
            <w:tcW w:w="406" w:type="pct"/>
            <w:gridSpan w:val="2"/>
          </w:tcPr>
          <w:p w14:paraId="5139A2B3" w14:textId="77777777" w:rsidR="002212CE" w:rsidRPr="00993E2C" w:rsidRDefault="002212CE">
            <w:pPr>
              <w:pStyle w:val="TAR"/>
              <w:jc w:val="center"/>
              <w:rPr>
                <w:sz w:val="16"/>
                <w:szCs w:val="16"/>
              </w:rPr>
            </w:pPr>
            <w:r w:rsidRPr="00993E2C">
              <w:rPr>
                <w:rFonts w:cs="Arial"/>
                <w:sz w:val="16"/>
                <w:szCs w:val="16"/>
              </w:rPr>
              <w:t>-</w:t>
            </w:r>
          </w:p>
        </w:tc>
      </w:tr>
      <w:tr w:rsidR="00F9010F" w:rsidRPr="00993E2C" w14:paraId="04A74F2C" w14:textId="77777777" w:rsidTr="00F9010F">
        <w:trPr>
          <w:cantSplit/>
          <w:jc w:val="center"/>
        </w:trPr>
        <w:tc>
          <w:tcPr>
            <w:tcW w:w="3331" w:type="pct"/>
            <w:gridSpan w:val="3"/>
            <w:vAlign w:val="center"/>
          </w:tcPr>
          <w:p w14:paraId="0FA8C56A" w14:textId="77777777" w:rsidR="00F9010F" w:rsidRDefault="00F9010F" w:rsidP="0094165D">
            <w:pPr>
              <w:pStyle w:val="TAL"/>
              <w:jc w:val="both"/>
            </w:pPr>
            <w:r>
              <w:t>Time Stamps</w:t>
            </w:r>
          </w:p>
        </w:tc>
        <w:tc>
          <w:tcPr>
            <w:tcW w:w="730" w:type="pct"/>
            <w:gridSpan w:val="2"/>
            <w:vAlign w:val="center"/>
          </w:tcPr>
          <w:p w14:paraId="58AA330C" w14:textId="77777777" w:rsidR="00F9010F" w:rsidRPr="00993E2C" w:rsidRDefault="00F9010F" w:rsidP="0094165D">
            <w:pPr>
              <w:pStyle w:val="TAL"/>
              <w:jc w:val="center"/>
              <w:rPr>
                <w:rFonts w:cs="Arial"/>
                <w:sz w:val="16"/>
                <w:szCs w:val="16"/>
              </w:rPr>
            </w:pPr>
            <w:r>
              <w:rPr>
                <w:rFonts w:cs="Arial"/>
                <w:sz w:val="16"/>
                <w:szCs w:val="16"/>
              </w:rPr>
              <w:t>IUTE</w:t>
            </w:r>
          </w:p>
        </w:tc>
        <w:tc>
          <w:tcPr>
            <w:tcW w:w="506" w:type="pct"/>
            <w:gridSpan w:val="2"/>
          </w:tcPr>
          <w:p w14:paraId="14752E66" w14:textId="77777777" w:rsidR="00F9010F" w:rsidRPr="00993E2C" w:rsidRDefault="00F9010F" w:rsidP="0094165D">
            <w:pPr>
              <w:pStyle w:val="TAL"/>
              <w:jc w:val="center"/>
              <w:rPr>
                <w:rFonts w:cs="Arial"/>
                <w:sz w:val="16"/>
                <w:szCs w:val="16"/>
              </w:rPr>
            </w:pPr>
            <w:r>
              <w:rPr>
                <w:rFonts w:cs="Arial"/>
                <w:sz w:val="16"/>
                <w:szCs w:val="16"/>
              </w:rPr>
              <w:t>IUT</w:t>
            </w:r>
          </w:p>
        </w:tc>
        <w:tc>
          <w:tcPr>
            <w:tcW w:w="433" w:type="pct"/>
            <w:gridSpan w:val="2"/>
          </w:tcPr>
          <w:p w14:paraId="6E81CD21" w14:textId="77777777" w:rsidR="00F9010F" w:rsidRPr="00993E2C" w:rsidRDefault="00F9010F" w:rsidP="0094165D">
            <w:pPr>
              <w:pStyle w:val="TAL"/>
              <w:jc w:val="center"/>
              <w:rPr>
                <w:rFonts w:cs="Arial"/>
                <w:sz w:val="16"/>
                <w:szCs w:val="16"/>
              </w:rPr>
            </w:pPr>
            <w:r>
              <w:rPr>
                <w:rFonts w:cs="Arial"/>
                <w:sz w:val="16"/>
                <w:szCs w:val="16"/>
              </w:rPr>
              <w:t>IUTE</w:t>
            </w:r>
          </w:p>
        </w:tc>
      </w:tr>
      <w:tr w:rsidR="002212CE" w14:paraId="2C9E25AD" w14:textId="77777777" w:rsidTr="00F9010F">
        <w:trPr>
          <w:gridAfter w:val="1"/>
          <w:wAfter w:w="315" w:type="pct"/>
          <w:cantSplit/>
          <w:jc w:val="center"/>
        </w:trPr>
        <w:tc>
          <w:tcPr>
            <w:tcW w:w="3121" w:type="pct"/>
            <w:gridSpan w:val="2"/>
            <w:vAlign w:val="center"/>
          </w:tcPr>
          <w:p w14:paraId="2194F8EB" w14:textId="77777777" w:rsidR="002212CE" w:rsidRDefault="002212CE">
            <w:pPr>
              <w:pStyle w:val="TAL"/>
              <w:jc w:val="both"/>
            </w:pPr>
            <w:r>
              <w:t>Application Server Information</w:t>
            </w:r>
          </w:p>
        </w:tc>
        <w:tc>
          <w:tcPr>
            <w:tcW w:w="684" w:type="pct"/>
            <w:gridSpan w:val="2"/>
            <w:vAlign w:val="center"/>
          </w:tcPr>
          <w:p w14:paraId="6B1E101B"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7B5CD99C"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341534FA" w14:textId="77777777" w:rsidR="002212CE" w:rsidRPr="00993E2C" w:rsidRDefault="002212CE">
            <w:pPr>
              <w:pStyle w:val="TAL"/>
              <w:jc w:val="center"/>
              <w:rPr>
                <w:rFonts w:cs="Arial"/>
                <w:sz w:val="16"/>
                <w:szCs w:val="16"/>
              </w:rPr>
            </w:pPr>
            <w:r w:rsidRPr="00993E2C">
              <w:rPr>
                <w:rFonts w:cs="Arial"/>
                <w:sz w:val="16"/>
                <w:szCs w:val="16"/>
              </w:rPr>
              <w:t>-</w:t>
            </w:r>
          </w:p>
        </w:tc>
      </w:tr>
      <w:tr w:rsidR="002212CE" w14:paraId="7E788C2C" w14:textId="77777777" w:rsidTr="00F9010F">
        <w:trPr>
          <w:gridAfter w:val="1"/>
          <w:wAfter w:w="315" w:type="pct"/>
          <w:cantSplit/>
          <w:jc w:val="center"/>
        </w:trPr>
        <w:tc>
          <w:tcPr>
            <w:tcW w:w="3121" w:type="pct"/>
            <w:gridSpan w:val="2"/>
            <w:vAlign w:val="center"/>
          </w:tcPr>
          <w:p w14:paraId="4A1822EE" w14:textId="77777777" w:rsidR="002212CE" w:rsidRDefault="002212CE">
            <w:pPr>
              <w:pStyle w:val="TAL"/>
            </w:pPr>
            <w:r>
              <w:t>Inter Operator Identifier</w:t>
            </w:r>
          </w:p>
        </w:tc>
        <w:tc>
          <w:tcPr>
            <w:tcW w:w="684" w:type="pct"/>
            <w:gridSpan w:val="2"/>
          </w:tcPr>
          <w:p w14:paraId="1B00F06F"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0E14A25A"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48A509DF"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3A508005" w14:textId="77777777" w:rsidTr="00F9010F">
        <w:trPr>
          <w:gridAfter w:val="1"/>
          <w:wAfter w:w="315" w:type="pct"/>
          <w:cantSplit/>
          <w:jc w:val="center"/>
        </w:trPr>
        <w:tc>
          <w:tcPr>
            <w:tcW w:w="3121" w:type="pct"/>
            <w:gridSpan w:val="2"/>
            <w:vAlign w:val="center"/>
          </w:tcPr>
          <w:p w14:paraId="71A65DDB" w14:textId="77777777" w:rsidR="002212CE" w:rsidRDefault="002212CE">
            <w:pPr>
              <w:pStyle w:val="TAL"/>
            </w:pPr>
            <w:r>
              <w:t>Transit IOI List</w:t>
            </w:r>
          </w:p>
        </w:tc>
        <w:tc>
          <w:tcPr>
            <w:tcW w:w="684" w:type="pct"/>
            <w:gridSpan w:val="2"/>
          </w:tcPr>
          <w:p w14:paraId="166B8DBA"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3728D317"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3436EDE0"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79021D29" w14:textId="77777777" w:rsidTr="00F9010F">
        <w:trPr>
          <w:gridAfter w:val="1"/>
          <w:wAfter w:w="315" w:type="pct"/>
          <w:cantSplit/>
          <w:jc w:val="center"/>
        </w:trPr>
        <w:tc>
          <w:tcPr>
            <w:tcW w:w="3121" w:type="pct"/>
            <w:gridSpan w:val="2"/>
            <w:vAlign w:val="center"/>
          </w:tcPr>
          <w:p w14:paraId="3D4C0AE5" w14:textId="77777777" w:rsidR="002212CE" w:rsidRDefault="002212CE">
            <w:pPr>
              <w:pStyle w:val="TAL"/>
            </w:pPr>
            <w:r>
              <w:t>IMS Charging Identifier</w:t>
            </w:r>
          </w:p>
        </w:tc>
        <w:tc>
          <w:tcPr>
            <w:tcW w:w="684" w:type="pct"/>
            <w:gridSpan w:val="2"/>
          </w:tcPr>
          <w:p w14:paraId="294ACD2F"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35AE3D52"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787343EF" w14:textId="77777777" w:rsidR="002212CE" w:rsidRPr="00993E2C" w:rsidRDefault="002212CE">
            <w:pPr>
              <w:pStyle w:val="TAL"/>
              <w:jc w:val="center"/>
              <w:rPr>
                <w:rFonts w:cs="Arial"/>
                <w:sz w:val="16"/>
                <w:szCs w:val="16"/>
              </w:rPr>
            </w:pPr>
            <w:r w:rsidRPr="00993E2C">
              <w:rPr>
                <w:rFonts w:cs="Arial"/>
                <w:sz w:val="16"/>
                <w:szCs w:val="16"/>
              </w:rPr>
              <w:t>IUTE</w:t>
            </w:r>
          </w:p>
        </w:tc>
      </w:tr>
      <w:tr w:rsidR="00834018" w14:paraId="042A00BD" w14:textId="77777777" w:rsidTr="00F9010F">
        <w:trPr>
          <w:gridAfter w:val="1"/>
          <w:wAfter w:w="315" w:type="pct"/>
          <w:cantSplit/>
          <w:jc w:val="center"/>
        </w:trPr>
        <w:tc>
          <w:tcPr>
            <w:tcW w:w="3121" w:type="pct"/>
            <w:gridSpan w:val="2"/>
            <w:vAlign w:val="center"/>
          </w:tcPr>
          <w:p w14:paraId="6125991D" w14:textId="77777777" w:rsidR="00834018" w:rsidRDefault="00834018">
            <w:pPr>
              <w:pStyle w:val="TAL"/>
            </w:pPr>
            <w:r>
              <w:t>Related IMS Charging Identifier</w:t>
            </w:r>
          </w:p>
        </w:tc>
        <w:tc>
          <w:tcPr>
            <w:tcW w:w="684" w:type="pct"/>
            <w:gridSpan w:val="2"/>
            <w:vAlign w:val="center"/>
          </w:tcPr>
          <w:p w14:paraId="7A6FEB09" w14:textId="77777777" w:rsidR="00834018" w:rsidRPr="00993E2C" w:rsidRDefault="00834018">
            <w:pPr>
              <w:pStyle w:val="TAL"/>
              <w:jc w:val="center"/>
              <w:rPr>
                <w:rFonts w:cs="Arial"/>
                <w:sz w:val="16"/>
                <w:szCs w:val="16"/>
              </w:rPr>
            </w:pPr>
            <w:r>
              <w:rPr>
                <w:rFonts w:cs="Arial"/>
                <w:sz w:val="16"/>
                <w:szCs w:val="16"/>
              </w:rPr>
              <w:t>-</w:t>
            </w:r>
          </w:p>
        </w:tc>
        <w:tc>
          <w:tcPr>
            <w:tcW w:w="474" w:type="pct"/>
            <w:gridSpan w:val="2"/>
          </w:tcPr>
          <w:p w14:paraId="3298C1FD" w14:textId="77777777" w:rsidR="00834018" w:rsidRPr="00993E2C" w:rsidRDefault="00834018">
            <w:pPr>
              <w:pStyle w:val="TAL"/>
              <w:jc w:val="center"/>
              <w:rPr>
                <w:rFonts w:cs="Arial"/>
                <w:sz w:val="16"/>
                <w:szCs w:val="16"/>
              </w:rPr>
            </w:pPr>
            <w:r>
              <w:rPr>
                <w:rFonts w:cs="Arial"/>
                <w:sz w:val="16"/>
                <w:szCs w:val="16"/>
              </w:rPr>
              <w:t>-</w:t>
            </w:r>
          </w:p>
        </w:tc>
        <w:tc>
          <w:tcPr>
            <w:tcW w:w="406" w:type="pct"/>
            <w:gridSpan w:val="2"/>
          </w:tcPr>
          <w:p w14:paraId="2956DB5B" w14:textId="77777777" w:rsidR="00834018" w:rsidRPr="00993E2C" w:rsidRDefault="00834018">
            <w:pPr>
              <w:pStyle w:val="TAL"/>
              <w:jc w:val="center"/>
              <w:rPr>
                <w:rFonts w:cs="Arial"/>
                <w:sz w:val="16"/>
                <w:szCs w:val="16"/>
              </w:rPr>
            </w:pPr>
            <w:r>
              <w:rPr>
                <w:rFonts w:cs="Arial"/>
                <w:sz w:val="16"/>
                <w:szCs w:val="16"/>
              </w:rPr>
              <w:t>IUTE</w:t>
            </w:r>
          </w:p>
        </w:tc>
      </w:tr>
      <w:tr w:rsidR="00834018" w14:paraId="71D4F006" w14:textId="77777777" w:rsidTr="00F9010F">
        <w:trPr>
          <w:gridAfter w:val="1"/>
          <w:wAfter w:w="315" w:type="pct"/>
          <w:cantSplit/>
          <w:jc w:val="center"/>
        </w:trPr>
        <w:tc>
          <w:tcPr>
            <w:tcW w:w="3121" w:type="pct"/>
            <w:gridSpan w:val="2"/>
            <w:vAlign w:val="center"/>
          </w:tcPr>
          <w:p w14:paraId="5A6AFB7F" w14:textId="77777777" w:rsidR="00834018" w:rsidRDefault="00834018">
            <w:pPr>
              <w:pStyle w:val="TAL"/>
            </w:pPr>
            <w:r>
              <w:t>Related IMS Charging Identifier Generation Node</w:t>
            </w:r>
          </w:p>
        </w:tc>
        <w:tc>
          <w:tcPr>
            <w:tcW w:w="684" w:type="pct"/>
            <w:gridSpan w:val="2"/>
            <w:vAlign w:val="center"/>
          </w:tcPr>
          <w:p w14:paraId="553F10C0" w14:textId="77777777" w:rsidR="00834018" w:rsidRPr="00993E2C" w:rsidRDefault="00834018">
            <w:pPr>
              <w:pStyle w:val="TAL"/>
              <w:jc w:val="center"/>
              <w:rPr>
                <w:rFonts w:cs="Arial"/>
                <w:sz w:val="16"/>
                <w:szCs w:val="16"/>
              </w:rPr>
            </w:pPr>
            <w:r>
              <w:rPr>
                <w:rFonts w:cs="Arial"/>
                <w:sz w:val="16"/>
                <w:szCs w:val="16"/>
              </w:rPr>
              <w:t>-</w:t>
            </w:r>
          </w:p>
        </w:tc>
        <w:tc>
          <w:tcPr>
            <w:tcW w:w="474" w:type="pct"/>
            <w:gridSpan w:val="2"/>
          </w:tcPr>
          <w:p w14:paraId="6F7278E1" w14:textId="77777777" w:rsidR="00834018" w:rsidRPr="00993E2C" w:rsidRDefault="00834018">
            <w:pPr>
              <w:pStyle w:val="TAL"/>
              <w:jc w:val="center"/>
              <w:rPr>
                <w:rFonts w:cs="Arial"/>
                <w:sz w:val="16"/>
                <w:szCs w:val="16"/>
              </w:rPr>
            </w:pPr>
            <w:r>
              <w:rPr>
                <w:rFonts w:cs="Arial"/>
                <w:sz w:val="16"/>
                <w:szCs w:val="16"/>
              </w:rPr>
              <w:t>-</w:t>
            </w:r>
          </w:p>
        </w:tc>
        <w:tc>
          <w:tcPr>
            <w:tcW w:w="406" w:type="pct"/>
            <w:gridSpan w:val="2"/>
          </w:tcPr>
          <w:p w14:paraId="1594357E" w14:textId="77777777" w:rsidR="00834018" w:rsidRPr="00993E2C" w:rsidRDefault="00834018">
            <w:pPr>
              <w:pStyle w:val="TAL"/>
              <w:jc w:val="center"/>
              <w:rPr>
                <w:rFonts w:cs="Arial"/>
                <w:sz w:val="16"/>
                <w:szCs w:val="16"/>
              </w:rPr>
            </w:pPr>
            <w:r>
              <w:rPr>
                <w:rFonts w:cs="Arial"/>
                <w:sz w:val="16"/>
                <w:szCs w:val="16"/>
              </w:rPr>
              <w:t>IUTE</w:t>
            </w:r>
          </w:p>
        </w:tc>
      </w:tr>
      <w:tr w:rsidR="00834018" w14:paraId="3C3FD67A" w14:textId="77777777" w:rsidTr="00F9010F">
        <w:trPr>
          <w:gridAfter w:val="1"/>
          <w:wAfter w:w="315" w:type="pct"/>
          <w:cantSplit/>
          <w:jc w:val="center"/>
        </w:trPr>
        <w:tc>
          <w:tcPr>
            <w:tcW w:w="3121" w:type="pct"/>
            <w:gridSpan w:val="2"/>
            <w:vAlign w:val="center"/>
          </w:tcPr>
          <w:p w14:paraId="1108FA70" w14:textId="77777777" w:rsidR="00834018" w:rsidRDefault="00834018">
            <w:pPr>
              <w:pStyle w:val="TAL"/>
            </w:pPr>
            <w:r>
              <w:t>SDP Session Description</w:t>
            </w:r>
          </w:p>
        </w:tc>
        <w:tc>
          <w:tcPr>
            <w:tcW w:w="684" w:type="pct"/>
            <w:gridSpan w:val="2"/>
            <w:vAlign w:val="center"/>
          </w:tcPr>
          <w:p w14:paraId="207C4FAA" w14:textId="77777777" w:rsidR="00834018" w:rsidRPr="00993E2C" w:rsidRDefault="00834018">
            <w:pPr>
              <w:pStyle w:val="TAL"/>
              <w:jc w:val="center"/>
              <w:rPr>
                <w:rFonts w:cs="Arial"/>
                <w:sz w:val="16"/>
                <w:szCs w:val="16"/>
              </w:rPr>
            </w:pPr>
            <w:r w:rsidRPr="00993E2C">
              <w:rPr>
                <w:rFonts w:cs="Arial"/>
                <w:sz w:val="16"/>
                <w:szCs w:val="16"/>
              </w:rPr>
              <w:t>IU--</w:t>
            </w:r>
          </w:p>
        </w:tc>
        <w:tc>
          <w:tcPr>
            <w:tcW w:w="474" w:type="pct"/>
            <w:gridSpan w:val="2"/>
          </w:tcPr>
          <w:p w14:paraId="5C08F057" w14:textId="77777777" w:rsidR="00834018" w:rsidRPr="00993E2C" w:rsidRDefault="00834018">
            <w:pPr>
              <w:pStyle w:val="TAL"/>
              <w:jc w:val="center"/>
              <w:rPr>
                <w:rFonts w:cs="Arial"/>
                <w:sz w:val="16"/>
                <w:szCs w:val="16"/>
              </w:rPr>
            </w:pPr>
            <w:r w:rsidRPr="00993E2C">
              <w:rPr>
                <w:rFonts w:cs="Arial"/>
                <w:sz w:val="16"/>
                <w:szCs w:val="16"/>
              </w:rPr>
              <w:t>IU-</w:t>
            </w:r>
          </w:p>
        </w:tc>
        <w:tc>
          <w:tcPr>
            <w:tcW w:w="406" w:type="pct"/>
            <w:gridSpan w:val="2"/>
          </w:tcPr>
          <w:p w14:paraId="5DF933AA" w14:textId="77777777" w:rsidR="00834018" w:rsidRPr="00993E2C" w:rsidRDefault="00834018">
            <w:pPr>
              <w:pStyle w:val="TAL"/>
              <w:jc w:val="center"/>
              <w:rPr>
                <w:rFonts w:cs="Arial"/>
                <w:sz w:val="16"/>
                <w:szCs w:val="16"/>
              </w:rPr>
            </w:pPr>
            <w:r w:rsidRPr="00993E2C">
              <w:rPr>
                <w:rFonts w:cs="Arial"/>
                <w:sz w:val="16"/>
                <w:szCs w:val="16"/>
              </w:rPr>
              <w:t>IU--</w:t>
            </w:r>
          </w:p>
        </w:tc>
      </w:tr>
      <w:tr w:rsidR="00834018" w14:paraId="44942494" w14:textId="77777777" w:rsidTr="00F9010F">
        <w:trPr>
          <w:gridAfter w:val="1"/>
          <w:wAfter w:w="315" w:type="pct"/>
          <w:cantSplit/>
          <w:jc w:val="center"/>
        </w:trPr>
        <w:tc>
          <w:tcPr>
            <w:tcW w:w="3121" w:type="pct"/>
            <w:gridSpan w:val="2"/>
            <w:vAlign w:val="center"/>
          </w:tcPr>
          <w:p w14:paraId="7813D85D" w14:textId="77777777" w:rsidR="00834018" w:rsidRDefault="00834018">
            <w:pPr>
              <w:pStyle w:val="TAL"/>
            </w:pPr>
            <w:r>
              <w:t>SDP Media Component</w:t>
            </w:r>
          </w:p>
        </w:tc>
        <w:tc>
          <w:tcPr>
            <w:tcW w:w="684" w:type="pct"/>
            <w:gridSpan w:val="2"/>
          </w:tcPr>
          <w:p w14:paraId="2C606405" w14:textId="77777777" w:rsidR="00834018" w:rsidRPr="00993E2C" w:rsidRDefault="00834018">
            <w:pPr>
              <w:pStyle w:val="TAL"/>
              <w:jc w:val="center"/>
              <w:rPr>
                <w:rFonts w:cs="Arial"/>
                <w:sz w:val="16"/>
                <w:szCs w:val="16"/>
              </w:rPr>
            </w:pPr>
            <w:r w:rsidRPr="00993E2C">
              <w:rPr>
                <w:rFonts w:cs="Arial"/>
                <w:sz w:val="16"/>
                <w:szCs w:val="16"/>
              </w:rPr>
              <w:t>IU--</w:t>
            </w:r>
          </w:p>
        </w:tc>
        <w:tc>
          <w:tcPr>
            <w:tcW w:w="474" w:type="pct"/>
            <w:gridSpan w:val="2"/>
          </w:tcPr>
          <w:p w14:paraId="08E9CD97" w14:textId="77777777" w:rsidR="00834018" w:rsidRPr="00993E2C" w:rsidRDefault="00834018">
            <w:pPr>
              <w:pStyle w:val="TAL"/>
              <w:jc w:val="center"/>
              <w:rPr>
                <w:rFonts w:cs="Arial"/>
                <w:sz w:val="16"/>
                <w:szCs w:val="16"/>
              </w:rPr>
            </w:pPr>
            <w:r w:rsidRPr="00993E2C">
              <w:rPr>
                <w:rFonts w:cs="Arial"/>
                <w:sz w:val="16"/>
                <w:szCs w:val="16"/>
              </w:rPr>
              <w:t>IU-</w:t>
            </w:r>
          </w:p>
        </w:tc>
        <w:tc>
          <w:tcPr>
            <w:tcW w:w="406" w:type="pct"/>
            <w:gridSpan w:val="2"/>
          </w:tcPr>
          <w:p w14:paraId="0C80CF0F" w14:textId="77777777" w:rsidR="00834018" w:rsidRPr="00993E2C" w:rsidRDefault="00834018">
            <w:pPr>
              <w:pStyle w:val="TAL"/>
              <w:jc w:val="center"/>
              <w:rPr>
                <w:rFonts w:cs="Arial"/>
                <w:sz w:val="16"/>
                <w:szCs w:val="16"/>
              </w:rPr>
            </w:pPr>
            <w:r w:rsidRPr="00993E2C">
              <w:rPr>
                <w:rFonts w:cs="Arial"/>
                <w:sz w:val="16"/>
                <w:szCs w:val="16"/>
              </w:rPr>
              <w:t>IU--</w:t>
            </w:r>
          </w:p>
        </w:tc>
      </w:tr>
      <w:tr w:rsidR="00834018" w14:paraId="06B4E166" w14:textId="77777777" w:rsidTr="00F9010F">
        <w:trPr>
          <w:gridAfter w:val="1"/>
          <w:wAfter w:w="315" w:type="pct"/>
          <w:cantSplit/>
          <w:jc w:val="center"/>
        </w:trPr>
        <w:tc>
          <w:tcPr>
            <w:tcW w:w="3121" w:type="pct"/>
            <w:gridSpan w:val="2"/>
            <w:vAlign w:val="center"/>
          </w:tcPr>
          <w:p w14:paraId="024C091A" w14:textId="77777777" w:rsidR="00834018" w:rsidRDefault="00834018">
            <w:pPr>
              <w:pStyle w:val="TAL"/>
            </w:pPr>
            <w:r>
              <w:t>GGSN Address</w:t>
            </w:r>
          </w:p>
        </w:tc>
        <w:tc>
          <w:tcPr>
            <w:tcW w:w="684" w:type="pct"/>
            <w:gridSpan w:val="2"/>
            <w:vAlign w:val="center"/>
          </w:tcPr>
          <w:p w14:paraId="3A05DAED" w14:textId="77777777" w:rsidR="00834018" w:rsidRPr="00993E2C" w:rsidRDefault="00834018">
            <w:pPr>
              <w:pStyle w:val="TAL"/>
              <w:jc w:val="center"/>
              <w:rPr>
                <w:rFonts w:cs="Arial"/>
                <w:sz w:val="16"/>
                <w:szCs w:val="16"/>
              </w:rPr>
            </w:pPr>
            <w:r w:rsidRPr="00993E2C">
              <w:rPr>
                <w:rFonts w:cs="Arial"/>
                <w:sz w:val="16"/>
                <w:szCs w:val="16"/>
              </w:rPr>
              <w:t>IU--</w:t>
            </w:r>
          </w:p>
        </w:tc>
        <w:tc>
          <w:tcPr>
            <w:tcW w:w="474" w:type="pct"/>
            <w:gridSpan w:val="2"/>
          </w:tcPr>
          <w:p w14:paraId="0DAC7D96" w14:textId="77777777" w:rsidR="00834018" w:rsidRPr="00993E2C" w:rsidRDefault="00834018">
            <w:pPr>
              <w:pStyle w:val="TAL"/>
              <w:jc w:val="center"/>
              <w:rPr>
                <w:rFonts w:cs="Arial"/>
                <w:sz w:val="16"/>
                <w:szCs w:val="16"/>
              </w:rPr>
            </w:pPr>
            <w:r w:rsidRPr="00993E2C">
              <w:rPr>
                <w:rFonts w:cs="Arial"/>
                <w:sz w:val="16"/>
                <w:szCs w:val="16"/>
              </w:rPr>
              <w:t>IU-</w:t>
            </w:r>
          </w:p>
        </w:tc>
        <w:tc>
          <w:tcPr>
            <w:tcW w:w="406" w:type="pct"/>
            <w:gridSpan w:val="2"/>
          </w:tcPr>
          <w:p w14:paraId="2D5A928C" w14:textId="77777777" w:rsidR="00834018" w:rsidRPr="00993E2C" w:rsidRDefault="00834018">
            <w:pPr>
              <w:pStyle w:val="TAL"/>
              <w:jc w:val="center"/>
              <w:rPr>
                <w:rFonts w:cs="Arial"/>
                <w:sz w:val="16"/>
                <w:szCs w:val="16"/>
              </w:rPr>
            </w:pPr>
            <w:r w:rsidRPr="00993E2C">
              <w:rPr>
                <w:rFonts w:cs="Arial"/>
                <w:sz w:val="16"/>
                <w:szCs w:val="16"/>
              </w:rPr>
              <w:t>IU--</w:t>
            </w:r>
          </w:p>
        </w:tc>
      </w:tr>
      <w:tr w:rsidR="00834018" w14:paraId="6564FD59" w14:textId="77777777" w:rsidTr="00F9010F">
        <w:trPr>
          <w:gridAfter w:val="1"/>
          <w:wAfter w:w="315" w:type="pct"/>
          <w:cantSplit/>
          <w:jc w:val="center"/>
        </w:trPr>
        <w:tc>
          <w:tcPr>
            <w:tcW w:w="3121" w:type="pct"/>
            <w:gridSpan w:val="2"/>
          </w:tcPr>
          <w:p w14:paraId="6437C60B" w14:textId="77777777" w:rsidR="00834018" w:rsidRDefault="00834018">
            <w:pPr>
              <w:pStyle w:val="TAL"/>
            </w:pPr>
            <w:r>
              <w:t>User Location Info</w:t>
            </w:r>
          </w:p>
        </w:tc>
        <w:tc>
          <w:tcPr>
            <w:tcW w:w="684" w:type="pct"/>
            <w:gridSpan w:val="2"/>
          </w:tcPr>
          <w:p w14:paraId="4AB5727B" w14:textId="77777777" w:rsidR="00834018" w:rsidRPr="00993E2C" w:rsidRDefault="00834018">
            <w:pPr>
              <w:pStyle w:val="TAL"/>
              <w:jc w:val="center"/>
              <w:rPr>
                <w:rFonts w:cs="Arial"/>
                <w:sz w:val="16"/>
                <w:szCs w:val="16"/>
              </w:rPr>
            </w:pPr>
            <w:r w:rsidRPr="00993E2C">
              <w:rPr>
                <w:rFonts w:cs="Arial"/>
                <w:sz w:val="16"/>
                <w:szCs w:val="16"/>
              </w:rPr>
              <w:t>IUTE</w:t>
            </w:r>
          </w:p>
        </w:tc>
        <w:tc>
          <w:tcPr>
            <w:tcW w:w="474" w:type="pct"/>
            <w:gridSpan w:val="2"/>
          </w:tcPr>
          <w:p w14:paraId="2DF5B466" w14:textId="77777777" w:rsidR="00834018" w:rsidRPr="00993E2C" w:rsidRDefault="00834018">
            <w:pPr>
              <w:pStyle w:val="TAL"/>
              <w:jc w:val="center"/>
              <w:rPr>
                <w:rFonts w:cs="Arial"/>
                <w:sz w:val="16"/>
                <w:szCs w:val="16"/>
              </w:rPr>
            </w:pPr>
            <w:r w:rsidRPr="00993E2C">
              <w:rPr>
                <w:rFonts w:cs="Arial"/>
                <w:sz w:val="16"/>
                <w:szCs w:val="16"/>
              </w:rPr>
              <w:t>IUT</w:t>
            </w:r>
          </w:p>
        </w:tc>
        <w:tc>
          <w:tcPr>
            <w:tcW w:w="406" w:type="pct"/>
            <w:gridSpan w:val="2"/>
          </w:tcPr>
          <w:p w14:paraId="46166D1E" w14:textId="77777777" w:rsidR="00834018" w:rsidRPr="00993E2C" w:rsidRDefault="00834018">
            <w:pPr>
              <w:pStyle w:val="TAL"/>
              <w:jc w:val="center"/>
              <w:rPr>
                <w:rFonts w:cs="Arial"/>
                <w:sz w:val="16"/>
                <w:szCs w:val="16"/>
              </w:rPr>
            </w:pPr>
            <w:r w:rsidRPr="00993E2C">
              <w:rPr>
                <w:rFonts w:cs="Arial"/>
                <w:sz w:val="16"/>
                <w:szCs w:val="16"/>
              </w:rPr>
              <w:t>IUTE</w:t>
            </w:r>
          </w:p>
        </w:tc>
      </w:tr>
      <w:tr w:rsidR="00834018" w14:paraId="7EB70F79" w14:textId="77777777" w:rsidTr="00F9010F">
        <w:trPr>
          <w:gridAfter w:val="1"/>
          <w:wAfter w:w="315" w:type="pct"/>
          <w:cantSplit/>
          <w:jc w:val="center"/>
        </w:trPr>
        <w:tc>
          <w:tcPr>
            <w:tcW w:w="3121" w:type="pct"/>
            <w:gridSpan w:val="2"/>
          </w:tcPr>
          <w:p w14:paraId="6E583D49" w14:textId="77777777" w:rsidR="00834018" w:rsidRDefault="00834018">
            <w:pPr>
              <w:pStyle w:val="TAL"/>
            </w:pPr>
            <w:r>
              <w:t>MS Time Zone</w:t>
            </w:r>
          </w:p>
        </w:tc>
        <w:tc>
          <w:tcPr>
            <w:tcW w:w="684" w:type="pct"/>
            <w:gridSpan w:val="2"/>
          </w:tcPr>
          <w:p w14:paraId="4A340052" w14:textId="77777777" w:rsidR="00834018" w:rsidRPr="00993E2C" w:rsidRDefault="00834018">
            <w:pPr>
              <w:pStyle w:val="TAL"/>
              <w:jc w:val="center"/>
              <w:rPr>
                <w:rFonts w:cs="Arial"/>
                <w:sz w:val="16"/>
                <w:szCs w:val="16"/>
              </w:rPr>
            </w:pPr>
            <w:r w:rsidRPr="00993E2C">
              <w:rPr>
                <w:rFonts w:cs="Arial"/>
                <w:sz w:val="16"/>
                <w:szCs w:val="16"/>
              </w:rPr>
              <w:t>IUTE</w:t>
            </w:r>
          </w:p>
        </w:tc>
        <w:tc>
          <w:tcPr>
            <w:tcW w:w="474" w:type="pct"/>
            <w:gridSpan w:val="2"/>
          </w:tcPr>
          <w:p w14:paraId="47FD2BB8" w14:textId="77777777" w:rsidR="00834018" w:rsidRPr="00993E2C" w:rsidRDefault="00834018">
            <w:pPr>
              <w:pStyle w:val="TAL"/>
              <w:jc w:val="center"/>
              <w:rPr>
                <w:rFonts w:cs="Arial"/>
                <w:sz w:val="16"/>
                <w:szCs w:val="16"/>
              </w:rPr>
            </w:pPr>
            <w:r w:rsidRPr="00993E2C">
              <w:rPr>
                <w:rFonts w:cs="Arial"/>
                <w:sz w:val="16"/>
                <w:szCs w:val="16"/>
              </w:rPr>
              <w:t>IUT</w:t>
            </w:r>
          </w:p>
        </w:tc>
        <w:tc>
          <w:tcPr>
            <w:tcW w:w="406" w:type="pct"/>
            <w:gridSpan w:val="2"/>
          </w:tcPr>
          <w:p w14:paraId="56831B31" w14:textId="77777777" w:rsidR="00834018" w:rsidRPr="00993E2C" w:rsidRDefault="00834018">
            <w:pPr>
              <w:pStyle w:val="TAL"/>
              <w:jc w:val="center"/>
              <w:rPr>
                <w:rFonts w:cs="Arial"/>
                <w:sz w:val="16"/>
                <w:szCs w:val="16"/>
              </w:rPr>
            </w:pPr>
            <w:r w:rsidRPr="00993E2C">
              <w:rPr>
                <w:rFonts w:cs="Arial"/>
                <w:sz w:val="16"/>
                <w:szCs w:val="16"/>
              </w:rPr>
              <w:t>IUTE</w:t>
            </w:r>
          </w:p>
        </w:tc>
      </w:tr>
      <w:tr w:rsidR="00834018" w14:paraId="23CFBC4F" w14:textId="77777777" w:rsidTr="00F9010F">
        <w:trPr>
          <w:gridAfter w:val="1"/>
          <w:wAfter w:w="315" w:type="pct"/>
          <w:cantSplit/>
          <w:jc w:val="center"/>
        </w:trPr>
        <w:tc>
          <w:tcPr>
            <w:tcW w:w="3121" w:type="pct"/>
            <w:gridSpan w:val="2"/>
            <w:vAlign w:val="center"/>
          </w:tcPr>
          <w:p w14:paraId="4FD98BA5" w14:textId="77777777" w:rsidR="00834018" w:rsidRDefault="00834018">
            <w:pPr>
              <w:pStyle w:val="TAL"/>
            </w:pPr>
            <w:r>
              <w:t>Served Party</w:t>
            </w:r>
          </w:p>
        </w:tc>
        <w:tc>
          <w:tcPr>
            <w:tcW w:w="684" w:type="pct"/>
            <w:gridSpan w:val="2"/>
            <w:vAlign w:val="center"/>
          </w:tcPr>
          <w:p w14:paraId="67CF07FD" w14:textId="77777777" w:rsidR="00834018" w:rsidRPr="00993E2C" w:rsidRDefault="00834018">
            <w:pPr>
              <w:pStyle w:val="TAL"/>
              <w:jc w:val="center"/>
              <w:rPr>
                <w:rFonts w:cs="Arial"/>
                <w:sz w:val="16"/>
                <w:szCs w:val="16"/>
              </w:rPr>
            </w:pPr>
            <w:r w:rsidRPr="00993E2C">
              <w:rPr>
                <w:rFonts w:cs="Arial"/>
                <w:sz w:val="16"/>
                <w:szCs w:val="16"/>
              </w:rPr>
              <w:t>-</w:t>
            </w:r>
          </w:p>
        </w:tc>
        <w:tc>
          <w:tcPr>
            <w:tcW w:w="474" w:type="pct"/>
            <w:gridSpan w:val="2"/>
          </w:tcPr>
          <w:p w14:paraId="0C7266F4" w14:textId="77777777" w:rsidR="00834018" w:rsidRPr="00993E2C" w:rsidRDefault="00834018">
            <w:pPr>
              <w:pStyle w:val="TAL"/>
              <w:jc w:val="center"/>
              <w:rPr>
                <w:rFonts w:cs="Arial"/>
                <w:sz w:val="16"/>
                <w:szCs w:val="16"/>
              </w:rPr>
            </w:pPr>
            <w:r w:rsidRPr="00993E2C">
              <w:rPr>
                <w:rFonts w:cs="Arial"/>
                <w:sz w:val="16"/>
                <w:szCs w:val="16"/>
              </w:rPr>
              <w:t>-</w:t>
            </w:r>
          </w:p>
        </w:tc>
        <w:tc>
          <w:tcPr>
            <w:tcW w:w="406" w:type="pct"/>
            <w:gridSpan w:val="2"/>
          </w:tcPr>
          <w:p w14:paraId="1BE463A7" w14:textId="77777777" w:rsidR="00834018" w:rsidRPr="00993E2C" w:rsidRDefault="00834018">
            <w:pPr>
              <w:pStyle w:val="TAL"/>
              <w:jc w:val="center"/>
              <w:rPr>
                <w:rFonts w:cs="Arial"/>
                <w:sz w:val="16"/>
                <w:szCs w:val="16"/>
              </w:rPr>
            </w:pPr>
            <w:r w:rsidRPr="00993E2C">
              <w:rPr>
                <w:rFonts w:cs="Arial"/>
                <w:sz w:val="16"/>
                <w:szCs w:val="16"/>
              </w:rPr>
              <w:t>-</w:t>
            </w:r>
          </w:p>
        </w:tc>
      </w:tr>
      <w:tr w:rsidR="00834018" w14:paraId="56F1E540" w14:textId="77777777" w:rsidTr="00F9010F">
        <w:trPr>
          <w:gridAfter w:val="1"/>
          <w:wAfter w:w="315" w:type="pct"/>
          <w:cantSplit/>
          <w:jc w:val="center"/>
        </w:trPr>
        <w:tc>
          <w:tcPr>
            <w:tcW w:w="3121" w:type="pct"/>
            <w:gridSpan w:val="2"/>
            <w:vAlign w:val="center"/>
          </w:tcPr>
          <w:p w14:paraId="7377F6D7" w14:textId="77777777" w:rsidR="00834018" w:rsidRDefault="00834018">
            <w:pPr>
              <w:pStyle w:val="TAL"/>
            </w:pPr>
            <w:r>
              <w:t>Server Capabilities</w:t>
            </w:r>
          </w:p>
        </w:tc>
        <w:tc>
          <w:tcPr>
            <w:tcW w:w="684" w:type="pct"/>
            <w:gridSpan w:val="2"/>
            <w:vAlign w:val="center"/>
          </w:tcPr>
          <w:p w14:paraId="5C4595A2" w14:textId="77777777" w:rsidR="00834018" w:rsidRPr="00993E2C" w:rsidRDefault="00834018">
            <w:pPr>
              <w:pStyle w:val="TAL"/>
              <w:jc w:val="center"/>
              <w:rPr>
                <w:rFonts w:cs="Arial"/>
                <w:sz w:val="16"/>
                <w:szCs w:val="16"/>
              </w:rPr>
            </w:pPr>
            <w:r w:rsidRPr="00993E2C">
              <w:rPr>
                <w:rFonts w:cs="Arial"/>
                <w:sz w:val="16"/>
                <w:szCs w:val="16"/>
              </w:rPr>
              <w:t>-</w:t>
            </w:r>
          </w:p>
        </w:tc>
        <w:tc>
          <w:tcPr>
            <w:tcW w:w="474" w:type="pct"/>
            <w:gridSpan w:val="2"/>
          </w:tcPr>
          <w:p w14:paraId="748A47AF" w14:textId="77777777" w:rsidR="00834018" w:rsidRPr="00993E2C" w:rsidRDefault="00834018">
            <w:pPr>
              <w:pStyle w:val="TAL"/>
              <w:jc w:val="center"/>
              <w:rPr>
                <w:rFonts w:cs="Arial"/>
                <w:sz w:val="16"/>
                <w:szCs w:val="16"/>
              </w:rPr>
            </w:pPr>
            <w:r w:rsidRPr="00993E2C">
              <w:rPr>
                <w:rFonts w:cs="Arial"/>
                <w:sz w:val="16"/>
                <w:szCs w:val="16"/>
              </w:rPr>
              <w:t>-</w:t>
            </w:r>
          </w:p>
        </w:tc>
        <w:tc>
          <w:tcPr>
            <w:tcW w:w="406" w:type="pct"/>
            <w:gridSpan w:val="2"/>
          </w:tcPr>
          <w:p w14:paraId="77ECEAA0" w14:textId="77777777" w:rsidR="00834018" w:rsidRPr="00993E2C" w:rsidRDefault="00834018">
            <w:pPr>
              <w:pStyle w:val="TAL"/>
              <w:jc w:val="center"/>
              <w:rPr>
                <w:rFonts w:cs="Arial"/>
                <w:sz w:val="16"/>
                <w:szCs w:val="16"/>
              </w:rPr>
            </w:pPr>
            <w:r w:rsidRPr="00993E2C">
              <w:rPr>
                <w:rFonts w:cs="Arial"/>
                <w:sz w:val="16"/>
                <w:szCs w:val="16"/>
              </w:rPr>
              <w:t>-</w:t>
            </w:r>
          </w:p>
        </w:tc>
      </w:tr>
      <w:tr w:rsidR="00834018" w14:paraId="516376E6" w14:textId="77777777" w:rsidTr="00F9010F">
        <w:trPr>
          <w:gridAfter w:val="1"/>
          <w:wAfter w:w="315" w:type="pct"/>
          <w:cantSplit/>
          <w:jc w:val="center"/>
        </w:trPr>
        <w:tc>
          <w:tcPr>
            <w:tcW w:w="3121" w:type="pct"/>
            <w:gridSpan w:val="2"/>
            <w:vAlign w:val="center"/>
          </w:tcPr>
          <w:p w14:paraId="18F49C19" w14:textId="77777777" w:rsidR="00834018" w:rsidRDefault="00834018">
            <w:pPr>
              <w:pStyle w:val="TAL"/>
            </w:pPr>
            <w:r>
              <w:t>Trunk Group ID</w:t>
            </w:r>
          </w:p>
        </w:tc>
        <w:tc>
          <w:tcPr>
            <w:tcW w:w="684" w:type="pct"/>
            <w:gridSpan w:val="2"/>
            <w:vAlign w:val="center"/>
          </w:tcPr>
          <w:p w14:paraId="7B15285F" w14:textId="77777777" w:rsidR="00834018" w:rsidRPr="00993E2C" w:rsidRDefault="00834018">
            <w:pPr>
              <w:pStyle w:val="TAL"/>
              <w:jc w:val="center"/>
              <w:rPr>
                <w:rFonts w:cs="Arial"/>
                <w:sz w:val="16"/>
                <w:szCs w:val="16"/>
              </w:rPr>
            </w:pPr>
            <w:r w:rsidRPr="00993E2C">
              <w:rPr>
                <w:rFonts w:cs="Arial"/>
                <w:sz w:val="16"/>
                <w:szCs w:val="16"/>
              </w:rPr>
              <w:t>-</w:t>
            </w:r>
          </w:p>
        </w:tc>
        <w:tc>
          <w:tcPr>
            <w:tcW w:w="474" w:type="pct"/>
            <w:gridSpan w:val="2"/>
          </w:tcPr>
          <w:p w14:paraId="75BAB4AD" w14:textId="77777777" w:rsidR="00834018" w:rsidRPr="00993E2C" w:rsidRDefault="00834018">
            <w:pPr>
              <w:pStyle w:val="TAL"/>
              <w:jc w:val="center"/>
              <w:rPr>
                <w:rFonts w:cs="Arial"/>
                <w:sz w:val="16"/>
                <w:szCs w:val="16"/>
              </w:rPr>
            </w:pPr>
            <w:r w:rsidRPr="00993E2C">
              <w:rPr>
                <w:rFonts w:cs="Arial"/>
                <w:sz w:val="16"/>
                <w:szCs w:val="16"/>
              </w:rPr>
              <w:t>-</w:t>
            </w:r>
          </w:p>
        </w:tc>
        <w:tc>
          <w:tcPr>
            <w:tcW w:w="406" w:type="pct"/>
            <w:gridSpan w:val="2"/>
          </w:tcPr>
          <w:p w14:paraId="16B24DE8" w14:textId="77777777" w:rsidR="00834018" w:rsidRPr="00993E2C" w:rsidRDefault="00834018">
            <w:pPr>
              <w:pStyle w:val="TAL"/>
              <w:jc w:val="center"/>
              <w:rPr>
                <w:rFonts w:cs="Arial"/>
                <w:sz w:val="16"/>
                <w:szCs w:val="16"/>
              </w:rPr>
            </w:pPr>
            <w:r w:rsidRPr="00993E2C">
              <w:rPr>
                <w:rFonts w:cs="Arial"/>
                <w:sz w:val="16"/>
                <w:szCs w:val="16"/>
              </w:rPr>
              <w:t>-</w:t>
            </w:r>
          </w:p>
        </w:tc>
      </w:tr>
      <w:tr w:rsidR="00834018" w14:paraId="421DA8D3" w14:textId="77777777" w:rsidTr="00F9010F">
        <w:trPr>
          <w:gridAfter w:val="1"/>
          <w:wAfter w:w="315" w:type="pct"/>
          <w:cantSplit/>
          <w:jc w:val="center"/>
        </w:trPr>
        <w:tc>
          <w:tcPr>
            <w:tcW w:w="3121" w:type="pct"/>
            <w:gridSpan w:val="2"/>
            <w:vAlign w:val="center"/>
          </w:tcPr>
          <w:p w14:paraId="6FD5498B" w14:textId="77777777" w:rsidR="00834018" w:rsidRDefault="00834018">
            <w:pPr>
              <w:pStyle w:val="TAL"/>
            </w:pPr>
            <w:r>
              <w:t>Bearer Service</w:t>
            </w:r>
          </w:p>
        </w:tc>
        <w:tc>
          <w:tcPr>
            <w:tcW w:w="684" w:type="pct"/>
            <w:gridSpan w:val="2"/>
            <w:vAlign w:val="center"/>
          </w:tcPr>
          <w:p w14:paraId="64733A3A" w14:textId="77777777" w:rsidR="00834018" w:rsidRPr="00993E2C" w:rsidRDefault="00834018">
            <w:pPr>
              <w:pStyle w:val="TAL"/>
              <w:jc w:val="center"/>
              <w:rPr>
                <w:rFonts w:cs="Arial"/>
                <w:sz w:val="16"/>
                <w:szCs w:val="16"/>
              </w:rPr>
            </w:pPr>
            <w:r w:rsidRPr="00993E2C">
              <w:rPr>
                <w:rFonts w:cs="Arial"/>
                <w:sz w:val="16"/>
                <w:szCs w:val="16"/>
              </w:rPr>
              <w:t>-</w:t>
            </w:r>
          </w:p>
        </w:tc>
        <w:tc>
          <w:tcPr>
            <w:tcW w:w="474" w:type="pct"/>
            <w:gridSpan w:val="2"/>
          </w:tcPr>
          <w:p w14:paraId="338DB018" w14:textId="77777777" w:rsidR="00834018" w:rsidRPr="00993E2C" w:rsidRDefault="00834018">
            <w:pPr>
              <w:pStyle w:val="TAL"/>
              <w:jc w:val="center"/>
              <w:rPr>
                <w:rFonts w:cs="Arial"/>
                <w:sz w:val="16"/>
                <w:szCs w:val="16"/>
              </w:rPr>
            </w:pPr>
            <w:r w:rsidRPr="00993E2C">
              <w:rPr>
                <w:rFonts w:cs="Arial"/>
                <w:sz w:val="16"/>
                <w:szCs w:val="16"/>
              </w:rPr>
              <w:t>-</w:t>
            </w:r>
          </w:p>
        </w:tc>
        <w:tc>
          <w:tcPr>
            <w:tcW w:w="406" w:type="pct"/>
            <w:gridSpan w:val="2"/>
          </w:tcPr>
          <w:p w14:paraId="5DA94735" w14:textId="77777777" w:rsidR="00834018" w:rsidRPr="00993E2C" w:rsidRDefault="00834018">
            <w:pPr>
              <w:pStyle w:val="TAL"/>
              <w:jc w:val="center"/>
              <w:rPr>
                <w:rFonts w:cs="Arial"/>
                <w:sz w:val="16"/>
                <w:szCs w:val="16"/>
              </w:rPr>
            </w:pPr>
            <w:r w:rsidRPr="00993E2C">
              <w:rPr>
                <w:rFonts w:cs="Arial"/>
                <w:sz w:val="16"/>
                <w:szCs w:val="16"/>
              </w:rPr>
              <w:t>-</w:t>
            </w:r>
          </w:p>
        </w:tc>
      </w:tr>
      <w:tr w:rsidR="00834018" w14:paraId="1D26DFD6" w14:textId="77777777" w:rsidTr="00F9010F">
        <w:trPr>
          <w:gridAfter w:val="1"/>
          <w:wAfter w:w="315" w:type="pct"/>
          <w:cantSplit/>
          <w:jc w:val="center"/>
        </w:trPr>
        <w:tc>
          <w:tcPr>
            <w:tcW w:w="3121" w:type="pct"/>
            <w:gridSpan w:val="2"/>
            <w:vAlign w:val="center"/>
          </w:tcPr>
          <w:p w14:paraId="06E28810" w14:textId="77777777" w:rsidR="00834018" w:rsidRDefault="00834018">
            <w:pPr>
              <w:pStyle w:val="TAL"/>
            </w:pPr>
            <w:r>
              <w:t>Service Id</w:t>
            </w:r>
          </w:p>
        </w:tc>
        <w:tc>
          <w:tcPr>
            <w:tcW w:w="684" w:type="pct"/>
            <w:gridSpan w:val="2"/>
            <w:vAlign w:val="center"/>
          </w:tcPr>
          <w:p w14:paraId="3B8A8662" w14:textId="77777777" w:rsidR="00834018" w:rsidRPr="00993E2C" w:rsidRDefault="00834018">
            <w:pPr>
              <w:pStyle w:val="TAL"/>
              <w:jc w:val="center"/>
              <w:rPr>
                <w:rFonts w:cs="Arial"/>
                <w:sz w:val="16"/>
                <w:szCs w:val="16"/>
              </w:rPr>
            </w:pPr>
            <w:r w:rsidRPr="00993E2C">
              <w:rPr>
                <w:rFonts w:cs="Arial"/>
                <w:sz w:val="16"/>
                <w:szCs w:val="16"/>
              </w:rPr>
              <w:t>-</w:t>
            </w:r>
          </w:p>
        </w:tc>
        <w:tc>
          <w:tcPr>
            <w:tcW w:w="474" w:type="pct"/>
            <w:gridSpan w:val="2"/>
          </w:tcPr>
          <w:p w14:paraId="4C523CC3" w14:textId="77777777" w:rsidR="00834018" w:rsidRPr="00993E2C" w:rsidRDefault="00834018">
            <w:pPr>
              <w:pStyle w:val="TAL"/>
              <w:jc w:val="center"/>
              <w:rPr>
                <w:rFonts w:cs="Arial"/>
                <w:sz w:val="16"/>
                <w:szCs w:val="16"/>
              </w:rPr>
            </w:pPr>
            <w:r w:rsidRPr="00993E2C">
              <w:rPr>
                <w:rFonts w:cs="Arial"/>
                <w:sz w:val="16"/>
                <w:szCs w:val="16"/>
              </w:rPr>
              <w:t>IUT</w:t>
            </w:r>
          </w:p>
        </w:tc>
        <w:tc>
          <w:tcPr>
            <w:tcW w:w="406" w:type="pct"/>
            <w:gridSpan w:val="2"/>
          </w:tcPr>
          <w:p w14:paraId="09F1D28B" w14:textId="77777777" w:rsidR="00834018" w:rsidRPr="00993E2C" w:rsidRDefault="00834018">
            <w:pPr>
              <w:pStyle w:val="TAL"/>
              <w:jc w:val="center"/>
              <w:rPr>
                <w:rFonts w:cs="Arial"/>
                <w:sz w:val="16"/>
                <w:szCs w:val="16"/>
              </w:rPr>
            </w:pPr>
            <w:r w:rsidRPr="00993E2C">
              <w:rPr>
                <w:rFonts w:cs="Arial"/>
                <w:sz w:val="16"/>
                <w:szCs w:val="16"/>
              </w:rPr>
              <w:t>-</w:t>
            </w:r>
          </w:p>
        </w:tc>
      </w:tr>
      <w:tr w:rsidR="00834018" w14:paraId="7B3061FE" w14:textId="77777777" w:rsidTr="00F9010F">
        <w:trPr>
          <w:gridAfter w:val="1"/>
          <w:wAfter w:w="315" w:type="pct"/>
          <w:cantSplit/>
          <w:jc w:val="center"/>
        </w:trPr>
        <w:tc>
          <w:tcPr>
            <w:tcW w:w="3121" w:type="pct"/>
            <w:gridSpan w:val="2"/>
            <w:vAlign w:val="center"/>
          </w:tcPr>
          <w:p w14:paraId="7765D733" w14:textId="77777777" w:rsidR="00834018" w:rsidRDefault="00834018">
            <w:pPr>
              <w:pStyle w:val="TAL"/>
            </w:pPr>
            <w:r>
              <w:t>Service Specific Info</w:t>
            </w:r>
          </w:p>
        </w:tc>
        <w:tc>
          <w:tcPr>
            <w:tcW w:w="684" w:type="pct"/>
            <w:gridSpan w:val="2"/>
            <w:vAlign w:val="center"/>
          </w:tcPr>
          <w:p w14:paraId="18FDC427" w14:textId="77777777" w:rsidR="00834018" w:rsidRPr="00993E2C" w:rsidRDefault="00834018">
            <w:pPr>
              <w:pStyle w:val="TAL"/>
              <w:jc w:val="center"/>
              <w:rPr>
                <w:rFonts w:cs="Arial"/>
                <w:sz w:val="16"/>
                <w:szCs w:val="16"/>
              </w:rPr>
            </w:pPr>
            <w:r w:rsidRPr="00993E2C">
              <w:rPr>
                <w:rFonts w:cs="Arial"/>
                <w:sz w:val="16"/>
                <w:szCs w:val="16"/>
              </w:rPr>
              <w:t>-</w:t>
            </w:r>
          </w:p>
        </w:tc>
        <w:tc>
          <w:tcPr>
            <w:tcW w:w="474" w:type="pct"/>
            <w:gridSpan w:val="2"/>
          </w:tcPr>
          <w:p w14:paraId="5A5AD320" w14:textId="77777777" w:rsidR="00834018" w:rsidRPr="00993E2C" w:rsidRDefault="00834018">
            <w:pPr>
              <w:pStyle w:val="TAL"/>
              <w:jc w:val="center"/>
              <w:rPr>
                <w:rFonts w:cs="Arial"/>
                <w:sz w:val="16"/>
                <w:szCs w:val="16"/>
              </w:rPr>
            </w:pPr>
            <w:r w:rsidRPr="00993E2C">
              <w:rPr>
                <w:rFonts w:cs="Arial"/>
                <w:sz w:val="16"/>
                <w:szCs w:val="16"/>
              </w:rPr>
              <w:t>-</w:t>
            </w:r>
          </w:p>
        </w:tc>
        <w:tc>
          <w:tcPr>
            <w:tcW w:w="406" w:type="pct"/>
            <w:gridSpan w:val="2"/>
          </w:tcPr>
          <w:p w14:paraId="69624CFC" w14:textId="77777777" w:rsidR="00834018" w:rsidRPr="00993E2C" w:rsidRDefault="00834018">
            <w:pPr>
              <w:pStyle w:val="TAL"/>
              <w:jc w:val="center"/>
              <w:rPr>
                <w:rFonts w:cs="Arial"/>
                <w:sz w:val="16"/>
                <w:szCs w:val="16"/>
              </w:rPr>
            </w:pPr>
            <w:r w:rsidRPr="00993E2C">
              <w:rPr>
                <w:rFonts w:cs="Arial"/>
                <w:sz w:val="16"/>
                <w:szCs w:val="16"/>
              </w:rPr>
              <w:t>-</w:t>
            </w:r>
          </w:p>
        </w:tc>
      </w:tr>
      <w:tr w:rsidR="00834018" w14:paraId="3FF170F3" w14:textId="77777777" w:rsidTr="00F9010F">
        <w:trPr>
          <w:gridAfter w:val="1"/>
          <w:wAfter w:w="315" w:type="pct"/>
          <w:cantSplit/>
          <w:jc w:val="center"/>
        </w:trPr>
        <w:tc>
          <w:tcPr>
            <w:tcW w:w="3121" w:type="pct"/>
            <w:gridSpan w:val="2"/>
            <w:vAlign w:val="center"/>
          </w:tcPr>
          <w:p w14:paraId="0A2C568C" w14:textId="77777777" w:rsidR="00834018" w:rsidRDefault="00834018">
            <w:pPr>
              <w:pStyle w:val="TAL"/>
            </w:pPr>
            <w:r>
              <w:t>Messages Bodies</w:t>
            </w:r>
          </w:p>
        </w:tc>
        <w:tc>
          <w:tcPr>
            <w:tcW w:w="684" w:type="pct"/>
            <w:gridSpan w:val="2"/>
            <w:vAlign w:val="center"/>
          </w:tcPr>
          <w:p w14:paraId="6200E358" w14:textId="77777777" w:rsidR="00834018" w:rsidRPr="00993E2C" w:rsidRDefault="00834018">
            <w:pPr>
              <w:pStyle w:val="TAL"/>
              <w:jc w:val="center"/>
              <w:rPr>
                <w:rFonts w:cs="Arial"/>
                <w:sz w:val="16"/>
                <w:szCs w:val="16"/>
              </w:rPr>
            </w:pPr>
            <w:r w:rsidRPr="00993E2C">
              <w:rPr>
                <w:rFonts w:cs="Arial"/>
                <w:sz w:val="16"/>
                <w:szCs w:val="16"/>
              </w:rPr>
              <w:t>IUTE</w:t>
            </w:r>
          </w:p>
        </w:tc>
        <w:tc>
          <w:tcPr>
            <w:tcW w:w="474" w:type="pct"/>
            <w:gridSpan w:val="2"/>
          </w:tcPr>
          <w:p w14:paraId="571E806F" w14:textId="77777777" w:rsidR="00834018" w:rsidRPr="00993E2C" w:rsidRDefault="00834018">
            <w:pPr>
              <w:pStyle w:val="TAL"/>
              <w:jc w:val="center"/>
              <w:rPr>
                <w:rFonts w:cs="Arial"/>
                <w:sz w:val="16"/>
                <w:szCs w:val="16"/>
              </w:rPr>
            </w:pPr>
            <w:r w:rsidRPr="00993E2C">
              <w:rPr>
                <w:rFonts w:cs="Arial"/>
                <w:sz w:val="16"/>
                <w:szCs w:val="16"/>
              </w:rPr>
              <w:t>-</w:t>
            </w:r>
          </w:p>
        </w:tc>
        <w:tc>
          <w:tcPr>
            <w:tcW w:w="406" w:type="pct"/>
            <w:gridSpan w:val="2"/>
          </w:tcPr>
          <w:p w14:paraId="4831F784" w14:textId="77777777" w:rsidR="00834018" w:rsidRPr="00993E2C" w:rsidRDefault="00834018">
            <w:pPr>
              <w:pStyle w:val="TAL"/>
              <w:jc w:val="center"/>
              <w:rPr>
                <w:rFonts w:cs="Arial"/>
                <w:sz w:val="16"/>
                <w:szCs w:val="16"/>
              </w:rPr>
            </w:pPr>
            <w:r w:rsidRPr="00993E2C">
              <w:rPr>
                <w:rFonts w:cs="Arial"/>
                <w:sz w:val="16"/>
                <w:szCs w:val="16"/>
              </w:rPr>
              <w:t>IUTE</w:t>
            </w:r>
          </w:p>
        </w:tc>
      </w:tr>
      <w:tr w:rsidR="00834018" w14:paraId="00623EC6" w14:textId="77777777" w:rsidTr="00F9010F">
        <w:trPr>
          <w:gridAfter w:val="1"/>
          <w:wAfter w:w="315" w:type="pct"/>
          <w:cantSplit/>
          <w:jc w:val="center"/>
        </w:trPr>
        <w:tc>
          <w:tcPr>
            <w:tcW w:w="3121" w:type="pct"/>
            <w:gridSpan w:val="2"/>
            <w:vAlign w:val="center"/>
          </w:tcPr>
          <w:p w14:paraId="2C86E6A1" w14:textId="77777777" w:rsidR="00834018" w:rsidRDefault="00834018">
            <w:pPr>
              <w:pStyle w:val="TAL"/>
            </w:pPr>
            <w:r>
              <w:t>Cause Code</w:t>
            </w:r>
          </w:p>
        </w:tc>
        <w:tc>
          <w:tcPr>
            <w:tcW w:w="684" w:type="pct"/>
            <w:gridSpan w:val="2"/>
            <w:vAlign w:val="center"/>
          </w:tcPr>
          <w:p w14:paraId="4E4A8BD9" w14:textId="77777777" w:rsidR="00834018" w:rsidRPr="00993E2C" w:rsidRDefault="00834018">
            <w:pPr>
              <w:pStyle w:val="TAL"/>
              <w:jc w:val="center"/>
              <w:rPr>
                <w:rFonts w:cs="Arial"/>
                <w:sz w:val="16"/>
                <w:szCs w:val="16"/>
              </w:rPr>
            </w:pPr>
            <w:r w:rsidRPr="00993E2C">
              <w:rPr>
                <w:rFonts w:cs="Arial"/>
                <w:sz w:val="16"/>
                <w:szCs w:val="16"/>
              </w:rPr>
              <w:t>--TE</w:t>
            </w:r>
          </w:p>
        </w:tc>
        <w:tc>
          <w:tcPr>
            <w:tcW w:w="474" w:type="pct"/>
            <w:gridSpan w:val="2"/>
          </w:tcPr>
          <w:p w14:paraId="1CE3EA1D" w14:textId="77777777" w:rsidR="00834018" w:rsidRPr="00993E2C" w:rsidRDefault="00834018">
            <w:pPr>
              <w:pStyle w:val="TAL"/>
              <w:jc w:val="center"/>
              <w:rPr>
                <w:rFonts w:cs="Arial"/>
                <w:sz w:val="16"/>
                <w:szCs w:val="16"/>
              </w:rPr>
            </w:pPr>
            <w:r w:rsidRPr="00993E2C">
              <w:rPr>
                <w:rFonts w:cs="Arial"/>
                <w:sz w:val="16"/>
                <w:szCs w:val="16"/>
              </w:rPr>
              <w:t>--T</w:t>
            </w:r>
          </w:p>
        </w:tc>
        <w:tc>
          <w:tcPr>
            <w:tcW w:w="406" w:type="pct"/>
            <w:gridSpan w:val="2"/>
          </w:tcPr>
          <w:p w14:paraId="6E990BB0" w14:textId="77777777" w:rsidR="00834018" w:rsidRPr="00993E2C" w:rsidRDefault="00834018">
            <w:pPr>
              <w:pStyle w:val="TAL"/>
              <w:jc w:val="center"/>
              <w:rPr>
                <w:rFonts w:cs="Arial"/>
                <w:sz w:val="16"/>
                <w:szCs w:val="16"/>
              </w:rPr>
            </w:pPr>
            <w:r w:rsidRPr="00993E2C">
              <w:rPr>
                <w:rFonts w:cs="Arial"/>
                <w:sz w:val="16"/>
                <w:szCs w:val="16"/>
              </w:rPr>
              <w:t>--TE</w:t>
            </w:r>
          </w:p>
        </w:tc>
      </w:tr>
      <w:tr w:rsidR="00834018" w14:paraId="53A3D420" w14:textId="77777777" w:rsidTr="00F9010F">
        <w:trPr>
          <w:gridAfter w:val="1"/>
          <w:wAfter w:w="315" w:type="pct"/>
          <w:cantSplit/>
          <w:jc w:val="center"/>
        </w:trPr>
        <w:tc>
          <w:tcPr>
            <w:tcW w:w="3121" w:type="pct"/>
            <w:gridSpan w:val="2"/>
            <w:vAlign w:val="center"/>
          </w:tcPr>
          <w:p w14:paraId="540EF1B1" w14:textId="77777777" w:rsidR="00834018" w:rsidRDefault="00834018">
            <w:pPr>
              <w:pStyle w:val="TAL"/>
            </w:pPr>
            <w:r>
              <w:t>Reason Header</w:t>
            </w:r>
          </w:p>
        </w:tc>
        <w:tc>
          <w:tcPr>
            <w:tcW w:w="684" w:type="pct"/>
            <w:gridSpan w:val="2"/>
            <w:vAlign w:val="center"/>
          </w:tcPr>
          <w:p w14:paraId="5C5B033E" w14:textId="77777777" w:rsidR="00834018" w:rsidRPr="00993E2C" w:rsidRDefault="00834018">
            <w:pPr>
              <w:pStyle w:val="TAL"/>
              <w:jc w:val="center"/>
              <w:rPr>
                <w:rFonts w:cs="Arial"/>
                <w:sz w:val="16"/>
                <w:szCs w:val="16"/>
              </w:rPr>
            </w:pPr>
            <w:r>
              <w:rPr>
                <w:rFonts w:cs="Arial"/>
                <w:sz w:val="16"/>
                <w:szCs w:val="16"/>
              </w:rPr>
              <w:t>--TE</w:t>
            </w:r>
          </w:p>
        </w:tc>
        <w:tc>
          <w:tcPr>
            <w:tcW w:w="474" w:type="pct"/>
            <w:gridSpan w:val="2"/>
          </w:tcPr>
          <w:p w14:paraId="2A9857FD" w14:textId="77777777" w:rsidR="00834018" w:rsidRPr="00993E2C" w:rsidRDefault="00834018">
            <w:pPr>
              <w:pStyle w:val="TAL"/>
              <w:jc w:val="center"/>
              <w:rPr>
                <w:rFonts w:cs="Arial"/>
                <w:sz w:val="16"/>
                <w:szCs w:val="16"/>
              </w:rPr>
            </w:pPr>
            <w:r>
              <w:rPr>
                <w:rFonts w:cs="Arial"/>
                <w:sz w:val="16"/>
                <w:szCs w:val="16"/>
              </w:rPr>
              <w:t>--T</w:t>
            </w:r>
          </w:p>
        </w:tc>
        <w:tc>
          <w:tcPr>
            <w:tcW w:w="406" w:type="pct"/>
            <w:gridSpan w:val="2"/>
          </w:tcPr>
          <w:p w14:paraId="31743F0E" w14:textId="77777777" w:rsidR="00834018" w:rsidRPr="00993E2C" w:rsidRDefault="00834018">
            <w:pPr>
              <w:pStyle w:val="TAL"/>
              <w:jc w:val="center"/>
              <w:rPr>
                <w:rFonts w:cs="Arial"/>
                <w:sz w:val="16"/>
                <w:szCs w:val="16"/>
              </w:rPr>
            </w:pPr>
            <w:r>
              <w:rPr>
                <w:rFonts w:cs="Arial"/>
                <w:sz w:val="16"/>
                <w:szCs w:val="16"/>
              </w:rPr>
              <w:t>--TE</w:t>
            </w:r>
          </w:p>
        </w:tc>
      </w:tr>
      <w:tr w:rsidR="00834018" w14:paraId="67A2C7A8"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4F0DB9DF" w14:textId="77777777" w:rsidR="00834018" w:rsidRDefault="00834018">
            <w:pPr>
              <w:pStyle w:val="TAL"/>
            </w:pPr>
            <w:r>
              <w:t>Access Network Information</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5CA08F94" w14:textId="77777777" w:rsidR="00834018" w:rsidRPr="00993E2C" w:rsidRDefault="00834018">
            <w:pPr>
              <w:pStyle w:val="TAL"/>
              <w:jc w:val="center"/>
              <w:rPr>
                <w:sz w:val="16"/>
                <w:szCs w:val="16"/>
              </w:rPr>
            </w:pPr>
            <w:r w:rsidRPr="00993E2C">
              <w:rPr>
                <w:sz w:val="16"/>
                <w:szCs w:val="16"/>
              </w:rPr>
              <w:t>IUTE</w:t>
            </w:r>
          </w:p>
        </w:tc>
        <w:tc>
          <w:tcPr>
            <w:tcW w:w="474" w:type="pct"/>
            <w:gridSpan w:val="2"/>
            <w:tcBorders>
              <w:top w:val="single" w:sz="4" w:space="0" w:color="auto"/>
              <w:left w:val="single" w:sz="4" w:space="0" w:color="auto"/>
              <w:bottom w:val="single" w:sz="4" w:space="0" w:color="auto"/>
              <w:right w:val="single" w:sz="4" w:space="0" w:color="auto"/>
            </w:tcBorders>
          </w:tcPr>
          <w:p w14:paraId="16B10C5E" w14:textId="77777777" w:rsidR="00834018" w:rsidRPr="00993E2C" w:rsidRDefault="00834018">
            <w:pPr>
              <w:pStyle w:val="TAL"/>
              <w:jc w:val="center"/>
              <w:rPr>
                <w:sz w:val="16"/>
                <w:szCs w:val="16"/>
              </w:rPr>
            </w:pPr>
            <w:r w:rsidRPr="00993E2C">
              <w:rPr>
                <w:sz w:val="16"/>
                <w:szCs w:val="16"/>
              </w:rPr>
              <w:t>IUT</w:t>
            </w:r>
          </w:p>
        </w:tc>
        <w:tc>
          <w:tcPr>
            <w:tcW w:w="406" w:type="pct"/>
            <w:gridSpan w:val="2"/>
            <w:tcBorders>
              <w:top w:val="single" w:sz="4" w:space="0" w:color="auto"/>
              <w:left w:val="single" w:sz="4" w:space="0" w:color="auto"/>
              <w:bottom w:val="single" w:sz="4" w:space="0" w:color="auto"/>
              <w:right w:val="single" w:sz="4" w:space="0" w:color="auto"/>
            </w:tcBorders>
          </w:tcPr>
          <w:p w14:paraId="21341F55" w14:textId="77777777" w:rsidR="00834018" w:rsidRPr="00993E2C" w:rsidRDefault="00834018">
            <w:pPr>
              <w:pStyle w:val="TAL"/>
              <w:jc w:val="center"/>
              <w:rPr>
                <w:sz w:val="16"/>
                <w:szCs w:val="16"/>
              </w:rPr>
            </w:pPr>
            <w:r w:rsidRPr="00993E2C">
              <w:rPr>
                <w:sz w:val="16"/>
                <w:szCs w:val="16"/>
              </w:rPr>
              <w:t>IUTE</w:t>
            </w:r>
          </w:p>
        </w:tc>
      </w:tr>
      <w:tr w:rsidR="00834018" w14:paraId="71CDA7E5"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6AD278AE" w14:textId="77777777" w:rsidR="00834018" w:rsidRDefault="00834018">
            <w:pPr>
              <w:pStyle w:val="TAL"/>
            </w:pPr>
            <w:r>
              <w:t>Additional Access Network Information</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276CA6B2" w14:textId="77777777" w:rsidR="00834018" w:rsidRPr="00993E2C" w:rsidRDefault="00834018">
            <w:pPr>
              <w:pStyle w:val="TAL"/>
              <w:jc w:val="center"/>
              <w:rPr>
                <w:sz w:val="16"/>
                <w:szCs w:val="16"/>
              </w:rPr>
            </w:pPr>
            <w:r w:rsidRPr="00993E2C">
              <w:rPr>
                <w:sz w:val="16"/>
                <w:szCs w:val="16"/>
              </w:rPr>
              <w:t>IUTE</w:t>
            </w:r>
          </w:p>
        </w:tc>
        <w:tc>
          <w:tcPr>
            <w:tcW w:w="474" w:type="pct"/>
            <w:gridSpan w:val="2"/>
            <w:tcBorders>
              <w:top w:val="single" w:sz="4" w:space="0" w:color="auto"/>
              <w:left w:val="single" w:sz="4" w:space="0" w:color="auto"/>
              <w:bottom w:val="single" w:sz="4" w:space="0" w:color="auto"/>
              <w:right w:val="single" w:sz="4" w:space="0" w:color="auto"/>
            </w:tcBorders>
          </w:tcPr>
          <w:p w14:paraId="0E43BB55" w14:textId="77777777" w:rsidR="00834018" w:rsidRPr="00993E2C" w:rsidRDefault="00834018">
            <w:pPr>
              <w:pStyle w:val="TAL"/>
              <w:jc w:val="center"/>
              <w:rPr>
                <w:sz w:val="16"/>
                <w:szCs w:val="16"/>
              </w:rPr>
            </w:pPr>
            <w:r w:rsidRPr="00993E2C">
              <w:rPr>
                <w:sz w:val="16"/>
                <w:szCs w:val="16"/>
              </w:rPr>
              <w:t>IUT</w:t>
            </w:r>
          </w:p>
        </w:tc>
        <w:tc>
          <w:tcPr>
            <w:tcW w:w="406" w:type="pct"/>
            <w:gridSpan w:val="2"/>
            <w:tcBorders>
              <w:top w:val="single" w:sz="4" w:space="0" w:color="auto"/>
              <w:left w:val="single" w:sz="4" w:space="0" w:color="auto"/>
              <w:bottom w:val="single" w:sz="4" w:space="0" w:color="auto"/>
              <w:right w:val="single" w:sz="4" w:space="0" w:color="auto"/>
            </w:tcBorders>
          </w:tcPr>
          <w:p w14:paraId="577655FD" w14:textId="77777777" w:rsidR="00834018" w:rsidRPr="00993E2C" w:rsidRDefault="00834018">
            <w:pPr>
              <w:pStyle w:val="TAL"/>
              <w:jc w:val="center"/>
              <w:rPr>
                <w:sz w:val="16"/>
                <w:szCs w:val="16"/>
              </w:rPr>
            </w:pPr>
            <w:r w:rsidRPr="00993E2C">
              <w:rPr>
                <w:sz w:val="16"/>
                <w:szCs w:val="16"/>
              </w:rPr>
              <w:t>IUTE</w:t>
            </w:r>
          </w:p>
        </w:tc>
      </w:tr>
      <w:tr w:rsidR="006A04EA" w14:paraId="4747DEB7"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79AEE5FD" w14:textId="77777777" w:rsidR="006A04EA" w:rsidRDefault="006A04EA">
            <w:pPr>
              <w:pStyle w:val="TAL"/>
            </w:pPr>
            <w:r>
              <w:t>Cellular Network Information</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45BA0708" w14:textId="77777777" w:rsidR="006A04EA" w:rsidRPr="00993E2C" w:rsidRDefault="006A04EA">
            <w:pPr>
              <w:pStyle w:val="TAL"/>
              <w:jc w:val="center"/>
              <w:rPr>
                <w:sz w:val="16"/>
                <w:szCs w:val="16"/>
              </w:rPr>
            </w:pPr>
            <w:r w:rsidRPr="00993E2C">
              <w:rPr>
                <w:sz w:val="16"/>
                <w:szCs w:val="16"/>
              </w:rPr>
              <w:t>IUTE</w:t>
            </w:r>
          </w:p>
        </w:tc>
        <w:tc>
          <w:tcPr>
            <w:tcW w:w="474" w:type="pct"/>
            <w:gridSpan w:val="2"/>
            <w:tcBorders>
              <w:top w:val="single" w:sz="4" w:space="0" w:color="auto"/>
              <w:left w:val="single" w:sz="4" w:space="0" w:color="auto"/>
              <w:bottom w:val="single" w:sz="4" w:space="0" w:color="auto"/>
              <w:right w:val="single" w:sz="4" w:space="0" w:color="auto"/>
            </w:tcBorders>
          </w:tcPr>
          <w:p w14:paraId="0CAC9BF2" w14:textId="77777777" w:rsidR="006A04EA" w:rsidRPr="00993E2C" w:rsidRDefault="006A04EA">
            <w:pPr>
              <w:pStyle w:val="TAL"/>
              <w:jc w:val="center"/>
              <w:rPr>
                <w:sz w:val="16"/>
                <w:szCs w:val="16"/>
              </w:rPr>
            </w:pPr>
            <w:r w:rsidRPr="00993E2C">
              <w:rPr>
                <w:sz w:val="16"/>
                <w:szCs w:val="16"/>
              </w:rPr>
              <w:t>IUT</w:t>
            </w:r>
          </w:p>
        </w:tc>
        <w:tc>
          <w:tcPr>
            <w:tcW w:w="406" w:type="pct"/>
            <w:gridSpan w:val="2"/>
            <w:tcBorders>
              <w:top w:val="single" w:sz="4" w:space="0" w:color="auto"/>
              <w:left w:val="single" w:sz="4" w:space="0" w:color="auto"/>
              <w:bottom w:val="single" w:sz="4" w:space="0" w:color="auto"/>
              <w:right w:val="single" w:sz="4" w:space="0" w:color="auto"/>
            </w:tcBorders>
          </w:tcPr>
          <w:p w14:paraId="54E744D1" w14:textId="77777777" w:rsidR="006A04EA" w:rsidRPr="00993E2C" w:rsidRDefault="006A04EA">
            <w:pPr>
              <w:pStyle w:val="TAL"/>
              <w:jc w:val="center"/>
              <w:rPr>
                <w:sz w:val="16"/>
                <w:szCs w:val="16"/>
              </w:rPr>
            </w:pPr>
            <w:r w:rsidRPr="00993E2C">
              <w:rPr>
                <w:sz w:val="16"/>
                <w:szCs w:val="16"/>
              </w:rPr>
              <w:t>IUTE</w:t>
            </w:r>
          </w:p>
        </w:tc>
      </w:tr>
      <w:tr w:rsidR="006A04EA" w14:paraId="08DA64C5"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2B37F5B0" w14:textId="77777777" w:rsidR="006A04EA" w:rsidRDefault="006A04EA">
            <w:pPr>
              <w:pStyle w:val="TAL"/>
            </w:pPr>
            <w:r>
              <w:t>IMS Communication Service ID</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1CD9274C" w14:textId="77777777" w:rsidR="006A04EA" w:rsidRPr="00993E2C" w:rsidRDefault="006A04EA">
            <w:pPr>
              <w:pStyle w:val="TAL"/>
              <w:jc w:val="center"/>
              <w:rPr>
                <w:sz w:val="16"/>
                <w:szCs w:val="16"/>
              </w:rPr>
            </w:pPr>
            <w:r w:rsidRPr="00993E2C">
              <w:rPr>
                <w:sz w:val="16"/>
                <w:szCs w:val="16"/>
              </w:rPr>
              <w:t>I--E</w:t>
            </w:r>
          </w:p>
        </w:tc>
        <w:tc>
          <w:tcPr>
            <w:tcW w:w="474" w:type="pct"/>
            <w:gridSpan w:val="2"/>
            <w:tcBorders>
              <w:top w:val="single" w:sz="4" w:space="0" w:color="auto"/>
              <w:left w:val="single" w:sz="4" w:space="0" w:color="auto"/>
              <w:bottom w:val="single" w:sz="4" w:space="0" w:color="auto"/>
              <w:right w:val="single" w:sz="4" w:space="0" w:color="auto"/>
            </w:tcBorders>
          </w:tcPr>
          <w:p w14:paraId="51C55797" w14:textId="77777777" w:rsidR="006A04EA" w:rsidRPr="00993E2C" w:rsidRDefault="006A04EA">
            <w:pPr>
              <w:pStyle w:val="TAL"/>
              <w:jc w:val="center"/>
              <w:rPr>
                <w:sz w:val="16"/>
                <w:szCs w:val="16"/>
              </w:rPr>
            </w:pPr>
            <w:r w:rsidRPr="00993E2C">
              <w:rPr>
                <w:sz w:val="16"/>
                <w:szCs w:val="16"/>
              </w:rPr>
              <w:t>-</w:t>
            </w:r>
          </w:p>
        </w:tc>
        <w:tc>
          <w:tcPr>
            <w:tcW w:w="406" w:type="pct"/>
            <w:gridSpan w:val="2"/>
            <w:tcBorders>
              <w:top w:val="single" w:sz="4" w:space="0" w:color="auto"/>
              <w:left w:val="single" w:sz="4" w:space="0" w:color="auto"/>
              <w:bottom w:val="single" w:sz="4" w:space="0" w:color="auto"/>
              <w:right w:val="single" w:sz="4" w:space="0" w:color="auto"/>
            </w:tcBorders>
          </w:tcPr>
          <w:p w14:paraId="1ABE128D" w14:textId="77777777" w:rsidR="006A04EA" w:rsidRPr="00993E2C" w:rsidRDefault="006A04EA">
            <w:pPr>
              <w:pStyle w:val="TAL"/>
              <w:jc w:val="center"/>
              <w:rPr>
                <w:sz w:val="16"/>
                <w:szCs w:val="16"/>
              </w:rPr>
            </w:pPr>
            <w:r w:rsidRPr="00993E2C">
              <w:rPr>
                <w:sz w:val="16"/>
                <w:szCs w:val="16"/>
              </w:rPr>
              <w:t>I—E</w:t>
            </w:r>
          </w:p>
        </w:tc>
      </w:tr>
      <w:tr w:rsidR="006A04EA" w14:paraId="26164025"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3D58A039" w14:textId="77777777" w:rsidR="006A04EA" w:rsidRDefault="006A04EA">
            <w:pPr>
              <w:pStyle w:val="TAL"/>
            </w:pPr>
            <w:r>
              <w:t>Tariff Information</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0C078F90" w14:textId="77777777" w:rsidR="006A04EA" w:rsidRPr="00993E2C" w:rsidRDefault="006A04EA">
            <w:pPr>
              <w:pStyle w:val="TAL"/>
              <w:jc w:val="center"/>
              <w:rPr>
                <w:sz w:val="16"/>
                <w:szCs w:val="16"/>
              </w:rPr>
            </w:pPr>
            <w:r w:rsidRPr="00993E2C">
              <w:rPr>
                <w:sz w:val="16"/>
                <w:szCs w:val="16"/>
              </w:rPr>
              <w:t>-U--</w:t>
            </w:r>
          </w:p>
        </w:tc>
        <w:tc>
          <w:tcPr>
            <w:tcW w:w="474" w:type="pct"/>
            <w:gridSpan w:val="2"/>
            <w:tcBorders>
              <w:top w:val="single" w:sz="4" w:space="0" w:color="auto"/>
              <w:left w:val="single" w:sz="4" w:space="0" w:color="auto"/>
              <w:bottom w:val="single" w:sz="4" w:space="0" w:color="auto"/>
              <w:right w:val="single" w:sz="4" w:space="0" w:color="auto"/>
            </w:tcBorders>
          </w:tcPr>
          <w:p w14:paraId="191B4D86" w14:textId="77777777" w:rsidR="006A04EA" w:rsidRPr="00993E2C" w:rsidRDefault="006A04EA">
            <w:pPr>
              <w:pStyle w:val="TAL"/>
              <w:jc w:val="center"/>
              <w:rPr>
                <w:sz w:val="16"/>
                <w:szCs w:val="16"/>
              </w:rPr>
            </w:pPr>
            <w:r w:rsidRPr="00993E2C">
              <w:rPr>
                <w:sz w:val="16"/>
                <w:szCs w:val="16"/>
              </w:rPr>
              <w:t>-</w:t>
            </w:r>
          </w:p>
        </w:tc>
        <w:tc>
          <w:tcPr>
            <w:tcW w:w="406" w:type="pct"/>
            <w:gridSpan w:val="2"/>
            <w:tcBorders>
              <w:top w:val="single" w:sz="4" w:space="0" w:color="auto"/>
              <w:left w:val="single" w:sz="4" w:space="0" w:color="auto"/>
              <w:bottom w:val="single" w:sz="4" w:space="0" w:color="auto"/>
              <w:right w:val="single" w:sz="4" w:space="0" w:color="auto"/>
            </w:tcBorders>
          </w:tcPr>
          <w:p w14:paraId="4779C8B9" w14:textId="77777777" w:rsidR="006A04EA" w:rsidRPr="00993E2C" w:rsidRDefault="006A04EA">
            <w:pPr>
              <w:pStyle w:val="TAL"/>
              <w:jc w:val="center"/>
              <w:rPr>
                <w:sz w:val="16"/>
                <w:szCs w:val="16"/>
              </w:rPr>
            </w:pPr>
            <w:r w:rsidRPr="00993E2C">
              <w:rPr>
                <w:sz w:val="16"/>
                <w:szCs w:val="16"/>
              </w:rPr>
              <w:t>-U--</w:t>
            </w:r>
          </w:p>
        </w:tc>
      </w:tr>
      <w:tr w:rsidR="006A04EA" w14:paraId="5C9F34C0"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3EA7843D" w14:textId="77777777" w:rsidR="006A04EA" w:rsidRDefault="006A04EA">
            <w:pPr>
              <w:pStyle w:val="TAL"/>
            </w:pPr>
            <w:r>
              <w:t>Initial IMS Charging Identifier</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3B88E5DD" w14:textId="77777777" w:rsidR="006A04EA" w:rsidRPr="00993E2C" w:rsidRDefault="006A04EA">
            <w:pPr>
              <w:pStyle w:val="TAL"/>
              <w:jc w:val="center"/>
              <w:rPr>
                <w:sz w:val="16"/>
                <w:szCs w:val="16"/>
              </w:rPr>
            </w:pPr>
            <w:r w:rsidRPr="00993E2C">
              <w:rPr>
                <w:rFonts w:cs="Arial"/>
                <w:sz w:val="16"/>
                <w:szCs w:val="16"/>
              </w:rPr>
              <w:t>-</w:t>
            </w:r>
          </w:p>
        </w:tc>
        <w:tc>
          <w:tcPr>
            <w:tcW w:w="474" w:type="pct"/>
            <w:gridSpan w:val="2"/>
            <w:tcBorders>
              <w:top w:val="single" w:sz="4" w:space="0" w:color="auto"/>
              <w:left w:val="single" w:sz="4" w:space="0" w:color="auto"/>
              <w:bottom w:val="single" w:sz="4" w:space="0" w:color="auto"/>
              <w:right w:val="single" w:sz="4" w:space="0" w:color="auto"/>
            </w:tcBorders>
          </w:tcPr>
          <w:p w14:paraId="0DE710A0" w14:textId="77777777" w:rsidR="006A04EA" w:rsidRPr="00993E2C" w:rsidRDefault="006A04EA">
            <w:pPr>
              <w:pStyle w:val="TAL"/>
              <w:jc w:val="center"/>
              <w:rPr>
                <w:sz w:val="16"/>
                <w:szCs w:val="16"/>
              </w:rPr>
            </w:pPr>
            <w:r w:rsidRPr="00993E2C">
              <w:rPr>
                <w:rFonts w:cs="Arial"/>
                <w:sz w:val="16"/>
                <w:szCs w:val="16"/>
              </w:rPr>
              <w:t>-</w:t>
            </w:r>
          </w:p>
        </w:tc>
        <w:tc>
          <w:tcPr>
            <w:tcW w:w="406" w:type="pct"/>
            <w:gridSpan w:val="2"/>
            <w:tcBorders>
              <w:top w:val="single" w:sz="4" w:space="0" w:color="auto"/>
              <w:left w:val="single" w:sz="4" w:space="0" w:color="auto"/>
              <w:bottom w:val="single" w:sz="4" w:space="0" w:color="auto"/>
              <w:right w:val="single" w:sz="4" w:space="0" w:color="auto"/>
            </w:tcBorders>
          </w:tcPr>
          <w:p w14:paraId="74758C95" w14:textId="77777777" w:rsidR="006A04EA" w:rsidRPr="00993E2C" w:rsidRDefault="006A04EA">
            <w:pPr>
              <w:pStyle w:val="TAL"/>
              <w:jc w:val="center"/>
              <w:rPr>
                <w:sz w:val="16"/>
                <w:szCs w:val="16"/>
              </w:rPr>
            </w:pPr>
            <w:r w:rsidRPr="00993E2C">
              <w:rPr>
                <w:sz w:val="16"/>
                <w:szCs w:val="16"/>
              </w:rPr>
              <w:t>IUTE</w:t>
            </w:r>
          </w:p>
        </w:tc>
      </w:tr>
      <w:tr w:rsidR="006A04EA" w14:paraId="2FD339EA"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62B79712" w14:textId="77777777" w:rsidR="006A04EA" w:rsidRDefault="006A04EA">
            <w:pPr>
              <w:pStyle w:val="TAL"/>
            </w:pPr>
            <w:r>
              <w:t>From Address</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382B67E7" w14:textId="77777777" w:rsidR="006A04EA" w:rsidRPr="00993E2C" w:rsidRDefault="006A04EA">
            <w:pPr>
              <w:pStyle w:val="TAL"/>
              <w:jc w:val="center"/>
              <w:rPr>
                <w:rFonts w:cs="Arial"/>
                <w:sz w:val="16"/>
                <w:szCs w:val="16"/>
              </w:rPr>
            </w:pPr>
            <w:r w:rsidRPr="00993E2C">
              <w:rPr>
                <w:rFonts w:cs="Arial"/>
                <w:sz w:val="16"/>
                <w:szCs w:val="16"/>
              </w:rPr>
              <w:t>IUTE</w:t>
            </w:r>
          </w:p>
        </w:tc>
        <w:tc>
          <w:tcPr>
            <w:tcW w:w="474" w:type="pct"/>
            <w:gridSpan w:val="2"/>
            <w:tcBorders>
              <w:top w:val="single" w:sz="4" w:space="0" w:color="auto"/>
              <w:left w:val="single" w:sz="4" w:space="0" w:color="auto"/>
              <w:bottom w:val="single" w:sz="4" w:space="0" w:color="auto"/>
              <w:right w:val="single" w:sz="4" w:space="0" w:color="auto"/>
            </w:tcBorders>
          </w:tcPr>
          <w:p w14:paraId="743DE501" w14:textId="77777777" w:rsidR="006A04EA" w:rsidRPr="00993E2C" w:rsidRDefault="006A04EA">
            <w:pPr>
              <w:pStyle w:val="TAL"/>
              <w:jc w:val="center"/>
              <w:rPr>
                <w:rFonts w:cs="Arial"/>
                <w:sz w:val="16"/>
                <w:szCs w:val="16"/>
              </w:rPr>
            </w:pPr>
            <w:r w:rsidRPr="00993E2C">
              <w:rPr>
                <w:rFonts w:cs="Arial"/>
                <w:sz w:val="16"/>
                <w:szCs w:val="16"/>
              </w:rPr>
              <w:t>IUT</w:t>
            </w:r>
          </w:p>
        </w:tc>
        <w:tc>
          <w:tcPr>
            <w:tcW w:w="406" w:type="pct"/>
            <w:gridSpan w:val="2"/>
            <w:tcBorders>
              <w:top w:val="single" w:sz="4" w:space="0" w:color="auto"/>
              <w:left w:val="single" w:sz="4" w:space="0" w:color="auto"/>
              <w:bottom w:val="single" w:sz="4" w:space="0" w:color="auto"/>
              <w:right w:val="single" w:sz="4" w:space="0" w:color="auto"/>
            </w:tcBorders>
          </w:tcPr>
          <w:p w14:paraId="05873A46" w14:textId="77777777" w:rsidR="006A04EA" w:rsidRPr="00993E2C" w:rsidRDefault="006A04EA">
            <w:pPr>
              <w:pStyle w:val="TAL"/>
              <w:jc w:val="center"/>
              <w:rPr>
                <w:sz w:val="16"/>
                <w:szCs w:val="16"/>
              </w:rPr>
            </w:pPr>
            <w:r w:rsidRPr="00993E2C">
              <w:rPr>
                <w:rFonts w:cs="Arial"/>
                <w:sz w:val="16"/>
                <w:szCs w:val="16"/>
              </w:rPr>
              <w:t>IUTE</w:t>
            </w:r>
          </w:p>
        </w:tc>
      </w:tr>
      <w:tr w:rsidR="009A758A" w14:paraId="3AD3E903" w14:textId="77777777" w:rsidTr="00F9010F">
        <w:trPr>
          <w:cantSplit/>
          <w:jc w:val="center"/>
        </w:trPr>
        <w:tc>
          <w:tcPr>
            <w:tcW w:w="3331" w:type="pct"/>
            <w:gridSpan w:val="3"/>
            <w:tcBorders>
              <w:top w:val="single" w:sz="4" w:space="0" w:color="auto"/>
              <w:left w:val="single" w:sz="4" w:space="0" w:color="auto"/>
              <w:bottom w:val="single" w:sz="4" w:space="0" w:color="auto"/>
              <w:right w:val="single" w:sz="4" w:space="0" w:color="auto"/>
            </w:tcBorders>
            <w:vAlign w:val="center"/>
          </w:tcPr>
          <w:p w14:paraId="55619F79" w14:textId="77777777" w:rsidR="009A758A" w:rsidRDefault="009A758A" w:rsidP="0094165D">
            <w:pPr>
              <w:pStyle w:val="TAL"/>
            </w:pPr>
            <w:r>
              <w:rPr>
                <w:lang w:val="sv-SE"/>
              </w:rPr>
              <w:t>Access Network Info Change</w:t>
            </w:r>
          </w:p>
        </w:tc>
        <w:tc>
          <w:tcPr>
            <w:tcW w:w="730" w:type="pct"/>
            <w:gridSpan w:val="2"/>
            <w:tcBorders>
              <w:top w:val="single" w:sz="4" w:space="0" w:color="auto"/>
              <w:left w:val="single" w:sz="4" w:space="0" w:color="auto"/>
              <w:bottom w:val="single" w:sz="4" w:space="0" w:color="auto"/>
              <w:right w:val="single" w:sz="4" w:space="0" w:color="auto"/>
            </w:tcBorders>
            <w:vAlign w:val="center"/>
          </w:tcPr>
          <w:p w14:paraId="1D2FBA27" w14:textId="77777777" w:rsidR="009A758A" w:rsidRDefault="009A758A" w:rsidP="0094165D">
            <w:pPr>
              <w:pStyle w:val="TAL"/>
              <w:jc w:val="center"/>
              <w:rPr>
                <w:rFonts w:cs="Arial"/>
                <w:sz w:val="16"/>
                <w:szCs w:val="16"/>
              </w:rPr>
            </w:pPr>
            <w:r>
              <w:rPr>
                <w:rFonts w:cs="Arial"/>
                <w:sz w:val="16"/>
                <w:szCs w:val="16"/>
              </w:rPr>
              <w:t>-</w:t>
            </w:r>
          </w:p>
        </w:tc>
        <w:tc>
          <w:tcPr>
            <w:tcW w:w="506" w:type="pct"/>
            <w:gridSpan w:val="2"/>
            <w:tcBorders>
              <w:top w:val="single" w:sz="4" w:space="0" w:color="auto"/>
              <w:left w:val="single" w:sz="4" w:space="0" w:color="auto"/>
              <w:bottom w:val="single" w:sz="4" w:space="0" w:color="auto"/>
              <w:right w:val="single" w:sz="4" w:space="0" w:color="auto"/>
            </w:tcBorders>
          </w:tcPr>
          <w:p w14:paraId="4B0531CD" w14:textId="77777777" w:rsidR="009A758A" w:rsidRDefault="009A758A" w:rsidP="0094165D">
            <w:pPr>
              <w:pStyle w:val="TAL"/>
              <w:jc w:val="center"/>
              <w:rPr>
                <w:rFonts w:cs="Arial"/>
                <w:sz w:val="16"/>
                <w:szCs w:val="16"/>
              </w:rPr>
            </w:pPr>
            <w:r>
              <w:rPr>
                <w:rFonts w:cs="Arial"/>
                <w:sz w:val="16"/>
                <w:szCs w:val="16"/>
              </w:rPr>
              <w:t>-</w:t>
            </w:r>
          </w:p>
        </w:tc>
        <w:tc>
          <w:tcPr>
            <w:tcW w:w="433" w:type="pct"/>
            <w:gridSpan w:val="2"/>
            <w:tcBorders>
              <w:top w:val="single" w:sz="4" w:space="0" w:color="auto"/>
              <w:left w:val="single" w:sz="4" w:space="0" w:color="auto"/>
              <w:bottom w:val="single" w:sz="4" w:space="0" w:color="auto"/>
              <w:right w:val="single" w:sz="4" w:space="0" w:color="auto"/>
            </w:tcBorders>
          </w:tcPr>
          <w:p w14:paraId="215451D4" w14:textId="77777777" w:rsidR="009A758A" w:rsidRDefault="009A758A" w:rsidP="0094165D">
            <w:pPr>
              <w:pStyle w:val="TAL"/>
              <w:jc w:val="center"/>
              <w:rPr>
                <w:rFonts w:cs="Arial"/>
                <w:sz w:val="16"/>
                <w:szCs w:val="16"/>
              </w:rPr>
            </w:pPr>
            <w:r>
              <w:rPr>
                <w:rFonts w:cs="Arial"/>
                <w:sz w:val="16"/>
                <w:szCs w:val="16"/>
              </w:rPr>
              <w:t>-</w:t>
            </w:r>
          </w:p>
        </w:tc>
      </w:tr>
      <w:tr w:rsidR="006A04EA" w14:paraId="347A3B42"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6E9EFE5D" w14:textId="77777777" w:rsidR="006A04EA" w:rsidRDefault="006A04EA">
            <w:pPr>
              <w:pStyle w:val="TAL"/>
            </w:pPr>
            <w:r>
              <w:t>Access Transfer Information</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649133AA" w14:textId="77777777" w:rsidR="006A04EA" w:rsidRPr="00993E2C" w:rsidRDefault="006A04EA">
            <w:pPr>
              <w:pStyle w:val="TAL"/>
              <w:jc w:val="center"/>
              <w:rPr>
                <w:rFonts w:cs="Arial"/>
                <w:sz w:val="16"/>
                <w:szCs w:val="16"/>
              </w:rPr>
            </w:pPr>
            <w:r>
              <w:rPr>
                <w:rFonts w:cs="Arial"/>
                <w:sz w:val="16"/>
                <w:szCs w:val="16"/>
              </w:rPr>
              <w:t>-</w:t>
            </w:r>
          </w:p>
        </w:tc>
        <w:tc>
          <w:tcPr>
            <w:tcW w:w="474" w:type="pct"/>
            <w:gridSpan w:val="2"/>
            <w:tcBorders>
              <w:top w:val="single" w:sz="4" w:space="0" w:color="auto"/>
              <w:left w:val="single" w:sz="4" w:space="0" w:color="auto"/>
              <w:bottom w:val="single" w:sz="4" w:space="0" w:color="auto"/>
              <w:right w:val="single" w:sz="4" w:space="0" w:color="auto"/>
            </w:tcBorders>
          </w:tcPr>
          <w:p w14:paraId="3177E098" w14:textId="77777777" w:rsidR="006A04EA" w:rsidRPr="00993E2C" w:rsidRDefault="006A04EA">
            <w:pPr>
              <w:pStyle w:val="TAL"/>
              <w:jc w:val="center"/>
              <w:rPr>
                <w:rFonts w:cs="Arial"/>
                <w:sz w:val="16"/>
                <w:szCs w:val="16"/>
              </w:rPr>
            </w:pPr>
            <w:r>
              <w:rPr>
                <w:rFonts w:cs="Arial"/>
                <w:sz w:val="16"/>
                <w:szCs w:val="16"/>
              </w:rPr>
              <w:t>-</w:t>
            </w:r>
          </w:p>
        </w:tc>
        <w:tc>
          <w:tcPr>
            <w:tcW w:w="406" w:type="pct"/>
            <w:gridSpan w:val="2"/>
            <w:tcBorders>
              <w:top w:val="single" w:sz="4" w:space="0" w:color="auto"/>
              <w:left w:val="single" w:sz="4" w:space="0" w:color="auto"/>
              <w:bottom w:val="single" w:sz="4" w:space="0" w:color="auto"/>
              <w:right w:val="single" w:sz="4" w:space="0" w:color="auto"/>
            </w:tcBorders>
          </w:tcPr>
          <w:p w14:paraId="5EEFE6E8" w14:textId="77777777" w:rsidR="006A04EA" w:rsidRPr="00993E2C" w:rsidRDefault="006A04EA" w:rsidP="00E843EE">
            <w:pPr>
              <w:pStyle w:val="TAL"/>
              <w:jc w:val="center"/>
              <w:rPr>
                <w:rFonts w:cs="Arial"/>
                <w:sz w:val="16"/>
                <w:szCs w:val="16"/>
              </w:rPr>
            </w:pPr>
            <w:r>
              <w:rPr>
                <w:rFonts w:cs="Arial"/>
                <w:sz w:val="16"/>
                <w:szCs w:val="16"/>
              </w:rPr>
              <w:t>-U--</w:t>
            </w:r>
          </w:p>
        </w:tc>
      </w:tr>
      <w:tr w:rsidR="006A04EA" w14:paraId="27A05CCF"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504018CF" w14:textId="77777777" w:rsidR="006A04EA" w:rsidRDefault="006A04EA">
            <w:pPr>
              <w:pStyle w:val="TAL"/>
            </w:pPr>
            <w:r>
              <w:t>IMS Emergency Indication</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4604A221" w14:textId="77777777" w:rsidR="006A04EA" w:rsidRPr="00993E2C" w:rsidRDefault="006A04EA">
            <w:pPr>
              <w:pStyle w:val="TAL"/>
              <w:jc w:val="center"/>
              <w:rPr>
                <w:rFonts w:cs="Arial"/>
                <w:sz w:val="16"/>
                <w:szCs w:val="16"/>
              </w:rPr>
            </w:pPr>
            <w:r w:rsidRPr="00993E2C">
              <w:rPr>
                <w:rFonts w:cs="Arial"/>
                <w:sz w:val="16"/>
                <w:szCs w:val="16"/>
              </w:rPr>
              <w:t>-</w:t>
            </w:r>
          </w:p>
        </w:tc>
        <w:tc>
          <w:tcPr>
            <w:tcW w:w="474" w:type="pct"/>
            <w:gridSpan w:val="2"/>
            <w:tcBorders>
              <w:top w:val="single" w:sz="4" w:space="0" w:color="auto"/>
              <w:left w:val="single" w:sz="4" w:space="0" w:color="auto"/>
              <w:bottom w:val="single" w:sz="4" w:space="0" w:color="auto"/>
              <w:right w:val="single" w:sz="4" w:space="0" w:color="auto"/>
            </w:tcBorders>
          </w:tcPr>
          <w:p w14:paraId="3ACC992A" w14:textId="77777777" w:rsidR="006A04EA" w:rsidRPr="00993E2C" w:rsidRDefault="006A04EA">
            <w:pPr>
              <w:pStyle w:val="TAL"/>
              <w:jc w:val="center"/>
              <w:rPr>
                <w:rFonts w:cs="Arial"/>
                <w:sz w:val="16"/>
                <w:szCs w:val="16"/>
              </w:rPr>
            </w:pPr>
            <w:r w:rsidRPr="00993E2C">
              <w:rPr>
                <w:rFonts w:cs="Arial"/>
                <w:sz w:val="16"/>
                <w:szCs w:val="16"/>
              </w:rPr>
              <w:t>-</w:t>
            </w:r>
          </w:p>
        </w:tc>
        <w:tc>
          <w:tcPr>
            <w:tcW w:w="406" w:type="pct"/>
            <w:gridSpan w:val="2"/>
            <w:tcBorders>
              <w:top w:val="single" w:sz="4" w:space="0" w:color="auto"/>
              <w:left w:val="single" w:sz="4" w:space="0" w:color="auto"/>
              <w:bottom w:val="single" w:sz="4" w:space="0" w:color="auto"/>
              <w:right w:val="single" w:sz="4" w:space="0" w:color="auto"/>
            </w:tcBorders>
          </w:tcPr>
          <w:p w14:paraId="561CBD8B" w14:textId="77777777" w:rsidR="006A04EA" w:rsidRPr="00993E2C" w:rsidRDefault="006A04EA">
            <w:pPr>
              <w:pStyle w:val="TAL"/>
              <w:jc w:val="center"/>
              <w:rPr>
                <w:rFonts w:cs="Arial"/>
                <w:sz w:val="16"/>
                <w:szCs w:val="16"/>
              </w:rPr>
            </w:pPr>
            <w:r w:rsidRPr="00993E2C">
              <w:rPr>
                <w:rFonts w:cs="Arial"/>
                <w:sz w:val="16"/>
                <w:szCs w:val="16"/>
              </w:rPr>
              <w:t>-</w:t>
            </w:r>
          </w:p>
        </w:tc>
      </w:tr>
      <w:tr w:rsidR="006A04EA" w14:paraId="248D0BCB"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4E152679" w14:textId="77777777" w:rsidR="006A04EA" w:rsidRDefault="006A04EA">
            <w:pPr>
              <w:pStyle w:val="TAL"/>
            </w:pPr>
            <w:r>
              <w:t>IMS Visited Network Identification</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1C71CF6B" w14:textId="77777777" w:rsidR="006A04EA" w:rsidRPr="00993E2C" w:rsidRDefault="006A04EA">
            <w:pPr>
              <w:pStyle w:val="TAL"/>
              <w:jc w:val="center"/>
              <w:rPr>
                <w:rFonts w:cs="Arial"/>
                <w:sz w:val="16"/>
                <w:szCs w:val="16"/>
              </w:rPr>
            </w:pPr>
            <w:r w:rsidRPr="00993E2C">
              <w:rPr>
                <w:rFonts w:cs="Arial"/>
                <w:sz w:val="16"/>
                <w:szCs w:val="16"/>
              </w:rPr>
              <w:t>IUTE</w:t>
            </w:r>
          </w:p>
        </w:tc>
        <w:tc>
          <w:tcPr>
            <w:tcW w:w="474" w:type="pct"/>
            <w:gridSpan w:val="2"/>
            <w:tcBorders>
              <w:top w:val="single" w:sz="4" w:space="0" w:color="auto"/>
              <w:left w:val="single" w:sz="4" w:space="0" w:color="auto"/>
              <w:bottom w:val="single" w:sz="4" w:space="0" w:color="auto"/>
              <w:right w:val="single" w:sz="4" w:space="0" w:color="auto"/>
            </w:tcBorders>
          </w:tcPr>
          <w:p w14:paraId="552EFF15" w14:textId="77777777" w:rsidR="006A04EA" w:rsidRPr="00993E2C" w:rsidRDefault="006A04EA">
            <w:pPr>
              <w:pStyle w:val="TAL"/>
              <w:jc w:val="center"/>
              <w:rPr>
                <w:rFonts w:cs="Arial"/>
                <w:sz w:val="16"/>
                <w:szCs w:val="16"/>
              </w:rPr>
            </w:pPr>
            <w:r w:rsidRPr="00993E2C">
              <w:rPr>
                <w:rFonts w:cs="Arial"/>
                <w:sz w:val="16"/>
                <w:szCs w:val="16"/>
              </w:rPr>
              <w:t>-</w:t>
            </w:r>
          </w:p>
        </w:tc>
        <w:tc>
          <w:tcPr>
            <w:tcW w:w="406" w:type="pct"/>
            <w:gridSpan w:val="2"/>
            <w:tcBorders>
              <w:top w:val="single" w:sz="4" w:space="0" w:color="auto"/>
              <w:left w:val="single" w:sz="4" w:space="0" w:color="auto"/>
              <w:bottom w:val="single" w:sz="4" w:space="0" w:color="auto"/>
              <w:right w:val="single" w:sz="4" w:space="0" w:color="auto"/>
            </w:tcBorders>
          </w:tcPr>
          <w:p w14:paraId="06FC9FD9" w14:textId="77777777" w:rsidR="006A04EA" w:rsidRPr="00993E2C" w:rsidRDefault="006A04EA">
            <w:pPr>
              <w:pStyle w:val="TAL"/>
              <w:jc w:val="center"/>
              <w:rPr>
                <w:rFonts w:cs="Arial"/>
                <w:sz w:val="16"/>
                <w:szCs w:val="16"/>
              </w:rPr>
            </w:pPr>
            <w:r w:rsidRPr="00993E2C">
              <w:rPr>
                <w:rFonts w:cs="Arial"/>
                <w:sz w:val="16"/>
                <w:szCs w:val="16"/>
              </w:rPr>
              <w:t>IUTE</w:t>
            </w:r>
          </w:p>
        </w:tc>
      </w:tr>
      <w:tr w:rsidR="006A04EA" w14:paraId="5302208F"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520A3AEB" w14:textId="77777777" w:rsidR="006A04EA" w:rsidRDefault="006A04EA" w:rsidP="002212CE">
            <w:pPr>
              <w:pStyle w:val="TAL"/>
            </w:pPr>
            <w:r>
              <w:t>Route Header Received</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6D8330D8" w14:textId="77777777" w:rsidR="006A04EA" w:rsidRPr="00993E2C" w:rsidRDefault="006A04EA" w:rsidP="002212CE">
            <w:pPr>
              <w:pStyle w:val="TAL"/>
              <w:jc w:val="center"/>
              <w:rPr>
                <w:rFonts w:cs="Arial"/>
                <w:sz w:val="16"/>
                <w:szCs w:val="16"/>
              </w:rPr>
            </w:pPr>
            <w:r w:rsidRPr="00993E2C">
              <w:rPr>
                <w:rFonts w:cs="Arial"/>
                <w:sz w:val="16"/>
                <w:szCs w:val="16"/>
              </w:rPr>
              <w:t>-</w:t>
            </w:r>
          </w:p>
        </w:tc>
        <w:tc>
          <w:tcPr>
            <w:tcW w:w="474" w:type="pct"/>
            <w:gridSpan w:val="2"/>
            <w:tcBorders>
              <w:top w:val="single" w:sz="4" w:space="0" w:color="auto"/>
              <w:left w:val="single" w:sz="4" w:space="0" w:color="auto"/>
              <w:bottom w:val="single" w:sz="4" w:space="0" w:color="auto"/>
              <w:right w:val="single" w:sz="4" w:space="0" w:color="auto"/>
            </w:tcBorders>
          </w:tcPr>
          <w:p w14:paraId="5CF5C8C0" w14:textId="77777777" w:rsidR="006A04EA" w:rsidRPr="00993E2C" w:rsidRDefault="006A04EA" w:rsidP="002212CE">
            <w:pPr>
              <w:pStyle w:val="TAL"/>
              <w:jc w:val="center"/>
              <w:rPr>
                <w:rFonts w:cs="Arial"/>
                <w:sz w:val="16"/>
                <w:szCs w:val="16"/>
              </w:rPr>
            </w:pPr>
            <w:r w:rsidRPr="00993E2C">
              <w:rPr>
                <w:rFonts w:cs="Arial"/>
                <w:sz w:val="16"/>
                <w:szCs w:val="16"/>
              </w:rPr>
              <w:t>-</w:t>
            </w:r>
          </w:p>
        </w:tc>
        <w:tc>
          <w:tcPr>
            <w:tcW w:w="406" w:type="pct"/>
            <w:gridSpan w:val="2"/>
            <w:tcBorders>
              <w:top w:val="single" w:sz="4" w:space="0" w:color="auto"/>
              <w:left w:val="single" w:sz="4" w:space="0" w:color="auto"/>
              <w:bottom w:val="single" w:sz="4" w:space="0" w:color="auto"/>
              <w:right w:val="single" w:sz="4" w:space="0" w:color="auto"/>
            </w:tcBorders>
          </w:tcPr>
          <w:p w14:paraId="5C23585F" w14:textId="77777777" w:rsidR="006A04EA" w:rsidRPr="00993E2C" w:rsidRDefault="006A04EA" w:rsidP="002212CE">
            <w:pPr>
              <w:pStyle w:val="TAL"/>
              <w:jc w:val="center"/>
              <w:rPr>
                <w:rFonts w:cs="Arial"/>
                <w:sz w:val="16"/>
                <w:szCs w:val="16"/>
              </w:rPr>
            </w:pPr>
            <w:r w:rsidRPr="00993E2C">
              <w:rPr>
                <w:rFonts w:cs="Arial"/>
                <w:sz w:val="16"/>
                <w:szCs w:val="16"/>
              </w:rPr>
              <w:t>-</w:t>
            </w:r>
          </w:p>
        </w:tc>
      </w:tr>
      <w:tr w:rsidR="006A04EA" w14:paraId="0D0AD898"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13A7E4F2" w14:textId="77777777" w:rsidR="006A04EA" w:rsidRDefault="006A04EA" w:rsidP="002212CE">
            <w:pPr>
              <w:pStyle w:val="TAL"/>
            </w:pPr>
            <w:r>
              <w:t>Route Header Transmitted</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2B06C6F8" w14:textId="77777777" w:rsidR="006A04EA" w:rsidRPr="00993E2C" w:rsidRDefault="006A04EA" w:rsidP="002212CE">
            <w:pPr>
              <w:pStyle w:val="TAL"/>
              <w:jc w:val="center"/>
              <w:rPr>
                <w:rFonts w:cs="Arial"/>
                <w:sz w:val="16"/>
                <w:szCs w:val="16"/>
              </w:rPr>
            </w:pPr>
            <w:r w:rsidRPr="00993E2C">
              <w:rPr>
                <w:rFonts w:cs="Arial"/>
                <w:sz w:val="16"/>
                <w:szCs w:val="16"/>
              </w:rPr>
              <w:t>-</w:t>
            </w:r>
          </w:p>
        </w:tc>
        <w:tc>
          <w:tcPr>
            <w:tcW w:w="474" w:type="pct"/>
            <w:gridSpan w:val="2"/>
            <w:tcBorders>
              <w:top w:val="single" w:sz="4" w:space="0" w:color="auto"/>
              <w:left w:val="single" w:sz="4" w:space="0" w:color="auto"/>
              <w:bottom w:val="single" w:sz="4" w:space="0" w:color="auto"/>
              <w:right w:val="single" w:sz="4" w:space="0" w:color="auto"/>
            </w:tcBorders>
          </w:tcPr>
          <w:p w14:paraId="3E0BF4A1" w14:textId="77777777" w:rsidR="006A04EA" w:rsidRPr="00993E2C" w:rsidRDefault="006A04EA" w:rsidP="002212CE">
            <w:pPr>
              <w:pStyle w:val="TAL"/>
              <w:jc w:val="center"/>
              <w:rPr>
                <w:rFonts w:cs="Arial"/>
                <w:sz w:val="16"/>
                <w:szCs w:val="16"/>
              </w:rPr>
            </w:pPr>
            <w:r w:rsidRPr="00993E2C">
              <w:rPr>
                <w:rFonts w:cs="Arial"/>
                <w:sz w:val="16"/>
                <w:szCs w:val="16"/>
              </w:rPr>
              <w:t>-</w:t>
            </w:r>
          </w:p>
        </w:tc>
        <w:tc>
          <w:tcPr>
            <w:tcW w:w="406" w:type="pct"/>
            <w:gridSpan w:val="2"/>
            <w:tcBorders>
              <w:top w:val="single" w:sz="4" w:space="0" w:color="auto"/>
              <w:left w:val="single" w:sz="4" w:space="0" w:color="auto"/>
              <w:bottom w:val="single" w:sz="4" w:space="0" w:color="auto"/>
              <w:right w:val="single" w:sz="4" w:space="0" w:color="auto"/>
            </w:tcBorders>
          </w:tcPr>
          <w:p w14:paraId="6BB4AAD7" w14:textId="77777777" w:rsidR="006A04EA" w:rsidRPr="00993E2C" w:rsidRDefault="006A04EA" w:rsidP="002212CE">
            <w:pPr>
              <w:pStyle w:val="TAL"/>
              <w:jc w:val="center"/>
              <w:rPr>
                <w:rFonts w:cs="Arial"/>
                <w:sz w:val="16"/>
                <w:szCs w:val="16"/>
              </w:rPr>
            </w:pPr>
            <w:r w:rsidRPr="00993E2C">
              <w:rPr>
                <w:rFonts w:cs="Arial"/>
                <w:sz w:val="16"/>
                <w:szCs w:val="16"/>
              </w:rPr>
              <w:t>-</w:t>
            </w:r>
          </w:p>
        </w:tc>
      </w:tr>
      <w:tr w:rsidR="006A04EA" w14:paraId="73E8EF9C"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7423F4A4" w14:textId="77777777" w:rsidR="006A04EA" w:rsidRDefault="006A04EA" w:rsidP="002212CE">
            <w:pPr>
              <w:pStyle w:val="TAL"/>
            </w:pPr>
            <w:r>
              <w:t>Instance Id</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226D24FA" w14:textId="77777777" w:rsidR="006A04EA" w:rsidRPr="00993E2C" w:rsidRDefault="006A04EA" w:rsidP="002212CE">
            <w:pPr>
              <w:pStyle w:val="TAL"/>
              <w:jc w:val="center"/>
              <w:rPr>
                <w:rFonts w:cs="Arial"/>
                <w:sz w:val="16"/>
                <w:szCs w:val="16"/>
              </w:rPr>
            </w:pPr>
            <w:r w:rsidRPr="00993E2C">
              <w:rPr>
                <w:rFonts w:cs="Arial"/>
                <w:sz w:val="16"/>
                <w:szCs w:val="16"/>
              </w:rPr>
              <w:t>IUTE</w:t>
            </w:r>
          </w:p>
        </w:tc>
        <w:tc>
          <w:tcPr>
            <w:tcW w:w="474" w:type="pct"/>
            <w:gridSpan w:val="2"/>
            <w:tcBorders>
              <w:top w:val="single" w:sz="4" w:space="0" w:color="auto"/>
              <w:left w:val="single" w:sz="4" w:space="0" w:color="auto"/>
              <w:bottom w:val="single" w:sz="4" w:space="0" w:color="auto"/>
              <w:right w:val="single" w:sz="4" w:space="0" w:color="auto"/>
            </w:tcBorders>
          </w:tcPr>
          <w:p w14:paraId="503045CA" w14:textId="77777777" w:rsidR="006A04EA" w:rsidRPr="00993E2C" w:rsidRDefault="006A04EA" w:rsidP="002212CE">
            <w:pPr>
              <w:pStyle w:val="TAL"/>
              <w:jc w:val="center"/>
              <w:rPr>
                <w:rFonts w:cs="Arial"/>
                <w:sz w:val="16"/>
                <w:szCs w:val="16"/>
              </w:rPr>
            </w:pPr>
            <w:r>
              <w:rPr>
                <w:rFonts w:cs="Arial"/>
                <w:sz w:val="16"/>
                <w:szCs w:val="16"/>
              </w:rPr>
              <w:t>-</w:t>
            </w:r>
          </w:p>
        </w:tc>
        <w:tc>
          <w:tcPr>
            <w:tcW w:w="406" w:type="pct"/>
            <w:gridSpan w:val="2"/>
            <w:tcBorders>
              <w:top w:val="single" w:sz="4" w:space="0" w:color="auto"/>
              <w:left w:val="single" w:sz="4" w:space="0" w:color="auto"/>
              <w:bottom w:val="single" w:sz="4" w:space="0" w:color="auto"/>
              <w:right w:val="single" w:sz="4" w:space="0" w:color="auto"/>
            </w:tcBorders>
          </w:tcPr>
          <w:p w14:paraId="66F22E59" w14:textId="77777777" w:rsidR="006A04EA" w:rsidRPr="00993E2C" w:rsidRDefault="006A04EA" w:rsidP="002212CE">
            <w:pPr>
              <w:pStyle w:val="TAL"/>
              <w:jc w:val="center"/>
              <w:rPr>
                <w:rFonts w:cs="Arial"/>
                <w:sz w:val="16"/>
                <w:szCs w:val="16"/>
              </w:rPr>
            </w:pPr>
            <w:r w:rsidRPr="00993E2C">
              <w:rPr>
                <w:rFonts w:cs="Arial"/>
                <w:sz w:val="16"/>
                <w:szCs w:val="16"/>
              </w:rPr>
              <w:t>IUTE</w:t>
            </w:r>
          </w:p>
        </w:tc>
      </w:tr>
      <w:tr w:rsidR="00AB1D0C" w14:paraId="753E4A06"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4A3D275C" w14:textId="77777777" w:rsidR="00AB1D0C" w:rsidRDefault="00AB1D0C" w:rsidP="002212CE">
            <w:pPr>
              <w:pStyle w:val="TAL"/>
            </w:pPr>
            <w:r w:rsidRPr="009F4FBF">
              <w:t>3GPP PS Data Off Status</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271BDFA5" w14:textId="77777777" w:rsidR="00AB1D0C" w:rsidRPr="00993E2C" w:rsidRDefault="00AB1D0C" w:rsidP="002212CE">
            <w:pPr>
              <w:pStyle w:val="TAL"/>
              <w:jc w:val="center"/>
              <w:rPr>
                <w:rFonts w:cs="Arial"/>
                <w:sz w:val="16"/>
                <w:szCs w:val="16"/>
              </w:rPr>
            </w:pPr>
            <w:r>
              <w:rPr>
                <w:rFonts w:cs="Arial"/>
                <w:sz w:val="16"/>
                <w:szCs w:val="16"/>
              </w:rPr>
              <w:t>-</w:t>
            </w:r>
          </w:p>
        </w:tc>
        <w:tc>
          <w:tcPr>
            <w:tcW w:w="474" w:type="pct"/>
            <w:gridSpan w:val="2"/>
            <w:tcBorders>
              <w:top w:val="single" w:sz="4" w:space="0" w:color="auto"/>
              <w:left w:val="single" w:sz="4" w:space="0" w:color="auto"/>
              <w:bottom w:val="single" w:sz="4" w:space="0" w:color="auto"/>
              <w:right w:val="single" w:sz="4" w:space="0" w:color="auto"/>
            </w:tcBorders>
          </w:tcPr>
          <w:p w14:paraId="735F9401" w14:textId="77777777" w:rsidR="00AB1D0C" w:rsidRDefault="00AB1D0C" w:rsidP="002212CE">
            <w:pPr>
              <w:pStyle w:val="TAL"/>
              <w:jc w:val="center"/>
              <w:rPr>
                <w:rFonts w:cs="Arial"/>
                <w:sz w:val="16"/>
                <w:szCs w:val="16"/>
              </w:rPr>
            </w:pPr>
            <w:r w:rsidRPr="00993E2C">
              <w:rPr>
                <w:rFonts w:cs="Arial"/>
                <w:sz w:val="16"/>
                <w:szCs w:val="16"/>
              </w:rPr>
              <w:t>-</w:t>
            </w:r>
          </w:p>
        </w:tc>
        <w:tc>
          <w:tcPr>
            <w:tcW w:w="406" w:type="pct"/>
            <w:gridSpan w:val="2"/>
            <w:tcBorders>
              <w:top w:val="single" w:sz="4" w:space="0" w:color="auto"/>
              <w:left w:val="single" w:sz="4" w:space="0" w:color="auto"/>
              <w:bottom w:val="single" w:sz="4" w:space="0" w:color="auto"/>
              <w:right w:val="single" w:sz="4" w:space="0" w:color="auto"/>
            </w:tcBorders>
          </w:tcPr>
          <w:p w14:paraId="34BDED1D" w14:textId="77777777" w:rsidR="00AB1D0C" w:rsidRPr="00993E2C" w:rsidRDefault="00AB1D0C" w:rsidP="002212CE">
            <w:pPr>
              <w:pStyle w:val="TAL"/>
              <w:jc w:val="center"/>
              <w:rPr>
                <w:rFonts w:cs="Arial"/>
                <w:sz w:val="16"/>
                <w:szCs w:val="16"/>
              </w:rPr>
            </w:pPr>
            <w:r>
              <w:rPr>
                <w:rFonts w:cs="Arial"/>
                <w:sz w:val="16"/>
                <w:szCs w:val="16"/>
              </w:rPr>
              <w:t>E</w:t>
            </w:r>
          </w:p>
        </w:tc>
      </w:tr>
    </w:tbl>
    <w:p w14:paraId="71AAB5DF" w14:textId="77777777" w:rsidR="002212CE" w:rsidRDefault="002212CE">
      <w:pPr>
        <w:rPr>
          <w:rFonts w:eastAsia="MS Mincho"/>
        </w:rPr>
      </w:pPr>
    </w:p>
    <w:p w14:paraId="3D102938" w14:textId="77777777" w:rsidR="002212CE" w:rsidRDefault="002212CE" w:rsidP="00B43716">
      <w:pPr>
        <w:keepNext/>
      </w:pPr>
      <w:r>
        <w:t xml:space="preserve">Table 6.3.3.2 illustrates the basic structure of the supported fields in the Debit </w:t>
      </w:r>
      <w:r w:rsidR="00B43716">
        <w:t>/</w:t>
      </w:r>
      <w:r>
        <w:t xml:space="preserve"> Reserve Units Response for IMS online charging.</w:t>
      </w:r>
    </w:p>
    <w:p w14:paraId="300A10E7" w14:textId="77777777" w:rsidR="002212CE" w:rsidRDefault="002212CE">
      <w:pPr>
        <w:keepNext/>
      </w:pPr>
    </w:p>
    <w:p w14:paraId="0D37334E" w14:textId="77777777" w:rsidR="002212CE" w:rsidRDefault="002212CE" w:rsidP="00743F14">
      <w:pPr>
        <w:pStyle w:val="TH"/>
        <w:outlineLvl w:val="0"/>
        <w:rPr>
          <w:rFonts w:eastAsia="MS Mincho"/>
        </w:rPr>
      </w:pPr>
      <w:r>
        <w:rPr>
          <w:rFonts w:eastAsia="MS Mincho"/>
        </w:rPr>
        <w:t xml:space="preserve">Table 6.3.3.2: Supported fields in </w:t>
      </w:r>
      <w:r>
        <w:rPr>
          <w:rFonts w:eastAsia="MS Mincho"/>
          <w:i/>
          <w:iCs/>
        </w:rPr>
        <w:t xml:space="preserve">Debit </w:t>
      </w:r>
      <w:r w:rsidR="009A2AF8">
        <w:rPr>
          <w:rFonts w:eastAsia="MS Mincho"/>
          <w:i/>
          <w:iCs/>
        </w:rPr>
        <w:t>/</w:t>
      </w:r>
      <w:r>
        <w:rPr>
          <w:rFonts w:eastAsia="MS Mincho"/>
          <w:i/>
          <w:iCs/>
        </w:rPr>
        <w:t xml:space="preserve"> Reserve Units Response</w:t>
      </w:r>
      <w:r>
        <w:t xml:space="preserve"> </w:t>
      </w:r>
      <w:r w:rsidR="009A2AF8">
        <w:t>m</w:t>
      </w:r>
      <w:r>
        <w:rPr>
          <w:rFonts w:eastAsia="MS Mincho"/>
        </w:rPr>
        <w:t>essage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572"/>
        <w:gridCol w:w="2552"/>
        <w:gridCol w:w="1135"/>
        <w:gridCol w:w="994"/>
        <w:gridCol w:w="830"/>
      </w:tblGrid>
      <w:tr w:rsidR="002212CE" w14:paraId="7F2FCB86" w14:textId="77777777" w:rsidTr="0063443F">
        <w:trPr>
          <w:cantSplit/>
          <w:trHeight w:val="308"/>
          <w:jc w:val="center"/>
        </w:trPr>
        <w:tc>
          <w:tcPr>
            <w:tcW w:w="1966" w:type="pct"/>
            <w:vMerge w:val="restart"/>
            <w:shd w:val="clear" w:color="auto" w:fill="CCCCCC"/>
            <w:vAlign w:val="center"/>
          </w:tcPr>
          <w:p w14:paraId="19B7F275" w14:textId="77777777" w:rsidR="002212CE" w:rsidRDefault="009A2AF8" w:rsidP="0063443F">
            <w:pPr>
              <w:pStyle w:val="TAH"/>
            </w:pPr>
            <w:r>
              <w:t>Information Element</w:t>
            </w:r>
          </w:p>
        </w:tc>
        <w:tc>
          <w:tcPr>
            <w:tcW w:w="1405" w:type="pct"/>
            <w:shd w:val="clear" w:color="auto" w:fill="CCCCCC"/>
            <w:vAlign w:val="center"/>
          </w:tcPr>
          <w:p w14:paraId="40DD320B" w14:textId="77777777" w:rsidR="002212CE" w:rsidRPr="00993E2C" w:rsidRDefault="002212CE" w:rsidP="0063443F">
            <w:pPr>
              <w:pStyle w:val="TAH"/>
              <w:rPr>
                <w:sz w:val="16"/>
                <w:szCs w:val="16"/>
              </w:rPr>
            </w:pPr>
            <w:r w:rsidRPr="00993E2C">
              <w:rPr>
                <w:bCs/>
                <w:sz w:val="16"/>
                <w:szCs w:val="16"/>
              </w:rPr>
              <w:t>Node Type</w:t>
            </w:r>
          </w:p>
        </w:tc>
        <w:tc>
          <w:tcPr>
            <w:tcW w:w="625" w:type="pct"/>
            <w:shd w:val="clear" w:color="auto" w:fill="CCCCCC"/>
            <w:vAlign w:val="center"/>
          </w:tcPr>
          <w:p w14:paraId="00D5AB0A" w14:textId="77777777" w:rsidR="002212CE" w:rsidRPr="00993E2C" w:rsidRDefault="002212CE" w:rsidP="0063443F">
            <w:pPr>
              <w:pStyle w:val="TAH"/>
              <w:rPr>
                <w:sz w:val="16"/>
                <w:szCs w:val="16"/>
              </w:rPr>
            </w:pPr>
            <w:r w:rsidRPr="00993E2C">
              <w:rPr>
                <w:sz w:val="16"/>
                <w:szCs w:val="16"/>
              </w:rPr>
              <w:t>IMS-GWF</w:t>
            </w:r>
          </w:p>
        </w:tc>
        <w:tc>
          <w:tcPr>
            <w:tcW w:w="547" w:type="pct"/>
            <w:shd w:val="clear" w:color="auto" w:fill="CCCCCC"/>
            <w:vAlign w:val="center"/>
          </w:tcPr>
          <w:p w14:paraId="200F4659" w14:textId="77777777" w:rsidR="002212CE" w:rsidRPr="00993E2C" w:rsidRDefault="002212CE" w:rsidP="0063443F">
            <w:pPr>
              <w:pStyle w:val="TAH"/>
              <w:rPr>
                <w:sz w:val="16"/>
                <w:szCs w:val="16"/>
              </w:rPr>
            </w:pPr>
            <w:r w:rsidRPr="00993E2C">
              <w:rPr>
                <w:sz w:val="16"/>
                <w:szCs w:val="16"/>
              </w:rPr>
              <w:t>MRFC</w:t>
            </w:r>
          </w:p>
        </w:tc>
        <w:tc>
          <w:tcPr>
            <w:tcW w:w="457" w:type="pct"/>
            <w:shd w:val="clear" w:color="auto" w:fill="CCCCCC"/>
            <w:vAlign w:val="center"/>
          </w:tcPr>
          <w:p w14:paraId="050A8227" w14:textId="77777777" w:rsidR="002212CE" w:rsidRPr="00993E2C" w:rsidRDefault="002212CE" w:rsidP="0063443F">
            <w:pPr>
              <w:pStyle w:val="TAH"/>
              <w:rPr>
                <w:sz w:val="16"/>
                <w:szCs w:val="16"/>
              </w:rPr>
            </w:pPr>
            <w:r w:rsidRPr="00993E2C">
              <w:rPr>
                <w:sz w:val="16"/>
                <w:szCs w:val="16"/>
              </w:rPr>
              <w:t>AS</w:t>
            </w:r>
          </w:p>
        </w:tc>
      </w:tr>
      <w:tr w:rsidR="002212CE" w14:paraId="5A9A9489" w14:textId="77777777" w:rsidTr="0063443F">
        <w:trPr>
          <w:cantSplit/>
          <w:trHeight w:val="307"/>
          <w:jc w:val="center"/>
        </w:trPr>
        <w:tc>
          <w:tcPr>
            <w:tcW w:w="1966" w:type="pct"/>
            <w:vMerge/>
            <w:shd w:val="clear" w:color="auto" w:fill="CCCCCC"/>
            <w:vAlign w:val="center"/>
          </w:tcPr>
          <w:p w14:paraId="679FC276" w14:textId="77777777" w:rsidR="002212CE" w:rsidRDefault="002212CE" w:rsidP="0063443F">
            <w:pPr>
              <w:pStyle w:val="TAH"/>
            </w:pPr>
          </w:p>
        </w:tc>
        <w:tc>
          <w:tcPr>
            <w:tcW w:w="1405" w:type="pct"/>
            <w:shd w:val="clear" w:color="auto" w:fill="CCCCCC"/>
            <w:vAlign w:val="center"/>
          </w:tcPr>
          <w:p w14:paraId="76F404F3" w14:textId="77777777" w:rsidR="002212CE" w:rsidRPr="00993E2C" w:rsidRDefault="002212CE" w:rsidP="0063443F">
            <w:pPr>
              <w:pStyle w:val="TAH"/>
              <w:rPr>
                <w:sz w:val="16"/>
                <w:szCs w:val="16"/>
              </w:rPr>
            </w:pPr>
            <w:r w:rsidRPr="00993E2C">
              <w:rPr>
                <w:sz w:val="16"/>
                <w:szCs w:val="16"/>
              </w:rPr>
              <w:t>Supported</w:t>
            </w:r>
            <w:r w:rsidR="00993E2C">
              <w:rPr>
                <w:sz w:val="16"/>
                <w:szCs w:val="16"/>
              </w:rPr>
              <w:t xml:space="preserve"> </w:t>
            </w:r>
            <w:r w:rsidRPr="00993E2C">
              <w:rPr>
                <w:sz w:val="16"/>
                <w:szCs w:val="16"/>
              </w:rPr>
              <w:t>Operation Types</w:t>
            </w:r>
          </w:p>
        </w:tc>
        <w:tc>
          <w:tcPr>
            <w:tcW w:w="625" w:type="pct"/>
            <w:shd w:val="clear" w:color="auto" w:fill="CCCCCC"/>
            <w:vAlign w:val="center"/>
          </w:tcPr>
          <w:p w14:paraId="0A6EE78D" w14:textId="77777777" w:rsidR="002212CE" w:rsidRPr="00993E2C" w:rsidRDefault="002212CE" w:rsidP="0063443F">
            <w:pPr>
              <w:pStyle w:val="TAH"/>
              <w:rPr>
                <w:sz w:val="16"/>
                <w:szCs w:val="16"/>
              </w:rPr>
            </w:pPr>
            <w:r w:rsidRPr="00993E2C">
              <w:rPr>
                <w:sz w:val="16"/>
                <w:szCs w:val="16"/>
              </w:rPr>
              <w:t>I/U/T/E</w:t>
            </w:r>
          </w:p>
        </w:tc>
        <w:tc>
          <w:tcPr>
            <w:tcW w:w="547" w:type="pct"/>
            <w:shd w:val="clear" w:color="auto" w:fill="CCCCCC"/>
            <w:vAlign w:val="center"/>
          </w:tcPr>
          <w:p w14:paraId="5BB5B6B5" w14:textId="77777777" w:rsidR="002212CE" w:rsidRPr="00993E2C" w:rsidRDefault="002212CE" w:rsidP="0063443F">
            <w:pPr>
              <w:pStyle w:val="TAH"/>
              <w:rPr>
                <w:sz w:val="16"/>
                <w:szCs w:val="16"/>
              </w:rPr>
            </w:pPr>
            <w:r w:rsidRPr="00993E2C">
              <w:rPr>
                <w:sz w:val="16"/>
                <w:szCs w:val="16"/>
              </w:rPr>
              <w:t>I/U/T</w:t>
            </w:r>
          </w:p>
        </w:tc>
        <w:tc>
          <w:tcPr>
            <w:tcW w:w="457" w:type="pct"/>
            <w:shd w:val="clear" w:color="auto" w:fill="CCCCCC"/>
            <w:vAlign w:val="center"/>
          </w:tcPr>
          <w:p w14:paraId="652F1737" w14:textId="77777777" w:rsidR="002212CE" w:rsidRPr="00993E2C" w:rsidRDefault="002212CE" w:rsidP="0063443F">
            <w:pPr>
              <w:pStyle w:val="TAH"/>
              <w:rPr>
                <w:sz w:val="16"/>
                <w:szCs w:val="16"/>
              </w:rPr>
            </w:pPr>
            <w:r w:rsidRPr="00993E2C">
              <w:rPr>
                <w:sz w:val="16"/>
                <w:szCs w:val="16"/>
              </w:rPr>
              <w:t>I/U/T/E</w:t>
            </w:r>
          </w:p>
        </w:tc>
      </w:tr>
      <w:tr w:rsidR="002212CE" w14:paraId="396E7F35" w14:textId="77777777" w:rsidTr="0063443F">
        <w:trPr>
          <w:cantSplit/>
          <w:jc w:val="center"/>
        </w:trPr>
        <w:tc>
          <w:tcPr>
            <w:tcW w:w="3371" w:type="pct"/>
            <w:gridSpan w:val="2"/>
          </w:tcPr>
          <w:p w14:paraId="774139C3" w14:textId="77777777" w:rsidR="002212CE" w:rsidRDefault="002212CE">
            <w:pPr>
              <w:pStyle w:val="TAL"/>
              <w:keepNext w:val="0"/>
              <w:keepLines w:val="0"/>
              <w:rPr>
                <w:rFonts w:eastAsia="MS Mincho"/>
                <w:color w:val="000000"/>
              </w:rPr>
            </w:pPr>
            <w:r>
              <w:rPr>
                <w:rFonts w:eastAsia="MS Mincho"/>
                <w:color w:val="000000"/>
              </w:rPr>
              <w:t>Session Identifier</w:t>
            </w:r>
          </w:p>
        </w:tc>
        <w:tc>
          <w:tcPr>
            <w:tcW w:w="625" w:type="pct"/>
          </w:tcPr>
          <w:p w14:paraId="1C51E08F" w14:textId="77777777" w:rsidR="002212CE" w:rsidRPr="00993E2C" w:rsidRDefault="002212CE">
            <w:pPr>
              <w:pStyle w:val="TAL"/>
              <w:jc w:val="center"/>
              <w:rPr>
                <w:rFonts w:cs="Arial"/>
                <w:sz w:val="16"/>
                <w:szCs w:val="16"/>
              </w:rPr>
            </w:pPr>
            <w:r w:rsidRPr="00993E2C">
              <w:rPr>
                <w:rFonts w:cs="Arial"/>
                <w:sz w:val="16"/>
                <w:szCs w:val="16"/>
              </w:rPr>
              <w:t>IUTE</w:t>
            </w:r>
          </w:p>
        </w:tc>
        <w:tc>
          <w:tcPr>
            <w:tcW w:w="547" w:type="pct"/>
          </w:tcPr>
          <w:p w14:paraId="0C208506" w14:textId="77777777" w:rsidR="002212CE" w:rsidRPr="00993E2C" w:rsidRDefault="002212CE">
            <w:pPr>
              <w:pStyle w:val="TAL"/>
              <w:jc w:val="center"/>
              <w:rPr>
                <w:rFonts w:cs="Arial"/>
                <w:sz w:val="16"/>
                <w:szCs w:val="16"/>
              </w:rPr>
            </w:pPr>
            <w:r w:rsidRPr="00993E2C">
              <w:rPr>
                <w:rFonts w:cs="Arial"/>
                <w:sz w:val="16"/>
                <w:szCs w:val="16"/>
              </w:rPr>
              <w:t>IUT</w:t>
            </w:r>
          </w:p>
        </w:tc>
        <w:tc>
          <w:tcPr>
            <w:tcW w:w="457" w:type="pct"/>
          </w:tcPr>
          <w:p w14:paraId="569BFE10"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1F019A66" w14:textId="77777777" w:rsidTr="0063443F">
        <w:trPr>
          <w:cantSplit/>
          <w:jc w:val="center"/>
        </w:trPr>
        <w:tc>
          <w:tcPr>
            <w:tcW w:w="3371" w:type="pct"/>
            <w:gridSpan w:val="2"/>
          </w:tcPr>
          <w:p w14:paraId="5F12F476" w14:textId="77777777" w:rsidR="002212CE" w:rsidRDefault="002212CE">
            <w:pPr>
              <w:pStyle w:val="TAL"/>
              <w:keepNext w:val="0"/>
              <w:keepLines w:val="0"/>
              <w:rPr>
                <w:rFonts w:eastAsia="MS Mincho"/>
                <w:color w:val="000000"/>
              </w:rPr>
            </w:pPr>
            <w:r>
              <w:rPr>
                <w:rFonts w:eastAsia="MS Mincho"/>
                <w:color w:val="000000"/>
              </w:rPr>
              <w:t>Operation Result</w:t>
            </w:r>
          </w:p>
        </w:tc>
        <w:tc>
          <w:tcPr>
            <w:tcW w:w="625" w:type="pct"/>
          </w:tcPr>
          <w:p w14:paraId="75393565" w14:textId="77777777" w:rsidR="002212CE" w:rsidRPr="00993E2C" w:rsidRDefault="002212CE">
            <w:pPr>
              <w:pStyle w:val="TAL"/>
              <w:jc w:val="center"/>
              <w:rPr>
                <w:rFonts w:cs="Arial"/>
                <w:sz w:val="16"/>
                <w:szCs w:val="16"/>
              </w:rPr>
            </w:pPr>
            <w:r w:rsidRPr="00993E2C">
              <w:rPr>
                <w:rFonts w:cs="Arial"/>
                <w:sz w:val="16"/>
                <w:szCs w:val="16"/>
              </w:rPr>
              <w:t>IUTE</w:t>
            </w:r>
          </w:p>
        </w:tc>
        <w:tc>
          <w:tcPr>
            <w:tcW w:w="547" w:type="pct"/>
          </w:tcPr>
          <w:p w14:paraId="2EC25E6D" w14:textId="77777777" w:rsidR="002212CE" w:rsidRPr="00993E2C" w:rsidRDefault="002212CE">
            <w:pPr>
              <w:pStyle w:val="TAL"/>
              <w:jc w:val="center"/>
              <w:rPr>
                <w:rFonts w:cs="Arial"/>
                <w:sz w:val="16"/>
                <w:szCs w:val="16"/>
              </w:rPr>
            </w:pPr>
            <w:r w:rsidRPr="00993E2C">
              <w:rPr>
                <w:rFonts w:cs="Arial"/>
                <w:sz w:val="16"/>
                <w:szCs w:val="16"/>
              </w:rPr>
              <w:t>IUT</w:t>
            </w:r>
          </w:p>
        </w:tc>
        <w:tc>
          <w:tcPr>
            <w:tcW w:w="457" w:type="pct"/>
          </w:tcPr>
          <w:p w14:paraId="71AD4374"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6828E9D9" w14:textId="77777777" w:rsidTr="0063443F">
        <w:trPr>
          <w:cantSplit/>
          <w:jc w:val="center"/>
        </w:trPr>
        <w:tc>
          <w:tcPr>
            <w:tcW w:w="3371" w:type="pct"/>
            <w:gridSpan w:val="2"/>
          </w:tcPr>
          <w:p w14:paraId="1B8D0C34" w14:textId="77777777" w:rsidR="002212CE" w:rsidRDefault="002212CE">
            <w:pPr>
              <w:pStyle w:val="TAL"/>
              <w:keepNext w:val="0"/>
              <w:keepLines w:val="0"/>
              <w:rPr>
                <w:rFonts w:eastAsia="MS Mincho"/>
                <w:color w:val="000000"/>
              </w:rPr>
            </w:pPr>
            <w:r>
              <w:rPr>
                <w:rFonts w:eastAsia="MS Mincho"/>
                <w:color w:val="000000"/>
              </w:rPr>
              <w:t>Originator Host</w:t>
            </w:r>
          </w:p>
        </w:tc>
        <w:tc>
          <w:tcPr>
            <w:tcW w:w="625" w:type="pct"/>
          </w:tcPr>
          <w:p w14:paraId="0D19F5DE" w14:textId="77777777" w:rsidR="002212CE" w:rsidRPr="00993E2C" w:rsidRDefault="002212CE">
            <w:pPr>
              <w:pStyle w:val="TAL"/>
              <w:jc w:val="center"/>
              <w:rPr>
                <w:rFonts w:cs="Arial"/>
                <w:sz w:val="16"/>
                <w:szCs w:val="16"/>
              </w:rPr>
            </w:pPr>
            <w:r w:rsidRPr="00993E2C">
              <w:rPr>
                <w:rFonts w:cs="Arial"/>
                <w:sz w:val="16"/>
                <w:szCs w:val="16"/>
              </w:rPr>
              <w:t>IUTE</w:t>
            </w:r>
          </w:p>
        </w:tc>
        <w:tc>
          <w:tcPr>
            <w:tcW w:w="547" w:type="pct"/>
          </w:tcPr>
          <w:p w14:paraId="37FA0A5C" w14:textId="77777777" w:rsidR="002212CE" w:rsidRPr="00993E2C" w:rsidRDefault="002212CE">
            <w:pPr>
              <w:pStyle w:val="TAL"/>
              <w:jc w:val="center"/>
              <w:rPr>
                <w:rFonts w:cs="Arial"/>
                <w:sz w:val="16"/>
                <w:szCs w:val="16"/>
              </w:rPr>
            </w:pPr>
            <w:r w:rsidRPr="00993E2C">
              <w:rPr>
                <w:rFonts w:cs="Arial"/>
                <w:sz w:val="16"/>
                <w:szCs w:val="16"/>
              </w:rPr>
              <w:t>IUT</w:t>
            </w:r>
          </w:p>
        </w:tc>
        <w:tc>
          <w:tcPr>
            <w:tcW w:w="457" w:type="pct"/>
          </w:tcPr>
          <w:p w14:paraId="0E6C348E"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3567D958" w14:textId="77777777" w:rsidTr="0063443F">
        <w:trPr>
          <w:cantSplit/>
          <w:jc w:val="center"/>
        </w:trPr>
        <w:tc>
          <w:tcPr>
            <w:tcW w:w="3371" w:type="pct"/>
            <w:gridSpan w:val="2"/>
          </w:tcPr>
          <w:p w14:paraId="04A027DE" w14:textId="77777777" w:rsidR="002212CE" w:rsidRDefault="002212CE">
            <w:pPr>
              <w:pStyle w:val="TAL"/>
              <w:keepNext w:val="0"/>
              <w:keepLines w:val="0"/>
              <w:rPr>
                <w:rFonts w:eastAsia="MS Mincho"/>
                <w:color w:val="000000"/>
              </w:rPr>
            </w:pPr>
            <w:r>
              <w:rPr>
                <w:rFonts w:eastAsia="MS Mincho"/>
                <w:color w:val="000000"/>
              </w:rPr>
              <w:t>Originator Domain</w:t>
            </w:r>
          </w:p>
        </w:tc>
        <w:tc>
          <w:tcPr>
            <w:tcW w:w="625" w:type="pct"/>
          </w:tcPr>
          <w:p w14:paraId="0F2610B2" w14:textId="77777777" w:rsidR="002212CE" w:rsidRPr="00993E2C" w:rsidRDefault="002212CE">
            <w:pPr>
              <w:pStyle w:val="TAL"/>
              <w:jc w:val="center"/>
              <w:rPr>
                <w:rFonts w:cs="Arial"/>
                <w:sz w:val="16"/>
                <w:szCs w:val="16"/>
              </w:rPr>
            </w:pPr>
            <w:r w:rsidRPr="00993E2C">
              <w:rPr>
                <w:rFonts w:cs="Arial"/>
                <w:sz w:val="16"/>
                <w:szCs w:val="16"/>
              </w:rPr>
              <w:t>IUTE</w:t>
            </w:r>
          </w:p>
        </w:tc>
        <w:tc>
          <w:tcPr>
            <w:tcW w:w="547" w:type="pct"/>
          </w:tcPr>
          <w:p w14:paraId="425B341C" w14:textId="77777777" w:rsidR="002212CE" w:rsidRPr="00993E2C" w:rsidRDefault="002212CE">
            <w:pPr>
              <w:pStyle w:val="TAL"/>
              <w:jc w:val="center"/>
              <w:rPr>
                <w:rFonts w:cs="Arial"/>
                <w:sz w:val="16"/>
                <w:szCs w:val="16"/>
              </w:rPr>
            </w:pPr>
            <w:r w:rsidRPr="00993E2C">
              <w:rPr>
                <w:rFonts w:cs="Arial"/>
                <w:sz w:val="16"/>
                <w:szCs w:val="16"/>
              </w:rPr>
              <w:t>IUT</w:t>
            </w:r>
          </w:p>
        </w:tc>
        <w:tc>
          <w:tcPr>
            <w:tcW w:w="457" w:type="pct"/>
          </w:tcPr>
          <w:p w14:paraId="3FEAFFE5"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4F850948" w14:textId="77777777" w:rsidTr="0063443F">
        <w:trPr>
          <w:cantSplit/>
          <w:jc w:val="center"/>
        </w:trPr>
        <w:tc>
          <w:tcPr>
            <w:tcW w:w="3371" w:type="pct"/>
            <w:gridSpan w:val="2"/>
          </w:tcPr>
          <w:p w14:paraId="6C09E70C" w14:textId="77777777" w:rsidR="002212CE" w:rsidRDefault="002212CE">
            <w:pPr>
              <w:pStyle w:val="TAL"/>
              <w:keepNext w:val="0"/>
              <w:keepLines w:val="0"/>
              <w:rPr>
                <w:rFonts w:eastAsia="MS Mincho"/>
                <w:color w:val="000000"/>
              </w:rPr>
            </w:pPr>
            <w:r>
              <w:rPr>
                <w:rFonts w:eastAsia="MS Mincho"/>
                <w:color w:val="000000"/>
              </w:rPr>
              <w:t>Operation Identifier</w:t>
            </w:r>
          </w:p>
        </w:tc>
        <w:tc>
          <w:tcPr>
            <w:tcW w:w="625" w:type="pct"/>
          </w:tcPr>
          <w:p w14:paraId="52F1AEA5" w14:textId="77777777" w:rsidR="002212CE" w:rsidRPr="00993E2C" w:rsidRDefault="002212CE">
            <w:pPr>
              <w:pStyle w:val="TAL"/>
              <w:jc w:val="center"/>
              <w:rPr>
                <w:rFonts w:cs="Arial"/>
                <w:sz w:val="16"/>
                <w:szCs w:val="16"/>
              </w:rPr>
            </w:pPr>
            <w:r w:rsidRPr="00993E2C">
              <w:rPr>
                <w:rFonts w:cs="Arial"/>
                <w:sz w:val="16"/>
                <w:szCs w:val="16"/>
              </w:rPr>
              <w:t>IUTE</w:t>
            </w:r>
          </w:p>
        </w:tc>
        <w:tc>
          <w:tcPr>
            <w:tcW w:w="547" w:type="pct"/>
          </w:tcPr>
          <w:p w14:paraId="1CC5D060" w14:textId="77777777" w:rsidR="002212CE" w:rsidRPr="00993E2C" w:rsidRDefault="002212CE">
            <w:pPr>
              <w:pStyle w:val="TAL"/>
              <w:jc w:val="center"/>
              <w:rPr>
                <w:rFonts w:cs="Arial"/>
                <w:sz w:val="16"/>
                <w:szCs w:val="16"/>
              </w:rPr>
            </w:pPr>
            <w:r w:rsidRPr="00993E2C">
              <w:rPr>
                <w:rFonts w:cs="Arial"/>
                <w:sz w:val="16"/>
                <w:szCs w:val="16"/>
              </w:rPr>
              <w:t>IUT</w:t>
            </w:r>
          </w:p>
        </w:tc>
        <w:tc>
          <w:tcPr>
            <w:tcW w:w="457" w:type="pct"/>
          </w:tcPr>
          <w:p w14:paraId="6BD7C3F2"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7F72BB69" w14:textId="77777777" w:rsidTr="0063443F">
        <w:trPr>
          <w:cantSplit/>
          <w:jc w:val="center"/>
        </w:trPr>
        <w:tc>
          <w:tcPr>
            <w:tcW w:w="3371" w:type="pct"/>
            <w:gridSpan w:val="2"/>
          </w:tcPr>
          <w:p w14:paraId="3DC1FE6D" w14:textId="77777777" w:rsidR="002212CE" w:rsidRDefault="002212CE">
            <w:pPr>
              <w:pStyle w:val="TAL"/>
              <w:keepNext w:val="0"/>
              <w:keepLines w:val="0"/>
              <w:rPr>
                <w:rFonts w:eastAsia="MS Mincho"/>
                <w:color w:val="000000"/>
              </w:rPr>
            </w:pPr>
            <w:r>
              <w:rPr>
                <w:rFonts w:eastAsia="MS Mincho"/>
              </w:rPr>
              <w:t>Operation Type</w:t>
            </w:r>
          </w:p>
        </w:tc>
        <w:tc>
          <w:tcPr>
            <w:tcW w:w="625" w:type="pct"/>
          </w:tcPr>
          <w:p w14:paraId="564A6B52" w14:textId="77777777" w:rsidR="002212CE" w:rsidRPr="00993E2C" w:rsidRDefault="002212CE">
            <w:pPr>
              <w:pStyle w:val="TAL"/>
              <w:jc w:val="center"/>
              <w:rPr>
                <w:rFonts w:cs="Arial"/>
                <w:sz w:val="16"/>
                <w:szCs w:val="16"/>
              </w:rPr>
            </w:pPr>
            <w:r w:rsidRPr="00993E2C">
              <w:rPr>
                <w:rFonts w:cs="Arial"/>
                <w:sz w:val="16"/>
                <w:szCs w:val="16"/>
              </w:rPr>
              <w:t>IUTE</w:t>
            </w:r>
          </w:p>
        </w:tc>
        <w:tc>
          <w:tcPr>
            <w:tcW w:w="547" w:type="pct"/>
          </w:tcPr>
          <w:p w14:paraId="00040CD3" w14:textId="77777777" w:rsidR="002212CE" w:rsidRPr="00993E2C" w:rsidRDefault="002212CE">
            <w:pPr>
              <w:pStyle w:val="TAL"/>
              <w:jc w:val="center"/>
              <w:rPr>
                <w:rFonts w:cs="Arial"/>
                <w:sz w:val="16"/>
                <w:szCs w:val="16"/>
              </w:rPr>
            </w:pPr>
            <w:r w:rsidRPr="00993E2C">
              <w:rPr>
                <w:rFonts w:cs="Arial"/>
                <w:sz w:val="16"/>
                <w:szCs w:val="16"/>
              </w:rPr>
              <w:t>IUT</w:t>
            </w:r>
          </w:p>
        </w:tc>
        <w:tc>
          <w:tcPr>
            <w:tcW w:w="457" w:type="pct"/>
          </w:tcPr>
          <w:p w14:paraId="366C9A93"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4CB64E83" w14:textId="77777777" w:rsidTr="0063443F">
        <w:trPr>
          <w:cantSplit/>
          <w:jc w:val="center"/>
        </w:trPr>
        <w:tc>
          <w:tcPr>
            <w:tcW w:w="3371" w:type="pct"/>
            <w:gridSpan w:val="2"/>
          </w:tcPr>
          <w:p w14:paraId="6F8CBA2E" w14:textId="77777777" w:rsidR="002212CE" w:rsidRDefault="002212CE">
            <w:pPr>
              <w:pStyle w:val="TAL"/>
              <w:keepNext w:val="0"/>
              <w:keepLines w:val="0"/>
              <w:rPr>
                <w:rFonts w:eastAsia="MS Mincho"/>
                <w:color w:val="000000"/>
              </w:rPr>
            </w:pPr>
            <w:r>
              <w:rPr>
                <w:rFonts w:eastAsia="MS Mincho"/>
              </w:rPr>
              <w:t>Operation Number</w:t>
            </w:r>
          </w:p>
        </w:tc>
        <w:tc>
          <w:tcPr>
            <w:tcW w:w="625" w:type="pct"/>
          </w:tcPr>
          <w:p w14:paraId="04CF6D7A" w14:textId="77777777" w:rsidR="002212CE" w:rsidRPr="00993E2C" w:rsidRDefault="002212CE">
            <w:pPr>
              <w:pStyle w:val="TAL"/>
              <w:jc w:val="center"/>
              <w:rPr>
                <w:rFonts w:cs="Arial"/>
                <w:sz w:val="16"/>
                <w:szCs w:val="16"/>
              </w:rPr>
            </w:pPr>
            <w:r w:rsidRPr="00993E2C">
              <w:rPr>
                <w:rFonts w:cs="Arial"/>
                <w:sz w:val="16"/>
                <w:szCs w:val="16"/>
              </w:rPr>
              <w:t>IUTE</w:t>
            </w:r>
          </w:p>
        </w:tc>
        <w:tc>
          <w:tcPr>
            <w:tcW w:w="547" w:type="pct"/>
          </w:tcPr>
          <w:p w14:paraId="24A7910D" w14:textId="77777777" w:rsidR="002212CE" w:rsidRPr="00993E2C" w:rsidRDefault="002212CE">
            <w:pPr>
              <w:pStyle w:val="TAL"/>
              <w:jc w:val="center"/>
              <w:rPr>
                <w:rFonts w:cs="Arial"/>
                <w:sz w:val="16"/>
                <w:szCs w:val="16"/>
              </w:rPr>
            </w:pPr>
            <w:r w:rsidRPr="00993E2C">
              <w:rPr>
                <w:rFonts w:cs="Arial"/>
                <w:sz w:val="16"/>
                <w:szCs w:val="16"/>
              </w:rPr>
              <w:t>IUT</w:t>
            </w:r>
          </w:p>
        </w:tc>
        <w:tc>
          <w:tcPr>
            <w:tcW w:w="457" w:type="pct"/>
          </w:tcPr>
          <w:p w14:paraId="4B746E3F"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7B8A8FFB" w14:textId="77777777" w:rsidTr="0063443F">
        <w:trPr>
          <w:cantSplit/>
          <w:jc w:val="center"/>
        </w:trPr>
        <w:tc>
          <w:tcPr>
            <w:tcW w:w="3371" w:type="pct"/>
            <w:gridSpan w:val="2"/>
          </w:tcPr>
          <w:p w14:paraId="08EED973" w14:textId="77777777" w:rsidR="002212CE" w:rsidRDefault="002212CE">
            <w:pPr>
              <w:pStyle w:val="TAL"/>
              <w:keepNext w:val="0"/>
              <w:keepLines w:val="0"/>
              <w:rPr>
                <w:rFonts w:eastAsia="MS Mincho"/>
              </w:rPr>
            </w:pPr>
            <w:r>
              <w:rPr>
                <w:rFonts w:eastAsia="MS Mincho"/>
              </w:rPr>
              <w:t>Operation Failover</w:t>
            </w:r>
          </w:p>
        </w:tc>
        <w:tc>
          <w:tcPr>
            <w:tcW w:w="625" w:type="pct"/>
          </w:tcPr>
          <w:p w14:paraId="4E18CCCB" w14:textId="77777777" w:rsidR="002212CE" w:rsidRPr="00993E2C" w:rsidRDefault="002212CE">
            <w:pPr>
              <w:pStyle w:val="TAL"/>
              <w:jc w:val="center"/>
              <w:rPr>
                <w:rFonts w:cs="Arial"/>
                <w:sz w:val="16"/>
                <w:szCs w:val="16"/>
              </w:rPr>
            </w:pPr>
            <w:r w:rsidRPr="00993E2C">
              <w:rPr>
                <w:rFonts w:cs="Arial"/>
                <w:sz w:val="16"/>
                <w:szCs w:val="16"/>
              </w:rPr>
              <w:t>IUTE</w:t>
            </w:r>
          </w:p>
        </w:tc>
        <w:tc>
          <w:tcPr>
            <w:tcW w:w="547" w:type="pct"/>
          </w:tcPr>
          <w:p w14:paraId="2875748B" w14:textId="77777777" w:rsidR="002212CE" w:rsidRPr="00993E2C" w:rsidRDefault="002212CE">
            <w:pPr>
              <w:pStyle w:val="TAL"/>
              <w:jc w:val="center"/>
              <w:rPr>
                <w:rFonts w:cs="Arial"/>
                <w:sz w:val="16"/>
                <w:szCs w:val="16"/>
              </w:rPr>
            </w:pPr>
            <w:r w:rsidRPr="00993E2C">
              <w:rPr>
                <w:rFonts w:cs="Arial"/>
                <w:sz w:val="16"/>
                <w:szCs w:val="16"/>
              </w:rPr>
              <w:t>IUT</w:t>
            </w:r>
          </w:p>
        </w:tc>
        <w:tc>
          <w:tcPr>
            <w:tcW w:w="457" w:type="pct"/>
          </w:tcPr>
          <w:p w14:paraId="3D04C872"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6778AE88" w14:textId="77777777" w:rsidTr="0063443F">
        <w:trPr>
          <w:cantSplit/>
          <w:jc w:val="center"/>
        </w:trPr>
        <w:tc>
          <w:tcPr>
            <w:tcW w:w="3371" w:type="pct"/>
            <w:gridSpan w:val="2"/>
          </w:tcPr>
          <w:p w14:paraId="0DC296D5" w14:textId="77777777" w:rsidR="002212CE" w:rsidRDefault="002212CE">
            <w:pPr>
              <w:pStyle w:val="TAL"/>
              <w:keepNext w:val="0"/>
              <w:keepLines w:val="0"/>
              <w:rPr>
                <w:rFonts w:eastAsia="MS Mincho"/>
                <w:color w:val="000000"/>
              </w:rPr>
            </w:pPr>
            <w:r>
              <w:rPr>
                <w:rFonts w:eastAsia="MS Mincho"/>
                <w:color w:val="000000"/>
              </w:rPr>
              <w:t>Multiple Unit Operation</w:t>
            </w:r>
          </w:p>
        </w:tc>
        <w:tc>
          <w:tcPr>
            <w:tcW w:w="625" w:type="pct"/>
          </w:tcPr>
          <w:p w14:paraId="7D212C96" w14:textId="77777777" w:rsidR="002212CE" w:rsidRPr="00993E2C" w:rsidRDefault="002212CE">
            <w:pPr>
              <w:pStyle w:val="TAL"/>
              <w:jc w:val="center"/>
              <w:rPr>
                <w:rFonts w:cs="Arial"/>
                <w:sz w:val="16"/>
                <w:szCs w:val="16"/>
              </w:rPr>
            </w:pPr>
            <w:r w:rsidRPr="00993E2C">
              <w:rPr>
                <w:rFonts w:cs="Arial"/>
                <w:sz w:val="16"/>
                <w:szCs w:val="16"/>
              </w:rPr>
              <w:t>IUTE</w:t>
            </w:r>
          </w:p>
        </w:tc>
        <w:tc>
          <w:tcPr>
            <w:tcW w:w="547" w:type="pct"/>
          </w:tcPr>
          <w:p w14:paraId="7CB87412" w14:textId="77777777" w:rsidR="002212CE" w:rsidRPr="00993E2C" w:rsidRDefault="002212CE">
            <w:pPr>
              <w:pStyle w:val="TAL"/>
              <w:jc w:val="center"/>
              <w:rPr>
                <w:rFonts w:cs="Arial"/>
                <w:sz w:val="16"/>
                <w:szCs w:val="16"/>
              </w:rPr>
            </w:pPr>
            <w:r w:rsidRPr="00993E2C">
              <w:rPr>
                <w:rFonts w:cs="Arial"/>
                <w:sz w:val="16"/>
                <w:szCs w:val="16"/>
              </w:rPr>
              <w:t>IUT</w:t>
            </w:r>
          </w:p>
        </w:tc>
        <w:tc>
          <w:tcPr>
            <w:tcW w:w="457" w:type="pct"/>
          </w:tcPr>
          <w:p w14:paraId="4B49C0DD" w14:textId="77777777" w:rsidR="002212CE" w:rsidRPr="00993E2C" w:rsidRDefault="002212CE">
            <w:pPr>
              <w:pStyle w:val="TAL"/>
              <w:jc w:val="center"/>
              <w:rPr>
                <w:rFonts w:cs="Arial"/>
                <w:sz w:val="16"/>
                <w:szCs w:val="16"/>
              </w:rPr>
            </w:pPr>
            <w:r w:rsidRPr="00993E2C">
              <w:rPr>
                <w:rFonts w:cs="Arial"/>
                <w:sz w:val="16"/>
                <w:szCs w:val="16"/>
              </w:rPr>
              <w:t>IUTE</w:t>
            </w:r>
          </w:p>
        </w:tc>
      </w:tr>
      <w:tr w:rsidR="002E4C18" w14:paraId="61F4769A" w14:textId="77777777" w:rsidTr="0063443F">
        <w:trPr>
          <w:cantSplit/>
          <w:jc w:val="center"/>
        </w:trPr>
        <w:tc>
          <w:tcPr>
            <w:tcW w:w="3371" w:type="pct"/>
            <w:gridSpan w:val="2"/>
          </w:tcPr>
          <w:p w14:paraId="1BCC85DA" w14:textId="77777777" w:rsidR="002E4C18" w:rsidRDefault="002E4C18" w:rsidP="002E4C18">
            <w:pPr>
              <w:pStyle w:val="TAL"/>
              <w:keepNext w:val="0"/>
              <w:keepLines w:val="0"/>
              <w:ind w:left="426"/>
              <w:rPr>
                <w:rFonts w:eastAsia="MS Mincho"/>
                <w:color w:val="000000"/>
              </w:rPr>
            </w:pPr>
            <w:r w:rsidRPr="004010AB">
              <w:rPr>
                <w:noProof/>
              </w:rPr>
              <w:t>Announcement</w:t>
            </w:r>
            <w:r>
              <w:rPr>
                <w:noProof/>
              </w:rPr>
              <w:t xml:space="preserve"> </w:t>
            </w:r>
            <w:r w:rsidRPr="00BC4CE5">
              <w:rPr>
                <w:noProof/>
              </w:rPr>
              <w:t>In</w:t>
            </w:r>
            <w:r>
              <w:rPr>
                <w:noProof/>
              </w:rPr>
              <w:t>formation</w:t>
            </w:r>
          </w:p>
        </w:tc>
        <w:tc>
          <w:tcPr>
            <w:tcW w:w="625" w:type="pct"/>
          </w:tcPr>
          <w:p w14:paraId="1037CBFF" w14:textId="77777777" w:rsidR="002E4C18" w:rsidRPr="00993E2C" w:rsidRDefault="002E4C18">
            <w:pPr>
              <w:pStyle w:val="TAL"/>
              <w:jc w:val="center"/>
              <w:rPr>
                <w:rFonts w:cs="Arial"/>
                <w:sz w:val="16"/>
                <w:szCs w:val="16"/>
              </w:rPr>
            </w:pPr>
            <w:r w:rsidRPr="00993E2C">
              <w:rPr>
                <w:rFonts w:cs="Arial"/>
                <w:sz w:val="16"/>
                <w:szCs w:val="16"/>
              </w:rPr>
              <w:t>IU</w:t>
            </w:r>
            <w:r>
              <w:rPr>
                <w:rFonts w:cs="Arial"/>
                <w:sz w:val="16"/>
                <w:szCs w:val="16"/>
              </w:rPr>
              <w:t>--</w:t>
            </w:r>
          </w:p>
        </w:tc>
        <w:tc>
          <w:tcPr>
            <w:tcW w:w="547" w:type="pct"/>
          </w:tcPr>
          <w:p w14:paraId="4799BA45" w14:textId="77777777" w:rsidR="002E4C18" w:rsidRPr="00993E2C" w:rsidRDefault="002E4C18">
            <w:pPr>
              <w:pStyle w:val="TAL"/>
              <w:jc w:val="center"/>
              <w:rPr>
                <w:rFonts w:cs="Arial"/>
                <w:sz w:val="16"/>
                <w:szCs w:val="16"/>
              </w:rPr>
            </w:pPr>
            <w:r w:rsidRPr="00993E2C">
              <w:rPr>
                <w:rFonts w:cs="Arial"/>
                <w:sz w:val="16"/>
                <w:szCs w:val="16"/>
              </w:rPr>
              <w:t>-</w:t>
            </w:r>
          </w:p>
        </w:tc>
        <w:tc>
          <w:tcPr>
            <w:tcW w:w="457" w:type="pct"/>
          </w:tcPr>
          <w:p w14:paraId="6F8BD197" w14:textId="77777777" w:rsidR="002E4C18" w:rsidRPr="00993E2C" w:rsidRDefault="002E4C18">
            <w:pPr>
              <w:pStyle w:val="TAL"/>
              <w:jc w:val="center"/>
              <w:rPr>
                <w:rFonts w:cs="Arial"/>
                <w:sz w:val="16"/>
                <w:szCs w:val="16"/>
              </w:rPr>
            </w:pPr>
            <w:r w:rsidRPr="00993E2C">
              <w:rPr>
                <w:rFonts w:cs="Arial"/>
                <w:sz w:val="16"/>
                <w:szCs w:val="16"/>
              </w:rPr>
              <w:t>IU</w:t>
            </w:r>
            <w:r>
              <w:rPr>
                <w:rFonts w:cs="Arial"/>
                <w:sz w:val="16"/>
                <w:szCs w:val="16"/>
              </w:rPr>
              <w:t>--</w:t>
            </w:r>
          </w:p>
        </w:tc>
      </w:tr>
      <w:tr w:rsidR="002E4C18" w14:paraId="670F31D8" w14:textId="77777777" w:rsidTr="0063443F">
        <w:trPr>
          <w:cantSplit/>
          <w:jc w:val="center"/>
        </w:trPr>
        <w:tc>
          <w:tcPr>
            <w:tcW w:w="3371" w:type="pct"/>
            <w:gridSpan w:val="2"/>
          </w:tcPr>
          <w:p w14:paraId="7A76EFBF" w14:textId="77777777" w:rsidR="002E4C18" w:rsidRDefault="002E4C18" w:rsidP="002E4C18">
            <w:pPr>
              <w:pStyle w:val="TAL"/>
              <w:keepNext w:val="0"/>
              <w:keepLines w:val="0"/>
              <w:ind w:left="426" w:hanging="426"/>
              <w:rPr>
                <w:rFonts w:eastAsia="MS Mincho"/>
              </w:rPr>
            </w:pPr>
            <w:r>
              <w:rPr>
                <w:rFonts w:eastAsia="MS Mincho"/>
              </w:rPr>
              <w:t>Operation Failure Action</w:t>
            </w:r>
          </w:p>
        </w:tc>
        <w:tc>
          <w:tcPr>
            <w:tcW w:w="625" w:type="pct"/>
          </w:tcPr>
          <w:p w14:paraId="3FD8719E" w14:textId="77777777" w:rsidR="002E4C18" w:rsidRPr="00993E2C" w:rsidRDefault="002E4C18">
            <w:pPr>
              <w:pStyle w:val="TAL"/>
              <w:jc w:val="center"/>
              <w:rPr>
                <w:rFonts w:cs="Arial"/>
                <w:sz w:val="16"/>
                <w:szCs w:val="16"/>
              </w:rPr>
            </w:pPr>
            <w:r w:rsidRPr="00993E2C">
              <w:rPr>
                <w:rFonts w:cs="Arial"/>
                <w:sz w:val="16"/>
                <w:szCs w:val="16"/>
              </w:rPr>
              <w:t>-</w:t>
            </w:r>
          </w:p>
        </w:tc>
        <w:tc>
          <w:tcPr>
            <w:tcW w:w="547" w:type="pct"/>
          </w:tcPr>
          <w:p w14:paraId="6D8B7E5B" w14:textId="77777777" w:rsidR="002E4C18" w:rsidRPr="00993E2C" w:rsidRDefault="002E4C18">
            <w:pPr>
              <w:pStyle w:val="TAL"/>
              <w:jc w:val="center"/>
              <w:rPr>
                <w:rFonts w:cs="Arial"/>
                <w:sz w:val="16"/>
                <w:szCs w:val="16"/>
              </w:rPr>
            </w:pPr>
            <w:r w:rsidRPr="00993E2C">
              <w:rPr>
                <w:rFonts w:cs="Arial"/>
                <w:sz w:val="16"/>
                <w:szCs w:val="16"/>
              </w:rPr>
              <w:t>-</w:t>
            </w:r>
          </w:p>
        </w:tc>
        <w:tc>
          <w:tcPr>
            <w:tcW w:w="457" w:type="pct"/>
          </w:tcPr>
          <w:p w14:paraId="1B7B5F99" w14:textId="77777777" w:rsidR="002E4C18" w:rsidRPr="00993E2C" w:rsidRDefault="002E4C18">
            <w:pPr>
              <w:pStyle w:val="TAL"/>
              <w:jc w:val="center"/>
              <w:rPr>
                <w:rFonts w:cs="Arial"/>
                <w:sz w:val="16"/>
                <w:szCs w:val="16"/>
              </w:rPr>
            </w:pPr>
            <w:r w:rsidRPr="00993E2C">
              <w:rPr>
                <w:rFonts w:cs="Arial"/>
                <w:sz w:val="16"/>
                <w:szCs w:val="16"/>
              </w:rPr>
              <w:t>-</w:t>
            </w:r>
          </w:p>
        </w:tc>
      </w:tr>
      <w:tr w:rsidR="002E4C18" w14:paraId="3F8D71C0" w14:textId="77777777" w:rsidTr="0063443F">
        <w:trPr>
          <w:cantSplit/>
          <w:jc w:val="center"/>
        </w:trPr>
        <w:tc>
          <w:tcPr>
            <w:tcW w:w="3371" w:type="pct"/>
            <w:gridSpan w:val="2"/>
          </w:tcPr>
          <w:p w14:paraId="4CF80D53" w14:textId="77777777" w:rsidR="002E4C18" w:rsidRDefault="002E4C18">
            <w:pPr>
              <w:pStyle w:val="TAL"/>
              <w:keepNext w:val="0"/>
              <w:keepLines w:val="0"/>
              <w:rPr>
                <w:rFonts w:eastAsia="MS Mincho"/>
              </w:rPr>
            </w:pPr>
            <w:r>
              <w:rPr>
                <w:rFonts w:eastAsia="MS Mincho"/>
              </w:rPr>
              <w:t>Redirection Host</w:t>
            </w:r>
          </w:p>
        </w:tc>
        <w:tc>
          <w:tcPr>
            <w:tcW w:w="625" w:type="pct"/>
          </w:tcPr>
          <w:p w14:paraId="63240B88" w14:textId="77777777" w:rsidR="002E4C18" w:rsidRPr="00993E2C" w:rsidRDefault="002E4C18">
            <w:pPr>
              <w:pStyle w:val="TAL"/>
              <w:jc w:val="center"/>
              <w:rPr>
                <w:rFonts w:cs="Arial"/>
                <w:sz w:val="16"/>
                <w:szCs w:val="16"/>
              </w:rPr>
            </w:pPr>
            <w:r w:rsidRPr="00993E2C">
              <w:rPr>
                <w:rFonts w:cs="Arial"/>
                <w:sz w:val="16"/>
                <w:szCs w:val="16"/>
              </w:rPr>
              <w:t>-</w:t>
            </w:r>
          </w:p>
        </w:tc>
        <w:tc>
          <w:tcPr>
            <w:tcW w:w="547" w:type="pct"/>
          </w:tcPr>
          <w:p w14:paraId="78DB4D33" w14:textId="77777777" w:rsidR="002E4C18" w:rsidRPr="00993E2C" w:rsidRDefault="002E4C18">
            <w:pPr>
              <w:pStyle w:val="TAL"/>
              <w:jc w:val="center"/>
              <w:rPr>
                <w:rFonts w:cs="Arial"/>
                <w:sz w:val="16"/>
                <w:szCs w:val="16"/>
              </w:rPr>
            </w:pPr>
            <w:r w:rsidRPr="00993E2C">
              <w:rPr>
                <w:rFonts w:cs="Arial"/>
                <w:sz w:val="16"/>
                <w:szCs w:val="16"/>
              </w:rPr>
              <w:t>-</w:t>
            </w:r>
          </w:p>
        </w:tc>
        <w:tc>
          <w:tcPr>
            <w:tcW w:w="457" w:type="pct"/>
          </w:tcPr>
          <w:p w14:paraId="102D93D8" w14:textId="77777777" w:rsidR="002E4C18" w:rsidRPr="00993E2C" w:rsidRDefault="002E4C18">
            <w:pPr>
              <w:pStyle w:val="TAL"/>
              <w:jc w:val="center"/>
              <w:rPr>
                <w:rFonts w:cs="Arial"/>
                <w:sz w:val="16"/>
                <w:szCs w:val="16"/>
              </w:rPr>
            </w:pPr>
            <w:r w:rsidRPr="00993E2C">
              <w:rPr>
                <w:rFonts w:cs="Arial"/>
                <w:sz w:val="16"/>
                <w:szCs w:val="16"/>
              </w:rPr>
              <w:t>-</w:t>
            </w:r>
          </w:p>
        </w:tc>
      </w:tr>
      <w:tr w:rsidR="002E4C18" w14:paraId="18498E07" w14:textId="77777777" w:rsidTr="0063443F">
        <w:trPr>
          <w:cantSplit/>
          <w:jc w:val="center"/>
        </w:trPr>
        <w:tc>
          <w:tcPr>
            <w:tcW w:w="3371" w:type="pct"/>
            <w:gridSpan w:val="2"/>
          </w:tcPr>
          <w:p w14:paraId="3051BA01" w14:textId="77777777" w:rsidR="002E4C18" w:rsidRDefault="002E4C18">
            <w:pPr>
              <w:pStyle w:val="TAL"/>
              <w:keepNext w:val="0"/>
              <w:keepLines w:val="0"/>
              <w:rPr>
                <w:rFonts w:eastAsia="MS Mincho"/>
              </w:rPr>
            </w:pPr>
            <w:r>
              <w:rPr>
                <w:rFonts w:eastAsia="MS Mincho"/>
              </w:rPr>
              <w:t>Redirection Host Usage</w:t>
            </w:r>
          </w:p>
        </w:tc>
        <w:tc>
          <w:tcPr>
            <w:tcW w:w="625" w:type="pct"/>
          </w:tcPr>
          <w:p w14:paraId="4A597761" w14:textId="77777777" w:rsidR="002E4C18" w:rsidRPr="00993E2C" w:rsidRDefault="002E4C18">
            <w:pPr>
              <w:pStyle w:val="TAL"/>
              <w:jc w:val="center"/>
              <w:rPr>
                <w:rFonts w:cs="Arial"/>
                <w:sz w:val="16"/>
                <w:szCs w:val="16"/>
              </w:rPr>
            </w:pPr>
            <w:r w:rsidRPr="00993E2C">
              <w:rPr>
                <w:rFonts w:cs="Arial"/>
                <w:sz w:val="16"/>
                <w:szCs w:val="16"/>
              </w:rPr>
              <w:t>-</w:t>
            </w:r>
          </w:p>
        </w:tc>
        <w:tc>
          <w:tcPr>
            <w:tcW w:w="547" w:type="pct"/>
          </w:tcPr>
          <w:p w14:paraId="654594DC" w14:textId="77777777" w:rsidR="002E4C18" w:rsidRPr="00993E2C" w:rsidRDefault="002E4C18">
            <w:pPr>
              <w:pStyle w:val="TAL"/>
              <w:jc w:val="center"/>
              <w:rPr>
                <w:rFonts w:cs="Arial"/>
                <w:sz w:val="16"/>
                <w:szCs w:val="16"/>
              </w:rPr>
            </w:pPr>
            <w:r w:rsidRPr="00993E2C">
              <w:rPr>
                <w:rFonts w:cs="Arial"/>
                <w:sz w:val="16"/>
                <w:szCs w:val="16"/>
              </w:rPr>
              <w:t>-</w:t>
            </w:r>
          </w:p>
        </w:tc>
        <w:tc>
          <w:tcPr>
            <w:tcW w:w="457" w:type="pct"/>
          </w:tcPr>
          <w:p w14:paraId="396CA6D8" w14:textId="77777777" w:rsidR="002E4C18" w:rsidRPr="00993E2C" w:rsidRDefault="002E4C18">
            <w:pPr>
              <w:pStyle w:val="TAL"/>
              <w:jc w:val="center"/>
              <w:rPr>
                <w:rFonts w:cs="Arial"/>
                <w:sz w:val="16"/>
                <w:szCs w:val="16"/>
              </w:rPr>
            </w:pPr>
            <w:r w:rsidRPr="00993E2C">
              <w:rPr>
                <w:rFonts w:cs="Arial"/>
                <w:sz w:val="16"/>
                <w:szCs w:val="16"/>
              </w:rPr>
              <w:t>-</w:t>
            </w:r>
          </w:p>
        </w:tc>
      </w:tr>
      <w:tr w:rsidR="002E4C18" w14:paraId="51E63BA7" w14:textId="77777777" w:rsidTr="0063443F">
        <w:trPr>
          <w:cantSplit/>
          <w:jc w:val="center"/>
        </w:trPr>
        <w:tc>
          <w:tcPr>
            <w:tcW w:w="3371" w:type="pct"/>
            <w:gridSpan w:val="2"/>
          </w:tcPr>
          <w:p w14:paraId="58DA690D" w14:textId="77777777" w:rsidR="002E4C18" w:rsidRDefault="002E4C18">
            <w:pPr>
              <w:pStyle w:val="TAL"/>
              <w:keepNext w:val="0"/>
              <w:keepLines w:val="0"/>
              <w:rPr>
                <w:rFonts w:eastAsia="MS Mincho"/>
              </w:rPr>
            </w:pPr>
            <w:r>
              <w:rPr>
                <w:rFonts w:eastAsia="MS Mincho"/>
              </w:rPr>
              <w:t>Redirection Cache Time</w:t>
            </w:r>
          </w:p>
        </w:tc>
        <w:tc>
          <w:tcPr>
            <w:tcW w:w="625" w:type="pct"/>
          </w:tcPr>
          <w:p w14:paraId="4DFCEEA4" w14:textId="77777777" w:rsidR="002E4C18" w:rsidRPr="00993E2C" w:rsidRDefault="002E4C18">
            <w:pPr>
              <w:pStyle w:val="TAL"/>
              <w:jc w:val="center"/>
              <w:rPr>
                <w:rFonts w:cs="Arial"/>
                <w:sz w:val="16"/>
                <w:szCs w:val="16"/>
              </w:rPr>
            </w:pPr>
            <w:r w:rsidRPr="00993E2C">
              <w:rPr>
                <w:rFonts w:cs="Arial"/>
                <w:sz w:val="16"/>
                <w:szCs w:val="16"/>
              </w:rPr>
              <w:t>-</w:t>
            </w:r>
          </w:p>
        </w:tc>
        <w:tc>
          <w:tcPr>
            <w:tcW w:w="547" w:type="pct"/>
          </w:tcPr>
          <w:p w14:paraId="7B5BD806" w14:textId="77777777" w:rsidR="002E4C18" w:rsidRPr="00993E2C" w:rsidRDefault="002E4C18">
            <w:pPr>
              <w:pStyle w:val="TAL"/>
              <w:jc w:val="center"/>
              <w:rPr>
                <w:rFonts w:cs="Arial"/>
                <w:sz w:val="16"/>
                <w:szCs w:val="16"/>
              </w:rPr>
            </w:pPr>
            <w:r w:rsidRPr="00993E2C">
              <w:rPr>
                <w:rFonts w:cs="Arial"/>
                <w:sz w:val="16"/>
                <w:szCs w:val="16"/>
              </w:rPr>
              <w:t>-</w:t>
            </w:r>
          </w:p>
        </w:tc>
        <w:tc>
          <w:tcPr>
            <w:tcW w:w="457" w:type="pct"/>
          </w:tcPr>
          <w:p w14:paraId="0D7B6534" w14:textId="77777777" w:rsidR="002E4C18" w:rsidRPr="00993E2C" w:rsidRDefault="002E4C18">
            <w:pPr>
              <w:pStyle w:val="TAL"/>
              <w:jc w:val="center"/>
              <w:rPr>
                <w:rFonts w:cs="Arial"/>
                <w:sz w:val="16"/>
                <w:szCs w:val="16"/>
              </w:rPr>
            </w:pPr>
            <w:r w:rsidRPr="00993E2C">
              <w:rPr>
                <w:rFonts w:cs="Arial"/>
                <w:sz w:val="16"/>
                <w:szCs w:val="16"/>
              </w:rPr>
              <w:t>-</w:t>
            </w:r>
          </w:p>
        </w:tc>
      </w:tr>
      <w:tr w:rsidR="002E4C18" w14:paraId="2BA5B3B0" w14:textId="77777777" w:rsidTr="0063443F">
        <w:trPr>
          <w:cantSplit/>
          <w:jc w:val="center"/>
        </w:trPr>
        <w:tc>
          <w:tcPr>
            <w:tcW w:w="3371" w:type="pct"/>
            <w:gridSpan w:val="2"/>
          </w:tcPr>
          <w:p w14:paraId="088B659D" w14:textId="77777777" w:rsidR="002E4C18" w:rsidRDefault="002E4C18">
            <w:pPr>
              <w:pStyle w:val="TAL"/>
              <w:keepNext w:val="0"/>
              <w:keepLines w:val="0"/>
              <w:rPr>
                <w:rFonts w:eastAsia="MS Mincho"/>
              </w:rPr>
            </w:pPr>
            <w:r>
              <w:rPr>
                <w:rFonts w:eastAsia="MS Mincho"/>
                <w:color w:val="000000"/>
              </w:rPr>
              <w:t>Proxy Information</w:t>
            </w:r>
          </w:p>
        </w:tc>
        <w:tc>
          <w:tcPr>
            <w:tcW w:w="625" w:type="pct"/>
          </w:tcPr>
          <w:p w14:paraId="66C5F9BF" w14:textId="77777777" w:rsidR="002E4C18" w:rsidRPr="00993E2C" w:rsidRDefault="002E4C18">
            <w:pPr>
              <w:pStyle w:val="TAL"/>
              <w:jc w:val="center"/>
              <w:rPr>
                <w:rFonts w:cs="Arial"/>
                <w:sz w:val="16"/>
                <w:szCs w:val="16"/>
              </w:rPr>
            </w:pPr>
            <w:r w:rsidRPr="00993E2C">
              <w:rPr>
                <w:rFonts w:cs="Arial"/>
                <w:sz w:val="16"/>
                <w:szCs w:val="16"/>
              </w:rPr>
              <w:t>-</w:t>
            </w:r>
          </w:p>
        </w:tc>
        <w:tc>
          <w:tcPr>
            <w:tcW w:w="547" w:type="pct"/>
          </w:tcPr>
          <w:p w14:paraId="540AF9B0" w14:textId="77777777" w:rsidR="002E4C18" w:rsidRPr="00993E2C" w:rsidRDefault="002E4C18">
            <w:pPr>
              <w:pStyle w:val="TAL"/>
              <w:jc w:val="center"/>
              <w:rPr>
                <w:rFonts w:cs="Arial"/>
                <w:sz w:val="16"/>
                <w:szCs w:val="16"/>
              </w:rPr>
            </w:pPr>
            <w:r w:rsidRPr="00993E2C">
              <w:rPr>
                <w:rFonts w:cs="Arial"/>
                <w:sz w:val="16"/>
                <w:szCs w:val="16"/>
              </w:rPr>
              <w:t>-</w:t>
            </w:r>
          </w:p>
        </w:tc>
        <w:tc>
          <w:tcPr>
            <w:tcW w:w="457" w:type="pct"/>
          </w:tcPr>
          <w:p w14:paraId="4419C4F5" w14:textId="77777777" w:rsidR="002E4C18" w:rsidRPr="00993E2C" w:rsidRDefault="002E4C18">
            <w:pPr>
              <w:pStyle w:val="TAL"/>
              <w:jc w:val="center"/>
              <w:rPr>
                <w:rFonts w:cs="Arial"/>
                <w:sz w:val="16"/>
                <w:szCs w:val="16"/>
              </w:rPr>
            </w:pPr>
            <w:r w:rsidRPr="00993E2C">
              <w:rPr>
                <w:rFonts w:cs="Arial"/>
                <w:sz w:val="16"/>
                <w:szCs w:val="16"/>
              </w:rPr>
              <w:t>-</w:t>
            </w:r>
          </w:p>
        </w:tc>
      </w:tr>
      <w:tr w:rsidR="002E4C18" w14:paraId="61BAD744" w14:textId="77777777" w:rsidTr="0063443F">
        <w:trPr>
          <w:cantSplit/>
          <w:jc w:val="center"/>
        </w:trPr>
        <w:tc>
          <w:tcPr>
            <w:tcW w:w="3371" w:type="pct"/>
            <w:gridSpan w:val="2"/>
          </w:tcPr>
          <w:p w14:paraId="0EEB21C2" w14:textId="77777777" w:rsidR="002E4C18" w:rsidRDefault="002E4C18">
            <w:pPr>
              <w:pStyle w:val="TAL"/>
              <w:keepNext w:val="0"/>
              <w:keepLines w:val="0"/>
              <w:rPr>
                <w:rFonts w:eastAsia="MS Mincho"/>
              </w:rPr>
            </w:pPr>
            <w:r>
              <w:rPr>
                <w:rFonts w:eastAsia="MS Mincho"/>
                <w:color w:val="000000"/>
              </w:rPr>
              <w:t>Route Information</w:t>
            </w:r>
          </w:p>
        </w:tc>
        <w:tc>
          <w:tcPr>
            <w:tcW w:w="625" w:type="pct"/>
          </w:tcPr>
          <w:p w14:paraId="6D7AD981" w14:textId="77777777" w:rsidR="002E4C18" w:rsidRPr="00993E2C" w:rsidRDefault="002E4C18">
            <w:pPr>
              <w:pStyle w:val="TAL"/>
              <w:jc w:val="center"/>
              <w:rPr>
                <w:rFonts w:cs="Arial"/>
                <w:sz w:val="16"/>
                <w:szCs w:val="16"/>
              </w:rPr>
            </w:pPr>
            <w:r w:rsidRPr="00993E2C">
              <w:rPr>
                <w:rFonts w:cs="Arial"/>
                <w:sz w:val="16"/>
                <w:szCs w:val="16"/>
              </w:rPr>
              <w:t>-</w:t>
            </w:r>
          </w:p>
        </w:tc>
        <w:tc>
          <w:tcPr>
            <w:tcW w:w="547" w:type="pct"/>
          </w:tcPr>
          <w:p w14:paraId="1CF71563" w14:textId="77777777" w:rsidR="002E4C18" w:rsidRPr="00993E2C" w:rsidRDefault="002E4C18">
            <w:pPr>
              <w:pStyle w:val="TAL"/>
              <w:jc w:val="center"/>
              <w:rPr>
                <w:rFonts w:cs="Arial"/>
                <w:sz w:val="16"/>
                <w:szCs w:val="16"/>
              </w:rPr>
            </w:pPr>
            <w:r w:rsidRPr="00993E2C">
              <w:rPr>
                <w:rFonts w:cs="Arial"/>
                <w:sz w:val="16"/>
                <w:szCs w:val="16"/>
              </w:rPr>
              <w:t>-</w:t>
            </w:r>
          </w:p>
        </w:tc>
        <w:tc>
          <w:tcPr>
            <w:tcW w:w="457" w:type="pct"/>
          </w:tcPr>
          <w:p w14:paraId="4DFC439E" w14:textId="77777777" w:rsidR="002E4C18" w:rsidRPr="00993E2C" w:rsidRDefault="002E4C18">
            <w:pPr>
              <w:pStyle w:val="TAL"/>
              <w:jc w:val="center"/>
              <w:rPr>
                <w:rFonts w:cs="Arial"/>
                <w:sz w:val="16"/>
                <w:szCs w:val="16"/>
              </w:rPr>
            </w:pPr>
            <w:r w:rsidRPr="00993E2C">
              <w:rPr>
                <w:rFonts w:cs="Arial"/>
                <w:sz w:val="16"/>
                <w:szCs w:val="16"/>
              </w:rPr>
              <w:t>-</w:t>
            </w:r>
          </w:p>
        </w:tc>
      </w:tr>
      <w:tr w:rsidR="002E4C18" w14:paraId="4FE3110C" w14:textId="77777777" w:rsidTr="0063443F">
        <w:trPr>
          <w:cantSplit/>
          <w:jc w:val="center"/>
        </w:trPr>
        <w:tc>
          <w:tcPr>
            <w:tcW w:w="3371" w:type="pct"/>
            <w:gridSpan w:val="2"/>
          </w:tcPr>
          <w:p w14:paraId="57E147DC" w14:textId="77777777" w:rsidR="002E4C18" w:rsidRDefault="002E4C18">
            <w:pPr>
              <w:pStyle w:val="TAL"/>
              <w:keepNext w:val="0"/>
              <w:keepLines w:val="0"/>
              <w:rPr>
                <w:rFonts w:eastAsia="MS Mincho"/>
                <w:color w:val="000000"/>
              </w:rPr>
            </w:pPr>
            <w:r>
              <w:rPr>
                <w:rFonts w:eastAsia="MS Mincho"/>
                <w:color w:val="000000"/>
              </w:rPr>
              <w:t>Failed parameter</w:t>
            </w:r>
          </w:p>
        </w:tc>
        <w:tc>
          <w:tcPr>
            <w:tcW w:w="625" w:type="pct"/>
          </w:tcPr>
          <w:p w14:paraId="788E9BEF" w14:textId="77777777" w:rsidR="002E4C18" w:rsidRPr="00993E2C" w:rsidRDefault="002E4C18">
            <w:pPr>
              <w:pStyle w:val="TAL"/>
              <w:jc w:val="center"/>
              <w:rPr>
                <w:rFonts w:cs="Arial"/>
                <w:sz w:val="16"/>
                <w:szCs w:val="16"/>
              </w:rPr>
            </w:pPr>
            <w:r w:rsidRPr="00993E2C">
              <w:rPr>
                <w:rFonts w:cs="Arial"/>
                <w:sz w:val="16"/>
                <w:szCs w:val="16"/>
              </w:rPr>
              <w:t>-</w:t>
            </w:r>
          </w:p>
        </w:tc>
        <w:tc>
          <w:tcPr>
            <w:tcW w:w="547" w:type="pct"/>
          </w:tcPr>
          <w:p w14:paraId="120117F0" w14:textId="77777777" w:rsidR="002E4C18" w:rsidRPr="00993E2C" w:rsidRDefault="002E4C18">
            <w:pPr>
              <w:pStyle w:val="TAL"/>
              <w:jc w:val="center"/>
              <w:rPr>
                <w:rFonts w:cs="Arial"/>
                <w:sz w:val="16"/>
                <w:szCs w:val="16"/>
              </w:rPr>
            </w:pPr>
            <w:r w:rsidRPr="00993E2C">
              <w:rPr>
                <w:rFonts w:cs="Arial"/>
                <w:sz w:val="16"/>
                <w:szCs w:val="16"/>
              </w:rPr>
              <w:t>-</w:t>
            </w:r>
          </w:p>
        </w:tc>
        <w:tc>
          <w:tcPr>
            <w:tcW w:w="457" w:type="pct"/>
          </w:tcPr>
          <w:p w14:paraId="4F000C42" w14:textId="77777777" w:rsidR="002E4C18" w:rsidRPr="00993E2C" w:rsidRDefault="002E4C18">
            <w:pPr>
              <w:pStyle w:val="TAL"/>
              <w:jc w:val="center"/>
              <w:rPr>
                <w:rFonts w:cs="Arial"/>
                <w:sz w:val="16"/>
                <w:szCs w:val="16"/>
              </w:rPr>
            </w:pPr>
            <w:r w:rsidRPr="00993E2C">
              <w:rPr>
                <w:rFonts w:cs="Arial"/>
                <w:sz w:val="16"/>
                <w:szCs w:val="16"/>
              </w:rPr>
              <w:t>-</w:t>
            </w:r>
          </w:p>
        </w:tc>
      </w:tr>
      <w:tr w:rsidR="002E4C18" w14:paraId="1FE1C371" w14:textId="77777777" w:rsidTr="0063443F">
        <w:trPr>
          <w:cantSplit/>
          <w:jc w:val="center"/>
        </w:trPr>
        <w:tc>
          <w:tcPr>
            <w:tcW w:w="3371" w:type="pct"/>
            <w:gridSpan w:val="2"/>
          </w:tcPr>
          <w:p w14:paraId="5511E7BA" w14:textId="77777777" w:rsidR="002E4C18" w:rsidRDefault="002E4C18">
            <w:pPr>
              <w:pStyle w:val="TAL"/>
              <w:keepNext w:val="0"/>
              <w:keepLines w:val="0"/>
              <w:rPr>
                <w:rFonts w:eastAsia="MS Mincho"/>
              </w:rPr>
            </w:pPr>
            <w:r>
              <w:rPr>
                <w:rFonts w:eastAsia="MS Mincho"/>
              </w:rPr>
              <w:t>Extended Information</w:t>
            </w:r>
          </w:p>
        </w:tc>
        <w:tc>
          <w:tcPr>
            <w:tcW w:w="625" w:type="pct"/>
          </w:tcPr>
          <w:p w14:paraId="2AF3B9C4" w14:textId="77777777" w:rsidR="002E4C18" w:rsidRPr="00993E2C" w:rsidRDefault="002E4C18">
            <w:pPr>
              <w:pStyle w:val="TAL"/>
              <w:jc w:val="center"/>
              <w:rPr>
                <w:rFonts w:cs="Arial"/>
                <w:sz w:val="16"/>
                <w:szCs w:val="16"/>
              </w:rPr>
            </w:pPr>
            <w:r w:rsidRPr="00993E2C">
              <w:rPr>
                <w:rFonts w:cs="Arial"/>
                <w:sz w:val="16"/>
                <w:szCs w:val="16"/>
              </w:rPr>
              <w:t>IUTE</w:t>
            </w:r>
          </w:p>
        </w:tc>
        <w:tc>
          <w:tcPr>
            <w:tcW w:w="547" w:type="pct"/>
          </w:tcPr>
          <w:p w14:paraId="632A5CF5" w14:textId="77777777" w:rsidR="002E4C18" w:rsidRPr="00993E2C" w:rsidRDefault="002E4C18">
            <w:pPr>
              <w:pStyle w:val="TAL"/>
              <w:jc w:val="center"/>
              <w:rPr>
                <w:rFonts w:cs="Arial"/>
                <w:sz w:val="16"/>
                <w:szCs w:val="16"/>
              </w:rPr>
            </w:pPr>
            <w:r w:rsidRPr="00993E2C">
              <w:rPr>
                <w:rFonts w:cs="Arial"/>
                <w:sz w:val="16"/>
                <w:szCs w:val="16"/>
              </w:rPr>
              <w:t>IUT</w:t>
            </w:r>
          </w:p>
        </w:tc>
        <w:tc>
          <w:tcPr>
            <w:tcW w:w="457" w:type="pct"/>
          </w:tcPr>
          <w:p w14:paraId="6B3D0B27" w14:textId="77777777" w:rsidR="002E4C18" w:rsidRPr="00993E2C" w:rsidRDefault="002E4C18">
            <w:pPr>
              <w:pStyle w:val="TAL"/>
              <w:jc w:val="center"/>
              <w:rPr>
                <w:rFonts w:cs="Arial"/>
                <w:sz w:val="16"/>
                <w:szCs w:val="16"/>
              </w:rPr>
            </w:pPr>
            <w:r w:rsidRPr="00993E2C">
              <w:rPr>
                <w:rFonts w:cs="Arial"/>
                <w:sz w:val="16"/>
                <w:szCs w:val="16"/>
              </w:rPr>
              <w:t>IUTE</w:t>
            </w:r>
          </w:p>
        </w:tc>
      </w:tr>
      <w:tr w:rsidR="002E4C18" w14:paraId="0FE1A26C" w14:textId="77777777" w:rsidTr="0063443F">
        <w:trPr>
          <w:cantSplit/>
          <w:jc w:val="center"/>
        </w:trPr>
        <w:tc>
          <w:tcPr>
            <w:tcW w:w="5000" w:type="pct"/>
            <w:gridSpan w:val="5"/>
            <w:shd w:val="pct10" w:color="auto" w:fill="auto"/>
          </w:tcPr>
          <w:p w14:paraId="33138BA9" w14:textId="77777777" w:rsidR="002E4C18" w:rsidRPr="00993E2C" w:rsidRDefault="002E4C18">
            <w:pPr>
              <w:pStyle w:val="TAL"/>
              <w:rPr>
                <w:rFonts w:cs="Arial"/>
                <w:sz w:val="16"/>
                <w:szCs w:val="16"/>
              </w:rPr>
            </w:pPr>
            <w:r w:rsidRPr="00993E2C">
              <w:rPr>
                <w:rFonts w:eastAsia="MS Mincho"/>
                <w:b/>
                <w:sz w:val="16"/>
                <w:szCs w:val="16"/>
              </w:rPr>
              <w:t xml:space="preserve">Service Information </w:t>
            </w:r>
            <w:r w:rsidRPr="00993E2C">
              <w:rPr>
                <w:b/>
                <w:sz w:val="16"/>
                <w:szCs w:val="16"/>
              </w:rPr>
              <w:t>with IMS Information</w:t>
            </w:r>
          </w:p>
        </w:tc>
      </w:tr>
      <w:tr w:rsidR="002E4C18" w14:paraId="0C383BD0" w14:textId="77777777" w:rsidTr="0063443F">
        <w:trPr>
          <w:cantSplit/>
          <w:jc w:val="center"/>
        </w:trPr>
        <w:tc>
          <w:tcPr>
            <w:tcW w:w="3371" w:type="pct"/>
            <w:gridSpan w:val="2"/>
          </w:tcPr>
          <w:p w14:paraId="5E20BC69" w14:textId="77777777" w:rsidR="002E4C18" w:rsidRDefault="002E4C18">
            <w:pPr>
              <w:pStyle w:val="TAL"/>
              <w:keepNext w:val="0"/>
              <w:keepLines w:val="0"/>
              <w:rPr>
                <w:rFonts w:eastAsia="MS Mincho"/>
              </w:rPr>
            </w:pPr>
            <w:r>
              <w:rPr>
                <w:rFonts w:eastAsia="MS Mincho"/>
              </w:rPr>
              <w:t xml:space="preserve">Account Expiration </w:t>
            </w:r>
          </w:p>
        </w:tc>
        <w:tc>
          <w:tcPr>
            <w:tcW w:w="625" w:type="pct"/>
          </w:tcPr>
          <w:p w14:paraId="28E8E44F" w14:textId="77777777" w:rsidR="002E4C18" w:rsidRPr="00993E2C" w:rsidRDefault="002E4C18">
            <w:pPr>
              <w:pStyle w:val="TAL"/>
              <w:jc w:val="center"/>
              <w:rPr>
                <w:rFonts w:cs="Arial"/>
                <w:sz w:val="16"/>
                <w:szCs w:val="16"/>
              </w:rPr>
            </w:pPr>
            <w:r w:rsidRPr="00993E2C">
              <w:rPr>
                <w:rFonts w:cs="Arial"/>
                <w:sz w:val="16"/>
                <w:szCs w:val="16"/>
              </w:rPr>
              <w:t>-</w:t>
            </w:r>
          </w:p>
        </w:tc>
        <w:tc>
          <w:tcPr>
            <w:tcW w:w="547" w:type="pct"/>
          </w:tcPr>
          <w:p w14:paraId="098B6E37" w14:textId="77777777" w:rsidR="002E4C18" w:rsidRPr="00993E2C" w:rsidRDefault="002E4C18">
            <w:pPr>
              <w:pStyle w:val="TAL"/>
              <w:jc w:val="center"/>
              <w:rPr>
                <w:rFonts w:cs="Arial"/>
                <w:sz w:val="16"/>
                <w:szCs w:val="16"/>
              </w:rPr>
            </w:pPr>
            <w:r w:rsidRPr="00993E2C">
              <w:rPr>
                <w:rFonts w:cs="Arial"/>
                <w:sz w:val="16"/>
                <w:szCs w:val="16"/>
              </w:rPr>
              <w:t>-</w:t>
            </w:r>
          </w:p>
        </w:tc>
        <w:tc>
          <w:tcPr>
            <w:tcW w:w="457" w:type="pct"/>
          </w:tcPr>
          <w:p w14:paraId="450FDA58" w14:textId="77777777" w:rsidR="002E4C18" w:rsidRPr="00993E2C" w:rsidRDefault="002E4C18">
            <w:pPr>
              <w:pStyle w:val="TAL"/>
              <w:jc w:val="center"/>
              <w:rPr>
                <w:rFonts w:cs="Arial"/>
                <w:sz w:val="16"/>
                <w:szCs w:val="16"/>
              </w:rPr>
            </w:pPr>
            <w:r w:rsidRPr="00993E2C">
              <w:rPr>
                <w:rFonts w:cs="Arial"/>
                <w:sz w:val="16"/>
                <w:szCs w:val="16"/>
              </w:rPr>
              <w:t>IUTE</w:t>
            </w:r>
          </w:p>
        </w:tc>
      </w:tr>
    </w:tbl>
    <w:p w14:paraId="645B45DF" w14:textId="77777777" w:rsidR="002212CE" w:rsidRDefault="002212CE">
      <w:pPr>
        <w:rPr>
          <w:rFonts w:eastAsia="MS Mincho"/>
        </w:rPr>
      </w:pPr>
    </w:p>
    <w:p w14:paraId="1C945567" w14:textId="77777777" w:rsidR="002212CE" w:rsidRDefault="002212CE" w:rsidP="00743F14">
      <w:pPr>
        <w:pStyle w:val="Heading3"/>
      </w:pPr>
      <w:bookmarkStart w:id="702" w:name="_Toc4507402"/>
      <w:bookmarkStart w:id="703" w:name="_Toc27580342"/>
      <w:bookmarkStart w:id="704" w:name="_Toc202525259"/>
      <w:r>
        <w:t>6.3.4</w:t>
      </w:r>
      <w:r>
        <w:tab/>
        <w:t>Formal IMS charging parameter description</w:t>
      </w:r>
      <w:bookmarkEnd w:id="702"/>
      <w:bookmarkEnd w:id="703"/>
      <w:bookmarkEnd w:id="704"/>
    </w:p>
    <w:p w14:paraId="019D1EA6" w14:textId="77777777" w:rsidR="002212CE" w:rsidRDefault="002212CE" w:rsidP="00743F14">
      <w:pPr>
        <w:pStyle w:val="Heading4"/>
      </w:pPr>
      <w:bookmarkStart w:id="705" w:name="_Toc4507403"/>
      <w:bookmarkStart w:id="706" w:name="_Toc27580343"/>
      <w:bookmarkStart w:id="707" w:name="_Toc202525260"/>
      <w:r>
        <w:t>6.3.4.1</w:t>
      </w:r>
      <w:r>
        <w:tab/>
        <w:t>IMS charging information for CDRs</w:t>
      </w:r>
      <w:bookmarkEnd w:id="705"/>
      <w:bookmarkEnd w:id="706"/>
      <w:bookmarkEnd w:id="707"/>
    </w:p>
    <w:p w14:paraId="03AD6BB3" w14:textId="77777777" w:rsidR="002212CE" w:rsidRDefault="002212CE">
      <w:r>
        <w:t>The detailed definitions, abstract syntax and encoding of the IMS CDR parameters are specified in TS 32.298 [51].</w:t>
      </w:r>
    </w:p>
    <w:p w14:paraId="2F0957A5" w14:textId="77777777" w:rsidR="002212CE" w:rsidRDefault="002212CE" w:rsidP="00743F14">
      <w:pPr>
        <w:pStyle w:val="Heading4"/>
      </w:pPr>
      <w:bookmarkStart w:id="708" w:name="_Toc4507404"/>
      <w:bookmarkStart w:id="709" w:name="_Toc27580344"/>
      <w:bookmarkStart w:id="710" w:name="_Toc202525261"/>
      <w:r>
        <w:t>6.3.4.2</w:t>
      </w:r>
      <w:r>
        <w:tab/>
        <w:t>IMS charging information for charging events</w:t>
      </w:r>
      <w:bookmarkEnd w:id="708"/>
      <w:bookmarkEnd w:id="709"/>
      <w:bookmarkEnd w:id="710"/>
      <w:r>
        <w:t xml:space="preserve"> </w:t>
      </w:r>
    </w:p>
    <w:p w14:paraId="14741AF6" w14:textId="77777777" w:rsidR="002212CE" w:rsidRDefault="002212CE">
      <w:r>
        <w:t>The detailed charging event parameter definitions are specified in TS 32.299 [50].</w:t>
      </w:r>
    </w:p>
    <w:p w14:paraId="453B0487" w14:textId="77777777" w:rsidR="005B49F2" w:rsidRDefault="005B49F2"/>
    <w:p w14:paraId="0429973C" w14:textId="77777777" w:rsidR="005B49F2" w:rsidRPr="00B14D36" w:rsidRDefault="005B49F2" w:rsidP="005B49F2">
      <w:pPr>
        <w:pStyle w:val="Heading2"/>
      </w:pPr>
      <w:bookmarkStart w:id="711" w:name="_Toc202525262"/>
      <w:r w:rsidRPr="00B14D36">
        <w:t>6.</w:t>
      </w:r>
      <w:r>
        <w:t>4</w:t>
      </w:r>
      <w:r w:rsidRPr="00B14D36">
        <w:tab/>
        <w:t>Data description for IMS converged charging</w:t>
      </w:r>
      <w:bookmarkEnd w:id="711"/>
    </w:p>
    <w:p w14:paraId="4A9B8F0B" w14:textId="77777777" w:rsidR="005B49F2" w:rsidRPr="00B14D36" w:rsidRDefault="005B49F2" w:rsidP="005B49F2">
      <w:pPr>
        <w:pStyle w:val="Heading3"/>
      </w:pPr>
      <w:bookmarkStart w:id="712" w:name="_Toc202525263"/>
      <w:r w:rsidRPr="00B14D36">
        <w:t>6.</w:t>
      </w:r>
      <w:r>
        <w:t>4</w:t>
      </w:r>
      <w:r w:rsidRPr="00B14D36">
        <w:t>.1</w:t>
      </w:r>
      <w:r w:rsidRPr="00B14D36">
        <w:tab/>
        <w:t>Message contents</w:t>
      </w:r>
      <w:bookmarkEnd w:id="712"/>
    </w:p>
    <w:p w14:paraId="4CCB8651" w14:textId="77777777" w:rsidR="005B49F2" w:rsidRPr="00B14D36" w:rsidRDefault="005B49F2" w:rsidP="005B49F2">
      <w:pPr>
        <w:pStyle w:val="Heading4"/>
      </w:pPr>
      <w:bookmarkStart w:id="713" w:name="_Toc202525264"/>
      <w:r w:rsidRPr="00B14D36">
        <w:t>6.</w:t>
      </w:r>
      <w:r>
        <w:t>4</w:t>
      </w:r>
      <w:r w:rsidRPr="00B14D36">
        <w:t>.1.1</w:t>
      </w:r>
      <w:r w:rsidRPr="00B14D36">
        <w:tab/>
        <w:t>General</w:t>
      </w:r>
      <w:bookmarkEnd w:id="713"/>
    </w:p>
    <w:p w14:paraId="36ECABCA" w14:textId="77777777" w:rsidR="005B49F2" w:rsidRPr="00B14D36" w:rsidRDefault="005B49F2" w:rsidP="005B49F2">
      <w:r w:rsidRPr="00B14D36">
        <w:t xml:space="preserve">The Charging Data Request and Charging Data Response are specified in TS 32.290 [57] and include charging information. The Charging Data Request can be of type [Event, Initial, Update, Termination]. </w:t>
      </w:r>
    </w:p>
    <w:p w14:paraId="30874079" w14:textId="77777777" w:rsidR="005B49F2" w:rsidRPr="00B14D36" w:rsidRDefault="005B49F2" w:rsidP="005B49F2">
      <w:pPr>
        <w:rPr>
          <w:lang w:bidi="ar-IQ"/>
        </w:rPr>
      </w:pPr>
      <w:r w:rsidRPr="00B14D36">
        <w:rPr>
          <w:lang w:bidi="ar-IQ"/>
        </w:rPr>
        <w:t>Table 6.</w:t>
      </w:r>
      <w:r>
        <w:rPr>
          <w:lang w:bidi="ar-IQ"/>
        </w:rPr>
        <w:t>4</w:t>
      </w:r>
      <w:r w:rsidRPr="00B14D36">
        <w:rPr>
          <w:lang w:bidi="ar-IQ"/>
        </w:rPr>
        <w:t>.1.1.1 describes the use of these messages for converged charging.</w:t>
      </w:r>
    </w:p>
    <w:p w14:paraId="4FC11E80" w14:textId="77777777" w:rsidR="005B49F2" w:rsidRPr="00B14D36" w:rsidRDefault="005B49F2" w:rsidP="005B49F2">
      <w:pPr>
        <w:pStyle w:val="TH"/>
        <w:outlineLvl w:val="0"/>
      </w:pPr>
      <w:r w:rsidRPr="00B14D36">
        <w:t>Table 6.</w:t>
      </w:r>
      <w:r>
        <w:t>4</w:t>
      </w:r>
      <w:r w:rsidRPr="00B14D36">
        <w:t xml:space="preserve">.1.1.1: </w:t>
      </w:r>
      <w:r w:rsidRPr="00B14D36">
        <w:rPr>
          <w:lang w:bidi="ar-IQ"/>
        </w:rPr>
        <w:t>Converged</w:t>
      </w:r>
      <w:r w:rsidRPr="00B14D36">
        <w:t xml:space="preserve"> charging messages reference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086"/>
        <w:gridCol w:w="2505"/>
        <w:gridCol w:w="2492"/>
      </w:tblGrid>
      <w:tr w:rsidR="005B49F2" w:rsidRPr="00B14D36" w14:paraId="5BFC42F7" w14:textId="77777777" w:rsidTr="00A6548F">
        <w:trPr>
          <w:jc w:val="center"/>
        </w:trPr>
        <w:tc>
          <w:tcPr>
            <w:tcW w:w="2249" w:type="pct"/>
            <w:tcBorders>
              <w:top w:val="single" w:sz="4" w:space="0" w:color="auto"/>
              <w:left w:val="single" w:sz="4" w:space="0" w:color="auto"/>
              <w:bottom w:val="single" w:sz="4" w:space="0" w:color="auto"/>
              <w:right w:val="single" w:sz="4" w:space="0" w:color="auto"/>
            </w:tcBorders>
            <w:shd w:val="clear" w:color="auto" w:fill="AEAAAA"/>
            <w:hideMark/>
          </w:tcPr>
          <w:p w14:paraId="3EBBE559" w14:textId="77777777" w:rsidR="005B49F2" w:rsidRPr="00B14D36" w:rsidRDefault="005B49F2" w:rsidP="00F82362">
            <w:pPr>
              <w:keepNext/>
              <w:keepLines/>
              <w:spacing w:after="0"/>
              <w:jc w:val="center"/>
              <w:rPr>
                <w:rFonts w:ascii="Arial" w:eastAsia="MS Mincho" w:hAnsi="Arial"/>
                <w:b/>
                <w:sz w:val="18"/>
                <w:lang w:bidi="ar-IQ"/>
              </w:rPr>
            </w:pPr>
            <w:r w:rsidRPr="00B14D36">
              <w:rPr>
                <w:rFonts w:ascii="Arial" w:eastAsia="MS Mincho" w:hAnsi="Arial"/>
                <w:b/>
                <w:sz w:val="18"/>
                <w:lang w:bidi="ar-IQ"/>
              </w:rPr>
              <w:t>Message</w:t>
            </w:r>
          </w:p>
        </w:tc>
        <w:tc>
          <w:tcPr>
            <w:tcW w:w="1379" w:type="pct"/>
            <w:tcBorders>
              <w:top w:val="single" w:sz="4" w:space="0" w:color="auto"/>
              <w:left w:val="single" w:sz="4" w:space="0" w:color="auto"/>
              <w:bottom w:val="single" w:sz="4" w:space="0" w:color="auto"/>
              <w:right w:val="single" w:sz="4" w:space="0" w:color="auto"/>
            </w:tcBorders>
            <w:shd w:val="clear" w:color="auto" w:fill="AEAAAA"/>
            <w:hideMark/>
          </w:tcPr>
          <w:p w14:paraId="495A60CC" w14:textId="77777777" w:rsidR="005B49F2" w:rsidRPr="00B14D36" w:rsidRDefault="005B49F2" w:rsidP="00F82362">
            <w:pPr>
              <w:keepNext/>
              <w:keepLines/>
              <w:spacing w:after="0"/>
              <w:jc w:val="center"/>
              <w:rPr>
                <w:rFonts w:ascii="Arial" w:eastAsia="MS Mincho" w:hAnsi="Arial"/>
                <w:b/>
                <w:sz w:val="18"/>
                <w:lang w:bidi="ar-IQ"/>
              </w:rPr>
            </w:pPr>
            <w:r w:rsidRPr="00B14D36">
              <w:rPr>
                <w:rFonts w:ascii="Arial" w:eastAsia="MS Mincho" w:hAnsi="Arial"/>
                <w:b/>
                <w:sz w:val="18"/>
                <w:lang w:bidi="ar-IQ"/>
              </w:rPr>
              <w:t>Source</w:t>
            </w:r>
          </w:p>
        </w:tc>
        <w:tc>
          <w:tcPr>
            <w:tcW w:w="1372" w:type="pct"/>
            <w:tcBorders>
              <w:top w:val="single" w:sz="4" w:space="0" w:color="auto"/>
              <w:left w:val="single" w:sz="4" w:space="0" w:color="auto"/>
              <w:bottom w:val="single" w:sz="4" w:space="0" w:color="auto"/>
              <w:right w:val="single" w:sz="4" w:space="0" w:color="auto"/>
            </w:tcBorders>
            <w:shd w:val="clear" w:color="auto" w:fill="AEAAAA"/>
            <w:hideMark/>
          </w:tcPr>
          <w:p w14:paraId="2B40474E" w14:textId="77777777" w:rsidR="005B49F2" w:rsidRPr="00B14D36" w:rsidRDefault="005B49F2" w:rsidP="00F82362">
            <w:pPr>
              <w:keepNext/>
              <w:keepLines/>
              <w:spacing w:after="0"/>
              <w:jc w:val="center"/>
              <w:rPr>
                <w:rFonts w:ascii="Arial" w:eastAsia="MS Mincho" w:hAnsi="Arial"/>
                <w:b/>
                <w:sz w:val="18"/>
                <w:lang w:bidi="ar-IQ"/>
              </w:rPr>
            </w:pPr>
            <w:r w:rsidRPr="00B14D36">
              <w:rPr>
                <w:rFonts w:ascii="Arial" w:eastAsia="MS Mincho" w:hAnsi="Arial"/>
                <w:b/>
                <w:sz w:val="18"/>
                <w:lang w:bidi="ar-IQ"/>
              </w:rPr>
              <w:t>Destination</w:t>
            </w:r>
          </w:p>
        </w:tc>
      </w:tr>
      <w:tr w:rsidR="005B49F2" w:rsidRPr="00B14D36" w14:paraId="69144482" w14:textId="77777777" w:rsidTr="00A6548F">
        <w:trPr>
          <w:trHeight w:val="64"/>
          <w:jc w:val="center"/>
        </w:trPr>
        <w:tc>
          <w:tcPr>
            <w:tcW w:w="2249" w:type="pct"/>
            <w:tcBorders>
              <w:top w:val="single" w:sz="4" w:space="0" w:color="auto"/>
              <w:left w:val="single" w:sz="4" w:space="0" w:color="auto"/>
              <w:bottom w:val="single" w:sz="4" w:space="0" w:color="auto"/>
              <w:right w:val="single" w:sz="4" w:space="0" w:color="auto"/>
            </w:tcBorders>
            <w:hideMark/>
          </w:tcPr>
          <w:p w14:paraId="77A1F071" w14:textId="77777777" w:rsidR="005B49F2" w:rsidRPr="00B14D36" w:rsidRDefault="005B49F2" w:rsidP="00F82362">
            <w:pPr>
              <w:pStyle w:val="TAL"/>
              <w:rPr>
                <w:rFonts w:eastAsia="SimSun"/>
                <w:lang w:bidi="ar-IQ"/>
              </w:rPr>
            </w:pPr>
            <w:r w:rsidRPr="00B14D36">
              <w:rPr>
                <w:lang w:bidi="ar-IQ"/>
              </w:rPr>
              <w:t>Charging Data Request</w:t>
            </w:r>
          </w:p>
        </w:tc>
        <w:tc>
          <w:tcPr>
            <w:tcW w:w="1379" w:type="pct"/>
            <w:tcBorders>
              <w:top w:val="single" w:sz="4" w:space="0" w:color="auto"/>
              <w:left w:val="single" w:sz="4" w:space="0" w:color="auto"/>
              <w:bottom w:val="single" w:sz="4" w:space="0" w:color="auto"/>
              <w:right w:val="single" w:sz="4" w:space="0" w:color="auto"/>
            </w:tcBorders>
            <w:shd w:val="clear" w:color="auto" w:fill="FFFFFF"/>
            <w:hideMark/>
          </w:tcPr>
          <w:p w14:paraId="1A9222C7" w14:textId="77777777" w:rsidR="005B49F2" w:rsidRPr="00B14D36" w:rsidRDefault="002139A7" w:rsidP="00F82362">
            <w:pPr>
              <w:pStyle w:val="TAL"/>
              <w:jc w:val="center"/>
              <w:rPr>
                <w:lang w:bidi="ar-IQ"/>
              </w:rPr>
            </w:pPr>
            <w:r w:rsidRPr="002139A7">
              <w:rPr>
                <w:lang w:bidi="ar-IQ"/>
              </w:rPr>
              <w:t>IMS Node</w:t>
            </w:r>
          </w:p>
        </w:tc>
        <w:tc>
          <w:tcPr>
            <w:tcW w:w="1372" w:type="pct"/>
            <w:tcBorders>
              <w:top w:val="single" w:sz="4" w:space="0" w:color="auto"/>
              <w:left w:val="single" w:sz="4" w:space="0" w:color="auto"/>
              <w:bottom w:val="single" w:sz="4" w:space="0" w:color="auto"/>
              <w:right w:val="single" w:sz="4" w:space="0" w:color="auto"/>
            </w:tcBorders>
            <w:shd w:val="clear" w:color="auto" w:fill="FFFFFF"/>
            <w:hideMark/>
          </w:tcPr>
          <w:p w14:paraId="734CEC5B" w14:textId="77777777" w:rsidR="005B49F2" w:rsidRPr="00B14D36" w:rsidRDefault="005B49F2" w:rsidP="00F82362">
            <w:pPr>
              <w:pStyle w:val="TAL"/>
              <w:jc w:val="center"/>
              <w:rPr>
                <w:lang w:bidi="ar-IQ"/>
              </w:rPr>
            </w:pPr>
            <w:r w:rsidRPr="00B14D36">
              <w:rPr>
                <w:lang w:bidi="ar-IQ"/>
              </w:rPr>
              <w:t>CHF</w:t>
            </w:r>
          </w:p>
        </w:tc>
      </w:tr>
      <w:tr w:rsidR="005B49F2" w:rsidRPr="00B14D36" w14:paraId="36765326" w14:textId="77777777" w:rsidTr="00A6548F">
        <w:trPr>
          <w:jc w:val="center"/>
        </w:trPr>
        <w:tc>
          <w:tcPr>
            <w:tcW w:w="2249" w:type="pct"/>
            <w:tcBorders>
              <w:top w:val="single" w:sz="4" w:space="0" w:color="auto"/>
              <w:left w:val="single" w:sz="4" w:space="0" w:color="auto"/>
              <w:bottom w:val="single" w:sz="4" w:space="0" w:color="auto"/>
              <w:right w:val="single" w:sz="4" w:space="0" w:color="auto"/>
            </w:tcBorders>
            <w:hideMark/>
          </w:tcPr>
          <w:p w14:paraId="49952D55" w14:textId="77777777" w:rsidR="005B49F2" w:rsidRPr="00B14D36" w:rsidRDefault="005B49F2" w:rsidP="00F82362">
            <w:pPr>
              <w:pStyle w:val="TAL"/>
              <w:rPr>
                <w:lang w:bidi="ar-IQ"/>
              </w:rPr>
            </w:pPr>
            <w:r w:rsidRPr="00B14D36">
              <w:t>Charging Data Response</w:t>
            </w:r>
          </w:p>
        </w:tc>
        <w:tc>
          <w:tcPr>
            <w:tcW w:w="1379" w:type="pct"/>
            <w:tcBorders>
              <w:top w:val="single" w:sz="4" w:space="0" w:color="auto"/>
              <w:left w:val="single" w:sz="4" w:space="0" w:color="auto"/>
              <w:bottom w:val="single" w:sz="4" w:space="0" w:color="auto"/>
              <w:right w:val="single" w:sz="4" w:space="0" w:color="auto"/>
            </w:tcBorders>
            <w:shd w:val="clear" w:color="auto" w:fill="FFFFFF"/>
            <w:hideMark/>
          </w:tcPr>
          <w:p w14:paraId="7AF8E440" w14:textId="77777777" w:rsidR="005B49F2" w:rsidRPr="00B14D36" w:rsidRDefault="005B49F2" w:rsidP="00F82362">
            <w:pPr>
              <w:pStyle w:val="TAL"/>
              <w:jc w:val="center"/>
              <w:rPr>
                <w:lang w:bidi="ar-IQ"/>
              </w:rPr>
            </w:pPr>
            <w:r w:rsidRPr="00B14D36">
              <w:rPr>
                <w:lang w:bidi="ar-IQ"/>
              </w:rPr>
              <w:t>CHF</w:t>
            </w:r>
          </w:p>
        </w:tc>
        <w:tc>
          <w:tcPr>
            <w:tcW w:w="1372" w:type="pct"/>
            <w:tcBorders>
              <w:top w:val="single" w:sz="4" w:space="0" w:color="auto"/>
              <w:left w:val="single" w:sz="4" w:space="0" w:color="auto"/>
              <w:bottom w:val="single" w:sz="4" w:space="0" w:color="auto"/>
              <w:right w:val="single" w:sz="4" w:space="0" w:color="auto"/>
            </w:tcBorders>
            <w:shd w:val="clear" w:color="auto" w:fill="FFFFFF"/>
            <w:hideMark/>
          </w:tcPr>
          <w:p w14:paraId="39596B4E" w14:textId="77777777" w:rsidR="005B49F2" w:rsidRPr="00B14D36" w:rsidRDefault="002139A7" w:rsidP="00F82362">
            <w:pPr>
              <w:pStyle w:val="TAL"/>
              <w:jc w:val="center"/>
              <w:rPr>
                <w:lang w:bidi="ar-IQ"/>
              </w:rPr>
            </w:pPr>
            <w:r w:rsidRPr="002139A7">
              <w:rPr>
                <w:lang w:bidi="ar-IQ"/>
              </w:rPr>
              <w:t>IMS Node</w:t>
            </w:r>
          </w:p>
        </w:tc>
      </w:tr>
    </w:tbl>
    <w:p w14:paraId="74609B0A" w14:textId="77777777" w:rsidR="005B49F2" w:rsidRPr="00B14D36" w:rsidRDefault="005B49F2" w:rsidP="005B49F2">
      <w:pPr>
        <w:pStyle w:val="Heading4"/>
      </w:pPr>
      <w:bookmarkStart w:id="714" w:name="_Toc4680149"/>
      <w:bookmarkStart w:id="715" w:name="_Toc27581302"/>
      <w:bookmarkStart w:id="716" w:name="_Toc202525265"/>
      <w:r w:rsidRPr="00B14D36">
        <w:t>6.</w:t>
      </w:r>
      <w:r>
        <w:t>4</w:t>
      </w:r>
      <w:r w:rsidRPr="00B14D36">
        <w:t>.1.2</w:t>
      </w:r>
      <w:r w:rsidRPr="00B14D36">
        <w:tab/>
        <w:t>Structure for the converged charging message formats</w:t>
      </w:r>
      <w:bookmarkEnd w:id="714"/>
      <w:bookmarkEnd w:id="715"/>
      <w:bookmarkEnd w:id="716"/>
    </w:p>
    <w:p w14:paraId="3928BE5A" w14:textId="77777777" w:rsidR="005B49F2" w:rsidRPr="00B14D36" w:rsidRDefault="005B49F2" w:rsidP="005B49F2">
      <w:pPr>
        <w:pStyle w:val="Heading5"/>
      </w:pPr>
      <w:bookmarkStart w:id="717" w:name="_Toc4680150"/>
      <w:bookmarkStart w:id="718" w:name="_Toc27581303"/>
      <w:bookmarkStart w:id="719" w:name="_Toc202525266"/>
      <w:r w:rsidRPr="00B14D36">
        <w:t>6.</w:t>
      </w:r>
      <w:r>
        <w:t>4</w:t>
      </w:r>
      <w:r w:rsidRPr="00B14D36">
        <w:t>.1.2.1</w:t>
      </w:r>
      <w:r w:rsidRPr="00B14D36">
        <w:tab/>
        <w:t>Charging Data Request message</w:t>
      </w:r>
      <w:bookmarkEnd w:id="717"/>
      <w:bookmarkEnd w:id="718"/>
      <w:bookmarkEnd w:id="719"/>
    </w:p>
    <w:p w14:paraId="6B1B55F0" w14:textId="77777777" w:rsidR="005B49F2" w:rsidRPr="00B14D36" w:rsidRDefault="005B49F2" w:rsidP="005B49F2">
      <w:pPr>
        <w:keepNext/>
      </w:pPr>
      <w:r w:rsidRPr="00B14D36">
        <w:t>Table 6.</w:t>
      </w:r>
      <w:r>
        <w:t>4</w:t>
      </w:r>
      <w:r w:rsidRPr="00B14D36">
        <w:t xml:space="preserve">.1.2.1.1 illustrates the basic structure of a </w:t>
      </w:r>
      <w:r w:rsidRPr="00B14D36">
        <w:rPr>
          <w:iCs/>
        </w:rPr>
        <w:t>Charging Data Request</w:t>
      </w:r>
      <w:r w:rsidRPr="00B14D36">
        <w:t xml:space="preserve"> message as used for IMS converged charging.</w:t>
      </w:r>
    </w:p>
    <w:p w14:paraId="12BCD0D3" w14:textId="77777777" w:rsidR="005B49F2" w:rsidRPr="00B14D36" w:rsidRDefault="005B49F2" w:rsidP="005B49F2">
      <w:pPr>
        <w:pStyle w:val="TH"/>
        <w:outlineLvl w:val="0"/>
        <w:rPr>
          <w:rFonts w:eastAsia="MS Mincho"/>
        </w:rPr>
      </w:pPr>
      <w:r w:rsidRPr="00B14D36">
        <w:t>Table 6.</w:t>
      </w:r>
      <w:r>
        <w:t>4</w:t>
      </w:r>
      <w:r w:rsidRPr="00B14D36">
        <w:t xml:space="preserve">.1.2.1.1: </w:t>
      </w:r>
      <w:r w:rsidRPr="00B14D36">
        <w:rPr>
          <w:rFonts w:eastAsia="MS Mincho"/>
        </w:rPr>
        <w:t>Charging Data Request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757"/>
        <w:gridCol w:w="916"/>
        <w:gridCol w:w="5085"/>
      </w:tblGrid>
      <w:tr w:rsidR="005B49F2" w:rsidRPr="00B14D36" w14:paraId="6F3A9C37" w14:textId="77777777" w:rsidTr="00F8236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CCCCCC"/>
          </w:tcPr>
          <w:p w14:paraId="70A3F336" w14:textId="77777777" w:rsidR="005B49F2" w:rsidRPr="00B14D36" w:rsidRDefault="005B49F2" w:rsidP="00F82362">
            <w:pPr>
              <w:pStyle w:val="TAH"/>
              <w:keepNext w:val="0"/>
              <w:keepLines w:val="0"/>
            </w:pPr>
            <w:r w:rsidRPr="00B14D36">
              <w:t>Information Element</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5CB6402C" w14:textId="77777777" w:rsidR="005B49F2" w:rsidRPr="00B14D36" w:rsidRDefault="005B49F2" w:rsidP="00F82362">
            <w:pPr>
              <w:pStyle w:val="TAH"/>
              <w:keepNext w:val="0"/>
              <w:keepLines w:val="0"/>
              <w:rPr>
                <w:szCs w:val="18"/>
              </w:rPr>
            </w:pPr>
            <w:r w:rsidRPr="00B14D36">
              <w:rPr>
                <w:szCs w:val="18"/>
              </w:rPr>
              <w:t>Category</w:t>
            </w:r>
          </w:p>
        </w:tc>
        <w:tc>
          <w:tcPr>
            <w:tcW w:w="5085" w:type="dxa"/>
            <w:tcBorders>
              <w:top w:val="single" w:sz="4" w:space="0" w:color="auto"/>
              <w:left w:val="single" w:sz="4" w:space="0" w:color="auto"/>
              <w:bottom w:val="single" w:sz="4" w:space="0" w:color="auto"/>
              <w:right w:val="single" w:sz="4" w:space="0" w:color="auto"/>
            </w:tcBorders>
            <w:shd w:val="clear" w:color="auto" w:fill="CCCCCC"/>
          </w:tcPr>
          <w:p w14:paraId="56C8C501" w14:textId="77777777" w:rsidR="005B49F2" w:rsidRPr="00C90511" w:rsidRDefault="005B49F2" w:rsidP="00F82362">
            <w:pPr>
              <w:pStyle w:val="TAH"/>
              <w:keepNext w:val="0"/>
              <w:keepLines w:val="0"/>
            </w:pPr>
            <w:r w:rsidRPr="00C90511">
              <w:t>Description</w:t>
            </w:r>
          </w:p>
        </w:tc>
      </w:tr>
      <w:tr w:rsidR="005B49F2" w:rsidRPr="00B14D36" w14:paraId="5CB2DB48"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3687D68D" w14:textId="77777777" w:rsidR="005B49F2" w:rsidRPr="00B14D36" w:rsidRDefault="005B49F2" w:rsidP="00F82362">
            <w:pPr>
              <w:pStyle w:val="TAL"/>
              <w:keepNext w:val="0"/>
              <w:keepLines w:val="0"/>
              <w:rPr>
                <w:rFonts w:eastAsia="MS Mincho" w:cs="Arial"/>
                <w:color w:val="000000"/>
                <w:szCs w:val="18"/>
              </w:rPr>
            </w:pPr>
            <w:r w:rsidRPr="00B14D36">
              <w:rPr>
                <w:rFonts w:eastAsia="MS Mincho" w:cs="Arial"/>
                <w:color w:val="000000"/>
                <w:szCs w:val="18"/>
              </w:rPr>
              <w:t>Session Identifier</w:t>
            </w:r>
          </w:p>
        </w:tc>
        <w:tc>
          <w:tcPr>
            <w:tcW w:w="0" w:type="auto"/>
            <w:tcBorders>
              <w:top w:val="single" w:sz="6" w:space="0" w:color="auto"/>
              <w:left w:val="single" w:sz="6" w:space="0" w:color="auto"/>
              <w:bottom w:val="single" w:sz="6" w:space="0" w:color="auto"/>
              <w:right w:val="single" w:sz="6" w:space="0" w:color="auto"/>
            </w:tcBorders>
          </w:tcPr>
          <w:p w14:paraId="143EC0B5" w14:textId="77777777" w:rsidR="005B49F2" w:rsidRPr="00B14D36" w:rsidRDefault="005B49F2" w:rsidP="00F82362">
            <w:pPr>
              <w:pStyle w:val="TAC"/>
              <w:keepNext w:val="0"/>
              <w:keepLines w:val="0"/>
              <w:rPr>
                <w:rFonts w:cs="Arial"/>
                <w:szCs w:val="18"/>
              </w:rPr>
            </w:pPr>
            <w:r w:rsidRPr="00590DC3">
              <w:rPr>
                <w:szCs w:val="18"/>
                <w:lang w:bidi="ar-IQ"/>
              </w:rPr>
              <w:t>O</w:t>
            </w:r>
            <w:r w:rsidRPr="00590DC3">
              <w:rPr>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46739F4B" w14:textId="77777777" w:rsidR="005B49F2" w:rsidRPr="00B14D36" w:rsidRDefault="005B49F2" w:rsidP="00F82362">
            <w:pPr>
              <w:pStyle w:val="TAL"/>
              <w:keepNext w:val="0"/>
              <w:keepLines w:val="0"/>
              <w:rPr>
                <w:rFonts w:cs="Arial"/>
                <w:szCs w:val="18"/>
              </w:rPr>
            </w:pPr>
            <w:r w:rsidRPr="00B14D36">
              <w:rPr>
                <w:rFonts w:cs="Arial"/>
                <w:szCs w:val="18"/>
              </w:rPr>
              <w:t>Described in TS 32.290 [45]</w:t>
            </w:r>
          </w:p>
        </w:tc>
      </w:tr>
      <w:tr w:rsidR="005B49F2" w:rsidRPr="00B14D36" w14:paraId="0BE4AA91"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54934D98" w14:textId="77777777" w:rsidR="005B49F2" w:rsidRPr="00B14D36" w:rsidRDefault="005B49F2" w:rsidP="00F82362">
            <w:pPr>
              <w:pStyle w:val="TAL"/>
              <w:keepNext w:val="0"/>
              <w:keepLines w:val="0"/>
              <w:rPr>
                <w:rFonts w:eastAsia="MS Mincho" w:cs="Arial"/>
                <w:color w:val="000000"/>
                <w:szCs w:val="18"/>
              </w:rPr>
            </w:pPr>
            <w:r w:rsidRPr="00B14D36">
              <w:rPr>
                <w:rFonts w:cs="Arial"/>
                <w:szCs w:val="18"/>
              </w:rPr>
              <w:t>Subscriber Identifier</w:t>
            </w:r>
          </w:p>
        </w:tc>
        <w:tc>
          <w:tcPr>
            <w:tcW w:w="0" w:type="auto"/>
            <w:tcBorders>
              <w:top w:val="single" w:sz="6" w:space="0" w:color="auto"/>
              <w:left w:val="single" w:sz="6" w:space="0" w:color="auto"/>
              <w:bottom w:val="single" w:sz="6" w:space="0" w:color="auto"/>
              <w:right w:val="single" w:sz="6" w:space="0" w:color="auto"/>
            </w:tcBorders>
          </w:tcPr>
          <w:p w14:paraId="3214A466" w14:textId="77777777" w:rsidR="005B49F2" w:rsidRPr="00B14D36" w:rsidRDefault="005B49F2" w:rsidP="00F82362">
            <w:pPr>
              <w:pStyle w:val="TAC"/>
              <w:keepNext w:val="0"/>
              <w:keepLines w:val="0"/>
              <w:rPr>
                <w:rFonts w:cs="Arial"/>
                <w:szCs w:val="18"/>
              </w:rPr>
            </w:pPr>
            <w:r w:rsidRPr="00B14D36">
              <w:rPr>
                <w:rFonts w:cs="Arial"/>
                <w:szCs w:val="18"/>
              </w:rPr>
              <w:t>O</w:t>
            </w:r>
            <w:r w:rsidRPr="00B14D36">
              <w:rPr>
                <w:rFonts w:cs="Arial"/>
                <w:szCs w:val="18"/>
                <w:vertAlign w:val="subscript"/>
              </w:rPr>
              <w:t>M</w:t>
            </w:r>
          </w:p>
        </w:tc>
        <w:tc>
          <w:tcPr>
            <w:tcW w:w="5085" w:type="dxa"/>
            <w:tcBorders>
              <w:top w:val="single" w:sz="6" w:space="0" w:color="auto"/>
              <w:left w:val="single" w:sz="6" w:space="0" w:color="auto"/>
              <w:bottom w:val="single" w:sz="6" w:space="0" w:color="auto"/>
              <w:right w:val="single" w:sz="6" w:space="0" w:color="auto"/>
            </w:tcBorders>
          </w:tcPr>
          <w:p w14:paraId="5CF3B146" w14:textId="77777777" w:rsidR="005B49F2" w:rsidRPr="00495B07" w:rsidRDefault="005B49F2" w:rsidP="00F82362">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5B49F2" w:rsidRPr="00B14D36" w14:paraId="23FCD907"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5E7031E0" w14:textId="77777777" w:rsidR="005B49F2" w:rsidRPr="00B14D36" w:rsidRDefault="005B49F2" w:rsidP="00F82362">
            <w:pPr>
              <w:pStyle w:val="TAL"/>
              <w:keepNext w:val="0"/>
              <w:keepLines w:val="0"/>
              <w:rPr>
                <w:rFonts w:eastAsia="MS Mincho" w:cs="Arial"/>
                <w:color w:val="000000"/>
                <w:szCs w:val="18"/>
              </w:rPr>
            </w:pPr>
            <w:r w:rsidRPr="00B14D36">
              <w:rPr>
                <w:rFonts w:cs="Arial"/>
                <w:szCs w:val="18"/>
              </w:rPr>
              <w:t>NF Consumer Identification</w:t>
            </w:r>
          </w:p>
        </w:tc>
        <w:tc>
          <w:tcPr>
            <w:tcW w:w="0" w:type="auto"/>
            <w:tcBorders>
              <w:top w:val="single" w:sz="6" w:space="0" w:color="auto"/>
              <w:left w:val="single" w:sz="6" w:space="0" w:color="auto"/>
              <w:bottom w:val="single" w:sz="6" w:space="0" w:color="auto"/>
              <w:right w:val="single" w:sz="6" w:space="0" w:color="auto"/>
            </w:tcBorders>
          </w:tcPr>
          <w:p w14:paraId="113636DE" w14:textId="77777777" w:rsidR="005B49F2" w:rsidRPr="00B14D36" w:rsidRDefault="005B49F2" w:rsidP="00F82362">
            <w:pPr>
              <w:pStyle w:val="TAC"/>
              <w:keepNext w:val="0"/>
              <w:keepLines w:val="0"/>
              <w:rPr>
                <w:rFonts w:cs="Arial"/>
                <w:szCs w:val="18"/>
              </w:rPr>
            </w:pPr>
            <w:r w:rsidRPr="00B14D36">
              <w:rPr>
                <w:rFonts w:cs="Arial"/>
                <w:szCs w:val="18"/>
                <w:lang w:bidi="ar-IQ"/>
              </w:rPr>
              <w:t>M</w:t>
            </w:r>
          </w:p>
        </w:tc>
        <w:tc>
          <w:tcPr>
            <w:tcW w:w="5085" w:type="dxa"/>
            <w:tcBorders>
              <w:top w:val="single" w:sz="6" w:space="0" w:color="auto"/>
              <w:left w:val="single" w:sz="6" w:space="0" w:color="auto"/>
              <w:bottom w:val="single" w:sz="6" w:space="0" w:color="auto"/>
              <w:right w:val="single" w:sz="6" w:space="0" w:color="auto"/>
            </w:tcBorders>
          </w:tcPr>
          <w:p w14:paraId="67E3A9FA" w14:textId="77777777" w:rsidR="005B49F2" w:rsidRPr="00495B07" w:rsidRDefault="005B49F2" w:rsidP="00F82362">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5B49F2" w:rsidRPr="00B14D36" w14:paraId="48E8B2D6"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361EA907" w14:textId="77777777" w:rsidR="005B49F2" w:rsidRPr="00B14D36" w:rsidRDefault="005B49F2" w:rsidP="00F82362">
            <w:pPr>
              <w:pStyle w:val="TAL"/>
              <w:keepNext w:val="0"/>
              <w:keepLines w:val="0"/>
              <w:ind w:left="284"/>
              <w:rPr>
                <w:rFonts w:eastAsia="MS Mincho" w:cs="Arial"/>
                <w:color w:val="000000"/>
                <w:szCs w:val="18"/>
              </w:rPr>
            </w:pPr>
            <w:r w:rsidRPr="00B14D36">
              <w:rPr>
                <w:rFonts w:cs="Arial"/>
                <w:szCs w:val="18"/>
                <w:lang w:eastAsia="zh-CN"/>
              </w:rPr>
              <w:t>NF Functionality</w:t>
            </w:r>
          </w:p>
        </w:tc>
        <w:tc>
          <w:tcPr>
            <w:tcW w:w="0" w:type="auto"/>
            <w:tcBorders>
              <w:top w:val="single" w:sz="6" w:space="0" w:color="auto"/>
              <w:left w:val="single" w:sz="6" w:space="0" w:color="auto"/>
              <w:bottom w:val="single" w:sz="6" w:space="0" w:color="auto"/>
              <w:right w:val="single" w:sz="6" w:space="0" w:color="auto"/>
            </w:tcBorders>
          </w:tcPr>
          <w:p w14:paraId="51472FF5" w14:textId="77777777" w:rsidR="005B49F2" w:rsidRPr="00B14D36" w:rsidRDefault="005B49F2" w:rsidP="00F82362">
            <w:pPr>
              <w:pStyle w:val="TAC"/>
              <w:keepNext w:val="0"/>
              <w:keepLines w:val="0"/>
              <w:rPr>
                <w:rFonts w:cs="Arial"/>
                <w:szCs w:val="18"/>
              </w:rPr>
            </w:pPr>
            <w:r w:rsidRPr="00B14D36">
              <w:rPr>
                <w:rFonts w:cs="Arial"/>
                <w:szCs w:val="18"/>
                <w:lang w:bidi="ar-IQ"/>
              </w:rPr>
              <w:t>M</w:t>
            </w:r>
          </w:p>
        </w:tc>
        <w:tc>
          <w:tcPr>
            <w:tcW w:w="5085" w:type="dxa"/>
            <w:tcBorders>
              <w:top w:val="single" w:sz="6" w:space="0" w:color="auto"/>
              <w:left w:val="single" w:sz="6" w:space="0" w:color="auto"/>
              <w:bottom w:val="single" w:sz="6" w:space="0" w:color="auto"/>
              <w:right w:val="single" w:sz="6" w:space="0" w:color="auto"/>
            </w:tcBorders>
          </w:tcPr>
          <w:p w14:paraId="3307AF9C" w14:textId="77777777" w:rsidR="005B49F2" w:rsidRPr="00495B07" w:rsidRDefault="005B49F2" w:rsidP="00F82362">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5B49F2" w:rsidRPr="00B14D36" w14:paraId="53484C49"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22219A4E" w14:textId="77777777" w:rsidR="005B49F2" w:rsidRPr="00B14D36" w:rsidRDefault="005B49F2" w:rsidP="00F82362">
            <w:pPr>
              <w:pStyle w:val="TAL"/>
              <w:keepNext w:val="0"/>
              <w:keepLines w:val="0"/>
              <w:ind w:left="284"/>
              <w:rPr>
                <w:rFonts w:eastAsia="MS Mincho" w:cs="Arial"/>
                <w:color w:val="000000"/>
                <w:szCs w:val="18"/>
              </w:rPr>
            </w:pPr>
            <w:r w:rsidRPr="00B14D36">
              <w:rPr>
                <w:rFonts w:cs="Arial"/>
                <w:szCs w:val="18"/>
                <w:lang w:bidi="ar-IQ"/>
              </w:rPr>
              <w:t>NF Name</w:t>
            </w:r>
          </w:p>
        </w:tc>
        <w:tc>
          <w:tcPr>
            <w:tcW w:w="0" w:type="auto"/>
            <w:tcBorders>
              <w:top w:val="single" w:sz="6" w:space="0" w:color="auto"/>
              <w:left w:val="single" w:sz="6" w:space="0" w:color="auto"/>
              <w:bottom w:val="single" w:sz="6" w:space="0" w:color="auto"/>
              <w:right w:val="single" w:sz="6" w:space="0" w:color="auto"/>
            </w:tcBorders>
          </w:tcPr>
          <w:p w14:paraId="7E295EA6" w14:textId="77777777" w:rsidR="005B49F2" w:rsidRPr="00B14D36" w:rsidRDefault="005B49F2" w:rsidP="00F82362">
            <w:pPr>
              <w:pStyle w:val="TAC"/>
              <w:keepNext w:val="0"/>
              <w:keepLines w:val="0"/>
              <w:rPr>
                <w:rFonts w:cs="Arial"/>
                <w:szCs w:val="18"/>
              </w:rPr>
            </w:pPr>
            <w:r w:rsidRPr="00B14D36">
              <w:rPr>
                <w:rFonts w:cs="Arial"/>
                <w:szCs w:val="18"/>
                <w:lang w:bidi="ar-IQ"/>
              </w:rPr>
              <w:t>O</w:t>
            </w:r>
            <w:r w:rsidRPr="00B14D36">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14210EFA" w14:textId="77777777" w:rsidR="005B49F2" w:rsidRPr="00037B05" w:rsidRDefault="005B49F2" w:rsidP="00F82362">
            <w:pPr>
              <w:pStyle w:val="TAL"/>
              <w:keepNext w:val="0"/>
              <w:keepLines w:val="0"/>
              <w:rPr>
                <w:rFonts w:cs="Arial"/>
                <w:szCs w:val="18"/>
              </w:rPr>
            </w:pPr>
            <w:r w:rsidRPr="00B14D36">
              <w:rPr>
                <w:rFonts w:cs="Arial"/>
                <w:szCs w:val="18"/>
              </w:rPr>
              <w:t>Described in TS 32.290 [</w:t>
            </w:r>
            <w:r w:rsidRPr="005925BA">
              <w:rPr>
                <w:rFonts w:cs="Arial"/>
                <w:szCs w:val="18"/>
              </w:rPr>
              <w:t>45</w:t>
            </w:r>
            <w:r w:rsidRPr="00912C55">
              <w:rPr>
                <w:rFonts w:cs="Arial"/>
                <w:szCs w:val="18"/>
              </w:rPr>
              <w:t>]</w:t>
            </w:r>
          </w:p>
        </w:tc>
      </w:tr>
      <w:tr w:rsidR="005B49F2" w:rsidRPr="00B14D36" w14:paraId="2435FBC9"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17A36098" w14:textId="77777777" w:rsidR="005B49F2" w:rsidRPr="00B14D36" w:rsidRDefault="005B49F2" w:rsidP="00F82362">
            <w:pPr>
              <w:pStyle w:val="TAL"/>
              <w:keepNext w:val="0"/>
              <w:keepLines w:val="0"/>
              <w:ind w:left="284"/>
              <w:rPr>
                <w:rFonts w:eastAsia="MS Mincho" w:cs="Arial"/>
                <w:color w:val="000000"/>
                <w:szCs w:val="18"/>
              </w:rPr>
            </w:pPr>
            <w:r w:rsidRPr="00B14D36">
              <w:rPr>
                <w:rFonts w:cs="Arial"/>
                <w:szCs w:val="18"/>
                <w:lang w:bidi="ar-IQ"/>
              </w:rPr>
              <w:t>NF Address</w:t>
            </w:r>
          </w:p>
        </w:tc>
        <w:tc>
          <w:tcPr>
            <w:tcW w:w="0" w:type="auto"/>
            <w:tcBorders>
              <w:top w:val="single" w:sz="6" w:space="0" w:color="auto"/>
              <w:left w:val="single" w:sz="6" w:space="0" w:color="auto"/>
              <w:bottom w:val="single" w:sz="6" w:space="0" w:color="auto"/>
              <w:right w:val="single" w:sz="6" w:space="0" w:color="auto"/>
            </w:tcBorders>
          </w:tcPr>
          <w:p w14:paraId="71BD530D" w14:textId="77777777" w:rsidR="005B49F2" w:rsidRPr="00B14D36" w:rsidRDefault="005B49F2" w:rsidP="00F82362">
            <w:pPr>
              <w:pStyle w:val="TAC"/>
              <w:keepNext w:val="0"/>
              <w:keepLines w:val="0"/>
              <w:rPr>
                <w:rFonts w:cs="Arial"/>
                <w:szCs w:val="18"/>
              </w:rPr>
            </w:pPr>
            <w:r w:rsidRPr="00B14D36">
              <w:rPr>
                <w:rFonts w:cs="Arial"/>
                <w:szCs w:val="18"/>
                <w:lang w:bidi="ar-IQ"/>
              </w:rPr>
              <w:t>O</w:t>
            </w:r>
            <w:r w:rsidRPr="00B14D36">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0727FD88" w14:textId="77777777" w:rsidR="005B49F2" w:rsidRPr="00037B05" w:rsidRDefault="005B49F2" w:rsidP="00F82362">
            <w:pPr>
              <w:pStyle w:val="TAL"/>
              <w:keepNext w:val="0"/>
              <w:keepLines w:val="0"/>
              <w:rPr>
                <w:rFonts w:cs="Arial"/>
                <w:szCs w:val="18"/>
              </w:rPr>
            </w:pPr>
            <w:r w:rsidRPr="00B14D36">
              <w:rPr>
                <w:rFonts w:cs="Arial"/>
                <w:szCs w:val="18"/>
              </w:rPr>
              <w:t>Described in TS 32.290 [</w:t>
            </w:r>
            <w:r w:rsidRPr="005925BA">
              <w:rPr>
                <w:rFonts w:cs="Arial"/>
                <w:szCs w:val="18"/>
              </w:rPr>
              <w:t>45</w:t>
            </w:r>
            <w:r w:rsidRPr="00912C55">
              <w:rPr>
                <w:rFonts w:cs="Arial"/>
                <w:szCs w:val="18"/>
              </w:rPr>
              <w:t>]</w:t>
            </w:r>
          </w:p>
        </w:tc>
      </w:tr>
      <w:tr w:rsidR="005B49F2" w:rsidRPr="00B14D36" w14:paraId="0D36F3E1"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46091C65" w14:textId="77777777" w:rsidR="005B49F2" w:rsidRPr="00B14D36" w:rsidRDefault="005B49F2" w:rsidP="00F82362">
            <w:pPr>
              <w:pStyle w:val="TAL"/>
              <w:keepNext w:val="0"/>
              <w:keepLines w:val="0"/>
              <w:ind w:left="284"/>
              <w:rPr>
                <w:rFonts w:eastAsia="MS Mincho" w:cs="Arial"/>
                <w:color w:val="000000"/>
                <w:szCs w:val="18"/>
              </w:rPr>
            </w:pPr>
            <w:r w:rsidRPr="00B14D36">
              <w:rPr>
                <w:rFonts w:cs="Arial"/>
                <w:szCs w:val="18"/>
              </w:rPr>
              <w:t>NF PLMN ID</w:t>
            </w:r>
          </w:p>
        </w:tc>
        <w:tc>
          <w:tcPr>
            <w:tcW w:w="0" w:type="auto"/>
            <w:tcBorders>
              <w:top w:val="single" w:sz="6" w:space="0" w:color="auto"/>
              <w:left w:val="single" w:sz="6" w:space="0" w:color="auto"/>
              <w:bottom w:val="single" w:sz="6" w:space="0" w:color="auto"/>
              <w:right w:val="single" w:sz="6" w:space="0" w:color="auto"/>
            </w:tcBorders>
          </w:tcPr>
          <w:p w14:paraId="66932861" w14:textId="77777777" w:rsidR="005B49F2" w:rsidRPr="00B14D36" w:rsidRDefault="005B49F2" w:rsidP="00F82362">
            <w:pPr>
              <w:pStyle w:val="TAC"/>
              <w:keepNext w:val="0"/>
              <w:keepLines w:val="0"/>
              <w:rPr>
                <w:rFonts w:cs="Arial"/>
                <w:szCs w:val="18"/>
              </w:rPr>
            </w:pPr>
            <w:r w:rsidRPr="00B14D36">
              <w:rPr>
                <w:rFonts w:cs="Arial"/>
                <w:szCs w:val="18"/>
                <w:lang w:bidi="ar-IQ"/>
              </w:rPr>
              <w:t>O</w:t>
            </w:r>
            <w:r w:rsidRPr="00B14D36">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3680FB56" w14:textId="77777777" w:rsidR="005B49F2" w:rsidRPr="00495B07" w:rsidRDefault="005B49F2" w:rsidP="00F82362">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5B49F2" w:rsidRPr="00B14D36" w14:paraId="399EFD38"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1036A5DB" w14:textId="77777777" w:rsidR="005B49F2" w:rsidRPr="00B14D36" w:rsidRDefault="005B49F2" w:rsidP="00F82362">
            <w:pPr>
              <w:pStyle w:val="TAL"/>
              <w:keepNext w:val="0"/>
              <w:keepLines w:val="0"/>
              <w:rPr>
                <w:rFonts w:eastAsia="MS Mincho" w:cs="Arial"/>
                <w:color w:val="000000"/>
                <w:szCs w:val="18"/>
              </w:rPr>
            </w:pPr>
            <w:r w:rsidRPr="00B14D36">
              <w:rPr>
                <w:rFonts w:cs="Arial"/>
                <w:szCs w:val="18"/>
                <w:lang w:bidi="ar-IQ"/>
              </w:rPr>
              <w:t>Invocation Timestamp</w:t>
            </w:r>
          </w:p>
        </w:tc>
        <w:tc>
          <w:tcPr>
            <w:tcW w:w="0" w:type="auto"/>
            <w:tcBorders>
              <w:top w:val="single" w:sz="6" w:space="0" w:color="auto"/>
              <w:left w:val="single" w:sz="6" w:space="0" w:color="auto"/>
              <w:bottom w:val="single" w:sz="6" w:space="0" w:color="auto"/>
              <w:right w:val="single" w:sz="6" w:space="0" w:color="auto"/>
            </w:tcBorders>
          </w:tcPr>
          <w:p w14:paraId="1B856EFE" w14:textId="77777777" w:rsidR="005B49F2" w:rsidRPr="00B14D36" w:rsidRDefault="005B49F2" w:rsidP="00F82362">
            <w:pPr>
              <w:pStyle w:val="TAC"/>
              <w:keepNext w:val="0"/>
              <w:keepLines w:val="0"/>
              <w:rPr>
                <w:rFonts w:cs="Arial"/>
                <w:szCs w:val="18"/>
              </w:rPr>
            </w:pPr>
            <w:r w:rsidRPr="00B14D36">
              <w:rPr>
                <w:rFonts w:cs="Arial"/>
                <w:szCs w:val="18"/>
                <w:lang w:bidi="ar-IQ"/>
              </w:rPr>
              <w:t>M</w:t>
            </w:r>
          </w:p>
        </w:tc>
        <w:tc>
          <w:tcPr>
            <w:tcW w:w="5085" w:type="dxa"/>
            <w:tcBorders>
              <w:top w:val="single" w:sz="6" w:space="0" w:color="auto"/>
              <w:left w:val="single" w:sz="6" w:space="0" w:color="auto"/>
              <w:bottom w:val="single" w:sz="6" w:space="0" w:color="auto"/>
              <w:right w:val="single" w:sz="6" w:space="0" w:color="auto"/>
            </w:tcBorders>
          </w:tcPr>
          <w:p w14:paraId="68FFD519" w14:textId="77777777" w:rsidR="005B49F2" w:rsidRPr="00495B07" w:rsidRDefault="005B49F2" w:rsidP="00F82362">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5B49F2" w:rsidRPr="00B14D36" w14:paraId="18D1509C"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23651EB8" w14:textId="77777777" w:rsidR="005B49F2" w:rsidRPr="00B14D36" w:rsidRDefault="005B49F2" w:rsidP="00F82362">
            <w:pPr>
              <w:pStyle w:val="TAL"/>
              <w:keepNext w:val="0"/>
              <w:keepLines w:val="0"/>
              <w:rPr>
                <w:rFonts w:eastAsia="MS Mincho" w:cs="Arial"/>
                <w:color w:val="000000"/>
                <w:szCs w:val="18"/>
              </w:rPr>
            </w:pPr>
            <w:r w:rsidRPr="00B14D36">
              <w:rPr>
                <w:rFonts w:cs="Arial"/>
                <w:szCs w:val="18"/>
              </w:rPr>
              <w:t>Invocation Sequence Number</w:t>
            </w:r>
          </w:p>
        </w:tc>
        <w:tc>
          <w:tcPr>
            <w:tcW w:w="0" w:type="auto"/>
            <w:tcBorders>
              <w:top w:val="single" w:sz="6" w:space="0" w:color="auto"/>
              <w:left w:val="single" w:sz="6" w:space="0" w:color="auto"/>
              <w:bottom w:val="single" w:sz="6" w:space="0" w:color="auto"/>
              <w:right w:val="single" w:sz="6" w:space="0" w:color="auto"/>
            </w:tcBorders>
          </w:tcPr>
          <w:p w14:paraId="7958365B" w14:textId="77777777" w:rsidR="005B49F2" w:rsidRPr="00B14D36" w:rsidRDefault="005B49F2" w:rsidP="00F82362">
            <w:pPr>
              <w:pStyle w:val="TAC"/>
              <w:keepNext w:val="0"/>
              <w:keepLines w:val="0"/>
              <w:rPr>
                <w:rFonts w:cs="Arial"/>
                <w:szCs w:val="18"/>
              </w:rPr>
            </w:pPr>
            <w:r w:rsidRPr="00B14D36">
              <w:rPr>
                <w:rFonts w:cs="Arial"/>
                <w:szCs w:val="18"/>
                <w:lang w:bidi="ar-IQ"/>
              </w:rPr>
              <w:t>M</w:t>
            </w:r>
          </w:p>
        </w:tc>
        <w:tc>
          <w:tcPr>
            <w:tcW w:w="5085" w:type="dxa"/>
            <w:tcBorders>
              <w:top w:val="single" w:sz="6" w:space="0" w:color="auto"/>
              <w:left w:val="single" w:sz="6" w:space="0" w:color="auto"/>
              <w:bottom w:val="single" w:sz="6" w:space="0" w:color="auto"/>
              <w:right w:val="single" w:sz="6" w:space="0" w:color="auto"/>
            </w:tcBorders>
          </w:tcPr>
          <w:p w14:paraId="482A4622" w14:textId="77777777" w:rsidR="005B49F2" w:rsidRPr="00495B07" w:rsidRDefault="005B49F2" w:rsidP="00F82362">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5B49F2" w:rsidRPr="00B14D36" w14:paraId="74E890F3"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310E2460" w14:textId="77777777" w:rsidR="005B49F2" w:rsidRPr="00B14D36" w:rsidRDefault="005B49F2" w:rsidP="00F82362">
            <w:pPr>
              <w:pStyle w:val="TAL"/>
              <w:keepNext w:val="0"/>
              <w:keepLines w:val="0"/>
              <w:rPr>
                <w:rFonts w:eastAsia="MS Mincho" w:cs="Arial"/>
                <w:color w:val="000000"/>
                <w:szCs w:val="18"/>
              </w:rPr>
            </w:pPr>
            <w:r w:rsidRPr="00B14D36">
              <w:rPr>
                <w:rFonts w:cs="Arial"/>
                <w:szCs w:val="18"/>
              </w:rPr>
              <w:t>Retransmission Indicator</w:t>
            </w:r>
          </w:p>
        </w:tc>
        <w:tc>
          <w:tcPr>
            <w:tcW w:w="0" w:type="auto"/>
            <w:tcBorders>
              <w:top w:val="single" w:sz="6" w:space="0" w:color="auto"/>
              <w:left w:val="single" w:sz="6" w:space="0" w:color="auto"/>
              <w:bottom w:val="single" w:sz="6" w:space="0" w:color="auto"/>
              <w:right w:val="single" w:sz="6" w:space="0" w:color="auto"/>
            </w:tcBorders>
          </w:tcPr>
          <w:p w14:paraId="06963718" w14:textId="77777777" w:rsidR="005B49F2" w:rsidRPr="00B14D36" w:rsidRDefault="005B49F2" w:rsidP="00F82362">
            <w:pPr>
              <w:pStyle w:val="TAC"/>
              <w:keepNext w:val="0"/>
              <w:keepLines w:val="0"/>
              <w:rPr>
                <w:rFonts w:cs="Arial"/>
                <w:szCs w:val="18"/>
              </w:rPr>
            </w:pPr>
            <w:r w:rsidRPr="00D740BE">
              <w:rPr>
                <w:rFonts w:cs="Arial"/>
                <w:szCs w:val="18"/>
                <w:lang w:bidi="ar-IQ"/>
              </w:rPr>
              <w:t>O</w:t>
            </w:r>
            <w:r w:rsidRPr="00D740BE">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4BCC3A62" w14:textId="77777777" w:rsidR="005B49F2" w:rsidRPr="00B14D36" w:rsidRDefault="005B49F2" w:rsidP="00F82362">
            <w:pPr>
              <w:pStyle w:val="TAL"/>
              <w:keepNext w:val="0"/>
              <w:keepLines w:val="0"/>
              <w:rPr>
                <w:rFonts w:cs="Arial"/>
                <w:szCs w:val="18"/>
              </w:rPr>
            </w:pPr>
            <w:r w:rsidRPr="005925BA">
              <w:rPr>
                <w:rFonts w:cs="Arial"/>
                <w:szCs w:val="18"/>
              </w:rPr>
              <w:t>Described in TS 32.29</w:t>
            </w:r>
            <w:r w:rsidRPr="00D80FB3">
              <w:rPr>
                <w:rFonts w:cs="Arial"/>
                <w:szCs w:val="18"/>
              </w:rPr>
              <w:t>0</w:t>
            </w:r>
            <w:r w:rsidRPr="00912C55">
              <w:rPr>
                <w:rFonts w:cs="Arial"/>
                <w:szCs w:val="18"/>
              </w:rPr>
              <w:t xml:space="preserve"> [</w:t>
            </w:r>
            <w:r w:rsidRPr="00037B05">
              <w:rPr>
                <w:rFonts w:cs="Arial"/>
                <w:szCs w:val="18"/>
              </w:rPr>
              <w:t>45</w:t>
            </w:r>
            <w:r w:rsidRPr="00512F18">
              <w:rPr>
                <w:rFonts w:cs="Arial"/>
                <w:szCs w:val="18"/>
              </w:rPr>
              <w:t>]</w:t>
            </w:r>
          </w:p>
        </w:tc>
      </w:tr>
      <w:tr w:rsidR="005B49F2" w:rsidRPr="00B14D36" w14:paraId="23FCB913"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190DA1D5" w14:textId="77777777" w:rsidR="005B49F2" w:rsidRPr="00B14D36" w:rsidRDefault="005B49F2" w:rsidP="00F82362">
            <w:pPr>
              <w:pStyle w:val="TAL"/>
              <w:keepNext w:val="0"/>
              <w:keepLines w:val="0"/>
              <w:rPr>
                <w:rFonts w:eastAsia="MS Mincho" w:cs="Arial"/>
                <w:color w:val="000000"/>
                <w:szCs w:val="18"/>
              </w:rPr>
            </w:pPr>
            <w:r w:rsidRPr="00B14D36">
              <w:rPr>
                <w:rFonts w:cs="Arial"/>
                <w:szCs w:val="18"/>
              </w:rPr>
              <w:t>One-time Event</w:t>
            </w:r>
          </w:p>
        </w:tc>
        <w:tc>
          <w:tcPr>
            <w:tcW w:w="0" w:type="auto"/>
            <w:tcBorders>
              <w:top w:val="single" w:sz="6" w:space="0" w:color="auto"/>
              <w:left w:val="single" w:sz="6" w:space="0" w:color="auto"/>
              <w:bottom w:val="single" w:sz="6" w:space="0" w:color="auto"/>
              <w:right w:val="single" w:sz="6" w:space="0" w:color="auto"/>
            </w:tcBorders>
          </w:tcPr>
          <w:p w14:paraId="3B061D0E" w14:textId="77777777" w:rsidR="005B49F2" w:rsidRPr="00B14D36" w:rsidRDefault="005B49F2" w:rsidP="00F82362">
            <w:pPr>
              <w:pStyle w:val="TAC"/>
              <w:keepNext w:val="0"/>
              <w:keepLines w:val="0"/>
              <w:rPr>
                <w:rFonts w:cs="Arial"/>
                <w:szCs w:val="18"/>
              </w:rPr>
            </w:pPr>
            <w:r w:rsidRPr="00D740BE">
              <w:rPr>
                <w:rFonts w:cs="Arial"/>
                <w:szCs w:val="18"/>
                <w:lang w:bidi="ar-IQ"/>
              </w:rPr>
              <w:t>O</w:t>
            </w:r>
            <w:r w:rsidRPr="00D740BE">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74957029" w14:textId="77777777" w:rsidR="005B49F2" w:rsidRPr="00B14D36" w:rsidRDefault="005B49F2" w:rsidP="00F82362">
            <w:pPr>
              <w:pStyle w:val="TAL"/>
              <w:keepNext w:val="0"/>
              <w:keepLines w:val="0"/>
              <w:rPr>
                <w:rFonts w:cs="Arial"/>
                <w:szCs w:val="18"/>
              </w:rPr>
            </w:pPr>
            <w:r w:rsidRPr="005925BA">
              <w:rPr>
                <w:rFonts w:cs="Arial"/>
                <w:szCs w:val="18"/>
              </w:rPr>
              <w:t>Described in TS 3</w:t>
            </w:r>
            <w:r w:rsidRPr="00912C55">
              <w:rPr>
                <w:rFonts w:cs="Arial"/>
                <w:szCs w:val="18"/>
              </w:rPr>
              <w:t>2.29</w:t>
            </w:r>
            <w:r w:rsidRPr="00037B05">
              <w:rPr>
                <w:rFonts w:cs="Arial"/>
                <w:szCs w:val="18"/>
              </w:rPr>
              <w:t>0 [</w:t>
            </w:r>
            <w:r w:rsidRPr="00512F18">
              <w:rPr>
                <w:rFonts w:cs="Arial"/>
                <w:szCs w:val="18"/>
              </w:rPr>
              <w:t>45</w:t>
            </w:r>
            <w:r w:rsidRPr="00BA6D3D">
              <w:rPr>
                <w:rFonts w:cs="Arial"/>
                <w:szCs w:val="18"/>
              </w:rPr>
              <w:t>]</w:t>
            </w:r>
          </w:p>
        </w:tc>
      </w:tr>
      <w:tr w:rsidR="005B49F2" w:rsidRPr="00B14D36" w14:paraId="176D034F"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3154E233" w14:textId="77777777" w:rsidR="005B49F2" w:rsidRPr="00B14D36" w:rsidRDefault="005B49F2" w:rsidP="00F82362">
            <w:pPr>
              <w:pStyle w:val="TAL"/>
              <w:keepNext w:val="0"/>
              <w:keepLines w:val="0"/>
              <w:rPr>
                <w:rFonts w:eastAsia="MS Mincho" w:cs="Arial"/>
                <w:color w:val="000000"/>
                <w:szCs w:val="18"/>
              </w:rPr>
            </w:pPr>
            <w:r w:rsidRPr="00B14D36">
              <w:rPr>
                <w:rFonts w:cs="Arial"/>
                <w:szCs w:val="18"/>
              </w:rPr>
              <w:t>One-time Event Type</w:t>
            </w:r>
          </w:p>
        </w:tc>
        <w:tc>
          <w:tcPr>
            <w:tcW w:w="0" w:type="auto"/>
            <w:tcBorders>
              <w:top w:val="single" w:sz="6" w:space="0" w:color="auto"/>
              <w:left w:val="single" w:sz="6" w:space="0" w:color="auto"/>
              <w:bottom w:val="single" w:sz="6" w:space="0" w:color="auto"/>
              <w:right w:val="single" w:sz="6" w:space="0" w:color="auto"/>
            </w:tcBorders>
          </w:tcPr>
          <w:p w14:paraId="20767F45" w14:textId="77777777" w:rsidR="005B49F2" w:rsidRPr="00B14D36" w:rsidRDefault="005B49F2" w:rsidP="00F82362">
            <w:pPr>
              <w:pStyle w:val="TAC"/>
              <w:keepNext w:val="0"/>
              <w:keepLines w:val="0"/>
              <w:rPr>
                <w:rFonts w:cs="Arial"/>
                <w:szCs w:val="18"/>
              </w:rPr>
            </w:pPr>
            <w:r w:rsidRPr="00D740BE">
              <w:rPr>
                <w:rFonts w:cs="Arial"/>
                <w:szCs w:val="18"/>
                <w:lang w:bidi="ar-IQ"/>
              </w:rPr>
              <w:t>O</w:t>
            </w:r>
            <w:r w:rsidRPr="00D740BE">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7CFD2B24" w14:textId="77777777" w:rsidR="005B49F2" w:rsidRPr="00B14D36" w:rsidRDefault="005B49F2" w:rsidP="00F82362">
            <w:pPr>
              <w:pStyle w:val="TAL"/>
              <w:keepNext w:val="0"/>
              <w:keepLines w:val="0"/>
              <w:rPr>
                <w:rFonts w:cs="Arial"/>
                <w:szCs w:val="18"/>
              </w:rPr>
            </w:pPr>
            <w:r w:rsidRPr="005925BA">
              <w:rPr>
                <w:rFonts w:cs="Arial"/>
                <w:szCs w:val="18"/>
              </w:rPr>
              <w:t>Described in TS 3</w:t>
            </w:r>
            <w:r w:rsidRPr="00912C55">
              <w:rPr>
                <w:rFonts w:cs="Arial"/>
                <w:szCs w:val="18"/>
              </w:rPr>
              <w:t>2.29</w:t>
            </w:r>
            <w:r w:rsidRPr="00037B05">
              <w:rPr>
                <w:rFonts w:cs="Arial"/>
                <w:szCs w:val="18"/>
              </w:rPr>
              <w:t>0 [</w:t>
            </w:r>
            <w:r w:rsidRPr="00512F18">
              <w:rPr>
                <w:rFonts w:cs="Arial"/>
                <w:szCs w:val="18"/>
              </w:rPr>
              <w:t>45</w:t>
            </w:r>
            <w:r w:rsidRPr="00BA6D3D">
              <w:rPr>
                <w:rFonts w:cs="Arial"/>
                <w:szCs w:val="18"/>
              </w:rPr>
              <w:t>]</w:t>
            </w:r>
          </w:p>
        </w:tc>
      </w:tr>
      <w:tr w:rsidR="005B49F2" w:rsidRPr="00B14D36" w14:paraId="3A7B7617"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4C24B1A9" w14:textId="77777777" w:rsidR="005B49F2" w:rsidRPr="00B14D36" w:rsidRDefault="005B49F2" w:rsidP="00F82362">
            <w:pPr>
              <w:pStyle w:val="TAL"/>
              <w:keepNext w:val="0"/>
              <w:keepLines w:val="0"/>
              <w:rPr>
                <w:rFonts w:eastAsia="MS Mincho" w:cs="Arial"/>
                <w:color w:val="000000"/>
                <w:szCs w:val="18"/>
              </w:rPr>
            </w:pPr>
            <w:r w:rsidRPr="00B14D36">
              <w:rPr>
                <w:rFonts w:cs="Arial"/>
                <w:szCs w:val="18"/>
              </w:rPr>
              <w:t>Service Specification Information</w:t>
            </w:r>
          </w:p>
        </w:tc>
        <w:tc>
          <w:tcPr>
            <w:tcW w:w="0" w:type="auto"/>
            <w:tcBorders>
              <w:top w:val="single" w:sz="6" w:space="0" w:color="auto"/>
              <w:left w:val="single" w:sz="6" w:space="0" w:color="auto"/>
              <w:bottom w:val="single" w:sz="6" w:space="0" w:color="auto"/>
              <w:right w:val="single" w:sz="6" w:space="0" w:color="auto"/>
            </w:tcBorders>
          </w:tcPr>
          <w:p w14:paraId="36C07092" w14:textId="77777777" w:rsidR="005B49F2" w:rsidRPr="00B14D36" w:rsidRDefault="005B49F2" w:rsidP="00F82362">
            <w:pPr>
              <w:pStyle w:val="TAC"/>
              <w:keepNext w:val="0"/>
              <w:keepLines w:val="0"/>
              <w:rPr>
                <w:rFonts w:cs="Arial"/>
                <w:szCs w:val="18"/>
              </w:rPr>
            </w:pPr>
            <w:r w:rsidRPr="00B14D36">
              <w:rPr>
                <w:rFonts w:cs="Arial"/>
                <w:szCs w:val="18"/>
                <w:lang w:bidi="ar-IQ"/>
              </w:rPr>
              <w:t>O</w:t>
            </w:r>
            <w:r w:rsidRPr="00B14D36">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0FAB5228" w14:textId="77777777" w:rsidR="005B49F2" w:rsidRPr="00B14D36" w:rsidRDefault="005B49F2" w:rsidP="00F82362">
            <w:pPr>
              <w:pStyle w:val="TAL"/>
              <w:keepNext w:val="0"/>
              <w:keepLines w:val="0"/>
              <w:rPr>
                <w:rFonts w:cs="Arial"/>
                <w:szCs w:val="18"/>
              </w:rPr>
            </w:pPr>
            <w:r w:rsidRPr="005925BA">
              <w:rPr>
                <w:rFonts w:cs="Arial"/>
                <w:szCs w:val="18"/>
              </w:rPr>
              <w:t>Described in TS 3</w:t>
            </w:r>
            <w:r w:rsidRPr="00912C55">
              <w:rPr>
                <w:rFonts w:cs="Arial"/>
                <w:szCs w:val="18"/>
              </w:rPr>
              <w:t>2.29</w:t>
            </w:r>
            <w:r w:rsidRPr="00037B05">
              <w:rPr>
                <w:rFonts w:cs="Arial"/>
                <w:szCs w:val="18"/>
              </w:rPr>
              <w:t>0 [</w:t>
            </w:r>
            <w:r w:rsidRPr="00512F18">
              <w:rPr>
                <w:rFonts w:cs="Arial"/>
                <w:szCs w:val="18"/>
              </w:rPr>
              <w:t>45</w:t>
            </w:r>
            <w:r w:rsidRPr="00BA6D3D">
              <w:rPr>
                <w:rFonts w:cs="Arial"/>
                <w:szCs w:val="18"/>
              </w:rPr>
              <w:t>]</w:t>
            </w:r>
          </w:p>
        </w:tc>
      </w:tr>
      <w:tr w:rsidR="005B49F2" w:rsidRPr="00B14D36" w14:paraId="33A6E442"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2D6E149E" w14:textId="77777777" w:rsidR="005B49F2" w:rsidRPr="00B14D36" w:rsidRDefault="005B49F2" w:rsidP="00F82362">
            <w:pPr>
              <w:pStyle w:val="TAL"/>
              <w:keepNext w:val="0"/>
              <w:keepLines w:val="0"/>
              <w:rPr>
                <w:rFonts w:cs="Arial"/>
                <w:szCs w:val="18"/>
              </w:rPr>
            </w:pPr>
            <w:r w:rsidRPr="00E32B51">
              <w:rPr>
                <w:noProof/>
              </w:rPr>
              <w:t>Supported Features</w:t>
            </w:r>
          </w:p>
        </w:tc>
        <w:tc>
          <w:tcPr>
            <w:tcW w:w="0" w:type="auto"/>
            <w:tcBorders>
              <w:top w:val="single" w:sz="6" w:space="0" w:color="auto"/>
              <w:left w:val="single" w:sz="6" w:space="0" w:color="auto"/>
              <w:bottom w:val="single" w:sz="6" w:space="0" w:color="auto"/>
              <w:right w:val="single" w:sz="6" w:space="0" w:color="auto"/>
            </w:tcBorders>
          </w:tcPr>
          <w:p w14:paraId="7319B714" w14:textId="77777777" w:rsidR="005B49F2" w:rsidRPr="00B14D36" w:rsidRDefault="005B49F2" w:rsidP="00F82362">
            <w:pPr>
              <w:pStyle w:val="TAC"/>
              <w:keepNext w:val="0"/>
              <w:keepLines w:val="0"/>
              <w:rPr>
                <w:rFonts w:cs="Arial"/>
                <w:szCs w:val="18"/>
                <w:lang w:bidi="ar-IQ"/>
              </w:rPr>
            </w:pPr>
            <w:r w:rsidRPr="0081445A">
              <w:rPr>
                <w:lang w:eastAsia="zh-CN"/>
              </w:rPr>
              <w:t>O</w:t>
            </w:r>
            <w:r w:rsidRPr="0081445A">
              <w:rPr>
                <w:vertAlign w:val="subscript"/>
                <w:lang w:eastAsia="zh-CN"/>
              </w:rPr>
              <w:t>C</w:t>
            </w:r>
          </w:p>
        </w:tc>
        <w:tc>
          <w:tcPr>
            <w:tcW w:w="5085" w:type="dxa"/>
            <w:tcBorders>
              <w:top w:val="single" w:sz="6" w:space="0" w:color="auto"/>
              <w:left w:val="single" w:sz="6" w:space="0" w:color="auto"/>
              <w:bottom w:val="single" w:sz="6" w:space="0" w:color="auto"/>
              <w:right w:val="single" w:sz="6" w:space="0" w:color="auto"/>
            </w:tcBorders>
          </w:tcPr>
          <w:p w14:paraId="3C91779F" w14:textId="77777777" w:rsidR="005B49F2" w:rsidRPr="005925BA" w:rsidRDefault="005B49F2" w:rsidP="00F82362">
            <w:pPr>
              <w:pStyle w:val="TAL"/>
              <w:keepNext w:val="0"/>
              <w:keepLines w:val="0"/>
              <w:rPr>
                <w:rFonts w:cs="Arial"/>
                <w:szCs w:val="18"/>
              </w:rPr>
            </w:pPr>
            <w:r w:rsidRPr="005925BA">
              <w:rPr>
                <w:rFonts w:cs="Arial"/>
                <w:szCs w:val="18"/>
              </w:rPr>
              <w:t>Described in TS 3</w:t>
            </w:r>
            <w:r w:rsidRPr="00912C55">
              <w:rPr>
                <w:rFonts w:cs="Arial"/>
                <w:szCs w:val="18"/>
              </w:rPr>
              <w:t>2.29</w:t>
            </w:r>
            <w:r w:rsidRPr="00037B05">
              <w:rPr>
                <w:rFonts w:cs="Arial"/>
                <w:szCs w:val="18"/>
              </w:rPr>
              <w:t>0 [</w:t>
            </w:r>
            <w:r w:rsidRPr="00512F18">
              <w:rPr>
                <w:rFonts w:cs="Arial"/>
                <w:szCs w:val="18"/>
              </w:rPr>
              <w:t>45</w:t>
            </w:r>
            <w:r w:rsidRPr="00BA6D3D">
              <w:rPr>
                <w:rFonts w:cs="Arial"/>
                <w:szCs w:val="18"/>
              </w:rPr>
              <w:t>]</w:t>
            </w:r>
          </w:p>
        </w:tc>
      </w:tr>
      <w:tr w:rsidR="005B49F2" w:rsidRPr="00B14D36" w14:paraId="42FD5F06"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248F751F" w14:textId="77777777" w:rsidR="005B49F2" w:rsidRPr="00B14D36" w:rsidRDefault="005B49F2" w:rsidP="00F82362">
            <w:pPr>
              <w:pStyle w:val="TAL"/>
              <w:keepNext w:val="0"/>
              <w:keepLines w:val="0"/>
              <w:rPr>
                <w:rFonts w:eastAsia="MS Mincho" w:cs="Arial"/>
                <w:color w:val="000000"/>
                <w:szCs w:val="18"/>
              </w:rPr>
            </w:pPr>
            <w:r w:rsidRPr="00B14D36">
              <w:rPr>
                <w:rFonts w:cs="Arial"/>
                <w:szCs w:val="18"/>
              </w:rPr>
              <w:t>Notify URI</w:t>
            </w:r>
          </w:p>
        </w:tc>
        <w:tc>
          <w:tcPr>
            <w:tcW w:w="0" w:type="auto"/>
            <w:tcBorders>
              <w:top w:val="single" w:sz="6" w:space="0" w:color="auto"/>
              <w:left w:val="single" w:sz="6" w:space="0" w:color="auto"/>
              <w:bottom w:val="single" w:sz="6" w:space="0" w:color="auto"/>
              <w:right w:val="single" w:sz="6" w:space="0" w:color="auto"/>
            </w:tcBorders>
          </w:tcPr>
          <w:p w14:paraId="2E8CE221" w14:textId="77777777" w:rsidR="005B49F2" w:rsidRPr="00B14D36" w:rsidRDefault="005B49F2" w:rsidP="00F82362">
            <w:pPr>
              <w:pStyle w:val="TAC"/>
              <w:keepNext w:val="0"/>
              <w:keepLines w:val="0"/>
              <w:rPr>
                <w:rFonts w:cs="Arial"/>
                <w:szCs w:val="18"/>
              </w:rPr>
            </w:pPr>
            <w:r w:rsidRPr="00B14D36">
              <w:rPr>
                <w:rFonts w:cs="Arial"/>
                <w:szCs w:val="18"/>
                <w:lang w:bidi="ar-IQ"/>
              </w:rPr>
              <w:t>O</w:t>
            </w:r>
            <w:r w:rsidRPr="00B14D36">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6DCBEAD8" w14:textId="77777777" w:rsidR="005B49F2" w:rsidRPr="00C90511" w:rsidRDefault="005B49F2" w:rsidP="00F82362">
            <w:pPr>
              <w:pStyle w:val="TAL"/>
              <w:keepNext w:val="0"/>
              <w:keepLines w:val="0"/>
              <w:rPr>
                <w:rFonts w:cs="Arial"/>
                <w:szCs w:val="18"/>
              </w:rPr>
            </w:pPr>
            <w:r w:rsidRPr="005925BA">
              <w:rPr>
                <w:rFonts w:cs="Arial"/>
                <w:szCs w:val="18"/>
              </w:rPr>
              <w:t>Described in TS 3</w:t>
            </w:r>
            <w:r w:rsidRPr="00912C55">
              <w:rPr>
                <w:rFonts w:cs="Arial"/>
                <w:szCs w:val="18"/>
              </w:rPr>
              <w:t>2.29</w:t>
            </w:r>
            <w:r w:rsidRPr="00037B05">
              <w:rPr>
                <w:rFonts w:cs="Arial"/>
                <w:szCs w:val="18"/>
              </w:rPr>
              <w:t>0 [</w:t>
            </w:r>
            <w:r w:rsidRPr="00512F18">
              <w:rPr>
                <w:rFonts w:cs="Arial"/>
                <w:szCs w:val="18"/>
              </w:rPr>
              <w:t>45</w:t>
            </w:r>
            <w:r w:rsidRPr="00BA6D3D">
              <w:rPr>
                <w:rFonts w:cs="Arial"/>
                <w:szCs w:val="18"/>
              </w:rPr>
              <w:t>]</w:t>
            </w:r>
          </w:p>
        </w:tc>
      </w:tr>
      <w:tr w:rsidR="005B49F2" w:rsidRPr="00B14D36" w14:paraId="400F3D35"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0D333B14" w14:textId="77777777" w:rsidR="005B49F2" w:rsidRPr="00B14D36" w:rsidRDefault="005B49F2" w:rsidP="00F82362">
            <w:pPr>
              <w:pStyle w:val="TAL"/>
              <w:keepNext w:val="0"/>
              <w:keepLines w:val="0"/>
              <w:rPr>
                <w:rFonts w:eastAsia="MS Mincho" w:cs="Arial"/>
                <w:color w:val="000000"/>
                <w:szCs w:val="18"/>
              </w:rPr>
            </w:pPr>
            <w:r w:rsidRPr="00B14D36">
              <w:rPr>
                <w:rFonts w:cs="Arial"/>
                <w:szCs w:val="18"/>
                <w:lang w:eastAsia="zh-CN" w:bidi="ar-IQ"/>
              </w:rPr>
              <w:t>Triggers</w:t>
            </w:r>
          </w:p>
        </w:tc>
        <w:tc>
          <w:tcPr>
            <w:tcW w:w="0" w:type="auto"/>
            <w:tcBorders>
              <w:top w:val="single" w:sz="6" w:space="0" w:color="auto"/>
              <w:left w:val="single" w:sz="6" w:space="0" w:color="auto"/>
              <w:bottom w:val="single" w:sz="6" w:space="0" w:color="auto"/>
              <w:right w:val="single" w:sz="6" w:space="0" w:color="auto"/>
            </w:tcBorders>
          </w:tcPr>
          <w:p w14:paraId="016E3633" w14:textId="77777777" w:rsidR="005B49F2" w:rsidRPr="00B14D36" w:rsidRDefault="005B49F2" w:rsidP="00F82362">
            <w:pPr>
              <w:pStyle w:val="TAC"/>
              <w:keepNext w:val="0"/>
              <w:keepLines w:val="0"/>
              <w:rPr>
                <w:rFonts w:cs="Arial"/>
                <w:szCs w:val="18"/>
              </w:rPr>
            </w:pPr>
            <w:r w:rsidRPr="00B14D36">
              <w:rPr>
                <w:rFonts w:cs="Arial"/>
                <w:szCs w:val="18"/>
                <w:lang w:eastAsia="zh-CN"/>
              </w:rPr>
              <w:t>O</w:t>
            </w:r>
            <w:r w:rsidRPr="00B14D36">
              <w:rPr>
                <w:rFonts w:cs="Arial"/>
                <w:szCs w:val="18"/>
                <w:vertAlign w:val="subscript"/>
                <w:lang w:eastAsia="zh-CN"/>
              </w:rPr>
              <w:t>C</w:t>
            </w:r>
          </w:p>
        </w:tc>
        <w:tc>
          <w:tcPr>
            <w:tcW w:w="5085" w:type="dxa"/>
            <w:tcBorders>
              <w:top w:val="single" w:sz="6" w:space="0" w:color="auto"/>
              <w:left w:val="single" w:sz="6" w:space="0" w:color="auto"/>
              <w:bottom w:val="single" w:sz="6" w:space="0" w:color="auto"/>
              <w:right w:val="single" w:sz="6" w:space="0" w:color="auto"/>
            </w:tcBorders>
          </w:tcPr>
          <w:p w14:paraId="7C220463" w14:textId="77777777" w:rsidR="005B49F2" w:rsidRPr="00BA6D3D" w:rsidRDefault="005B49F2" w:rsidP="00F82362">
            <w:pPr>
              <w:pStyle w:val="TAL"/>
              <w:keepNext w:val="0"/>
              <w:keepLines w:val="0"/>
              <w:rPr>
                <w:rFonts w:cs="Arial"/>
                <w:szCs w:val="18"/>
              </w:rPr>
            </w:pPr>
            <w:r w:rsidRPr="00912C55">
              <w:rPr>
                <w:rFonts w:cs="Arial"/>
                <w:szCs w:val="18"/>
                <w:lang w:bidi="ar-IQ"/>
              </w:rPr>
              <w:t>This field is described in TS 32.29</w:t>
            </w:r>
            <w:r w:rsidRPr="00037B05">
              <w:rPr>
                <w:rFonts w:cs="Arial"/>
                <w:szCs w:val="18"/>
                <w:lang w:bidi="ar-IQ"/>
              </w:rPr>
              <w:t>0 [</w:t>
            </w:r>
            <w:r>
              <w:rPr>
                <w:rFonts w:cs="Arial"/>
                <w:szCs w:val="18"/>
                <w:lang w:bidi="ar-IQ"/>
              </w:rPr>
              <w:t>4</w:t>
            </w:r>
            <w:r w:rsidRPr="00037B05">
              <w:rPr>
                <w:rFonts w:cs="Arial"/>
                <w:szCs w:val="18"/>
                <w:lang w:bidi="ar-IQ"/>
              </w:rPr>
              <w:t xml:space="preserve">5] and holds the </w:t>
            </w:r>
            <w:r>
              <w:rPr>
                <w:rFonts w:cs="Arial"/>
                <w:szCs w:val="18"/>
                <w:lang w:bidi="ar-IQ"/>
              </w:rPr>
              <w:t>I</w:t>
            </w:r>
            <w:r w:rsidRPr="00037B05">
              <w:rPr>
                <w:rFonts w:cs="Arial"/>
                <w:szCs w:val="18"/>
                <w:lang w:bidi="ar-IQ"/>
              </w:rPr>
              <w:t>MS specific tri</w:t>
            </w:r>
            <w:r w:rsidRPr="00512F18">
              <w:rPr>
                <w:rFonts w:cs="Arial"/>
                <w:szCs w:val="18"/>
                <w:lang w:bidi="ar-IQ"/>
              </w:rPr>
              <w:t>ggers described in clause 5.</w:t>
            </w:r>
            <w:r w:rsidR="002139A7">
              <w:rPr>
                <w:rFonts w:cs="Arial"/>
                <w:szCs w:val="18"/>
                <w:lang w:bidi="ar-IQ"/>
              </w:rPr>
              <w:t>4</w:t>
            </w:r>
          </w:p>
        </w:tc>
      </w:tr>
      <w:tr w:rsidR="005B49F2" w:rsidRPr="00B14D36" w14:paraId="77BDDD31"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23ABE735" w14:textId="77777777" w:rsidR="005B49F2" w:rsidRPr="00B14D36" w:rsidRDefault="005B49F2" w:rsidP="00F82362">
            <w:pPr>
              <w:pStyle w:val="TAL"/>
              <w:keepNext w:val="0"/>
              <w:keepLines w:val="0"/>
              <w:rPr>
                <w:rFonts w:eastAsia="MS Mincho" w:cs="Arial"/>
                <w:color w:val="000000"/>
                <w:szCs w:val="18"/>
              </w:rPr>
            </w:pPr>
            <w:r w:rsidRPr="00B14D36">
              <w:rPr>
                <w:rFonts w:cs="Arial"/>
                <w:szCs w:val="18"/>
              </w:rPr>
              <w:t xml:space="preserve">Multiple </w:t>
            </w:r>
            <w:r w:rsidRPr="00B14D36">
              <w:rPr>
                <w:rFonts w:cs="Arial"/>
                <w:szCs w:val="18"/>
                <w:lang w:eastAsia="zh-CN"/>
              </w:rPr>
              <w:t>Unit</w:t>
            </w:r>
            <w:r w:rsidRPr="00B14D36">
              <w:rPr>
                <w:rFonts w:cs="Arial"/>
                <w:szCs w:val="18"/>
              </w:rPr>
              <w:t xml:space="preserve"> Usage </w:t>
            </w:r>
          </w:p>
        </w:tc>
        <w:tc>
          <w:tcPr>
            <w:tcW w:w="0" w:type="auto"/>
            <w:tcBorders>
              <w:top w:val="single" w:sz="6" w:space="0" w:color="auto"/>
              <w:left w:val="single" w:sz="6" w:space="0" w:color="auto"/>
              <w:bottom w:val="single" w:sz="6" w:space="0" w:color="auto"/>
              <w:right w:val="single" w:sz="6" w:space="0" w:color="auto"/>
            </w:tcBorders>
          </w:tcPr>
          <w:p w14:paraId="14D1A4A3" w14:textId="77777777" w:rsidR="005B49F2" w:rsidRPr="00B14D36" w:rsidRDefault="005B49F2" w:rsidP="00F82362">
            <w:pPr>
              <w:pStyle w:val="TAC"/>
              <w:keepNext w:val="0"/>
              <w:keepLines w:val="0"/>
              <w:rPr>
                <w:rFonts w:cs="Arial"/>
                <w:szCs w:val="18"/>
              </w:rPr>
            </w:pPr>
            <w:r w:rsidRPr="00B14D36">
              <w:rPr>
                <w:rFonts w:cs="Arial"/>
                <w:szCs w:val="18"/>
                <w:lang w:bidi="ar-IQ"/>
              </w:rPr>
              <w:t>O</w:t>
            </w:r>
            <w:r w:rsidRPr="00B14D36">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49A5C686" w14:textId="77777777" w:rsidR="005B49F2" w:rsidRPr="00512F18" w:rsidRDefault="005B49F2" w:rsidP="00F82362">
            <w:pPr>
              <w:pStyle w:val="TAL"/>
              <w:keepNext w:val="0"/>
              <w:keepLines w:val="0"/>
              <w:rPr>
                <w:rFonts w:cs="Arial"/>
                <w:szCs w:val="18"/>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rsidRPr="00B14D36" w14:paraId="3B1CD67E"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49DB8AD3" w14:textId="77777777" w:rsidR="005B49F2" w:rsidRPr="00B14D36" w:rsidRDefault="005B49F2" w:rsidP="00F82362">
            <w:pPr>
              <w:pStyle w:val="TAL"/>
              <w:keepNext w:val="0"/>
              <w:keepLines w:val="0"/>
              <w:ind w:left="284"/>
              <w:rPr>
                <w:rFonts w:eastAsia="MS Mincho" w:cs="Arial"/>
                <w:color w:val="000000"/>
                <w:szCs w:val="18"/>
              </w:rPr>
            </w:pPr>
            <w:r w:rsidRPr="00B14D36">
              <w:rPr>
                <w:rFonts w:cs="Arial"/>
                <w:szCs w:val="18"/>
                <w:lang w:eastAsia="zh-CN" w:bidi="ar-IQ"/>
              </w:rPr>
              <w:t>Rating Group</w:t>
            </w:r>
          </w:p>
        </w:tc>
        <w:tc>
          <w:tcPr>
            <w:tcW w:w="0" w:type="auto"/>
            <w:tcBorders>
              <w:top w:val="single" w:sz="6" w:space="0" w:color="auto"/>
              <w:left w:val="single" w:sz="6" w:space="0" w:color="auto"/>
              <w:bottom w:val="single" w:sz="6" w:space="0" w:color="auto"/>
              <w:right w:val="single" w:sz="6" w:space="0" w:color="auto"/>
            </w:tcBorders>
          </w:tcPr>
          <w:p w14:paraId="06699B65" w14:textId="77777777" w:rsidR="005B49F2" w:rsidRPr="00B14D36" w:rsidRDefault="005B49F2" w:rsidP="00F82362">
            <w:pPr>
              <w:pStyle w:val="TAC"/>
              <w:keepNext w:val="0"/>
              <w:keepLines w:val="0"/>
              <w:rPr>
                <w:rFonts w:cs="Arial"/>
                <w:szCs w:val="18"/>
              </w:rPr>
            </w:pPr>
            <w:r w:rsidRPr="00B14D36">
              <w:rPr>
                <w:rFonts w:cs="Arial"/>
                <w:szCs w:val="18"/>
                <w:lang w:bidi="ar-IQ"/>
              </w:rPr>
              <w:t>M</w:t>
            </w:r>
          </w:p>
        </w:tc>
        <w:tc>
          <w:tcPr>
            <w:tcW w:w="5085" w:type="dxa"/>
            <w:tcBorders>
              <w:top w:val="single" w:sz="6" w:space="0" w:color="auto"/>
              <w:left w:val="single" w:sz="6" w:space="0" w:color="auto"/>
              <w:bottom w:val="single" w:sz="6" w:space="0" w:color="auto"/>
              <w:right w:val="single" w:sz="6" w:space="0" w:color="auto"/>
            </w:tcBorders>
          </w:tcPr>
          <w:p w14:paraId="1C7B23E5" w14:textId="77777777" w:rsidR="005B49F2" w:rsidRPr="00B14D36" w:rsidRDefault="005B49F2" w:rsidP="00F82362">
            <w:pPr>
              <w:pStyle w:val="TAL"/>
              <w:keepNext w:val="0"/>
              <w:keepLines w:val="0"/>
              <w:rPr>
                <w:rFonts w:cs="Arial"/>
                <w:szCs w:val="18"/>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rsidRPr="00B14D36" w14:paraId="0A188068"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5C5D727E" w14:textId="77777777" w:rsidR="005B49F2" w:rsidRPr="00B14D36" w:rsidRDefault="005B49F2" w:rsidP="00F82362">
            <w:pPr>
              <w:pStyle w:val="TAL"/>
              <w:keepNext w:val="0"/>
              <w:keepLines w:val="0"/>
              <w:ind w:left="284"/>
              <w:rPr>
                <w:rFonts w:eastAsia="MS Mincho" w:cs="Arial"/>
                <w:color w:val="000000"/>
                <w:szCs w:val="18"/>
              </w:rPr>
            </w:pPr>
            <w:r w:rsidRPr="00B14D36">
              <w:rPr>
                <w:rFonts w:cs="Arial"/>
                <w:szCs w:val="18"/>
                <w:lang w:eastAsia="zh-CN" w:bidi="ar-IQ"/>
              </w:rPr>
              <w:t>Requested Unit</w:t>
            </w:r>
          </w:p>
        </w:tc>
        <w:tc>
          <w:tcPr>
            <w:tcW w:w="0" w:type="auto"/>
            <w:tcBorders>
              <w:top w:val="single" w:sz="6" w:space="0" w:color="auto"/>
              <w:left w:val="single" w:sz="6" w:space="0" w:color="auto"/>
              <w:bottom w:val="single" w:sz="6" w:space="0" w:color="auto"/>
              <w:right w:val="single" w:sz="6" w:space="0" w:color="auto"/>
            </w:tcBorders>
          </w:tcPr>
          <w:p w14:paraId="07FE39FF" w14:textId="77777777" w:rsidR="005B49F2" w:rsidRPr="00B14D36" w:rsidRDefault="005B49F2" w:rsidP="00F82362">
            <w:pPr>
              <w:pStyle w:val="TAC"/>
              <w:keepNext w:val="0"/>
              <w:keepLines w:val="0"/>
              <w:rPr>
                <w:rFonts w:cs="Arial"/>
                <w:szCs w:val="18"/>
              </w:rPr>
            </w:pPr>
            <w:r w:rsidRPr="00B14D36">
              <w:rPr>
                <w:rFonts w:cs="Arial"/>
                <w:szCs w:val="18"/>
                <w:lang w:bidi="ar-IQ"/>
              </w:rPr>
              <w:t>O</w:t>
            </w:r>
            <w:r w:rsidRPr="00B14D36">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3F03A688" w14:textId="77777777" w:rsidR="005B49F2" w:rsidRPr="00B14D36" w:rsidRDefault="005B49F2" w:rsidP="00F82362">
            <w:pPr>
              <w:pStyle w:val="TAL"/>
              <w:keepNext w:val="0"/>
              <w:keepLines w:val="0"/>
              <w:rPr>
                <w:rFonts w:cs="Arial"/>
                <w:szCs w:val="18"/>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rsidRPr="00B14D36" w14:paraId="5ED16E97"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6902D6D1" w14:textId="77777777" w:rsidR="005B49F2" w:rsidRPr="00B14D36" w:rsidRDefault="005B49F2" w:rsidP="00F82362">
            <w:pPr>
              <w:pStyle w:val="TAL"/>
              <w:keepNext w:val="0"/>
              <w:keepLines w:val="0"/>
              <w:ind w:left="284"/>
              <w:rPr>
                <w:rFonts w:eastAsia="MS Mincho" w:cs="Arial"/>
                <w:color w:val="000000"/>
                <w:szCs w:val="18"/>
              </w:rPr>
            </w:pPr>
            <w:r w:rsidRPr="00B14D36">
              <w:rPr>
                <w:rFonts w:cs="Arial"/>
                <w:szCs w:val="18"/>
                <w:lang w:eastAsia="zh-CN" w:bidi="ar-IQ"/>
              </w:rPr>
              <w:t>Used Unit Container</w:t>
            </w:r>
          </w:p>
        </w:tc>
        <w:tc>
          <w:tcPr>
            <w:tcW w:w="0" w:type="auto"/>
            <w:tcBorders>
              <w:top w:val="single" w:sz="6" w:space="0" w:color="auto"/>
              <w:left w:val="single" w:sz="6" w:space="0" w:color="auto"/>
              <w:bottom w:val="single" w:sz="6" w:space="0" w:color="auto"/>
              <w:right w:val="single" w:sz="6" w:space="0" w:color="auto"/>
            </w:tcBorders>
          </w:tcPr>
          <w:p w14:paraId="2CF8033E" w14:textId="77777777" w:rsidR="005B49F2" w:rsidRPr="00B14D36" w:rsidRDefault="005B49F2" w:rsidP="00F82362">
            <w:pPr>
              <w:pStyle w:val="TAC"/>
              <w:keepNext w:val="0"/>
              <w:keepLines w:val="0"/>
              <w:rPr>
                <w:rFonts w:cs="Arial"/>
                <w:szCs w:val="18"/>
              </w:rPr>
            </w:pPr>
            <w:r w:rsidRPr="00B14D36">
              <w:rPr>
                <w:rFonts w:cs="Arial"/>
                <w:szCs w:val="18"/>
                <w:lang w:bidi="ar-IQ"/>
              </w:rPr>
              <w:t>O</w:t>
            </w:r>
            <w:r w:rsidRPr="00B14D36">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41A129E8" w14:textId="77777777" w:rsidR="005B49F2" w:rsidRPr="00B14D36" w:rsidRDefault="005B49F2" w:rsidP="00F82362">
            <w:pPr>
              <w:pStyle w:val="TAL"/>
              <w:keepNext w:val="0"/>
              <w:keepLines w:val="0"/>
              <w:rPr>
                <w:rFonts w:cs="Arial"/>
                <w:szCs w:val="18"/>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rsidRPr="00B14D36" w14:paraId="185B50E8"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238C715F" w14:textId="77777777" w:rsidR="005B49F2" w:rsidRPr="00B14D36" w:rsidRDefault="005B49F2" w:rsidP="00F82362">
            <w:pPr>
              <w:pStyle w:val="TAL"/>
              <w:keepNext w:val="0"/>
              <w:keepLines w:val="0"/>
              <w:ind w:left="568"/>
              <w:rPr>
                <w:rFonts w:cs="Arial"/>
                <w:szCs w:val="18"/>
                <w:lang w:eastAsia="zh-CN" w:bidi="ar-IQ"/>
              </w:rPr>
            </w:pPr>
            <w:r w:rsidRPr="0081445A">
              <w:rPr>
                <w:rFonts w:hint="eastAsia"/>
                <w:lang w:eastAsia="zh-CN" w:bidi="ar-IQ"/>
              </w:rPr>
              <w:t>Trigger</w:t>
            </w:r>
            <w:r w:rsidRPr="000C14A6">
              <w:rPr>
                <w:rFonts w:hint="eastAsia"/>
                <w:lang w:eastAsia="zh-CN" w:bidi="ar-IQ"/>
              </w:rPr>
              <w:t>s</w:t>
            </w:r>
          </w:p>
        </w:tc>
        <w:tc>
          <w:tcPr>
            <w:tcW w:w="0" w:type="auto"/>
            <w:tcBorders>
              <w:top w:val="single" w:sz="6" w:space="0" w:color="auto"/>
              <w:left w:val="single" w:sz="6" w:space="0" w:color="auto"/>
              <w:bottom w:val="single" w:sz="6" w:space="0" w:color="auto"/>
              <w:right w:val="single" w:sz="6" w:space="0" w:color="auto"/>
            </w:tcBorders>
          </w:tcPr>
          <w:p w14:paraId="5DE60D2C" w14:textId="77777777" w:rsidR="005B49F2" w:rsidRPr="00B14D36" w:rsidRDefault="005B49F2" w:rsidP="00F82362">
            <w:pPr>
              <w:pStyle w:val="TAC"/>
              <w:keepNext w:val="0"/>
              <w:keepLines w:val="0"/>
              <w:rPr>
                <w:rFonts w:cs="Arial"/>
                <w:szCs w:val="18"/>
                <w:lang w:bidi="ar-IQ"/>
              </w:rPr>
            </w:pPr>
            <w:r w:rsidRPr="00717337">
              <w:rPr>
                <w:rFonts w:cs="Arial"/>
                <w:szCs w:val="18"/>
                <w:lang w:bidi="ar-IQ"/>
              </w:rPr>
              <w:t>O</w:t>
            </w:r>
            <w:r w:rsidRPr="00717337">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5D942BA5" w14:textId="77777777" w:rsidR="005B49F2" w:rsidRPr="00B14D36" w:rsidRDefault="005B49F2" w:rsidP="00F82362">
            <w:pPr>
              <w:pStyle w:val="TAL"/>
              <w:keepNext w:val="0"/>
              <w:keepLines w:val="0"/>
              <w:rPr>
                <w:rFonts w:cs="Arial"/>
                <w:szCs w:val="18"/>
                <w:lang w:bidi="ar-IQ"/>
              </w:rPr>
            </w:pPr>
            <w:r w:rsidRPr="00912C55">
              <w:rPr>
                <w:rFonts w:cs="Arial"/>
                <w:szCs w:val="18"/>
                <w:lang w:bidi="ar-IQ"/>
              </w:rPr>
              <w:t>This field is described in TS 32.29</w:t>
            </w:r>
            <w:r w:rsidRPr="00037B05">
              <w:rPr>
                <w:rFonts w:cs="Arial"/>
                <w:szCs w:val="18"/>
                <w:lang w:bidi="ar-IQ"/>
              </w:rPr>
              <w:t>0 [</w:t>
            </w:r>
            <w:r>
              <w:rPr>
                <w:rFonts w:cs="Arial"/>
                <w:szCs w:val="18"/>
                <w:lang w:bidi="ar-IQ"/>
              </w:rPr>
              <w:t>4</w:t>
            </w:r>
            <w:r w:rsidRPr="00037B05">
              <w:rPr>
                <w:rFonts w:cs="Arial"/>
                <w:szCs w:val="18"/>
                <w:lang w:bidi="ar-IQ"/>
              </w:rPr>
              <w:t xml:space="preserve">5] and holds the </w:t>
            </w:r>
            <w:r>
              <w:rPr>
                <w:rFonts w:cs="Arial"/>
                <w:szCs w:val="18"/>
                <w:lang w:bidi="ar-IQ"/>
              </w:rPr>
              <w:t>I</w:t>
            </w:r>
            <w:r w:rsidRPr="00037B05">
              <w:rPr>
                <w:rFonts w:cs="Arial"/>
                <w:szCs w:val="18"/>
                <w:lang w:bidi="ar-IQ"/>
              </w:rPr>
              <w:t>MS specific tri</w:t>
            </w:r>
            <w:r w:rsidRPr="00512F18">
              <w:rPr>
                <w:rFonts w:cs="Arial"/>
                <w:szCs w:val="18"/>
                <w:lang w:bidi="ar-IQ"/>
              </w:rPr>
              <w:t>ggers described in clause 5.</w:t>
            </w:r>
            <w:r w:rsidR="002139A7">
              <w:rPr>
                <w:rFonts w:cs="Arial"/>
                <w:szCs w:val="18"/>
                <w:lang w:bidi="ar-IQ"/>
              </w:rPr>
              <w:t>4</w:t>
            </w:r>
          </w:p>
        </w:tc>
      </w:tr>
      <w:tr w:rsidR="005B49F2" w:rsidRPr="00B14D36" w14:paraId="19C98552"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023B8058" w14:textId="77777777" w:rsidR="005B49F2" w:rsidRPr="00B14D36" w:rsidRDefault="005B49F2" w:rsidP="00F82362">
            <w:pPr>
              <w:pStyle w:val="TAL"/>
              <w:keepNext w:val="0"/>
              <w:keepLines w:val="0"/>
              <w:rPr>
                <w:rFonts w:eastAsia="MS Mincho" w:cs="Arial"/>
                <w:color w:val="000000"/>
                <w:szCs w:val="18"/>
              </w:rPr>
            </w:pPr>
            <w:r>
              <w:rPr>
                <w:rFonts w:cs="Arial"/>
                <w:szCs w:val="18"/>
              </w:rPr>
              <w:t>I</w:t>
            </w:r>
            <w:r w:rsidRPr="00B14D36">
              <w:rPr>
                <w:rFonts w:cs="Arial"/>
                <w:szCs w:val="18"/>
              </w:rPr>
              <w:t>MS Charging Information</w:t>
            </w:r>
          </w:p>
        </w:tc>
        <w:tc>
          <w:tcPr>
            <w:tcW w:w="0" w:type="auto"/>
            <w:tcBorders>
              <w:top w:val="single" w:sz="6" w:space="0" w:color="auto"/>
              <w:left w:val="single" w:sz="6" w:space="0" w:color="auto"/>
              <w:bottom w:val="single" w:sz="6" w:space="0" w:color="auto"/>
              <w:right w:val="single" w:sz="6" w:space="0" w:color="auto"/>
            </w:tcBorders>
          </w:tcPr>
          <w:p w14:paraId="3FB75BF4" w14:textId="77777777" w:rsidR="005B49F2" w:rsidRPr="00B14D36" w:rsidRDefault="005B49F2" w:rsidP="00F82362">
            <w:pPr>
              <w:pStyle w:val="TAC"/>
              <w:keepNext w:val="0"/>
              <w:keepLines w:val="0"/>
              <w:rPr>
                <w:rFonts w:cs="Arial"/>
                <w:szCs w:val="18"/>
              </w:rPr>
            </w:pPr>
            <w:r w:rsidRPr="00B14D36">
              <w:rPr>
                <w:rFonts w:cs="Arial"/>
                <w:szCs w:val="18"/>
                <w:lang w:bidi="ar-IQ"/>
              </w:rPr>
              <w:t>O</w:t>
            </w:r>
            <w:r w:rsidRPr="00B14D36">
              <w:rPr>
                <w:rFonts w:cs="Arial"/>
                <w:szCs w:val="18"/>
                <w:vertAlign w:val="subscript"/>
                <w:lang w:bidi="ar-IQ"/>
              </w:rPr>
              <w:t>M</w:t>
            </w:r>
          </w:p>
        </w:tc>
        <w:tc>
          <w:tcPr>
            <w:tcW w:w="5085" w:type="dxa"/>
            <w:tcBorders>
              <w:top w:val="single" w:sz="6" w:space="0" w:color="auto"/>
              <w:left w:val="single" w:sz="6" w:space="0" w:color="auto"/>
              <w:bottom w:val="single" w:sz="6" w:space="0" w:color="auto"/>
              <w:right w:val="single" w:sz="6" w:space="0" w:color="auto"/>
            </w:tcBorders>
          </w:tcPr>
          <w:p w14:paraId="784F6B05" w14:textId="77777777" w:rsidR="005B49F2" w:rsidRPr="00156D68" w:rsidRDefault="005B49F2" w:rsidP="00F82362">
            <w:pPr>
              <w:pStyle w:val="TAL"/>
              <w:keepNext w:val="0"/>
              <w:keepLines w:val="0"/>
              <w:rPr>
                <w:rFonts w:cs="Arial"/>
                <w:szCs w:val="18"/>
              </w:rPr>
            </w:pPr>
            <w:r w:rsidRPr="00912C55">
              <w:rPr>
                <w:rFonts w:cs="Arial"/>
                <w:szCs w:val="18"/>
              </w:rPr>
              <w:t xml:space="preserve">This field holds the </w:t>
            </w:r>
            <w:r>
              <w:rPr>
                <w:rFonts w:cs="Arial"/>
                <w:szCs w:val="18"/>
                <w:lang w:bidi="ar-IQ"/>
              </w:rPr>
              <w:t>I</w:t>
            </w:r>
            <w:r w:rsidRPr="00037B05">
              <w:rPr>
                <w:rFonts w:cs="Arial"/>
                <w:szCs w:val="18"/>
                <w:lang w:bidi="ar-IQ"/>
              </w:rPr>
              <w:t>MS specific</w:t>
            </w:r>
            <w:r w:rsidRPr="00512F18">
              <w:rPr>
                <w:rFonts w:cs="Arial"/>
                <w:szCs w:val="18"/>
              </w:rPr>
              <w:t xml:space="preserve"> information described in clause </w:t>
            </w:r>
            <w:r w:rsidR="006374DC" w:rsidRPr="006374DC">
              <w:rPr>
                <w:rFonts w:cs="Arial"/>
                <w:szCs w:val="18"/>
              </w:rPr>
              <w:t>6.4.2.2</w:t>
            </w:r>
          </w:p>
        </w:tc>
      </w:tr>
    </w:tbl>
    <w:p w14:paraId="630C60D8" w14:textId="77777777" w:rsidR="005B49F2" w:rsidRDefault="005B49F2" w:rsidP="005B49F2"/>
    <w:p w14:paraId="6CEC384D" w14:textId="77777777" w:rsidR="005B49F2" w:rsidRPr="006B31BC" w:rsidRDefault="005B49F2" w:rsidP="005B49F2">
      <w:pPr>
        <w:pStyle w:val="EditorsNote"/>
        <w:spacing w:after="0"/>
      </w:pPr>
      <w:r w:rsidRPr="006B31BC">
        <w:t>Editor</w:t>
      </w:r>
      <w:r>
        <w:t>’</w:t>
      </w:r>
      <w:r w:rsidRPr="006B31BC">
        <w:t>s Note:</w:t>
      </w:r>
      <w:r w:rsidRPr="006B31BC">
        <w:tab/>
      </w:r>
      <w:r>
        <w:t>The full structure of the charging data request is FFS.</w:t>
      </w:r>
    </w:p>
    <w:p w14:paraId="3D38C926" w14:textId="77777777" w:rsidR="005B49F2" w:rsidRDefault="005B49F2" w:rsidP="005B49F2"/>
    <w:p w14:paraId="4689954A" w14:textId="77777777" w:rsidR="005B49F2" w:rsidRPr="006B31BC" w:rsidRDefault="005B49F2" w:rsidP="005B49F2">
      <w:pPr>
        <w:pStyle w:val="Heading5"/>
      </w:pPr>
      <w:bookmarkStart w:id="720" w:name="_Toc4680151"/>
      <w:bookmarkStart w:id="721" w:name="_Toc27581304"/>
      <w:bookmarkStart w:id="722" w:name="_Toc202525267"/>
      <w:r>
        <w:t>6.4</w:t>
      </w:r>
      <w:r w:rsidRPr="006B31BC">
        <w:t>.1.2.2</w:t>
      </w:r>
      <w:r w:rsidRPr="006B31BC">
        <w:tab/>
        <w:t xml:space="preserve">Charging Data Response </w:t>
      </w:r>
      <w:r>
        <w:t>m</w:t>
      </w:r>
      <w:r w:rsidRPr="006B31BC">
        <w:t>essage</w:t>
      </w:r>
      <w:bookmarkEnd w:id="720"/>
      <w:bookmarkEnd w:id="721"/>
      <w:bookmarkEnd w:id="722"/>
    </w:p>
    <w:p w14:paraId="27311399" w14:textId="77777777" w:rsidR="005B49F2" w:rsidRPr="006B31BC" w:rsidRDefault="005B49F2" w:rsidP="005B49F2">
      <w:pPr>
        <w:keepNext/>
      </w:pPr>
      <w:r>
        <w:t>Table 6.4</w:t>
      </w:r>
      <w:r w:rsidRPr="006B31BC">
        <w:t>.1.2.2</w:t>
      </w:r>
      <w:r>
        <w:t>.1</w:t>
      </w:r>
      <w:r w:rsidRPr="006B31BC">
        <w:t xml:space="preserve"> illustrates the basic structure of a </w:t>
      </w:r>
      <w:r w:rsidRPr="00D4443C">
        <w:rPr>
          <w:iCs/>
        </w:rPr>
        <w:t>Charging Data Response</w:t>
      </w:r>
      <w:r w:rsidRPr="006B31BC">
        <w:t xml:space="preserve"> message as used for </w:t>
      </w:r>
      <w:r>
        <w:t>I</w:t>
      </w:r>
      <w:r w:rsidRPr="006B31BC">
        <w:t xml:space="preserve">MS </w:t>
      </w:r>
      <w:r>
        <w:t>converged</w:t>
      </w:r>
      <w:r w:rsidRPr="006B31BC">
        <w:t xml:space="preserve"> charging. </w:t>
      </w:r>
    </w:p>
    <w:p w14:paraId="20C994A6" w14:textId="77777777" w:rsidR="005B49F2" w:rsidRPr="006B31BC" w:rsidRDefault="005B49F2" w:rsidP="005B49F2">
      <w:pPr>
        <w:pStyle w:val="TH"/>
        <w:outlineLvl w:val="0"/>
      </w:pPr>
      <w:r>
        <w:t>Table 6.4</w:t>
      </w:r>
      <w:r w:rsidRPr="006B31BC">
        <w:t>.1.2.2</w:t>
      </w:r>
      <w:r>
        <w:t>.1</w:t>
      </w:r>
      <w:r w:rsidRPr="006B31BC">
        <w:t xml:space="preserve">: </w:t>
      </w:r>
      <w:r w:rsidRPr="006B31BC">
        <w:rPr>
          <w:rFonts w:eastAsia="MS Mincho"/>
        </w:rPr>
        <w:t>Charging Data Response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248"/>
        <w:gridCol w:w="916"/>
        <w:gridCol w:w="3400"/>
      </w:tblGrid>
      <w:tr w:rsidR="005B49F2" w14:paraId="458AA1CE" w14:textId="77777777" w:rsidTr="00F82362">
        <w:trPr>
          <w:cantSplit/>
          <w:tblHeader/>
          <w:jc w:val="center"/>
        </w:trPr>
        <w:tc>
          <w:tcPr>
            <w:tcW w:w="3248" w:type="dxa"/>
            <w:tcBorders>
              <w:top w:val="single" w:sz="4" w:space="0" w:color="auto"/>
              <w:left w:val="single" w:sz="4" w:space="0" w:color="auto"/>
              <w:bottom w:val="single" w:sz="4" w:space="0" w:color="auto"/>
              <w:right w:val="single" w:sz="4" w:space="0" w:color="auto"/>
            </w:tcBorders>
            <w:shd w:val="clear" w:color="auto" w:fill="CCCCCC"/>
            <w:hideMark/>
          </w:tcPr>
          <w:p w14:paraId="70586364" w14:textId="77777777" w:rsidR="005B49F2" w:rsidRDefault="005B49F2" w:rsidP="00F82362">
            <w:pPr>
              <w:keepNext/>
              <w:spacing w:after="0"/>
              <w:jc w:val="center"/>
              <w:rPr>
                <w:rFonts w:ascii="Arial" w:eastAsia="SimSun" w:hAnsi="Arial"/>
                <w:b/>
                <w:sz w:val="18"/>
                <w:lang w:eastAsia="zh-CN" w:bidi="ar-IQ"/>
              </w:rPr>
            </w:pPr>
            <w:r>
              <w:rPr>
                <w:rFonts w:ascii="Arial" w:hAnsi="Arial"/>
                <w:b/>
                <w:sz w:val="18"/>
                <w:lang w:eastAsia="zh-CN" w:bidi="ar-IQ"/>
              </w:rPr>
              <w:t>Information Element</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09E9F149" w14:textId="77777777" w:rsidR="005B49F2" w:rsidRDefault="005B49F2" w:rsidP="00F82362">
            <w:pPr>
              <w:keepNext/>
              <w:spacing w:after="0"/>
              <w:jc w:val="center"/>
              <w:rPr>
                <w:rFonts w:ascii="Arial" w:hAnsi="Arial"/>
                <w:b/>
                <w:sz w:val="18"/>
                <w:lang w:eastAsia="x-none" w:bidi="ar-IQ"/>
              </w:rPr>
            </w:pPr>
            <w:r>
              <w:rPr>
                <w:rFonts w:ascii="Arial" w:hAnsi="Arial"/>
                <w:b/>
                <w:sz w:val="18"/>
                <w:lang w:eastAsia="x-none" w:bidi="ar-IQ"/>
              </w:rPr>
              <w:t>Category</w:t>
            </w:r>
          </w:p>
        </w:tc>
        <w:tc>
          <w:tcPr>
            <w:tcW w:w="3400" w:type="dxa"/>
            <w:tcBorders>
              <w:top w:val="single" w:sz="4" w:space="0" w:color="auto"/>
              <w:left w:val="single" w:sz="4" w:space="0" w:color="auto"/>
              <w:bottom w:val="single" w:sz="4" w:space="0" w:color="auto"/>
              <w:right w:val="single" w:sz="4" w:space="0" w:color="auto"/>
            </w:tcBorders>
            <w:shd w:val="clear" w:color="auto" w:fill="CCCCCC"/>
            <w:hideMark/>
          </w:tcPr>
          <w:p w14:paraId="6EDA3E08" w14:textId="77777777" w:rsidR="005B49F2" w:rsidRDefault="005B49F2" w:rsidP="00F82362">
            <w:pPr>
              <w:keepNext/>
              <w:spacing w:after="0"/>
              <w:jc w:val="center"/>
              <w:rPr>
                <w:rFonts w:ascii="Arial" w:hAnsi="Arial"/>
                <w:b/>
                <w:sz w:val="18"/>
                <w:lang w:eastAsia="x-none" w:bidi="ar-IQ"/>
              </w:rPr>
            </w:pPr>
            <w:r>
              <w:rPr>
                <w:rFonts w:ascii="Arial" w:hAnsi="Arial"/>
                <w:b/>
                <w:sz w:val="18"/>
                <w:lang w:eastAsia="x-none" w:bidi="ar-IQ"/>
              </w:rPr>
              <w:t>Description</w:t>
            </w:r>
          </w:p>
        </w:tc>
      </w:tr>
      <w:tr w:rsidR="005B49F2" w14:paraId="7B2FCE8A"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726E4110" w14:textId="77777777" w:rsidR="005B49F2" w:rsidRDefault="005B49F2" w:rsidP="00F82362">
            <w:pPr>
              <w:pStyle w:val="TAL"/>
              <w:rPr>
                <w:rFonts w:cs="Arial"/>
                <w:szCs w:val="18"/>
                <w:lang w:bidi="ar-IQ"/>
              </w:rPr>
            </w:pPr>
            <w:r>
              <w:t>Session Identifier</w:t>
            </w:r>
          </w:p>
        </w:tc>
        <w:tc>
          <w:tcPr>
            <w:tcW w:w="0" w:type="auto"/>
            <w:tcBorders>
              <w:top w:val="single" w:sz="6" w:space="0" w:color="auto"/>
              <w:left w:val="single" w:sz="6" w:space="0" w:color="auto"/>
              <w:bottom w:val="single" w:sz="6" w:space="0" w:color="auto"/>
              <w:right w:val="single" w:sz="6" w:space="0" w:color="auto"/>
            </w:tcBorders>
            <w:hideMark/>
          </w:tcPr>
          <w:p w14:paraId="0AC2EBDE" w14:textId="77777777" w:rsidR="005B49F2" w:rsidRDefault="005B49F2" w:rsidP="00F82362">
            <w:pPr>
              <w:pStyle w:val="TAL"/>
              <w:jc w:val="center"/>
              <w:rPr>
                <w:rFonts w:cs="Arial"/>
                <w:szCs w:val="18"/>
                <w:lang w:bidi="ar-IQ"/>
              </w:rPr>
            </w:pPr>
            <w:r>
              <w:rPr>
                <w:szCs w:val="18"/>
                <w:lang w:bidi="ar-IQ"/>
              </w:rPr>
              <w:t>O</w:t>
            </w:r>
            <w:r>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72DF4A3C"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620813E3"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74136FF4" w14:textId="77777777" w:rsidR="005B49F2" w:rsidRDefault="005B49F2" w:rsidP="00F82362">
            <w:pPr>
              <w:pStyle w:val="TAL"/>
              <w:rPr>
                <w:rFonts w:cs="Arial"/>
                <w:szCs w:val="18"/>
                <w:lang w:bidi="ar-IQ"/>
              </w:rPr>
            </w:pPr>
            <w:r>
              <w:rPr>
                <w:lang w:bidi="ar-IQ"/>
              </w:rPr>
              <w:t>Invocation Timestamp</w:t>
            </w:r>
          </w:p>
        </w:tc>
        <w:tc>
          <w:tcPr>
            <w:tcW w:w="0" w:type="auto"/>
            <w:tcBorders>
              <w:top w:val="single" w:sz="6" w:space="0" w:color="auto"/>
              <w:left w:val="single" w:sz="6" w:space="0" w:color="auto"/>
              <w:bottom w:val="single" w:sz="6" w:space="0" w:color="auto"/>
              <w:right w:val="single" w:sz="6" w:space="0" w:color="auto"/>
            </w:tcBorders>
            <w:hideMark/>
          </w:tcPr>
          <w:p w14:paraId="28BACC2B" w14:textId="77777777" w:rsidR="005B49F2" w:rsidRDefault="005B49F2" w:rsidP="00F82362">
            <w:pPr>
              <w:pStyle w:val="TAL"/>
              <w:jc w:val="center"/>
              <w:rPr>
                <w:rFonts w:cs="Arial"/>
                <w:szCs w:val="18"/>
                <w:lang w:bidi="ar-IQ"/>
              </w:rPr>
            </w:pPr>
            <w:r>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21375016"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5933DA70"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6AEFD8A2" w14:textId="77777777" w:rsidR="005B49F2" w:rsidRDefault="005B49F2" w:rsidP="00F82362">
            <w:pPr>
              <w:pStyle w:val="TAL"/>
              <w:rPr>
                <w:rFonts w:cs="Arial"/>
                <w:szCs w:val="18"/>
                <w:lang w:bidi="ar-IQ"/>
              </w:rPr>
            </w:pPr>
            <w:r>
              <w:t>Invocation Result</w:t>
            </w:r>
          </w:p>
        </w:tc>
        <w:tc>
          <w:tcPr>
            <w:tcW w:w="0" w:type="auto"/>
            <w:tcBorders>
              <w:top w:val="single" w:sz="6" w:space="0" w:color="auto"/>
              <w:left w:val="single" w:sz="6" w:space="0" w:color="auto"/>
              <w:bottom w:val="single" w:sz="6" w:space="0" w:color="auto"/>
              <w:right w:val="single" w:sz="6" w:space="0" w:color="auto"/>
            </w:tcBorders>
            <w:hideMark/>
          </w:tcPr>
          <w:p w14:paraId="0E56B1A5" w14:textId="77777777" w:rsidR="005B49F2" w:rsidRDefault="005B49F2" w:rsidP="00F82362">
            <w:pPr>
              <w:pStyle w:val="TAL"/>
              <w:jc w:val="center"/>
              <w:rPr>
                <w:rFonts w:cs="Arial"/>
                <w:szCs w:val="18"/>
                <w:lang w:bidi="ar-IQ"/>
              </w:rPr>
            </w:pPr>
            <w:r>
              <w:rPr>
                <w:szCs w:val="18"/>
                <w:lang w:bidi="ar-IQ"/>
              </w:rPr>
              <w:t>O</w:t>
            </w:r>
            <w:r>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2EE9C4E9"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684AB4F6"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354FD294" w14:textId="77777777" w:rsidR="005B49F2" w:rsidRDefault="005B49F2" w:rsidP="00F82362">
            <w:pPr>
              <w:pStyle w:val="TAL"/>
              <w:ind w:left="284"/>
              <w:rPr>
                <w:rFonts w:eastAsia="MS Mincho"/>
                <w:szCs w:val="18"/>
                <w:lang w:bidi="ar-IQ"/>
              </w:rPr>
            </w:pPr>
            <w:r>
              <w:t>Result code</w:t>
            </w:r>
          </w:p>
        </w:tc>
        <w:tc>
          <w:tcPr>
            <w:tcW w:w="0" w:type="auto"/>
            <w:tcBorders>
              <w:top w:val="single" w:sz="6" w:space="0" w:color="auto"/>
              <w:left w:val="single" w:sz="6" w:space="0" w:color="auto"/>
              <w:bottom w:val="single" w:sz="6" w:space="0" w:color="auto"/>
              <w:right w:val="single" w:sz="6" w:space="0" w:color="auto"/>
            </w:tcBorders>
            <w:hideMark/>
          </w:tcPr>
          <w:p w14:paraId="524E5414" w14:textId="77777777" w:rsidR="005B49F2" w:rsidRDefault="005B49F2" w:rsidP="00F82362">
            <w:pPr>
              <w:pStyle w:val="TAL"/>
              <w:jc w:val="center"/>
              <w:rPr>
                <w:rFonts w:eastAsia="SimSun"/>
                <w:szCs w:val="18"/>
                <w:lang w:bidi="ar-IQ"/>
              </w:rPr>
            </w:pPr>
            <w:r>
              <w:rPr>
                <w:szCs w:val="18"/>
                <w:lang w:bidi="ar-IQ"/>
              </w:rPr>
              <w:t>O</w:t>
            </w:r>
            <w:r>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21FC54B7"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1EFAB57B"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150D4252" w14:textId="77777777" w:rsidR="005B49F2" w:rsidRDefault="005B49F2" w:rsidP="00F82362">
            <w:pPr>
              <w:pStyle w:val="TAL"/>
              <w:ind w:left="284"/>
              <w:rPr>
                <w:rFonts w:eastAsia="MS Mincho"/>
              </w:rPr>
            </w:pPr>
            <w:r>
              <w:t>Failed parameter</w:t>
            </w:r>
          </w:p>
        </w:tc>
        <w:tc>
          <w:tcPr>
            <w:tcW w:w="0" w:type="auto"/>
            <w:tcBorders>
              <w:top w:val="single" w:sz="6" w:space="0" w:color="auto"/>
              <w:left w:val="single" w:sz="6" w:space="0" w:color="auto"/>
              <w:bottom w:val="single" w:sz="6" w:space="0" w:color="auto"/>
              <w:right w:val="single" w:sz="6" w:space="0" w:color="auto"/>
            </w:tcBorders>
            <w:hideMark/>
          </w:tcPr>
          <w:p w14:paraId="38B60E6B" w14:textId="77777777" w:rsidR="005B49F2" w:rsidRDefault="005B49F2" w:rsidP="00F82362">
            <w:pPr>
              <w:pStyle w:val="TAL"/>
              <w:jc w:val="center"/>
              <w:rPr>
                <w:rFonts w:eastAsia="SimSun"/>
                <w:szCs w:val="18"/>
                <w:lang w:bidi="ar-IQ"/>
              </w:rPr>
            </w:pPr>
            <w:r>
              <w:rPr>
                <w:szCs w:val="18"/>
                <w:lang w:bidi="ar-IQ"/>
              </w:rPr>
              <w:t>O</w:t>
            </w:r>
            <w:r>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3B53F56A"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44DF5D9D"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1310FE96" w14:textId="77777777" w:rsidR="005B49F2" w:rsidRDefault="005B49F2" w:rsidP="00F82362">
            <w:pPr>
              <w:pStyle w:val="TAL"/>
              <w:ind w:left="284"/>
              <w:rPr>
                <w:rFonts w:eastAsia="MS Mincho"/>
              </w:rPr>
            </w:pPr>
            <w:r>
              <w:rPr>
                <w:rFonts w:cs="Arial"/>
                <w:szCs w:val="18"/>
              </w:rPr>
              <w:t>Failure Handling</w:t>
            </w:r>
          </w:p>
        </w:tc>
        <w:tc>
          <w:tcPr>
            <w:tcW w:w="0" w:type="auto"/>
            <w:tcBorders>
              <w:top w:val="single" w:sz="6" w:space="0" w:color="auto"/>
              <w:left w:val="single" w:sz="6" w:space="0" w:color="auto"/>
              <w:bottom w:val="single" w:sz="6" w:space="0" w:color="auto"/>
              <w:right w:val="single" w:sz="6" w:space="0" w:color="auto"/>
            </w:tcBorders>
            <w:hideMark/>
          </w:tcPr>
          <w:p w14:paraId="0E037E3D" w14:textId="77777777" w:rsidR="005B49F2" w:rsidRDefault="005B49F2" w:rsidP="00F82362">
            <w:pPr>
              <w:pStyle w:val="TAL"/>
              <w:jc w:val="center"/>
              <w:rPr>
                <w:rFonts w:eastAsia="SimSun"/>
                <w:szCs w:val="18"/>
                <w:lang w:bidi="ar-IQ"/>
              </w:rPr>
            </w:pPr>
            <w:r>
              <w:rPr>
                <w:szCs w:val="18"/>
                <w:lang w:bidi="ar-IQ"/>
              </w:rPr>
              <w:t>O</w:t>
            </w:r>
            <w:r>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370E910C"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1655B0A1"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48172B39" w14:textId="77777777" w:rsidR="005B49F2" w:rsidRDefault="005B49F2" w:rsidP="00F82362">
            <w:pPr>
              <w:pStyle w:val="TAL"/>
              <w:rPr>
                <w:rFonts w:cs="Arial"/>
                <w:szCs w:val="18"/>
                <w:lang w:bidi="ar-IQ"/>
              </w:rPr>
            </w:pPr>
            <w:r>
              <w:t>Invocation Sequence Number</w:t>
            </w:r>
          </w:p>
        </w:tc>
        <w:tc>
          <w:tcPr>
            <w:tcW w:w="0" w:type="auto"/>
            <w:tcBorders>
              <w:top w:val="single" w:sz="6" w:space="0" w:color="auto"/>
              <w:left w:val="single" w:sz="6" w:space="0" w:color="auto"/>
              <w:bottom w:val="single" w:sz="6" w:space="0" w:color="auto"/>
              <w:right w:val="single" w:sz="6" w:space="0" w:color="auto"/>
            </w:tcBorders>
            <w:hideMark/>
          </w:tcPr>
          <w:p w14:paraId="3BE205B8" w14:textId="77777777" w:rsidR="005B49F2" w:rsidRDefault="005B49F2" w:rsidP="00F82362">
            <w:pPr>
              <w:pStyle w:val="TAL"/>
              <w:jc w:val="center"/>
              <w:rPr>
                <w:rFonts w:cs="Arial"/>
                <w:szCs w:val="18"/>
                <w:lang w:bidi="ar-IQ"/>
              </w:rPr>
            </w:pPr>
            <w:r>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69023FC7"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00DCE567"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7065C336" w14:textId="77777777" w:rsidR="005B49F2" w:rsidRDefault="005B49F2" w:rsidP="00F82362">
            <w:pPr>
              <w:pStyle w:val="TAL"/>
            </w:pPr>
            <w:r>
              <w:t>Session Failover</w:t>
            </w:r>
          </w:p>
        </w:tc>
        <w:tc>
          <w:tcPr>
            <w:tcW w:w="0" w:type="auto"/>
            <w:tcBorders>
              <w:top w:val="single" w:sz="6" w:space="0" w:color="auto"/>
              <w:left w:val="single" w:sz="6" w:space="0" w:color="auto"/>
              <w:bottom w:val="single" w:sz="6" w:space="0" w:color="auto"/>
              <w:right w:val="single" w:sz="6" w:space="0" w:color="auto"/>
            </w:tcBorders>
            <w:hideMark/>
          </w:tcPr>
          <w:p w14:paraId="0AFEEDB3" w14:textId="77777777" w:rsidR="005B49F2" w:rsidRDefault="005B49F2" w:rsidP="00F82362">
            <w:pPr>
              <w:pStyle w:val="TAL"/>
              <w:jc w:val="center"/>
              <w:rPr>
                <w:szCs w:val="18"/>
                <w:lang w:bidi="ar-IQ"/>
              </w:rPr>
            </w:pPr>
            <w:r>
              <w:rPr>
                <w:szCs w:val="18"/>
                <w:lang w:bidi="ar-IQ"/>
              </w:rPr>
              <w:t>O</w:t>
            </w:r>
            <w:r>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70F1A1E6"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1DF79508"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tcPr>
          <w:p w14:paraId="355942D0" w14:textId="77777777" w:rsidR="005B49F2" w:rsidRDefault="005B49F2" w:rsidP="00F82362">
            <w:pPr>
              <w:pStyle w:val="TAL"/>
            </w:pPr>
            <w:r>
              <w:rPr>
                <w:lang w:eastAsia="zh-CN" w:bidi="ar-IQ"/>
              </w:rPr>
              <w:t xml:space="preserve">Triggers </w:t>
            </w:r>
          </w:p>
        </w:tc>
        <w:tc>
          <w:tcPr>
            <w:tcW w:w="0" w:type="auto"/>
            <w:tcBorders>
              <w:top w:val="single" w:sz="6" w:space="0" w:color="auto"/>
              <w:left w:val="single" w:sz="6" w:space="0" w:color="auto"/>
              <w:bottom w:val="single" w:sz="6" w:space="0" w:color="auto"/>
              <w:right w:val="single" w:sz="6" w:space="0" w:color="auto"/>
            </w:tcBorders>
          </w:tcPr>
          <w:p w14:paraId="3C64E75A" w14:textId="77777777" w:rsidR="005B49F2" w:rsidRDefault="005B49F2" w:rsidP="00F82362">
            <w:pPr>
              <w:pStyle w:val="TAL"/>
              <w:jc w:val="center"/>
              <w:rPr>
                <w:szCs w:val="18"/>
                <w:lang w:bidi="ar-IQ"/>
              </w:rPr>
            </w:pPr>
            <w:r>
              <w:rPr>
                <w:lang w:eastAsia="zh-CN"/>
              </w:rPr>
              <w:t>O</w:t>
            </w:r>
            <w:r>
              <w:rPr>
                <w:vertAlign w:val="subscript"/>
                <w:lang w:eastAsia="zh-CN"/>
              </w:rPr>
              <w:t>C</w:t>
            </w:r>
          </w:p>
        </w:tc>
        <w:tc>
          <w:tcPr>
            <w:tcW w:w="3400" w:type="dxa"/>
            <w:tcBorders>
              <w:top w:val="single" w:sz="6" w:space="0" w:color="auto"/>
              <w:left w:val="single" w:sz="6" w:space="0" w:color="auto"/>
              <w:bottom w:val="single" w:sz="6" w:space="0" w:color="auto"/>
              <w:right w:val="single" w:sz="6" w:space="0" w:color="auto"/>
            </w:tcBorders>
          </w:tcPr>
          <w:p w14:paraId="060C391C"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7D53419E"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3E1D0DAD" w14:textId="77777777" w:rsidR="005B49F2" w:rsidRDefault="005B49F2" w:rsidP="00F82362">
            <w:pPr>
              <w:pStyle w:val="TAL"/>
            </w:pPr>
            <w:r>
              <w:t>Multiple Unit information</w:t>
            </w:r>
          </w:p>
        </w:tc>
        <w:tc>
          <w:tcPr>
            <w:tcW w:w="0" w:type="auto"/>
            <w:tcBorders>
              <w:top w:val="single" w:sz="6" w:space="0" w:color="auto"/>
              <w:left w:val="single" w:sz="6" w:space="0" w:color="auto"/>
              <w:bottom w:val="single" w:sz="6" w:space="0" w:color="auto"/>
              <w:right w:val="single" w:sz="6" w:space="0" w:color="auto"/>
            </w:tcBorders>
            <w:hideMark/>
          </w:tcPr>
          <w:p w14:paraId="7BA28168" w14:textId="77777777" w:rsidR="005B49F2" w:rsidRDefault="005B49F2" w:rsidP="00F82362">
            <w:pPr>
              <w:pStyle w:val="TAL"/>
              <w:jc w:val="center"/>
              <w:rPr>
                <w:szCs w:val="18"/>
                <w:lang w:bidi="ar-IQ"/>
              </w:rPr>
            </w:pPr>
            <w:r>
              <w:rPr>
                <w:szCs w:val="18"/>
                <w:lang w:bidi="ar-IQ"/>
              </w:rPr>
              <w:t>O</w:t>
            </w:r>
            <w:r>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244B71A3"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72617B39"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tcPr>
          <w:p w14:paraId="7E094E92" w14:textId="77777777" w:rsidR="005B49F2" w:rsidRPr="00327E8F" w:rsidRDefault="005B49F2" w:rsidP="00F82362">
            <w:pPr>
              <w:pStyle w:val="TAL"/>
              <w:ind w:left="284"/>
              <w:rPr>
                <w:rFonts w:cs="Arial"/>
                <w:szCs w:val="18"/>
              </w:rPr>
            </w:pPr>
            <w:r w:rsidRPr="00327E8F">
              <w:rPr>
                <w:rFonts w:cs="Arial"/>
                <w:szCs w:val="18"/>
              </w:rPr>
              <w:t>Result Code</w:t>
            </w:r>
          </w:p>
        </w:tc>
        <w:tc>
          <w:tcPr>
            <w:tcW w:w="0" w:type="auto"/>
            <w:tcBorders>
              <w:top w:val="single" w:sz="6" w:space="0" w:color="auto"/>
              <w:left w:val="single" w:sz="6" w:space="0" w:color="auto"/>
              <w:bottom w:val="single" w:sz="6" w:space="0" w:color="auto"/>
              <w:right w:val="single" w:sz="6" w:space="0" w:color="auto"/>
            </w:tcBorders>
          </w:tcPr>
          <w:p w14:paraId="461820C3" w14:textId="77777777" w:rsidR="005B49F2" w:rsidRDefault="005B49F2" w:rsidP="00F82362">
            <w:pPr>
              <w:pStyle w:val="TAL"/>
              <w:jc w:val="center"/>
              <w:rPr>
                <w:szCs w:val="18"/>
                <w:lang w:bidi="ar-IQ"/>
              </w:rPr>
            </w:pPr>
            <w:r>
              <w:rPr>
                <w:lang w:eastAsia="zh-CN"/>
              </w:rPr>
              <w:t>O</w:t>
            </w:r>
            <w:r>
              <w:rPr>
                <w:vertAlign w:val="subscript"/>
                <w:lang w:eastAsia="zh-CN"/>
              </w:rPr>
              <w:t>C</w:t>
            </w:r>
          </w:p>
        </w:tc>
        <w:tc>
          <w:tcPr>
            <w:tcW w:w="3400" w:type="dxa"/>
            <w:tcBorders>
              <w:top w:val="single" w:sz="6" w:space="0" w:color="auto"/>
              <w:left w:val="single" w:sz="6" w:space="0" w:color="auto"/>
              <w:bottom w:val="single" w:sz="6" w:space="0" w:color="auto"/>
              <w:right w:val="single" w:sz="6" w:space="0" w:color="auto"/>
            </w:tcBorders>
          </w:tcPr>
          <w:p w14:paraId="26ADBE12"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46A44BC3"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tcPr>
          <w:p w14:paraId="20C12CE0" w14:textId="77777777" w:rsidR="005B49F2" w:rsidRPr="00327E8F" w:rsidRDefault="005B49F2" w:rsidP="00F82362">
            <w:pPr>
              <w:pStyle w:val="TAL"/>
              <w:ind w:left="284"/>
              <w:rPr>
                <w:rFonts w:cs="Arial"/>
                <w:szCs w:val="18"/>
              </w:rPr>
            </w:pPr>
            <w:r w:rsidRPr="00327E8F">
              <w:rPr>
                <w:rFonts w:cs="Arial"/>
                <w:szCs w:val="18"/>
              </w:rPr>
              <w:t>Rating Group</w:t>
            </w:r>
          </w:p>
        </w:tc>
        <w:tc>
          <w:tcPr>
            <w:tcW w:w="0" w:type="auto"/>
            <w:tcBorders>
              <w:top w:val="single" w:sz="6" w:space="0" w:color="auto"/>
              <w:left w:val="single" w:sz="6" w:space="0" w:color="auto"/>
              <w:bottom w:val="single" w:sz="6" w:space="0" w:color="auto"/>
              <w:right w:val="single" w:sz="6" w:space="0" w:color="auto"/>
            </w:tcBorders>
          </w:tcPr>
          <w:p w14:paraId="2DE347E5" w14:textId="77777777" w:rsidR="005B49F2" w:rsidRDefault="005B49F2" w:rsidP="00F82362">
            <w:pPr>
              <w:pStyle w:val="TAL"/>
              <w:jc w:val="center"/>
              <w:rPr>
                <w:szCs w:val="18"/>
                <w:lang w:bidi="ar-IQ"/>
              </w:rPr>
            </w:pPr>
            <w:r>
              <w:rPr>
                <w:lang w:eastAsia="zh-CN"/>
              </w:rPr>
              <w:t>O</w:t>
            </w:r>
            <w:r>
              <w:rPr>
                <w:vertAlign w:val="subscript"/>
                <w:lang w:eastAsia="zh-CN"/>
              </w:rPr>
              <w:t>M</w:t>
            </w:r>
          </w:p>
        </w:tc>
        <w:tc>
          <w:tcPr>
            <w:tcW w:w="3400" w:type="dxa"/>
            <w:tcBorders>
              <w:top w:val="single" w:sz="6" w:space="0" w:color="auto"/>
              <w:left w:val="single" w:sz="6" w:space="0" w:color="auto"/>
              <w:bottom w:val="single" w:sz="6" w:space="0" w:color="auto"/>
              <w:right w:val="single" w:sz="6" w:space="0" w:color="auto"/>
            </w:tcBorders>
          </w:tcPr>
          <w:p w14:paraId="0349F0B7"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25070890"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tcPr>
          <w:p w14:paraId="27FB42EC" w14:textId="77777777" w:rsidR="005B49F2" w:rsidRPr="00327E8F" w:rsidRDefault="005B49F2" w:rsidP="00F82362">
            <w:pPr>
              <w:pStyle w:val="TAL"/>
              <w:ind w:left="284"/>
              <w:rPr>
                <w:rFonts w:cs="Arial"/>
                <w:szCs w:val="18"/>
              </w:rPr>
            </w:pPr>
            <w:r w:rsidRPr="00327E8F">
              <w:rPr>
                <w:rFonts w:cs="Arial"/>
                <w:szCs w:val="18"/>
              </w:rPr>
              <w:t>Granted Unit</w:t>
            </w:r>
          </w:p>
        </w:tc>
        <w:tc>
          <w:tcPr>
            <w:tcW w:w="0" w:type="auto"/>
            <w:tcBorders>
              <w:top w:val="single" w:sz="6" w:space="0" w:color="auto"/>
              <w:left w:val="single" w:sz="6" w:space="0" w:color="auto"/>
              <w:bottom w:val="single" w:sz="6" w:space="0" w:color="auto"/>
              <w:right w:val="single" w:sz="6" w:space="0" w:color="auto"/>
            </w:tcBorders>
          </w:tcPr>
          <w:p w14:paraId="6D43225C" w14:textId="77777777" w:rsidR="005B49F2" w:rsidRDefault="005B49F2" w:rsidP="00F82362">
            <w:pPr>
              <w:pStyle w:val="TAL"/>
              <w:jc w:val="center"/>
              <w:rPr>
                <w:szCs w:val="18"/>
                <w:lang w:bidi="ar-IQ"/>
              </w:rPr>
            </w:pPr>
            <w:r>
              <w:rPr>
                <w:lang w:eastAsia="zh-CN"/>
              </w:rPr>
              <w:t>O</w:t>
            </w:r>
            <w:r>
              <w:rPr>
                <w:vertAlign w:val="subscript"/>
                <w:lang w:eastAsia="zh-CN"/>
              </w:rPr>
              <w:t>C</w:t>
            </w:r>
          </w:p>
        </w:tc>
        <w:tc>
          <w:tcPr>
            <w:tcW w:w="3400" w:type="dxa"/>
            <w:tcBorders>
              <w:top w:val="single" w:sz="6" w:space="0" w:color="auto"/>
              <w:left w:val="single" w:sz="6" w:space="0" w:color="auto"/>
              <w:bottom w:val="single" w:sz="6" w:space="0" w:color="auto"/>
              <w:right w:val="single" w:sz="6" w:space="0" w:color="auto"/>
            </w:tcBorders>
          </w:tcPr>
          <w:p w14:paraId="438A2054"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4235C79E"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tcPr>
          <w:p w14:paraId="19E0522F" w14:textId="77777777" w:rsidR="005B49F2" w:rsidRPr="00327E8F" w:rsidRDefault="005B49F2" w:rsidP="00F82362">
            <w:pPr>
              <w:pStyle w:val="TAL"/>
              <w:ind w:left="284"/>
              <w:rPr>
                <w:rFonts w:cs="Arial"/>
                <w:szCs w:val="18"/>
              </w:rPr>
            </w:pPr>
            <w:r w:rsidRPr="00327E8F">
              <w:rPr>
                <w:rFonts w:cs="Arial"/>
                <w:szCs w:val="18"/>
              </w:rPr>
              <w:t>Validity Time</w:t>
            </w:r>
          </w:p>
        </w:tc>
        <w:tc>
          <w:tcPr>
            <w:tcW w:w="0" w:type="auto"/>
            <w:tcBorders>
              <w:top w:val="single" w:sz="6" w:space="0" w:color="auto"/>
              <w:left w:val="single" w:sz="6" w:space="0" w:color="auto"/>
              <w:bottom w:val="single" w:sz="6" w:space="0" w:color="auto"/>
              <w:right w:val="single" w:sz="6" w:space="0" w:color="auto"/>
            </w:tcBorders>
          </w:tcPr>
          <w:p w14:paraId="4DBD8EB2" w14:textId="77777777" w:rsidR="005B49F2" w:rsidRDefault="005B49F2" w:rsidP="00F82362">
            <w:pPr>
              <w:pStyle w:val="TAL"/>
              <w:jc w:val="center"/>
              <w:rPr>
                <w:szCs w:val="18"/>
                <w:lang w:bidi="ar-IQ"/>
              </w:rPr>
            </w:pPr>
            <w:r>
              <w:rPr>
                <w:lang w:eastAsia="zh-CN"/>
              </w:rPr>
              <w:t>O</w:t>
            </w:r>
            <w:r>
              <w:rPr>
                <w:vertAlign w:val="subscript"/>
                <w:lang w:eastAsia="zh-CN"/>
              </w:rPr>
              <w:t>C</w:t>
            </w:r>
          </w:p>
        </w:tc>
        <w:tc>
          <w:tcPr>
            <w:tcW w:w="3400" w:type="dxa"/>
            <w:tcBorders>
              <w:top w:val="single" w:sz="6" w:space="0" w:color="auto"/>
              <w:left w:val="single" w:sz="6" w:space="0" w:color="auto"/>
              <w:bottom w:val="single" w:sz="6" w:space="0" w:color="auto"/>
              <w:right w:val="single" w:sz="6" w:space="0" w:color="auto"/>
            </w:tcBorders>
          </w:tcPr>
          <w:p w14:paraId="7C181049"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7F7ACAE1"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tcPr>
          <w:p w14:paraId="2437BF0F" w14:textId="77777777" w:rsidR="005B49F2" w:rsidRPr="00327E8F" w:rsidRDefault="005B49F2" w:rsidP="00F82362">
            <w:pPr>
              <w:pStyle w:val="TAL"/>
              <w:ind w:left="284"/>
              <w:rPr>
                <w:rFonts w:cs="Arial"/>
                <w:szCs w:val="18"/>
              </w:rPr>
            </w:pPr>
            <w:r>
              <w:rPr>
                <w:noProof/>
              </w:rPr>
              <w:t>Announcement Information</w:t>
            </w:r>
          </w:p>
        </w:tc>
        <w:tc>
          <w:tcPr>
            <w:tcW w:w="0" w:type="auto"/>
            <w:tcBorders>
              <w:top w:val="single" w:sz="6" w:space="0" w:color="auto"/>
              <w:left w:val="single" w:sz="6" w:space="0" w:color="auto"/>
              <w:bottom w:val="single" w:sz="6" w:space="0" w:color="auto"/>
              <w:right w:val="single" w:sz="6" w:space="0" w:color="auto"/>
            </w:tcBorders>
          </w:tcPr>
          <w:p w14:paraId="09A960F1" w14:textId="77777777" w:rsidR="005B49F2" w:rsidRDefault="005B49F2" w:rsidP="00F82362">
            <w:pPr>
              <w:pStyle w:val="TAL"/>
              <w:jc w:val="center"/>
              <w:rPr>
                <w:lang w:eastAsia="zh-CN"/>
              </w:rPr>
            </w:pPr>
            <w:r w:rsidRPr="00874C28">
              <w:rPr>
                <w:szCs w:val="18"/>
              </w:rPr>
              <w:t>O</w:t>
            </w:r>
            <w:r w:rsidRPr="00874C28">
              <w:rPr>
                <w:szCs w:val="18"/>
                <w:vertAlign w:val="subscript"/>
              </w:rPr>
              <w:t>C</w:t>
            </w:r>
          </w:p>
        </w:tc>
        <w:tc>
          <w:tcPr>
            <w:tcW w:w="3400" w:type="dxa"/>
            <w:tcBorders>
              <w:top w:val="single" w:sz="6" w:space="0" w:color="auto"/>
              <w:left w:val="single" w:sz="6" w:space="0" w:color="auto"/>
              <w:bottom w:val="single" w:sz="6" w:space="0" w:color="auto"/>
              <w:right w:val="single" w:sz="6" w:space="0" w:color="auto"/>
            </w:tcBorders>
          </w:tcPr>
          <w:p w14:paraId="41F8C3C2" w14:textId="77777777" w:rsidR="005B49F2" w:rsidRPr="00B14D36" w:rsidRDefault="005B49F2" w:rsidP="00F82362">
            <w:pPr>
              <w:pStyle w:val="TAL"/>
              <w:rPr>
                <w:rFonts w:cs="Arial"/>
                <w:szCs w:val="18"/>
                <w:lang w:bidi="ar-IQ"/>
              </w:rPr>
            </w:pPr>
            <w:r w:rsidRPr="00CD1442">
              <w:rPr>
                <w:rFonts w:cs="Arial"/>
                <w:szCs w:val="18"/>
                <w:lang w:bidi="ar-IQ"/>
              </w:rPr>
              <w:t>Described in TS 32.281 [41]</w:t>
            </w:r>
          </w:p>
        </w:tc>
      </w:tr>
      <w:tr w:rsidR="002A47CD" w14:paraId="4E7EBCFC"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tcPr>
          <w:p w14:paraId="24C61F0A" w14:textId="77777777" w:rsidR="002A47CD" w:rsidRDefault="002A47CD" w:rsidP="002A47CD">
            <w:pPr>
              <w:pStyle w:val="TAL"/>
              <w:ind w:left="284"/>
              <w:rPr>
                <w:noProof/>
              </w:rPr>
            </w:pPr>
            <w:r>
              <w:rPr>
                <w:rFonts w:cs="Arial"/>
                <w:szCs w:val="18"/>
              </w:rPr>
              <w:t>Final Unit Indication</w:t>
            </w:r>
          </w:p>
        </w:tc>
        <w:tc>
          <w:tcPr>
            <w:tcW w:w="0" w:type="auto"/>
            <w:tcBorders>
              <w:top w:val="single" w:sz="6" w:space="0" w:color="auto"/>
              <w:left w:val="single" w:sz="6" w:space="0" w:color="auto"/>
              <w:bottom w:val="single" w:sz="6" w:space="0" w:color="auto"/>
              <w:right w:val="single" w:sz="6" w:space="0" w:color="auto"/>
            </w:tcBorders>
          </w:tcPr>
          <w:p w14:paraId="5FA17B80" w14:textId="77777777" w:rsidR="002A47CD" w:rsidRPr="00874C28" w:rsidRDefault="002A47CD" w:rsidP="002A47CD">
            <w:pPr>
              <w:pStyle w:val="TAL"/>
              <w:jc w:val="center"/>
              <w:rPr>
                <w:szCs w:val="18"/>
              </w:rPr>
            </w:pPr>
            <w:r>
              <w:rPr>
                <w:lang w:eastAsia="zh-CN"/>
              </w:rPr>
              <w:t>O</w:t>
            </w:r>
            <w:r>
              <w:rPr>
                <w:vertAlign w:val="subscript"/>
                <w:lang w:eastAsia="zh-CN"/>
              </w:rPr>
              <w:t>C</w:t>
            </w:r>
          </w:p>
        </w:tc>
        <w:tc>
          <w:tcPr>
            <w:tcW w:w="3400" w:type="dxa"/>
            <w:tcBorders>
              <w:top w:val="single" w:sz="6" w:space="0" w:color="auto"/>
              <w:left w:val="single" w:sz="6" w:space="0" w:color="auto"/>
              <w:bottom w:val="single" w:sz="6" w:space="0" w:color="auto"/>
              <w:right w:val="single" w:sz="6" w:space="0" w:color="auto"/>
            </w:tcBorders>
          </w:tcPr>
          <w:p w14:paraId="510BD888" w14:textId="77777777" w:rsidR="002A47CD" w:rsidRPr="00CD1442" w:rsidRDefault="002A47CD" w:rsidP="002A47CD">
            <w:pPr>
              <w:pStyle w:val="TAL"/>
              <w:rPr>
                <w:rFonts w:cs="Arial"/>
                <w:szCs w:val="18"/>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7CF33C0B"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tcPr>
          <w:p w14:paraId="6F24F8BE" w14:textId="77777777" w:rsidR="005B49F2" w:rsidRPr="00327E8F" w:rsidRDefault="005B49F2" w:rsidP="00F82362">
            <w:pPr>
              <w:pStyle w:val="TAL"/>
              <w:rPr>
                <w:rFonts w:cs="Arial"/>
                <w:szCs w:val="18"/>
              </w:rPr>
            </w:pPr>
            <w:r>
              <w:rPr>
                <w:rFonts w:cs="Arial"/>
                <w:szCs w:val="18"/>
              </w:rPr>
              <w:t>I</w:t>
            </w:r>
            <w:r w:rsidRPr="00B14D36">
              <w:rPr>
                <w:rFonts w:cs="Arial"/>
                <w:szCs w:val="18"/>
              </w:rPr>
              <w:t>MS Charging Information</w:t>
            </w:r>
          </w:p>
        </w:tc>
        <w:tc>
          <w:tcPr>
            <w:tcW w:w="0" w:type="auto"/>
            <w:tcBorders>
              <w:top w:val="single" w:sz="6" w:space="0" w:color="auto"/>
              <w:left w:val="single" w:sz="6" w:space="0" w:color="auto"/>
              <w:bottom w:val="single" w:sz="6" w:space="0" w:color="auto"/>
              <w:right w:val="single" w:sz="6" w:space="0" w:color="auto"/>
            </w:tcBorders>
          </w:tcPr>
          <w:p w14:paraId="7867921F" w14:textId="77777777" w:rsidR="005B49F2" w:rsidRDefault="005B49F2" w:rsidP="00F82362">
            <w:pPr>
              <w:pStyle w:val="TAL"/>
              <w:jc w:val="center"/>
              <w:rPr>
                <w:lang w:eastAsia="zh-CN"/>
              </w:rPr>
            </w:pPr>
            <w:r w:rsidRPr="00B14D36">
              <w:rPr>
                <w:rFonts w:cs="Arial"/>
                <w:szCs w:val="18"/>
                <w:lang w:bidi="ar-IQ"/>
              </w:rPr>
              <w:t>O</w:t>
            </w:r>
            <w:r w:rsidRPr="00B14D36">
              <w:rPr>
                <w:rFonts w:cs="Arial"/>
                <w:szCs w:val="18"/>
                <w:vertAlign w:val="subscript"/>
                <w:lang w:bidi="ar-IQ"/>
              </w:rPr>
              <w:t>M</w:t>
            </w:r>
          </w:p>
        </w:tc>
        <w:tc>
          <w:tcPr>
            <w:tcW w:w="3400" w:type="dxa"/>
            <w:tcBorders>
              <w:top w:val="single" w:sz="6" w:space="0" w:color="auto"/>
              <w:left w:val="single" w:sz="6" w:space="0" w:color="auto"/>
              <w:bottom w:val="single" w:sz="6" w:space="0" w:color="auto"/>
              <w:right w:val="single" w:sz="6" w:space="0" w:color="auto"/>
            </w:tcBorders>
          </w:tcPr>
          <w:p w14:paraId="385DAE44" w14:textId="77777777" w:rsidR="005B49F2" w:rsidRPr="00B14D36" w:rsidRDefault="005B49F2" w:rsidP="00F82362">
            <w:pPr>
              <w:pStyle w:val="TAL"/>
              <w:rPr>
                <w:rFonts w:cs="Arial"/>
                <w:szCs w:val="18"/>
                <w:lang w:bidi="ar-IQ"/>
              </w:rPr>
            </w:pPr>
            <w:r w:rsidRPr="00912C55">
              <w:rPr>
                <w:rFonts w:cs="Arial"/>
                <w:szCs w:val="18"/>
              </w:rPr>
              <w:t xml:space="preserve">This field holds the </w:t>
            </w:r>
            <w:r>
              <w:rPr>
                <w:rFonts w:cs="Arial"/>
                <w:szCs w:val="18"/>
                <w:lang w:bidi="ar-IQ"/>
              </w:rPr>
              <w:t>I</w:t>
            </w:r>
            <w:r w:rsidRPr="00037B05">
              <w:rPr>
                <w:rFonts w:cs="Arial"/>
                <w:szCs w:val="18"/>
                <w:lang w:bidi="ar-IQ"/>
              </w:rPr>
              <w:t>MS specific</w:t>
            </w:r>
            <w:r w:rsidRPr="00512F18">
              <w:rPr>
                <w:rFonts w:cs="Arial"/>
                <w:szCs w:val="18"/>
              </w:rPr>
              <w:t xml:space="preserve"> information described in clause </w:t>
            </w:r>
            <w:r w:rsidR="006374DC" w:rsidRPr="006374DC">
              <w:rPr>
                <w:rFonts w:cs="Arial"/>
                <w:szCs w:val="18"/>
              </w:rPr>
              <w:t>6.4.2.2.</w:t>
            </w:r>
          </w:p>
        </w:tc>
      </w:tr>
    </w:tbl>
    <w:p w14:paraId="1A536DEE" w14:textId="77777777" w:rsidR="005B49F2" w:rsidRDefault="005B49F2" w:rsidP="005B49F2"/>
    <w:p w14:paraId="0DAD07B9" w14:textId="77777777" w:rsidR="005B49F2" w:rsidRDefault="005B49F2" w:rsidP="005B49F2">
      <w:pPr>
        <w:pStyle w:val="EditorsNote"/>
        <w:spacing w:after="0"/>
      </w:pPr>
      <w:r w:rsidRPr="006B31BC">
        <w:t>Editor</w:t>
      </w:r>
      <w:r>
        <w:t>’</w:t>
      </w:r>
      <w:r w:rsidRPr="006B31BC">
        <w:t>s Note:</w:t>
      </w:r>
      <w:r w:rsidRPr="006B31BC">
        <w:tab/>
      </w:r>
      <w:r>
        <w:t>The full structure of the charging data response is FFS.</w:t>
      </w:r>
    </w:p>
    <w:p w14:paraId="420E09E4" w14:textId="77777777" w:rsidR="006374DC" w:rsidRDefault="006374DC" w:rsidP="006374DC">
      <w:pPr>
        <w:pStyle w:val="Heading3"/>
      </w:pPr>
      <w:bookmarkStart w:id="723" w:name="_Toc105681321"/>
      <w:bookmarkStart w:id="724" w:name="_Toc58598851"/>
      <w:bookmarkStart w:id="725" w:name="_Toc51859696"/>
      <w:bookmarkStart w:id="726" w:name="_Toc44928989"/>
      <w:bookmarkStart w:id="727" w:name="_Toc44928799"/>
      <w:bookmarkStart w:id="728" w:name="_Toc44664342"/>
      <w:bookmarkStart w:id="729" w:name="_Toc36112584"/>
      <w:bookmarkStart w:id="730" w:name="_Toc36049365"/>
      <w:bookmarkStart w:id="731" w:name="_Toc36045485"/>
      <w:bookmarkStart w:id="732" w:name="_Toc27579529"/>
      <w:bookmarkStart w:id="733" w:name="_Toc20205546"/>
      <w:bookmarkStart w:id="734" w:name="_Toc202525268"/>
      <w:r>
        <w:t>6.4.1a</w:t>
      </w:r>
      <w:r>
        <w:tab/>
        <w:t>Ga message contents</w:t>
      </w:r>
      <w:bookmarkEnd w:id="723"/>
      <w:bookmarkEnd w:id="724"/>
      <w:bookmarkEnd w:id="725"/>
      <w:bookmarkEnd w:id="726"/>
      <w:bookmarkEnd w:id="727"/>
      <w:bookmarkEnd w:id="728"/>
      <w:bookmarkEnd w:id="729"/>
      <w:bookmarkEnd w:id="730"/>
      <w:bookmarkEnd w:id="731"/>
      <w:bookmarkEnd w:id="732"/>
      <w:bookmarkEnd w:id="733"/>
      <w:bookmarkEnd w:id="734"/>
    </w:p>
    <w:p w14:paraId="2F9E46D2" w14:textId="77777777" w:rsidR="00070481" w:rsidRDefault="006374DC" w:rsidP="00070481">
      <w:r>
        <w:t>Refer to clause 5.4.5 for further information.</w:t>
      </w:r>
      <w:bookmarkStart w:id="735" w:name="_Toc105681322"/>
      <w:bookmarkStart w:id="736" w:name="_Toc58598852"/>
      <w:bookmarkStart w:id="737" w:name="_Toc51859697"/>
      <w:bookmarkStart w:id="738" w:name="_Toc44928990"/>
      <w:bookmarkStart w:id="739" w:name="_Toc44928800"/>
      <w:bookmarkStart w:id="740" w:name="_Toc44664343"/>
      <w:bookmarkStart w:id="741" w:name="_Toc36112585"/>
      <w:bookmarkStart w:id="742" w:name="_Toc36049366"/>
      <w:bookmarkStart w:id="743" w:name="_Toc36045486"/>
      <w:bookmarkStart w:id="744" w:name="_Toc27579530"/>
      <w:bookmarkStart w:id="745" w:name="_Toc20205547"/>
    </w:p>
    <w:p w14:paraId="660FBBB5" w14:textId="77777777" w:rsidR="006374DC" w:rsidRDefault="006374DC" w:rsidP="006374DC">
      <w:pPr>
        <w:pStyle w:val="Heading3"/>
      </w:pPr>
      <w:bookmarkStart w:id="746" w:name="_Toc202525269"/>
      <w:r>
        <w:t>6.4.1b</w:t>
      </w:r>
      <w:r>
        <w:tab/>
        <w:t>CDR description on the B</w:t>
      </w:r>
      <w:r>
        <w:rPr>
          <w:vertAlign w:val="subscript"/>
          <w:lang w:eastAsia="zh-CN"/>
        </w:rPr>
        <w:t>i</w:t>
      </w:r>
      <w:r>
        <w:t xml:space="preserve"> interface</w:t>
      </w:r>
      <w:bookmarkEnd w:id="735"/>
      <w:bookmarkEnd w:id="736"/>
      <w:bookmarkEnd w:id="737"/>
      <w:bookmarkEnd w:id="738"/>
      <w:bookmarkEnd w:id="739"/>
      <w:bookmarkEnd w:id="740"/>
      <w:bookmarkEnd w:id="741"/>
      <w:bookmarkEnd w:id="742"/>
      <w:bookmarkEnd w:id="743"/>
      <w:bookmarkEnd w:id="744"/>
      <w:bookmarkEnd w:id="745"/>
      <w:bookmarkEnd w:id="746"/>
    </w:p>
    <w:p w14:paraId="04A0EB4B" w14:textId="77777777" w:rsidR="006374DC" w:rsidRDefault="006374DC" w:rsidP="006374DC">
      <w:pPr>
        <w:pStyle w:val="Heading4"/>
        <w:rPr>
          <w:lang w:bidi="ar-IQ"/>
        </w:rPr>
      </w:pPr>
      <w:bookmarkStart w:id="747" w:name="_Toc105681323"/>
      <w:bookmarkStart w:id="748" w:name="_Toc58598853"/>
      <w:bookmarkStart w:id="749" w:name="_Toc51859698"/>
      <w:bookmarkStart w:id="750" w:name="_Toc44928991"/>
      <w:bookmarkStart w:id="751" w:name="_Toc44928801"/>
      <w:bookmarkStart w:id="752" w:name="_Toc44664344"/>
      <w:bookmarkStart w:id="753" w:name="_Toc36112586"/>
      <w:bookmarkStart w:id="754" w:name="_Toc36049367"/>
      <w:bookmarkStart w:id="755" w:name="_Toc36045487"/>
      <w:bookmarkStart w:id="756" w:name="_Toc27579531"/>
      <w:bookmarkStart w:id="757" w:name="_Toc20205548"/>
      <w:bookmarkStart w:id="758" w:name="_Toc202525270"/>
      <w:r>
        <w:rPr>
          <w:lang w:bidi="ar-IQ"/>
        </w:rPr>
        <w:t>6.4.1b.1</w:t>
      </w:r>
      <w:r>
        <w:rPr>
          <w:lang w:bidi="ar-IQ"/>
        </w:rPr>
        <w:tab/>
        <w:t>General</w:t>
      </w:r>
      <w:bookmarkEnd w:id="747"/>
      <w:bookmarkEnd w:id="748"/>
      <w:bookmarkEnd w:id="749"/>
      <w:bookmarkEnd w:id="750"/>
      <w:bookmarkEnd w:id="751"/>
      <w:bookmarkEnd w:id="752"/>
      <w:bookmarkEnd w:id="753"/>
      <w:bookmarkEnd w:id="754"/>
      <w:bookmarkEnd w:id="755"/>
      <w:bookmarkEnd w:id="756"/>
      <w:bookmarkEnd w:id="757"/>
      <w:bookmarkEnd w:id="758"/>
    </w:p>
    <w:p w14:paraId="2C6F5C3D" w14:textId="77777777" w:rsidR="006374DC" w:rsidRDefault="000F6245" w:rsidP="006374DC">
      <w:pPr>
        <w:rPr>
          <w:lang w:bidi="ar-IQ"/>
        </w:rPr>
      </w:pPr>
      <w:r>
        <w:rPr>
          <w:lang w:bidi="ar-IQ"/>
        </w:rPr>
        <w:t xml:space="preserve">This clause describes the CHF CDR </w:t>
      </w:r>
      <w:r>
        <w:t xml:space="preserve">content and format </w:t>
      </w:r>
      <w:r>
        <w:rPr>
          <w:lang w:bidi="ar-IQ"/>
        </w:rPr>
        <w:t xml:space="preserve">generated of IMS converged charging </w:t>
      </w:r>
      <w:r>
        <w:t xml:space="preserve">for IMS nodes (i.e. </w:t>
      </w:r>
      <w:r w:rsidRPr="008D05DC">
        <w:rPr>
          <w:lang w:eastAsia="zh-CN"/>
        </w:rPr>
        <w:t>MRFC, IMS-GWF</w:t>
      </w:r>
      <w:r>
        <w:rPr>
          <w:rFonts w:hint="eastAsia"/>
          <w:lang w:eastAsia="zh-CN"/>
        </w:rPr>
        <w:t>,</w:t>
      </w:r>
      <w:r>
        <w:rPr>
          <w:lang w:eastAsia="zh-CN"/>
        </w:rPr>
        <w:t xml:space="preserve"> </w:t>
      </w:r>
      <w:r w:rsidRPr="008D05DC">
        <w:rPr>
          <w:lang w:eastAsia="zh-CN"/>
        </w:rPr>
        <w:t>SIP AS</w:t>
      </w:r>
      <w:r>
        <w:rPr>
          <w:lang w:eastAsia="zh-CN"/>
        </w:rPr>
        <w:t xml:space="preserve"> or </w:t>
      </w:r>
      <w:r>
        <w:rPr>
          <w:rFonts w:hint="eastAsia"/>
          <w:lang w:eastAsia="zh-CN"/>
        </w:rPr>
        <w:t>DCSF</w:t>
      </w:r>
      <w:r>
        <w:t>).</w:t>
      </w:r>
    </w:p>
    <w:p w14:paraId="47324848" w14:textId="77777777" w:rsidR="006374DC" w:rsidRDefault="006374DC" w:rsidP="006374DC">
      <w:r>
        <w:t>The following tables provide a brief description of each CDR parameter of CHF CDR. The category in the tables is used according to the charging data configuration defined in clause 5.4 of TS 32.240 [1]. Full definitions of the CDR parameters, sorted by the name in alphabetical order, are provided in TS 32.298 [51].</w:t>
      </w:r>
    </w:p>
    <w:p w14:paraId="6F0BCDDE" w14:textId="77777777" w:rsidR="006374DC" w:rsidRDefault="006374DC" w:rsidP="006374DC">
      <w:pPr>
        <w:pStyle w:val="Heading4"/>
        <w:rPr>
          <w:lang w:bidi="ar-IQ"/>
        </w:rPr>
      </w:pPr>
      <w:bookmarkStart w:id="759" w:name="_Toc105681324"/>
      <w:bookmarkStart w:id="760" w:name="_Toc58598854"/>
      <w:bookmarkStart w:id="761" w:name="_Toc51859699"/>
      <w:bookmarkStart w:id="762" w:name="_Toc44928992"/>
      <w:bookmarkStart w:id="763" w:name="_Toc44928802"/>
      <w:bookmarkStart w:id="764" w:name="_Toc44664345"/>
      <w:bookmarkStart w:id="765" w:name="_Toc36112587"/>
      <w:bookmarkStart w:id="766" w:name="_Toc36049368"/>
      <w:bookmarkStart w:id="767" w:name="_Toc36045488"/>
      <w:bookmarkStart w:id="768" w:name="_Toc27579532"/>
      <w:bookmarkStart w:id="769" w:name="_Toc20205549"/>
      <w:bookmarkStart w:id="770" w:name="_Toc202525271"/>
      <w:r>
        <w:rPr>
          <w:lang w:bidi="ar-IQ"/>
        </w:rPr>
        <w:t>6.4.1b.2</w:t>
      </w:r>
      <w:r>
        <w:rPr>
          <w:lang w:bidi="ar-IQ"/>
        </w:rPr>
        <w:tab/>
        <w:t>IMS converged charging</w:t>
      </w:r>
      <w:r>
        <w:rPr>
          <w:lang w:val="en-US" w:bidi="ar-IQ"/>
        </w:rPr>
        <w:t xml:space="preserve"> </w:t>
      </w:r>
      <w:r>
        <w:rPr>
          <w:lang w:bidi="ar-IQ"/>
        </w:rPr>
        <w:t>CHF CDR data</w:t>
      </w:r>
      <w:bookmarkEnd w:id="759"/>
      <w:bookmarkEnd w:id="760"/>
      <w:bookmarkEnd w:id="761"/>
      <w:bookmarkEnd w:id="762"/>
      <w:bookmarkEnd w:id="763"/>
      <w:bookmarkEnd w:id="764"/>
      <w:bookmarkEnd w:id="765"/>
      <w:bookmarkEnd w:id="766"/>
      <w:bookmarkEnd w:id="767"/>
      <w:bookmarkEnd w:id="768"/>
      <w:bookmarkEnd w:id="769"/>
      <w:bookmarkEnd w:id="770"/>
      <w:r>
        <w:rPr>
          <w:lang w:bidi="ar-IQ"/>
        </w:rPr>
        <w:t xml:space="preserve"> </w:t>
      </w:r>
    </w:p>
    <w:p w14:paraId="32E5A414" w14:textId="77777777" w:rsidR="006374DC" w:rsidRDefault="006374DC" w:rsidP="006374DC">
      <w:pPr>
        <w:rPr>
          <w:lang w:bidi="ar-IQ"/>
        </w:rPr>
      </w:pPr>
      <w:r>
        <w:rPr>
          <w:lang w:bidi="ar-IQ"/>
        </w:rPr>
        <w:t>The fields of IMS converged charging CHF CDR are specified in table 6.4.1b.2.</w:t>
      </w:r>
      <w:r>
        <w:rPr>
          <w:lang w:eastAsia="zh-CN" w:bidi="ar-IQ"/>
        </w:rPr>
        <w:t>1</w:t>
      </w:r>
      <w:r>
        <w:rPr>
          <w:lang w:bidi="ar-IQ"/>
        </w:rPr>
        <w:t>.</w:t>
      </w:r>
    </w:p>
    <w:p w14:paraId="2ED4526E" w14:textId="77777777" w:rsidR="006374DC" w:rsidRDefault="006374DC" w:rsidP="006374DC">
      <w:pPr>
        <w:pStyle w:val="TH"/>
        <w:rPr>
          <w:lang w:bidi="ar-IQ"/>
        </w:rPr>
      </w:pPr>
      <w:r>
        <w:rPr>
          <w:lang w:bidi="ar-IQ"/>
        </w:rPr>
        <w:t xml:space="preserve">Table 6.4.1b.2.1: IMS converged charging CHF record data </w:t>
      </w:r>
    </w:p>
    <w:tbl>
      <w:tblPr>
        <w:tblW w:w="8981" w:type="dxa"/>
        <w:jc w:val="center"/>
        <w:tblCellMar>
          <w:left w:w="28" w:type="dxa"/>
          <w:right w:w="28" w:type="dxa"/>
        </w:tblCellMar>
        <w:tblLook w:val="04A0" w:firstRow="1" w:lastRow="0" w:firstColumn="1" w:lastColumn="0" w:noHBand="0" w:noVBand="1"/>
      </w:tblPr>
      <w:tblGrid>
        <w:gridCol w:w="2459"/>
        <w:gridCol w:w="850"/>
        <w:gridCol w:w="5672"/>
      </w:tblGrid>
      <w:tr w:rsidR="006374DC" w14:paraId="54DBBF61" w14:textId="77777777" w:rsidTr="006374DC">
        <w:trPr>
          <w:cantSplit/>
          <w:tblHeader/>
          <w:jc w:val="center"/>
        </w:trPr>
        <w:tc>
          <w:tcPr>
            <w:tcW w:w="2459" w:type="dxa"/>
            <w:tcBorders>
              <w:top w:val="single" w:sz="6" w:space="0" w:color="auto"/>
              <w:left w:val="single" w:sz="6" w:space="0" w:color="auto"/>
              <w:bottom w:val="single" w:sz="6" w:space="0" w:color="auto"/>
              <w:right w:val="single" w:sz="6" w:space="0" w:color="auto"/>
            </w:tcBorders>
            <w:shd w:val="pct12" w:color="000000" w:fill="FFFFFF"/>
            <w:hideMark/>
          </w:tcPr>
          <w:p w14:paraId="226B2486" w14:textId="77777777" w:rsidR="006374DC" w:rsidRDefault="006374DC" w:rsidP="002B2798">
            <w:pPr>
              <w:pStyle w:val="TAH"/>
              <w:keepLines w:val="0"/>
              <w:rPr>
                <w:lang w:bidi="ar-IQ"/>
              </w:rPr>
            </w:pPr>
            <w:r>
              <w:rPr>
                <w:lang w:bidi="ar-IQ"/>
              </w:rPr>
              <w:t>Field</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0364E500" w14:textId="77777777" w:rsidR="006374DC" w:rsidRDefault="006374DC" w:rsidP="002B2798">
            <w:pPr>
              <w:pStyle w:val="TAH"/>
              <w:keepLines w:val="0"/>
              <w:rPr>
                <w:lang w:bidi="ar-IQ"/>
              </w:rPr>
            </w:pPr>
            <w:r>
              <w:rPr>
                <w:lang w:bidi="ar-IQ"/>
              </w:rPr>
              <w:t>Category</w:t>
            </w:r>
          </w:p>
        </w:tc>
        <w:tc>
          <w:tcPr>
            <w:tcW w:w="5672" w:type="dxa"/>
            <w:tcBorders>
              <w:top w:val="single" w:sz="6" w:space="0" w:color="auto"/>
              <w:left w:val="single" w:sz="6" w:space="0" w:color="auto"/>
              <w:bottom w:val="single" w:sz="6" w:space="0" w:color="auto"/>
              <w:right w:val="single" w:sz="6" w:space="0" w:color="auto"/>
            </w:tcBorders>
            <w:shd w:val="pct12" w:color="000000" w:fill="FFFFFF"/>
            <w:hideMark/>
          </w:tcPr>
          <w:p w14:paraId="50B1ECF1" w14:textId="77777777" w:rsidR="006374DC" w:rsidRDefault="006374DC" w:rsidP="002B2798">
            <w:pPr>
              <w:pStyle w:val="TAH"/>
              <w:keepLines w:val="0"/>
              <w:rPr>
                <w:lang w:bidi="ar-IQ"/>
              </w:rPr>
            </w:pPr>
            <w:r>
              <w:rPr>
                <w:lang w:bidi="ar-IQ"/>
              </w:rPr>
              <w:t>Description</w:t>
            </w:r>
          </w:p>
        </w:tc>
      </w:tr>
      <w:tr w:rsidR="006374DC" w14:paraId="6FE59A60"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0D49C050" w14:textId="77777777" w:rsidR="006374DC" w:rsidRDefault="006374DC" w:rsidP="002B2798">
            <w:pPr>
              <w:pStyle w:val="TAL"/>
              <w:rPr>
                <w:lang w:bidi="ar-IQ"/>
              </w:rPr>
            </w:pPr>
            <w:r>
              <w:rPr>
                <w:lang w:bidi="ar-IQ"/>
              </w:rPr>
              <w:t xml:space="preserve">Record Type </w:t>
            </w:r>
          </w:p>
        </w:tc>
        <w:tc>
          <w:tcPr>
            <w:tcW w:w="850" w:type="dxa"/>
            <w:tcBorders>
              <w:top w:val="single" w:sz="6" w:space="0" w:color="auto"/>
              <w:left w:val="single" w:sz="6" w:space="0" w:color="auto"/>
              <w:bottom w:val="single" w:sz="6" w:space="0" w:color="auto"/>
              <w:right w:val="single" w:sz="6" w:space="0" w:color="auto"/>
            </w:tcBorders>
            <w:hideMark/>
          </w:tcPr>
          <w:p w14:paraId="616368E5" w14:textId="77777777" w:rsidR="006374DC" w:rsidRDefault="006374DC" w:rsidP="002B2798">
            <w:pPr>
              <w:pStyle w:val="TAC"/>
              <w:rPr>
                <w:lang w:bidi="ar-IQ"/>
              </w:rPr>
            </w:pPr>
            <w:r>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3DBBFCFF" w14:textId="77777777" w:rsidR="006374DC" w:rsidRDefault="006374DC" w:rsidP="002B2798">
            <w:pPr>
              <w:pStyle w:val="TAL"/>
              <w:rPr>
                <w:lang w:bidi="ar-IQ"/>
              </w:rPr>
            </w:pPr>
            <w:r>
              <w:rPr>
                <w:lang w:bidi="ar-IQ"/>
              </w:rPr>
              <w:t>CHF</w:t>
            </w:r>
            <w:r>
              <w:rPr>
                <w:lang w:val="fr-FR" w:bidi="ar-IQ"/>
              </w:rPr>
              <w:t xml:space="preserve"> </w:t>
            </w:r>
            <w:r>
              <w:rPr>
                <w:lang w:bidi="ar-IQ"/>
              </w:rPr>
              <w:t>record.</w:t>
            </w:r>
          </w:p>
        </w:tc>
      </w:tr>
      <w:tr w:rsidR="006374DC" w14:paraId="3BF369C0"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5660499D" w14:textId="77777777" w:rsidR="006374DC" w:rsidRDefault="006374DC" w:rsidP="002B2798">
            <w:pPr>
              <w:pStyle w:val="TAL"/>
              <w:rPr>
                <w:lang w:bidi="ar-IQ"/>
              </w:rPr>
            </w:pPr>
            <w:r>
              <w:rPr>
                <w:lang w:bidi="ar-IQ"/>
              </w:rPr>
              <w:t>Recording Network Function ID</w:t>
            </w:r>
          </w:p>
        </w:tc>
        <w:tc>
          <w:tcPr>
            <w:tcW w:w="850" w:type="dxa"/>
            <w:tcBorders>
              <w:top w:val="single" w:sz="6" w:space="0" w:color="auto"/>
              <w:left w:val="single" w:sz="6" w:space="0" w:color="auto"/>
              <w:bottom w:val="single" w:sz="6" w:space="0" w:color="auto"/>
              <w:right w:val="single" w:sz="6" w:space="0" w:color="auto"/>
            </w:tcBorders>
            <w:hideMark/>
          </w:tcPr>
          <w:p w14:paraId="46F4E5E0" w14:textId="77777777" w:rsidR="006374DC" w:rsidRDefault="006374DC" w:rsidP="002B2798">
            <w:pPr>
              <w:pStyle w:val="TAC"/>
              <w:rPr>
                <w:lang w:bidi="ar-IQ"/>
              </w:rPr>
            </w:pPr>
            <w:r>
              <w:rPr>
                <w:rFonts w:cs="Arial"/>
                <w:szCs w:val="18"/>
                <w:lang w:bidi="ar-IQ"/>
              </w:rPr>
              <w:t>O</w:t>
            </w:r>
            <w:r>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3C23940C" w14:textId="77777777" w:rsidR="006374DC" w:rsidRDefault="006374DC" w:rsidP="002B2798">
            <w:pPr>
              <w:pStyle w:val="TAL"/>
              <w:rPr>
                <w:lang w:bidi="ar-IQ"/>
              </w:rPr>
            </w:pPr>
            <w:r>
              <w:rPr>
                <w:lang w:bidi="ar-IQ"/>
              </w:rPr>
              <w:t>This field holds the name of the recording entity, i.e. the CHF id.</w:t>
            </w:r>
          </w:p>
        </w:tc>
      </w:tr>
      <w:tr w:rsidR="006374DC" w14:paraId="01E37B20"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042CB8FB" w14:textId="77777777" w:rsidR="006374DC" w:rsidRDefault="006374DC" w:rsidP="002B2798">
            <w:pPr>
              <w:pStyle w:val="TAL"/>
              <w:rPr>
                <w:lang w:bidi="ar-IQ"/>
              </w:rPr>
            </w:pPr>
            <w:r>
              <w:t>Subscriber Identifier</w:t>
            </w:r>
          </w:p>
        </w:tc>
        <w:tc>
          <w:tcPr>
            <w:tcW w:w="850" w:type="dxa"/>
            <w:tcBorders>
              <w:top w:val="single" w:sz="6" w:space="0" w:color="auto"/>
              <w:left w:val="single" w:sz="6" w:space="0" w:color="auto"/>
              <w:bottom w:val="single" w:sz="6" w:space="0" w:color="auto"/>
              <w:right w:val="single" w:sz="6" w:space="0" w:color="auto"/>
            </w:tcBorders>
            <w:hideMark/>
          </w:tcPr>
          <w:p w14:paraId="42C11A93" w14:textId="77777777" w:rsidR="006374DC" w:rsidRDefault="006374DC" w:rsidP="002B2798">
            <w:pPr>
              <w:pStyle w:val="TAC"/>
              <w:rPr>
                <w:lang w:bidi="ar-IQ"/>
              </w:rPr>
            </w:pPr>
            <w:r>
              <w:rPr>
                <w:rFonts w:cs="Arial"/>
                <w:szCs w:val="18"/>
                <w:lang w:bidi="ar-IQ"/>
              </w:rPr>
              <w:t>O</w:t>
            </w:r>
            <w:r>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05254562" w14:textId="77777777" w:rsidR="006374DC" w:rsidRDefault="006374DC" w:rsidP="002B2798">
            <w:pPr>
              <w:pStyle w:val="TAL"/>
              <w:rPr>
                <w:lang w:bidi="ar-IQ"/>
              </w:rPr>
            </w:pPr>
            <w:r>
              <w:rPr>
                <w:lang w:bidi="ar-IQ"/>
              </w:rPr>
              <w:t xml:space="preserve">This field holds the </w:t>
            </w:r>
            <w:r>
              <w:t xml:space="preserve">Subscription Permanent Identifier (SUPI) </w:t>
            </w:r>
            <w:r>
              <w:rPr>
                <w:lang w:bidi="ar-IQ"/>
              </w:rPr>
              <w:t xml:space="preserve">of the served party. This fields should be present except for emergency session. </w:t>
            </w:r>
            <w:r>
              <w:rPr>
                <w:lang w:eastAsia="zh-CN"/>
              </w:rPr>
              <w:t xml:space="preserve">The detail of SUPI is specified in clause 5.9.2 of </w:t>
            </w:r>
            <w:r w:rsidR="0001697C">
              <w:rPr>
                <w:lang w:eastAsia="zh-CN"/>
              </w:rPr>
              <w:t>TS 23.501 [200</w:t>
            </w:r>
            <w:r w:rsidR="005C73C2">
              <w:rPr>
                <w:lang w:eastAsia="zh-CN"/>
              </w:rPr>
              <w:t>]</w:t>
            </w:r>
          </w:p>
        </w:tc>
      </w:tr>
      <w:tr w:rsidR="006374DC" w14:paraId="0DBBAC03"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0EF728C9" w14:textId="77777777" w:rsidR="006374DC" w:rsidRDefault="006374DC" w:rsidP="002B2798">
            <w:pPr>
              <w:pStyle w:val="TAL"/>
            </w:pPr>
            <w:r>
              <w:rPr>
                <w:lang w:bidi="ar-IQ"/>
              </w:rPr>
              <w:t>NF Consumer Information</w:t>
            </w:r>
          </w:p>
        </w:tc>
        <w:tc>
          <w:tcPr>
            <w:tcW w:w="850" w:type="dxa"/>
            <w:tcBorders>
              <w:top w:val="single" w:sz="6" w:space="0" w:color="auto"/>
              <w:left w:val="single" w:sz="6" w:space="0" w:color="auto"/>
              <w:bottom w:val="single" w:sz="6" w:space="0" w:color="auto"/>
              <w:right w:val="single" w:sz="6" w:space="0" w:color="auto"/>
            </w:tcBorders>
            <w:hideMark/>
          </w:tcPr>
          <w:p w14:paraId="3AE4564D" w14:textId="77777777" w:rsidR="006374DC" w:rsidRDefault="006374DC" w:rsidP="002B2798">
            <w:pPr>
              <w:pStyle w:val="TAC"/>
              <w:rPr>
                <w:lang w:bidi="ar-IQ"/>
              </w:rPr>
            </w:pPr>
            <w:r>
              <w:rPr>
                <w:szCs w:val="18"/>
              </w:rPr>
              <w:t>M</w:t>
            </w:r>
          </w:p>
        </w:tc>
        <w:tc>
          <w:tcPr>
            <w:tcW w:w="5672" w:type="dxa"/>
            <w:tcBorders>
              <w:top w:val="single" w:sz="6" w:space="0" w:color="auto"/>
              <w:left w:val="single" w:sz="6" w:space="0" w:color="auto"/>
              <w:bottom w:val="single" w:sz="6" w:space="0" w:color="auto"/>
              <w:right w:val="single" w:sz="6" w:space="0" w:color="auto"/>
            </w:tcBorders>
            <w:hideMark/>
          </w:tcPr>
          <w:p w14:paraId="64CFAA0D" w14:textId="77777777" w:rsidR="006374DC" w:rsidRDefault="006374DC" w:rsidP="002B2798">
            <w:pPr>
              <w:pStyle w:val="TAL"/>
              <w:rPr>
                <w:lang w:bidi="ar-IQ"/>
              </w:rPr>
            </w:pPr>
            <w:r>
              <w:rPr>
                <w:lang w:bidi="ar-IQ"/>
              </w:rPr>
              <w:t>This field holds the information of the IMS nodes that used the charging service.</w:t>
            </w:r>
          </w:p>
        </w:tc>
      </w:tr>
      <w:tr w:rsidR="000F6245" w14:paraId="13C00205"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73C2A928" w14:textId="77777777" w:rsidR="000F6245" w:rsidRDefault="000F6245" w:rsidP="000F6245">
            <w:pPr>
              <w:pStyle w:val="TAL"/>
              <w:ind w:left="284"/>
            </w:pPr>
            <w:r>
              <w:rPr>
                <w:rFonts w:cs="Arial"/>
              </w:rPr>
              <w:t>NF Functionality</w:t>
            </w:r>
          </w:p>
        </w:tc>
        <w:tc>
          <w:tcPr>
            <w:tcW w:w="850" w:type="dxa"/>
            <w:tcBorders>
              <w:top w:val="single" w:sz="6" w:space="0" w:color="auto"/>
              <w:left w:val="single" w:sz="6" w:space="0" w:color="auto"/>
              <w:bottom w:val="single" w:sz="6" w:space="0" w:color="auto"/>
              <w:right w:val="single" w:sz="6" w:space="0" w:color="auto"/>
            </w:tcBorders>
            <w:hideMark/>
          </w:tcPr>
          <w:p w14:paraId="0DE05AF8" w14:textId="77777777" w:rsidR="000F6245" w:rsidRDefault="000F6245" w:rsidP="000F6245">
            <w:pPr>
              <w:pStyle w:val="TAC"/>
              <w:rPr>
                <w:lang w:bidi="ar-IQ"/>
              </w:rPr>
            </w:pPr>
            <w:r>
              <w:rPr>
                <w:szCs w:val="18"/>
              </w:rPr>
              <w:t>M</w:t>
            </w:r>
          </w:p>
        </w:tc>
        <w:tc>
          <w:tcPr>
            <w:tcW w:w="5672" w:type="dxa"/>
            <w:tcBorders>
              <w:top w:val="single" w:sz="6" w:space="0" w:color="auto"/>
              <w:left w:val="single" w:sz="6" w:space="0" w:color="auto"/>
              <w:bottom w:val="single" w:sz="6" w:space="0" w:color="auto"/>
              <w:right w:val="single" w:sz="6" w:space="0" w:color="auto"/>
            </w:tcBorders>
            <w:hideMark/>
          </w:tcPr>
          <w:p w14:paraId="730EA43F" w14:textId="77777777" w:rsidR="000F6245" w:rsidRDefault="000F6245" w:rsidP="000F6245">
            <w:pPr>
              <w:pStyle w:val="TAL"/>
              <w:rPr>
                <w:lang w:bidi="ar-IQ"/>
              </w:rPr>
            </w:pPr>
            <w:r>
              <w:rPr>
                <w:lang w:eastAsia="zh-CN"/>
              </w:rPr>
              <w:t xml:space="preserve">This field contains the function of the node (i.e. </w:t>
            </w:r>
            <w:r w:rsidRPr="008D05DC">
              <w:rPr>
                <w:lang w:eastAsia="zh-CN"/>
              </w:rPr>
              <w:t>MRFC, IMS-GWF</w:t>
            </w:r>
            <w:r>
              <w:rPr>
                <w:rFonts w:hint="eastAsia"/>
                <w:lang w:eastAsia="zh-CN"/>
              </w:rPr>
              <w:t>,</w:t>
            </w:r>
            <w:r w:rsidRPr="008D05DC">
              <w:rPr>
                <w:lang w:eastAsia="zh-CN"/>
              </w:rPr>
              <w:t xml:space="preserve"> SIP AS</w:t>
            </w:r>
            <w:r>
              <w:rPr>
                <w:lang w:eastAsia="zh-CN"/>
              </w:rPr>
              <w:t xml:space="preserve"> or DCSF)</w:t>
            </w:r>
          </w:p>
        </w:tc>
      </w:tr>
      <w:tr w:rsidR="000F6245" w14:paraId="4F5AD9C0"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481A3A7B" w14:textId="77777777" w:rsidR="000F6245" w:rsidRDefault="000F6245" w:rsidP="000F6245">
            <w:pPr>
              <w:pStyle w:val="TAL"/>
              <w:ind w:left="284"/>
            </w:pPr>
            <w:r>
              <w:t>NF Name</w:t>
            </w:r>
          </w:p>
        </w:tc>
        <w:tc>
          <w:tcPr>
            <w:tcW w:w="850" w:type="dxa"/>
            <w:tcBorders>
              <w:top w:val="single" w:sz="6" w:space="0" w:color="auto"/>
              <w:left w:val="single" w:sz="6" w:space="0" w:color="auto"/>
              <w:bottom w:val="single" w:sz="6" w:space="0" w:color="auto"/>
              <w:right w:val="single" w:sz="6" w:space="0" w:color="auto"/>
            </w:tcBorders>
            <w:hideMark/>
          </w:tcPr>
          <w:p w14:paraId="31425128"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58304884" w14:textId="77777777" w:rsidR="000F6245" w:rsidRDefault="000F6245" w:rsidP="000F6245">
            <w:pPr>
              <w:pStyle w:val="TAL"/>
              <w:rPr>
                <w:lang w:bidi="ar-IQ"/>
              </w:rPr>
            </w:pPr>
            <w:r>
              <w:rPr>
                <w:lang w:bidi="ar-IQ"/>
              </w:rPr>
              <w:t>This field holds the name of the IMS Nodes used.</w:t>
            </w:r>
          </w:p>
        </w:tc>
      </w:tr>
      <w:tr w:rsidR="000F6245" w14:paraId="1B5CABD8"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6B6086DF" w14:textId="77777777" w:rsidR="000F6245" w:rsidRDefault="000F6245" w:rsidP="000F6245">
            <w:pPr>
              <w:pStyle w:val="TAL"/>
              <w:ind w:left="284"/>
              <w:rPr>
                <w:lang w:bidi="ar-IQ"/>
              </w:rPr>
            </w:pPr>
            <w:r>
              <w:rPr>
                <w:lang w:bidi="ar-IQ"/>
              </w:rPr>
              <w:t>NF Address</w:t>
            </w:r>
          </w:p>
        </w:tc>
        <w:tc>
          <w:tcPr>
            <w:tcW w:w="850" w:type="dxa"/>
            <w:tcBorders>
              <w:top w:val="single" w:sz="6" w:space="0" w:color="auto"/>
              <w:left w:val="single" w:sz="6" w:space="0" w:color="auto"/>
              <w:bottom w:val="single" w:sz="6" w:space="0" w:color="auto"/>
              <w:right w:val="single" w:sz="6" w:space="0" w:color="auto"/>
            </w:tcBorders>
            <w:hideMark/>
          </w:tcPr>
          <w:p w14:paraId="7122F6F8"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65697FE7" w14:textId="77777777" w:rsidR="000F6245" w:rsidRDefault="000F6245" w:rsidP="000F6245">
            <w:pPr>
              <w:pStyle w:val="TAL"/>
              <w:rPr>
                <w:lang w:bidi="ar-IQ"/>
              </w:rPr>
            </w:pPr>
            <w:r>
              <w:rPr>
                <w:lang w:bidi="ar-IQ"/>
              </w:rPr>
              <w:t>This fields holds the IP Address of the IMS Nodes used.</w:t>
            </w:r>
          </w:p>
        </w:tc>
      </w:tr>
      <w:tr w:rsidR="000F6245" w14:paraId="09B28537"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4D3938A9" w14:textId="77777777" w:rsidR="000F6245" w:rsidRDefault="000F6245" w:rsidP="000F6245">
            <w:pPr>
              <w:pStyle w:val="TAL"/>
              <w:ind w:left="284"/>
              <w:rPr>
                <w:rFonts w:ascii="Courier New" w:hAnsi="Courier New"/>
                <w:sz w:val="20"/>
                <w:lang w:bidi="ar-IQ"/>
              </w:rPr>
            </w:pPr>
            <w:r>
              <w:rPr>
                <w:lang w:bidi="ar-IQ"/>
              </w:rPr>
              <w:t>NF PLMN ID</w:t>
            </w:r>
          </w:p>
        </w:tc>
        <w:tc>
          <w:tcPr>
            <w:tcW w:w="850" w:type="dxa"/>
            <w:tcBorders>
              <w:top w:val="single" w:sz="6" w:space="0" w:color="auto"/>
              <w:left w:val="single" w:sz="6" w:space="0" w:color="auto"/>
              <w:bottom w:val="single" w:sz="6" w:space="0" w:color="auto"/>
              <w:right w:val="single" w:sz="6" w:space="0" w:color="auto"/>
            </w:tcBorders>
            <w:hideMark/>
          </w:tcPr>
          <w:p w14:paraId="273F9844"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4DC13F9F" w14:textId="77777777" w:rsidR="000F6245" w:rsidRDefault="000F6245" w:rsidP="000F6245">
            <w:pPr>
              <w:pStyle w:val="TAL"/>
              <w:rPr>
                <w:lang w:bidi="ar-IQ"/>
              </w:rPr>
            </w:pPr>
            <w:r>
              <w:rPr>
                <w:lang w:bidi="ar-IQ"/>
              </w:rPr>
              <w:t>This field holds the PLMN identifier (MCC MNC) of the IMS Nodes.</w:t>
            </w:r>
          </w:p>
        </w:tc>
      </w:tr>
      <w:tr w:rsidR="000F6245" w14:paraId="440A7256"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tcPr>
          <w:p w14:paraId="20AD4947" w14:textId="77777777" w:rsidR="000F6245" w:rsidRDefault="000F6245" w:rsidP="000F6245">
            <w:pPr>
              <w:pStyle w:val="TAL"/>
              <w:rPr>
                <w:lang w:bidi="ar-IQ"/>
              </w:rPr>
            </w:pPr>
            <w:r w:rsidRPr="002F3ED2">
              <w:rPr>
                <w:lang w:bidi="ar-IQ"/>
              </w:rPr>
              <w:t>Invocation Timestamp</w:t>
            </w:r>
          </w:p>
        </w:tc>
        <w:tc>
          <w:tcPr>
            <w:tcW w:w="850" w:type="dxa"/>
            <w:tcBorders>
              <w:top w:val="single" w:sz="6" w:space="0" w:color="auto"/>
              <w:left w:val="single" w:sz="6" w:space="0" w:color="auto"/>
              <w:bottom w:val="single" w:sz="6" w:space="0" w:color="auto"/>
              <w:right w:val="single" w:sz="6" w:space="0" w:color="auto"/>
            </w:tcBorders>
          </w:tcPr>
          <w:p w14:paraId="32E0E869" w14:textId="77777777" w:rsidR="000F6245" w:rsidRDefault="000F6245" w:rsidP="000F6245">
            <w:pPr>
              <w:pStyle w:val="TAC"/>
              <w:rPr>
                <w:lang w:bidi="ar-IQ"/>
              </w:rPr>
            </w:pPr>
            <w:r>
              <w:rPr>
                <w:szCs w:val="18"/>
              </w:rPr>
              <w:t>O</w:t>
            </w:r>
            <w:r>
              <w:rPr>
                <w:szCs w:val="18"/>
                <w:vertAlign w:val="subscript"/>
              </w:rPr>
              <w:t>C</w:t>
            </w:r>
          </w:p>
        </w:tc>
        <w:tc>
          <w:tcPr>
            <w:tcW w:w="5672" w:type="dxa"/>
            <w:tcBorders>
              <w:top w:val="single" w:sz="6" w:space="0" w:color="auto"/>
              <w:left w:val="single" w:sz="6" w:space="0" w:color="auto"/>
              <w:bottom w:val="single" w:sz="6" w:space="0" w:color="auto"/>
              <w:right w:val="single" w:sz="6" w:space="0" w:color="auto"/>
            </w:tcBorders>
          </w:tcPr>
          <w:p w14:paraId="7940BFC9" w14:textId="77777777" w:rsidR="000F6245" w:rsidRDefault="000F6245" w:rsidP="000F6245">
            <w:pPr>
              <w:pStyle w:val="TAL"/>
              <w:rPr>
                <w:lang w:bidi="ar-IQ"/>
              </w:rPr>
            </w:pPr>
            <w:r>
              <w:t>This field holds</w:t>
            </w:r>
            <w:r>
              <w:rPr>
                <w:lang w:bidi="ar-IQ"/>
              </w:rPr>
              <w:t xml:space="preserve"> </w:t>
            </w:r>
            <w:r>
              <w:t>the timestamp of the charging service invocation</w:t>
            </w:r>
            <w:r>
              <w:rPr>
                <w:lang w:bidi="ar-IQ"/>
              </w:rPr>
              <w:t xml:space="preserve">, </w:t>
            </w:r>
            <w:r>
              <w:t>described in</w:t>
            </w:r>
            <w:r>
              <w:rPr>
                <w:lang w:bidi="ar-IQ"/>
              </w:rPr>
              <w:t xml:space="preserve"> TS 32.290 [45]</w:t>
            </w:r>
            <w:r w:rsidRPr="006D04B0">
              <w:t>.</w:t>
            </w:r>
          </w:p>
        </w:tc>
      </w:tr>
      <w:tr w:rsidR="000F6245" w14:paraId="29078449"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5FD131DF" w14:textId="77777777" w:rsidR="000F6245" w:rsidRDefault="000F6245" w:rsidP="000F6245">
            <w:pPr>
              <w:pStyle w:val="TAL"/>
              <w:rPr>
                <w:lang w:bidi="ar-IQ"/>
              </w:rPr>
            </w:pPr>
            <w:r>
              <w:rPr>
                <w:lang w:bidi="ar-IQ"/>
              </w:rPr>
              <w:t xml:space="preserve">List of Multiple Unit Usage </w:t>
            </w:r>
          </w:p>
        </w:tc>
        <w:tc>
          <w:tcPr>
            <w:tcW w:w="850" w:type="dxa"/>
            <w:tcBorders>
              <w:top w:val="single" w:sz="6" w:space="0" w:color="auto"/>
              <w:left w:val="single" w:sz="6" w:space="0" w:color="auto"/>
              <w:bottom w:val="single" w:sz="6" w:space="0" w:color="auto"/>
              <w:right w:val="single" w:sz="6" w:space="0" w:color="auto"/>
            </w:tcBorders>
            <w:hideMark/>
          </w:tcPr>
          <w:p w14:paraId="77730FAD" w14:textId="77777777" w:rsidR="000F6245" w:rsidRDefault="000F6245" w:rsidP="000F6245">
            <w:pPr>
              <w:pStyle w:val="TAC"/>
              <w:rPr>
                <w:lang w:bidi="ar-IQ"/>
              </w:rPr>
            </w:pPr>
            <w:r>
              <w:rPr>
                <w:rFonts w:cs="Arial"/>
                <w:szCs w:val="18"/>
                <w:lang w:bidi="ar-IQ"/>
              </w:rPr>
              <w:t>O</w:t>
            </w:r>
            <w:r>
              <w:rPr>
                <w:rFonts w:cs="Arial"/>
                <w:szCs w:val="18"/>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142D4D9F" w14:textId="77777777" w:rsidR="000F6245" w:rsidRDefault="000F6245" w:rsidP="000F6245">
            <w:pPr>
              <w:pStyle w:val="TAL"/>
            </w:pPr>
            <w:r>
              <w:rPr>
                <w:rFonts w:cs="Arial"/>
                <w:lang w:bidi="ar-IQ"/>
              </w:rPr>
              <w:t>This field holds a</w:t>
            </w:r>
            <w:r>
              <w:t xml:space="preserve"> list of changes in charging </w:t>
            </w:r>
          </w:p>
        </w:tc>
      </w:tr>
      <w:tr w:rsidR="000F6245" w14:paraId="6819F96C"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206AAEDA" w14:textId="77777777" w:rsidR="000F6245" w:rsidRDefault="000F6245" w:rsidP="000F6245">
            <w:pPr>
              <w:pStyle w:val="TAL"/>
              <w:ind w:left="284"/>
              <w:rPr>
                <w:lang w:bidi="ar-IQ"/>
              </w:rPr>
            </w:pPr>
            <w:r>
              <w:rPr>
                <w:lang w:eastAsia="zh-CN" w:bidi="ar-IQ"/>
              </w:rPr>
              <w:t>Rating Group</w:t>
            </w:r>
          </w:p>
        </w:tc>
        <w:tc>
          <w:tcPr>
            <w:tcW w:w="850" w:type="dxa"/>
            <w:tcBorders>
              <w:top w:val="single" w:sz="6" w:space="0" w:color="auto"/>
              <w:left w:val="single" w:sz="6" w:space="0" w:color="auto"/>
              <w:bottom w:val="single" w:sz="6" w:space="0" w:color="auto"/>
              <w:right w:val="single" w:sz="6" w:space="0" w:color="auto"/>
            </w:tcBorders>
            <w:hideMark/>
          </w:tcPr>
          <w:p w14:paraId="37C29BDD" w14:textId="77777777" w:rsidR="000F6245" w:rsidRDefault="000F6245" w:rsidP="000F6245">
            <w:pPr>
              <w:pStyle w:val="TAC"/>
              <w:rPr>
                <w:lang w:bidi="ar-IQ"/>
              </w:rPr>
            </w:pPr>
            <w:r>
              <w:rPr>
                <w:rFonts w:cs="Arial"/>
                <w:szCs w:val="18"/>
                <w:lang w:bidi="ar-IQ"/>
              </w:rPr>
              <w:t>O</w:t>
            </w:r>
            <w:r>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3FE24FBE" w14:textId="77777777" w:rsidR="000F6245" w:rsidRDefault="000F6245" w:rsidP="000F6245">
            <w:pPr>
              <w:pStyle w:val="TAL"/>
              <w:rPr>
                <w:rFonts w:cs="Arial"/>
                <w:lang w:bidi="ar-IQ"/>
              </w:rPr>
            </w:pPr>
            <w:r>
              <w:rPr>
                <w:lang w:bidi="ar-IQ"/>
              </w:rPr>
              <w:t xml:space="preserve">This filed holds the rating group. </w:t>
            </w:r>
          </w:p>
        </w:tc>
      </w:tr>
      <w:tr w:rsidR="000F6245" w14:paraId="2BC35C06"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4782966D" w14:textId="77777777" w:rsidR="000F6245" w:rsidRDefault="000F6245" w:rsidP="000F6245">
            <w:pPr>
              <w:pStyle w:val="TAL"/>
              <w:ind w:left="284"/>
              <w:rPr>
                <w:lang w:bidi="ar-IQ"/>
              </w:rPr>
            </w:pPr>
            <w:r>
              <w:rPr>
                <w:lang w:bidi="ar-IQ"/>
              </w:rPr>
              <w:t>Used Unit Container</w:t>
            </w:r>
          </w:p>
        </w:tc>
        <w:tc>
          <w:tcPr>
            <w:tcW w:w="850" w:type="dxa"/>
            <w:tcBorders>
              <w:top w:val="single" w:sz="6" w:space="0" w:color="auto"/>
              <w:left w:val="single" w:sz="6" w:space="0" w:color="auto"/>
              <w:bottom w:val="single" w:sz="6" w:space="0" w:color="auto"/>
              <w:right w:val="single" w:sz="6" w:space="0" w:color="auto"/>
            </w:tcBorders>
            <w:hideMark/>
          </w:tcPr>
          <w:p w14:paraId="77D1A68A"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40EEFF42" w14:textId="77777777" w:rsidR="000F6245" w:rsidRDefault="000F6245" w:rsidP="000F6245">
            <w:pPr>
              <w:pStyle w:val="TAL"/>
              <w:rPr>
                <w:rFonts w:cs="Arial"/>
                <w:lang w:bidi="ar-IQ"/>
              </w:rPr>
            </w:pPr>
            <w:r>
              <w:rPr>
                <w:lang w:bidi="ar-IQ"/>
              </w:rPr>
              <w:t>This field holds the used units and information connected to the reported units.</w:t>
            </w:r>
          </w:p>
        </w:tc>
      </w:tr>
      <w:tr w:rsidR="000F6245" w14:paraId="6934A436"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00AE0BE1" w14:textId="77777777" w:rsidR="000F6245" w:rsidRDefault="000F6245" w:rsidP="000F6245">
            <w:pPr>
              <w:pStyle w:val="TAL"/>
              <w:ind w:left="568"/>
              <w:rPr>
                <w:lang w:bidi="ar-IQ"/>
              </w:rPr>
            </w:pPr>
            <w:r>
              <w:rPr>
                <w:rFonts w:cs="Arial"/>
                <w:szCs w:val="18"/>
              </w:rPr>
              <w:t>Service Identifier</w:t>
            </w:r>
          </w:p>
        </w:tc>
        <w:tc>
          <w:tcPr>
            <w:tcW w:w="850" w:type="dxa"/>
            <w:tcBorders>
              <w:top w:val="single" w:sz="6" w:space="0" w:color="auto"/>
              <w:left w:val="single" w:sz="6" w:space="0" w:color="auto"/>
              <w:bottom w:val="single" w:sz="6" w:space="0" w:color="auto"/>
              <w:right w:val="single" w:sz="6" w:space="0" w:color="auto"/>
            </w:tcBorders>
            <w:hideMark/>
          </w:tcPr>
          <w:p w14:paraId="300A64F8"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19D05AB5" w14:textId="77777777" w:rsidR="000F6245" w:rsidRDefault="000F6245" w:rsidP="000F6245">
            <w:pPr>
              <w:pStyle w:val="TAL"/>
              <w:rPr>
                <w:rFonts w:cs="Arial"/>
                <w:lang w:bidi="ar-IQ"/>
              </w:rPr>
            </w:pPr>
            <w:r>
              <w:t>This field holds the Service Identifier.</w:t>
            </w:r>
          </w:p>
        </w:tc>
      </w:tr>
      <w:tr w:rsidR="000F6245" w14:paraId="70587AFF"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238C94A2" w14:textId="77777777" w:rsidR="000F6245" w:rsidRDefault="000F6245" w:rsidP="000F6245">
            <w:pPr>
              <w:pStyle w:val="TAL"/>
              <w:ind w:left="568"/>
              <w:rPr>
                <w:lang w:bidi="ar-IQ"/>
              </w:rPr>
            </w:pPr>
            <w:r>
              <w:rPr>
                <w:lang w:bidi="ar-IQ"/>
              </w:rPr>
              <w:t>Triggers</w:t>
            </w:r>
          </w:p>
        </w:tc>
        <w:tc>
          <w:tcPr>
            <w:tcW w:w="850" w:type="dxa"/>
            <w:tcBorders>
              <w:top w:val="single" w:sz="6" w:space="0" w:color="auto"/>
              <w:left w:val="single" w:sz="6" w:space="0" w:color="auto"/>
              <w:bottom w:val="single" w:sz="6" w:space="0" w:color="auto"/>
              <w:right w:val="single" w:sz="6" w:space="0" w:color="auto"/>
            </w:tcBorders>
            <w:hideMark/>
          </w:tcPr>
          <w:p w14:paraId="632EC0F3"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13AD09AA" w14:textId="77777777" w:rsidR="000F6245" w:rsidRDefault="000F6245" w:rsidP="000F6245">
            <w:pPr>
              <w:pStyle w:val="TAL"/>
              <w:rPr>
                <w:rFonts w:cs="Arial"/>
                <w:lang w:bidi="ar-IQ"/>
              </w:rPr>
            </w:pPr>
            <w:r>
              <w:t>This field holds the reason for closing</w:t>
            </w:r>
            <w:r>
              <w:rPr>
                <w:lang w:eastAsia="zh-CN"/>
              </w:rPr>
              <w:t xml:space="preserve"> the used unit container</w:t>
            </w:r>
            <w:r>
              <w:t>.</w:t>
            </w:r>
          </w:p>
        </w:tc>
      </w:tr>
      <w:tr w:rsidR="000F6245" w14:paraId="69C88DBE"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0D738A57" w14:textId="77777777" w:rsidR="000F6245" w:rsidRDefault="000F6245" w:rsidP="000F6245">
            <w:pPr>
              <w:pStyle w:val="TAL"/>
              <w:ind w:left="568"/>
              <w:rPr>
                <w:lang w:bidi="ar-IQ"/>
              </w:rPr>
            </w:pPr>
            <w:r>
              <w:rPr>
                <w:rFonts w:cs="Arial"/>
                <w:szCs w:val="18"/>
              </w:rPr>
              <w:t>Trigger Timestamp</w:t>
            </w:r>
          </w:p>
        </w:tc>
        <w:tc>
          <w:tcPr>
            <w:tcW w:w="850" w:type="dxa"/>
            <w:tcBorders>
              <w:top w:val="single" w:sz="6" w:space="0" w:color="auto"/>
              <w:left w:val="single" w:sz="6" w:space="0" w:color="auto"/>
              <w:bottom w:val="single" w:sz="6" w:space="0" w:color="auto"/>
              <w:right w:val="single" w:sz="6" w:space="0" w:color="auto"/>
            </w:tcBorders>
            <w:hideMark/>
          </w:tcPr>
          <w:p w14:paraId="248EEF45"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1A7DDE5E" w14:textId="77777777" w:rsidR="000F6245" w:rsidRDefault="000F6245" w:rsidP="000F6245">
            <w:pPr>
              <w:pStyle w:val="TAL"/>
              <w:rPr>
                <w:rFonts w:cs="Arial"/>
                <w:lang w:bidi="ar-IQ"/>
              </w:rPr>
            </w:pPr>
            <w:r>
              <w:t>This field holds the timestamp of the trigger.</w:t>
            </w:r>
          </w:p>
        </w:tc>
      </w:tr>
      <w:tr w:rsidR="000F6245" w14:paraId="4E7302CF"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4DF2AACF" w14:textId="77777777" w:rsidR="000F6245" w:rsidRDefault="000F6245" w:rsidP="000F6245">
            <w:pPr>
              <w:pStyle w:val="TAL"/>
              <w:ind w:left="568"/>
              <w:rPr>
                <w:lang w:bidi="ar-IQ"/>
              </w:rPr>
            </w:pPr>
            <w:r>
              <w:t>Time</w:t>
            </w:r>
          </w:p>
        </w:tc>
        <w:tc>
          <w:tcPr>
            <w:tcW w:w="850" w:type="dxa"/>
            <w:tcBorders>
              <w:top w:val="single" w:sz="6" w:space="0" w:color="auto"/>
              <w:left w:val="single" w:sz="6" w:space="0" w:color="auto"/>
              <w:bottom w:val="single" w:sz="6" w:space="0" w:color="auto"/>
              <w:right w:val="single" w:sz="6" w:space="0" w:color="auto"/>
            </w:tcBorders>
            <w:hideMark/>
          </w:tcPr>
          <w:p w14:paraId="718F998B"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2D025B3D" w14:textId="77777777" w:rsidR="000F6245" w:rsidRDefault="000F6245" w:rsidP="000F6245">
            <w:pPr>
              <w:pStyle w:val="TAL"/>
              <w:rPr>
                <w:rFonts w:cs="Arial"/>
                <w:lang w:bidi="ar-IQ"/>
              </w:rPr>
            </w:pPr>
            <w:r>
              <w:t>This field holds the amount of used time.</w:t>
            </w:r>
          </w:p>
        </w:tc>
      </w:tr>
      <w:tr w:rsidR="000F6245" w14:paraId="110A8185"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2D3F9C43" w14:textId="77777777" w:rsidR="000F6245" w:rsidRDefault="000F6245" w:rsidP="000F6245">
            <w:pPr>
              <w:pStyle w:val="TAL"/>
              <w:ind w:left="568"/>
              <w:rPr>
                <w:lang w:bidi="ar-IQ"/>
              </w:rPr>
            </w:pPr>
            <w:r>
              <w:t>Service Specific Unit</w:t>
            </w:r>
          </w:p>
        </w:tc>
        <w:tc>
          <w:tcPr>
            <w:tcW w:w="850" w:type="dxa"/>
            <w:tcBorders>
              <w:top w:val="single" w:sz="6" w:space="0" w:color="auto"/>
              <w:left w:val="single" w:sz="6" w:space="0" w:color="auto"/>
              <w:bottom w:val="single" w:sz="6" w:space="0" w:color="auto"/>
              <w:right w:val="single" w:sz="6" w:space="0" w:color="auto"/>
            </w:tcBorders>
            <w:hideMark/>
          </w:tcPr>
          <w:p w14:paraId="7C5A80BE"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3709E106" w14:textId="77777777" w:rsidR="000F6245" w:rsidRDefault="000F6245" w:rsidP="000F6245">
            <w:pPr>
              <w:pStyle w:val="TAL"/>
              <w:rPr>
                <w:rFonts w:cs="Arial"/>
                <w:lang w:bidi="ar-IQ"/>
              </w:rPr>
            </w:pPr>
            <w:r>
              <w:t>This field holds the amount of used service specific units.</w:t>
            </w:r>
          </w:p>
        </w:tc>
      </w:tr>
      <w:tr w:rsidR="000F6245" w14:paraId="6B03DCEB"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5B1772BA" w14:textId="77777777" w:rsidR="000F6245" w:rsidRDefault="000F6245" w:rsidP="000F6245">
            <w:pPr>
              <w:pStyle w:val="TAL"/>
              <w:ind w:left="568"/>
              <w:rPr>
                <w:lang w:bidi="ar-IQ"/>
              </w:rPr>
            </w:pPr>
            <w:r>
              <w:t>Event Time Stamps</w:t>
            </w:r>
          </w:p>
        </w:tc>
        <w:tc>
          <w:tcPr>
            <w:tcW w:w="850" w:type="dxa"/>
            <w:tcBorders>
              <w:top w:val="single" w:sz="6" w:space="0" w:color="auto"/>
              <w:left w:val="single" w:sz="6" w:space="0" w:color="auto"/>
              <w:bottom w:val="single" w:sz="6" w:space="0" w:color="auto"/>
              <w:right w:val="single" w:sz="6" w:space="0" w:color="auto"/>
            </w:tcBorders>
            <w:hideMark/>
          </w:tcPr>
          <w:p w14:paraId="2D99383E"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6A0F60DD" w14:textId="77777777" w:rsidR="000F6245" w:rsidRDefault="000F6245" w:rsidP="000F6245">
            <w:pPr>
              <w:pStyle w:val="TAL"/>
              <w:rPr>
                <w:rFonts w:cs="Arial"/>
                <w:lang w:bidi="ar-IQ"/>
              </w:rPr>
            </w:pPr>
            <w:r>
              <w:t>This field holds the timestamps of the event reported in the Service Specific Units, if the reported units are event based.</w:t>
            </w:r>
          </w:p>
        </w:tc>
      </w:tr>
      <w:tr w:rsidR="000F6245" w14:paraId="232F4C39"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tcPr>
          <w:p w14:paraId="0E3F0D06" w14:textId="77777777" w:rsidR="000F6245" w:rsidRDefault="000F6245" w:rsidP="000F6245">
            <w:pPr>
              <w:pStyle w:val="TAL"/>
              <w:ind w:left="568"/>
            </w:pPr>
            <w:r>
              <w:rPr>
                <w:lang w:bidi="ar-IQ"/>
              </w:rPr>
              <w:t>Rating Indicator</w:t>
            </w:r>
          </w:p>
        </w:tc>
        <w:tc>
          <w:tcPr>
            <w:tcW w:w="850" w:type="dxa"/>
            <w:tcBorders>
              <w:top w:val="single" w:sz="6" w:space="0" w:color="auto"/>
              <w:left w:val="single" w:sz="6" w:space="0" w:color="auto"/>
              <w:bottom w:val="single" w:sz="6" w:space="0" w:color="auto"/>
              <w:right w:val="single" w:sz="6" w:space="0" w:color="auto"/>
            </w:tcBorders>
          </w:tcPr>
          <w:p w14:paraId="23E35727"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tcPr>
          <w:p w14:paraId="639340F1" w14:textId="77777777" w:rsidR="000F6245" w:rsidRDefault="000F6245" w:rsidP="000F6245">
            <w:pPr>
              <w:pStyle w:val="TAL"/>
            </w:pPr>
            <w:r>
              <w:t>This field indicates if the units have been rated or not.</w:t>
            </w:r>
          </w:p>
        </w:tc>
      </w:tr>
      <w:tr w:rsidR="000F6245" w14:paraId="0A53A3EC"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688BE50C" w14:textId="77777777" w:rsidR="000F6245" w:rsidRDefault="000F6245" w:rsidP="000F6245">
            <w:pPr>
              <w:pStyle w:val="TAL"/>
              <w:ind w:left="568"/>
              <w:rPr>
                <w:lang w:bidi="ar-IQ"/>
              </w:rPr>
            </w:pPr>
            <w:r>
              <w:rPr>
                <w:lang w:bidi="ar-IQ"/>
              </w:rPr>
              <w:t>Local Sequence Number</w:t>
            </w:r>
          </w:p>
        </w:tc>
        <w:tc>
          <w:tcPr>
            <w:tcW w:w="850" w:type="dxa"/>
            <w:tcBorders>
              <w:top w:val="single" w:sz="6" w:space="0" w:color="auto"/>
              <w:left w:val="single" w:sz="6" w:space="0" w:color="auto"/>
              <w:bottom w:val="single" w:sz="6" w:space="0" w:color="auto"/>
              <w:right w:val="single" w:sz="6" w:space="0" w:color="auto"/>
            </w:tcBorders>
            <w:hideMark/>
          </w:tcPr>
          <w:p w14:paraId="59DEDBFE" w14:textId="77777777" w:rsidR="000F6245" w:rsidRDefault="000F6245" w:rsidP="000F6245">
            <w:pPr>
              <w:pStyle w:val="TAC"/>
              <w:rPr>
                <w:lang w:bidi="ar-IQ"/>
              </w:rPr>
            </w:pPr>
            <w:r>
              <w:rPr>
                <w:szCs w:val="18"/>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55AA88EC" w14:textId="77777777" w:rsidR="000F6245" w:rsidRDefault="000F6245" w:rsidP="000F6245">
            <w:pPr>
              <w:pStyle w:val="TAL"/>
              <w:rPr>
                <w:rFonts w:cs="Arial"/>
                <w:lang w:bidi="ar-IQ"/>
              </w:rPr>
            </w:pPr>
            <w:r>
              <w:rPr>
                <w:lang w:val="en-US" w:eastAsia="zh-CN" w:bidi="ar-IQ"/>
              </w:rPr>
              <w:t xml:space="preserve">This field </w:t>
            </w:r>
            <w:r>
              <w:rPr>
                <w:lang w:eastAsia="zh-CN" w:bidi="ar-IQ"/>
              </w:rPr>
              <w:t>holds the</w:t>
            </w:r>
            <w:r>
              <w:t xml:space="preserve"> container </w:t>
            </w:r>
            <w:r>
              <w:rPr>
                <w:lang w:eastAsia="zh-CN" w:bidi="ar-IQ"/>
              </w:rPr>
              <w:t>sequence number</w:t>
            </w:r>
            <w:r>
              <w:t>.</w:t>
            </w:r>
          </w:p>
        </w:tc>
      </w:tr>
      <w:tr w:rsidR="000F6245" w14:paraId="381E861D"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45C45493" w14:textId="77777777" w:rsidR="000F6245" w:rsidRDefault="000F6245" w:rsidP="000F6245">
            <w:pPr>
              <w:pStyle w:val="TAL"/>
              <w:rPr>
                <w:lang w:bidi="ar-IQ"/>
              </w:rPr>
            </w:pPr>
            <w:r>
              <w:rPr>
                <w:lang w:bidi="ar-IQ"/>
              </w:rPr>
              <w:t>Record Opening Time</w:t>
            </w:r>
          </w:p>
        </w:tc>
        <w:tc>
          <w:tcPr>
            <w:tcW w:w="850" w:type="dxa"/>
            <w:tcBorders>
              <w:top w:val="single" w:sz="6" w:space="0" w:color="auto"/>
              <w:left w:val="single" w:sz="6" w:space="0" w:color="auto"/>
              <w:bottom w:val="single" w:sz="6" w:space="0" w:color="auto"/>
              <w:right w:val="single" w:sz="6" w:space="0" w:color="auto"/>
            </w:tcBorders>
            <w:hideMark/>
          </w:tcPr>
          <w:p w14:paraId="17ED5BF4" w14:textId="77777777" w:rsidR="000F6245" w:rsidRDefault="000F6245" w:rsidP="000F6245">
            <w:pPr>
              <w:pStyle w:val="TAC"/>
              <w:rPr>
                <w:lang w:bidi="ar-IQ"/>
              </w:rPr>
            </w:pPr>
            <w:r>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07ED5D3C" w14:textId="77777777" w:rsidR="000F6245" w:rsidRDefault="000F6245" w:rsidP="000F6245">
            <w:pPr>
              <w:pStyle w:val="TAL"/>
              <w:rPr>
                <w:lang w:bidi="ar-IQ"/>
              </w:rPr>
            </w:pPr>
            <w:r>
              <w:rPr>
                <w:lang w:bidi="ar-IQ"/>
              </w:rPr>
              <w:t xml:space="preserve">Time stamp when the CHF </w:t>
            </w:r>
            <w:r>
              <w:rPr>
                <w:rFonts w:hint="eastAsia"/>
                <w:lang w:eastAsia="zh-CN" w:bidi="ar-IQ"/>
              </w:rPr>
              <w:t>open</w:t>
            </w:r>
            <w:r>
              <w:rPr>
                <w:lang w:eastAsia="zh-CN" w:bidi="ar-IQ"/>
              </w:rPr>
              <w:t>s</w:t>
            </w:r>
            <w:r>
              <w:rPr>
                <w:lang w:bidi="ar-IQ"/>
              </w:rPr>
              <w:t xml:space="preserve"> the records.</w:t>
            </w:r>
          </w:p>
        </w:tc>
      </w:tr>
      <w:tr w:rsidR="000F6245" w14:paraId="476D3826"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060BCCAC" w14:textId="77777777" w:rsidR="000F6245" w:rsidRDefault="000F6245" w:rsidP="000F6245">
            <w:pPr>
              <w:pStyle w:val="TAL"/>
              <w:rPr>
                <w:lang w:bidi="ar-IQ"/>
              </w:rPr>
            </w:pPr>
            <w:r>
              <w:rPr>
                <w:lang w:bidi="ar-IQ"/>
              </w:rPr>
              <w:t>Duration</w:t>
            </w:r>
          </w:p>
        </w:tc>
        <w:tc>
          <w:tcPr>
            <w:tcW w:w="850" w:type="dxa"/>
            <w:tcBorders>
              <w:top w:val="single" w:sz="6" w:space="0" w:color="auto"/>
              <w:left w:val="single" w:sz="6" w:space="0" w:color="auto"/>
              <w:bottom w:val="single" w:sz="6" w:space="0" w:color="auto"/>
              <w:right w:val="single" w:sz="6" w:space="0" w:color="auto"/>
            </w:tcBorders>
            <w:hideMark/>
          </w:tcPr>
          <w:p w14:paraId="0DB79690" w14:textId="77777777" w:rsidR="000F6245" w:rsidRDefault="000F6245" w:rsidP="000F6245">
            <w:pPr>
              <w:pStyle w:val="TAC"/>
              <w:rPr>
                <w:lang w:bidi="ar-IQ"/>
              </w:rPr>
            </w:pPr>
            <w:r>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5717CF01" w14:textId="77777777" w:rsidR="000F6245" w:rsidRDefault="000F6245" w:rsidP="000F6245">
            <w:pPr>
              <w:pStyle w:val="TAL"/>
              <w:rPr>
                <w:lang w:bidi="ar-IQ"/>
              </w:rPr>
            </w:pPr>
            <w:r w:rsidRPr="000C003E">
              <w:rPr>
                <w:lang w:eastAsia="zh-CN"/>
              </w:rPr>
              <w:t>Described in TS 32.298 [57].</w:t>
            </w:r>
          </w:p>
        </w:tc>
      </w:tr>
      <w:tr w:rsidR="000F6245" w14:paraId="760C8E80"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440FDB07" w14:textId="77777777" w:rsidR="000F6245" w:rsidRDefault="000F6245" w:rsidP="000F6245">
            <w:pPr>
              <w:pStyle w:val="TAL"/>
              <w:rPr>
                <w:lang w:bidi="ar-IQ"/>
              </w:rPr>
            </w:pPr>
            <w:r>
              <w:rPr>
                <w:lang w:bidi="ar-IQ"/>
              </w:rPr>
              <w:t>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2F52717D" w14:textId="77777777" w:rsidR="000F6245" w:rsidRDefault="000F6245" w:rsidP="000F6245">
            <w:pPr>
              <w:pStyle w:val="TAC"/>
              <w:rPr>
                <w:lang w:bidi="ar-IQ"/>
              </w:rPr>
            </w:pPr>
            <w:r>
              <w:rPr>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08D88901" w14:textId="77777777" w:rsidR="000F6245" w:rsidRDefault="000F6245" w:rsidP="000F6245">
            <w:pPr>
              <w:pStyle w:val="TAL"/>
              <w:rPr>
                <w:lang w:bidi="ar-IQ"/>
              </w:rPr>
            </w:pPr>
            <w:r w:rsidRPr="000C003E">
              <w:rPr>
                <w:lang w:eastAsia="zh-CN"/>
              </w:rPr>
              <w:t>Described in TS 32.298 [57].</w:t>
            </w:r>
          </w:p>
        </w:tc>
      </w:tr>
      <w:tr w:rsidR="000F6245" w14:paraId="5DF316C8"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5AC3CBF8" w14:textId="77777777" w:rsidR="000F6245" w:rsidRDefault="000F6245" w:rsidP="000F6245">
            <w:pPr>
              <w:pStyle w:val="TAL"/>
              <w:rPr>
                <w:lang w:bidi="ar-IQ"/>
              </w:rPr>
            </w:pPr>
            <w:r>
              <w:rPr>
                <w:lang w:bidi="ar-IQ"/>
              </w:rPr>
              <w:t xml:space="preserve">Cause for Record Closing </w:t>
            </w:r>
          </w:p>
        </w:tc>
        <w:tc>
          <w:tcPr>
            <w:tcW w:w="850" w:type="dxa"/>
            <w:tcBorders>
              <w:top w:val="single" w:sz="6" w:space="0" w:color="auto"/>
              <w:left w:val="single" w:sz="6" w:space="0" w:color="auto"/>
              <w:bottom w:val="single" w:sz="6" w:space="0" w:color="auto"/>
              <w:right w:val="single" w:sz="6" w:space="0" w:color="auto"/>
            </w:tcBorders>
            <w:hideMark/>
          </w:tcPr>
          <w:p w14:paraId="2474D285" w14:textId="77777777" w:rsidR="000F6245" w:rsidRDefault="000F6245" w:rsidP="000F6245">
            <w:pPr>
              <w:pStyle w:val="TAC"/>
              <w:rPr>
                <w:lang w:bidi="ar-IQ"/>
              </w:rPr>
            </w:pPr>
            <w:r>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30BD0199" w14:textId="77777777" w:rsidR="000F6245" w:rsidRDefault="000F6245" w:rsidP="000F6245">
            <w:pPr>
              <w:pStyle w:val="TAL"/>
              <w:rPr>
                <w:lang w:bidi="ar-IQ"/>
              </w:rPr>
            </w:pPr>
            <w:r w:rsidRPr="000C003E">
              <w:rPr>
                <w:lang w:eastAsia="zh-CN"/>
              </w:rPr>
              <w:t>Described in TS 32.298 [57].</w:t>
            </w:r>
          </w:p>
        </w:tc>
      </w:tr>
      <w:tr w:rsidR="000F6245" w14:paraId="54A361DD" w14:textId="77777777" w:rsidTr="006374DC">
        <w:trPr>
          <w:cantSplit/>
          <w:jc w:val="center"/>
        </w:trPr>
        <w:tc>
          <w:tcPr>
            <w:tcW w:w="2459" w:type="dxa"/>
            <w:tcBorders>
              <w:top w:val="single" w:sz="6" w:space="0" w:color="auto"/>
              <w:left w:val="single" w:sz="6" w:space="0" w:color="auto"/>
              <w:bottom w:val="nil"/>
              <w:right w:val="single" w:sz="6" w:space="0" w:color="auto"/>
            </w:tcBorders>
            <w:hideMark/>
          </w:tcPr>
          <w:p w14:paraId="51BDEC71" w14:textId="77777777" w:rsidR="000F6245" w:rsidRDefault="000F6245" w:rsidP="000F6245">
            <w:pPr>
              <w:pStyle w:val="TAL"/>
              <w:rPr>
                <w:lang w:bidi="ar-IQ"/>
              </w:rPr>
            </w:pPr>
            <w:r>
              <w:rPr>
                <w:lang w:bidi="ar-IQ"/>
              </w:rPr>
              <w:t>Diagnostics</w:t>
            </w:r>
          </w:p>
        </w:tc>
        <w:tc>
          <w:tcPr>
            <w:tcW w:w="850" w:type="dxa"/>
            <w:tcBorders>
              <w:top w:val="single" w:sz="6" w:space="0" w:color="auto"/>
              <w:left w:val="single" w:sz="6" w:space="0" w:color="auto"/>
              <w:bottom w:val="nil"/>
              <w:right w:val="single" w:sz="6" w:space="0" w:color="auto"/>
            </w:tcBorders>
            <w:hideMark/>
          </w:tcPr>
          <w:p w14:paraId="7E249991" w14:textId="77777777" w:rsidR="000F6245" w:rsidRDefault="000F6245" w:rsidP="000F6245">
            <w:pPr>
              <w:pStyle w:val="TAC"/>
              <w:rPr>
                <w:lang w:bidi="ar-IQ"/>
              </w:rPr>
            </w:pPr>
            <w:r>
              <w:rPr>
                <w:lang w:bidi="ar-IQ"/>
              </w:rPr>
              <w:t>O</w:t>
            </w:r>
            <w:r>
              <w:rPr>
                <w:position w:val="-6"/>
                <w:sz w:val="14"/>
                <w:szCs w:val="14"/>
                <w:lang w:bidi="ar-IQ"/>
              </w:rPr>
              <w:t>M</w:t>
            </w:r>
          </w:p>
        </w:tc>
        <w:tc>
          <w:tcPr>
            <w:tcW w:w="5672" w:type="dxa"/>
            <w:tcBorders>
              <w:top w:val="single" w:sz="6" w:space="0" w:color="auto"/>
              <w:left w:val="single" w:sz="6" w:space="0" w:color="auto"/>
              <w:bottom w:val="nil"/>
              <w:right w:val="single" w:sz="6" w:space="0" w:color="auto"/>
            </w:tcBorders>
            <w:hideMark/>
          </w:tcPr>
          <w:p w14:paraId="5D244CCE" w14:textId="77777777" w:rsidR="000F6245" w:rsidRDefault="000F6245" w:rsidP="000F6245">
            <w:pPr>
              <w:pStyle w:val="TAL"/>
              <w:rPr>
                <w:lang w:bidi="ar-IQ"/>
              </w:rPr>
            </w:pPr>
            <w:r w:rsidRPr="000C003E">
              <w:rPr>
                <w:lang w:eastAsia="zh-CN"/>
              </w:rPr>
              <w:t>Described in TS 32.298 [57].</w:t>
            </w:r>
          </w:p>
        </w:tc>
      </w:tr>
      <w:tr w:rsidR="000F6245" w14:paraId="23721BE2"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1AEE2BC3" w14:textId="77777777" w:rsidR="000F6245" w:rsidRDefault="000F6245" w:rsidP="000F6245">
            <w:pPr>
              <w:pStyle w:val="TAL"/>
              <w:rPr>
                <w:lang w:bidi="ar-IQ"/>
              </w:rPr>
            </w:pPr>
            <w:r>
              <w:rPr>
                <w:lang w:bidi="ar-IQ"/>
              </w:rPr>
              <w:t>Local 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3E118E77" w14:textId="77777777" w:rsidR="000F6245" w:rsidRDefault="000F6245" w:rsidP="000F6245">
            <w:pPr>
              <w:pStyle w:val="TAC"/>
              <w:rPr>
                <w:lang w:bidi="ar-IQ"/>
              </w:rPr>
            </w:pPr>
            <w:r>
              <w:rPr>
                <w:lang w:bidi="ar-IQ"/>
              </w:rPr>
              <w:t>O</w:t>
            </w:r>
            <w:r>
              <w:rPr>
                <w:position w:val="-6"/>
                <w:sz w:val="14"/>
                <w:szCs w:val="14"/>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42932EAB" w14:textId="77777777" w:rsidR="000F6245" w:rsidRDefault="000F6245" w:rsidP="000F6245">
            <w:pPr>
              <w:pStyle w:val="TAL"/>
              <w:rPr>
                <w:lang w:bidi="ar-IQ"/>
              </w:rPr>
            </w:pPr>
            <w:r w:rsidRPr="000C003E">
              <w:rPr>
                <w:lang w:eastAsia="zh-CN"/>
              </w:rPr>
              <w:t>Described in TS 32.298 [57].</w:t>
            </w:r>
          </w:p>
        </w:tc>
      </w:tr>
      <w:tr w:rsidR="000F6245" w14:paraId="1B3AD984" w14:textId="77777777" w:rsidTr="006374DC">
        <w:trPr>
          <w:cantSplit/>
          <w:trHeight w:val="180"/>
          <w:jc w:val="center"/>
        </w:trPr>
        <w:tc>
          <w:tcPr>
            <w:tcW w:w="2459" w:type="dxa"/>
            <w:tcBorders>
              <w:top w:val="single" w:sz="6" w:space="0" w:color="auto"/>
              <w:left w:val="single" w:sz="6" w:space="0" w:color="auto"/>
              <w:bottom w:val="single" w:sz="6" w:space="0" w:color="auto"/>
              <w:right w:val="single" w:sz="6" w:space="0" w:color="auto"/>
            </w:tcBorders>
            <w:hideMark/>
          </w:tcPr>
          <w:p w14:paraId="6BA464B2" w14:textId="77777777" w:rsidR="000F6245" w:rsidRDefault="000F6245" w:rsidP="000F6245">
            <w:pPr>
              <w:pStyle w:val="TAL"/>
              <w:rPr>
                <w:lang w:bidi="ar-IQ"/>
              </w:rPr>
            </w:pPr>
            <w:r>
              <w:rPr>
                <w:lang w:bidi="ar-IQ"/>
              </w:rPr>
              <w:t>Record Extensions</w:t>
            </w:r>
          </w:p>
        </w:tc>
        <w:tc>
          <w:tcPr>
            <w:tcW w:w="850" w:type="dxa"/>
            <w:tcBorders>
              <w:top w:val="single" w:sz="6" w:space="0" w:color="auto"/>
              <w:left w:val="single" w:sz="6" w:space="0" w:color="auto"/>
              <w:bottom w:val="single" w:sz="6" w:space="0" w:color="auto"/>
              <w:right w:val="single" w:sz="6" w:space="0" w:color="auto"/>
            </w:tcBorders>
            <w:hideMark/>
          </w:tcPr>
          <w:p w14:paraId="1CB7F854" w14:textId="77777777" w:rsidR="000F6245" w:rsidRDefault="000F6245" w:rsidP="000F6245">
            <w:pPr>
              <w:pStyle w:val="TAC"/>
            </w:pPr>
            <w:r>
              <w:rPr>
                <w:lang w:bidi="ar-IQ"/>
              </w:rPr>
              <w:t>O</w:t>
            </w:r>
            <w:r>
              <w:rPr>
                <w:position w:val="-6"/>
                <w:sz w:val="14"/>
                <w:szCs w:val="14"/>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58BE6523" w14:textId="77777777" w:rsidR="000F6245" w:rsidRDefault="000F6245" w:rsidP="000F6245">
            <w:pPr>
              <w:pStyle w:val="TAL"/>
            </w:pPr>
            <w:r w:rsidRPr="000C003E">
              <w:rPr>
                <w:lang w:eastAsia="zh-CN"/>
              </w:rPr>
              <w:t>Described in TS 32.298 [57].</w:t>
            </w:r>
          </w:p>
        </w:tc>
      </w:tr>
      <w:tr w:rsidR="000F6245" w14:paraId="4EFE2F39" w14:textId="77777777" w:rsidTr="006374DC">
        <w:trPr>
          <w:cantSplit/>
          <w:trHeight w:val="180"/>
          <w:jc w:val="center"/>
        </w:trPr>
        <w:tc>
          <w:tcPr>
            <w:tcW w:w="2459" w:type="dxa"/>
            <w:tcBorders>
              <w:top w:val="single" w:sz="6" w:space="0" w:color="auto"/>
              <w:left w:val="single" w:sz="6" w:space="0" w:color="auto"/>
              <w:bottom w:val="single" w:sz="6" w:space="0" w:color="auto"/>
              <w:right w:val="single" w:sz="6" w:space="0" w:color="auto"/>
            </w:tcBorders>
            <w:hideMark/>
          </w:tcPr>
          <w:p w14:paraId="3BB762B6" w14:textId="77777777" w:rsidR="000F6245" w:rsidRDefault="000F6245" w:rsidP="000F6245">
            <w:pPr>
              <w:pStyle w:val="TAL"/>
              <w:rPr>
                <w:lang w:bidi="ar-IQ"/>
              </w:rPr>
            </w:pPr>
            <w:r>
              <w:rPr>
                <w:rFonts w:cs="Arial"/>
                <w:szCs w:val="18"/>
              </w:rPr>
              <w:t>IMS Charging Information</w:t>
            </w:r>
          </w:p>
        </w:tc>
        <w:tc>
          <w:tcPr>
            <w:tcW w:w="850" w:type="dxa"/>
            <w:tcBorders>
              <w:top w:val="single" w:sz="6" w:space="0" w:color="auto"/>
              <w:left w:val="single" w:sz="6" w:space="0" w:color="auto"/>
              <w:bottom w:val="single" w:sz="6" w:space="0" w:color="auto"/>
              <w:right w:val="single" w:sz="6" w:space="0" w:color="auto"/>
            </w:tcBorders>
            <w:hideMark/>
          </w:tcPr>
          <w:p w14:paraId="0552BE15" w14:textId="77777777" w:rsidR="000F6245" w:rsidRDefault="000F6245" w:rsidP="000F6245">
            <w:pPr>
              <w:pStyle w:val="TAC"/>
              <w:rPr>
                <w:lang w:bidi="ar-IQ"/>
              </w:rPr>
            </w:pPr>
            <w:r>
              <w:rPr>
                <w:rFonts w:cs="Arial"/>
                <w:szCs w:val="18"/>
                <w:lang w:bidi="ar-IQ"/>
              </w:rPr>
              <w:t>O</w:t>
            </w:r>
            <w:r>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5252D690" w14:textId="77777777" w:rsidR="000F6245" w:rsidRDefault="000F6245" w:rsidP="000F6245">
            <w:pPr>
              <w:pStyle w:val="TAL"/>
            </w:pPr>
            <w:r>
              <w:rPr>
                <w:rFonts w:cs="Arial"/>
                <w:szCs w:val="18"/>
              </w:rPr>
              <w:t>This field holds the IMS</w:t>
            </w:r>
            <w:r>
              <w:rPr>
                <w:rFonts w:cs="Arial"/>
                <w:szCs w:val="18"/>
                <w:lang w:bidi="ar-IQ"/>
              </w:rPr>
              <w:t xml:space="preserve"> specific</w:t>
            </w:r>
            <w:r>
              <w:rPr>
                <w:rFonts w:cs="Arial"/>
                <w:szCs w:val="18"/>
              </w:rPr>
              <w:t xml:space="preserve"> information defined in clause 6.4.2.2.</w:t>
            </w:r>
          </w:p>
        </w:tc>
      </w:tr>
    </w:tbl>
    <w:p w14:paraId="0866808B" w14:textId="77777777" w:rsidR="006374DC" w:rsidRPr="006B31BC" w:rsidRDefault="006374DC" w:rsidP="006374DC"/>
    <w:p w14:paraId="5F5DF803" w14:textId="77777777" w:rsidR="00251862" w:rsidRPr="006B31BC" w:rsidRDefault="00251862" w:rsidP="00251862">
      <w:pPr>
        <w:pStyle w:val="Heading3"/>
      </w:pPr>
      <w:bookmarkStart w:id="771" w:name="_Toc4680166"/>
      <w:bookmarkStart w:id="772" w:name="_Toc27581319"/>
      <w:bookmarkStart w:id="773" w:name="_Toc58832368"/>
      <w:bookmarkStart w:id="774" w:name="_Toc202525272"/>
      <w:r w:rsidRPr="006B31BC">
        <w:t>6.</w:t>
      </w:r>
      <w:r>
        <w:t>4.2</w:t>
      </w:r>
      <w:r w:rsidRPr="006B31BC">
        <w:tab/>
        <w:t xml:space="preserve">Definition of the </w:t>
      </w:r>
      <w:r>
        <w:t>IMS</w:t>
      </w:r>
      <w:r w:rsidRPr="006B31BC">
        <w:t xml:space="preserve"> </w:t>
      </w:r>
      <w:r>
        <w:t xml:space="preserve">converged </w:t>
      </w:r>
      <w:r w:rsidRPr="006B31BC">
        <w:t>charging information</w:t>
      </w:r>
      <w:bookmarkEnd w:id="771"/>
      <w:bookmarkEnd w:id="772"/>
      <w:bookmarkEnd w:id="773"/>
      <w:bookmarkEnd w:id="774"/>
    </w:p>
    <w:p w14:paraId="330068AD" w14:textId="77777777" w:rsidR="00251862" w:rsidRDefault="00251862" w:rsidP="00251862">
      <w:pPr>
        <w:pStyle w:val="Heading4"/>
        <w:rPr>
          <w:lang w:val="x-none"/>
        </w:rPr>
      </w:pPr>
      <w:bookmarkStart w:id="775" w:name="_Toc4680167"/>
      <w:bookmarkStart w:id="776" w:name="_Toc27581320"/>
      <w:bookmarkStart w:id="777" w:name="_Toc58832369"/>
      <w:bookmarkStart w:id="778" w:name="_Toc202525273"/>
      <w:r>
        <w:t>6.4.2.1</w:t>
      </w:r>
      <w:r>
        <w:tab/>
        <w:t>General</w:t>
      </w:r>
      <w:bookmarkEnd w:id="775"/>
      <w:bookmarkEnd w:id="776"/>
      <w:bookmarkEnd w:id="777"/>
      <w:bookmarkEnd w:id="778"/>
    </w:p>
    <w:p w14:paraId="31BC89AB" w14:textId="77777777" w:rsidR="00251862" w:rsidRDefault="00251862" w:rsidP="00251862">
      <w:r>
        <w:rPr>
          <w:lang w:bidi="ar-IQ"/>
        </w:rPr>
        <w:t>The Charging Information parameter used for IMS converged charging is provided in the following clauses.</w:t>
      </w:r>
    </w:p>
    <w:p w14:paraId="28FA3047" w14:textId="77777777" w:rsidR="00251862" w:rsidRDefault="00251862" w:rsidP="00251862">
      <w:pPr>
        <w:pStyle w:val="Heading4"/>
        <w:rPr>
          <w:lang w:bidi="ar-IQ"/>
        </w:rPr>
      </w:pPr>
      <w:bookmarkStart w:id="779" w:name="_Toc4680168"/>
      <w:bookmarkStart w:id="780" w:name="_Toc27581321"/>
      <w:bookmarkStart w:id="781" w:name="_Toc58832370"/>
      <w:bookmarkStart w:id="782" w:name="_Toc202525274"/>
      <w:r>
        <w:rPr>
          <w:lang w:bidi="ar-IQ"/>
        </w:rPr>
        <w:t>6.4.2.2</w:t>
      </w:r>
      <w:r>
        <w:rPr>
          <w:lang w:bidi="ar-IQ"/>
        </w:rPr>
        <w:tab/>
        <w:t>Definition of IMS</w:t>
      </w:r>
      <w:r>
        <w:t xml:space="preserve"> charging</w:t>
      </w:r>
      <w:r>
        <w:rPr>
          <w:lang w:bidi="ar-IQ"/>
        </w:rPr>
        <w:t xml:space="preserve"> information</w:t>
      </w:r>
      <w:bookmarkEnd w:id="779"/>
      <w:bookmarkEnd w:id="780"/>
      <w:bookmarkEnd w:id="781"/>
      <w:bookmarkEnd w:id="782"/>
      <w:r>
        <w:rPr>
          <w:lang w:bidi="ar-IQ"/>
        </w:rPr>
        <w:t xml:space="preserve"> </w:t>
      </w:r>
    </w:p>
    <w:p w14:paraId="211ACE64" w14:textId="77777777" w:rsidR="00251862" w:rsidRDefault="00251862" w:rsidP="00251862">
      <w:pPr>
        <w:keepNext/>
      </w:pPr>
      <w:r>
        <w:t xml:space="preserve">IMS specific charging information used for IMS converged charging is provided within the IMS charging Information. </w:t>
      </w:r>
    </w:p>
    <w:p w14:paraId="1C6C8774" w14:textId="77777777" w:rsidR="00251862" w:rsidRPr="006B31BC" w:rsidRDefault="00251862" w:rsidP="00251862">
      <w:pPr>
        <w:pStyle w:val="TH"/>
        <w:rPr>
          <w:rFonts w:eastAsia="MS Mincho"/>
        </w:rPr>
      </w:pPr>
      <w:r>
        <w:rPr>
          <w:noProof/>
        </w:rPr>
        <w:t xml:space="preserve">Table </w:t>
      </w:r>
      <w:r>
        <w:t>6.4.2.2.1</w:t>
      </w:r>
      <w:r w:rsidRPr="006B31BC">
        <w:t xml:space="preserve">: </w:t>
      </w:r>
      <w:r>
        <w:rPr>
          <w:lang w:bidi="ar-IQ"/>
        </w:rPr>
        <w:t xml:space="preserve">Structure of IMS </w:t>
      </w:r>
      <w:r>
        <w:t>Charging Information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194"/>
        <w:gridCol w:w="837"/>
        <w:gridCol w:w="5052"/>
      </w:tblGrid>
      <w:tr w:rsidR="00251862" w:rsidRPr="007A3371" w14:paraId="0155F000" w14:textId="77777777" w:rsidTr="00C81954">
        <w:trPr>
          <w:cantSplit/>
          <w:jc w:val="center"/>
        </w:trPr>
        <w:tc>
          <w:tcPr>
            <w:tcW w:w="1758" w:type="pct"/>
            <w:shd w:val="clear" w:color="auto" w:fill="CCCCCC"/>
            <w:vAlign w:val="center"/>
          </w:tcPr>
          <w:p w14:paraId="0A953EAB" w14:textId="77777777" w:rsidR="00251862" w:rsidRPr="007A3371" w:rsidRDefault="00251862" w:rsidP="00F666F0">
            <w:pPr>
              <w:pStyle w:val="TAH"/>
              <w:rPr>
                <w:rFonts w:cs="Arial"/>
                <w:szCs w:val="18"/>
              </w:rPr>
            </w:pPr>
            <w:r w:rsidRPr="007A3371">
              <w:rPr>
                <w:rFonts w:cs="Arial"/>
                <w:szCs w:val="18"/>
              </w:rPr>
              <w:t>Information Element</w:t>
            </w:r>
          </w:p>
        </w:tc>
        <w:tc>
          <w:tcPr>
            <w:tcW w:w="461" w:type="pct"/>
            <w:shd w:val="clear" w:color="auto" w:fill="CCCCCC"/>
            <w:vAlign w:val="center"/>
          </w:tcPr>
          <w:p w14:paraId="1A91CB37" w14:textId="77777777" w:rsidR="00251862" w:rsidRPr="007A3371" w:rsidRDefault="00251862" w:rsidP="00F666F0">
            <w:pPr>
              <w:pStyle w:val="TAH"/>
              <w:rPr>
                <w:rFonts w:cs="Arial"/>
                <w:szCs w:val="18"/>
              </w:rPr>
            </w:pPr>
            <w:r w:rsidRPr="007A3371">
              <w:rPr>
                <w:rFonts w:cs="Arial"/>
                <w:szCs w:val="18"/>
              </w:rPr>
              <w:t>Category</w:t>
            </w:r>
          </w:p>
        </w:tc>
        <w:tc>
          <w:tcPr>
            <w:tcW w:w="2781" w:type="pct"/>
            <w:shd w:val="clear" w:color="auto" w:fill="CCCCCC"/>
            <w:vAlign w:val="center"/>
          </w:tcPr>
          <w:p w14:paraId="662DAD15" w14:textId="77777777" w:rsidR="00251862" w:rsidRPr="007A3371" w:rsidRDefault="00251862" w:rsidP="00F666F0">
            <w:pPr>
              <w:pStyle w:val="TAH"/>
              <w:rPr>
                <w:rFonts w:cs="Arial"/>
                <w:szCs w:val="18"/>
              </w:rPr>
            </w:pPr>
            <w:r w:rsidRPr="007A3371">
              <w:rPr>
                <w:rFonts w:cs="Arial"/>
                <w:szCs w:val="18"/>
              </w:rPr>
              <w:t>Description</w:t>
            </w:r>
          </w:p>
        </w:tc>
      </w:tr>
      <w:tr w:rsidR="00251862" w:rsidRPr="00FB163A" w14:paraId="6F8246BE" w14:textId="77777777" w:rsidTr="00C81954">
        <w:trPr>
          <w:cantSplit/>
          <w:jc w:val="center"/>
        </w:trPr>
        <w:tc>
          <w:tcPr>
            <w:tcW w:w="1758" w:type="pct"/>
          </w:tcPr>
          <w:p w14:paraId="58E4DCA8" w14:textId="77777777" w:rsidR="00251862" w:rsidRPr="00FB163A" w:rsidRDefault="00251862" w:rsidP="00F666F0">
            <w:pPr>
              <w:pStyle w:val="TAL"/>
              <w:rPr>
                <w:rFonts w:cs="Arial"/>
                <w:szCs w:val="18"/>
              </w:rPr>
            </w:pPr>
            <w:r w:rsidRPr="00FB163A">
              <w:rPr>
                <w:rFonts w:cs="Arial"/>
                <w:szCs w:val="18"/>
              </w:rPr>
              <w:t>Event Type</w:t>
            </w:r>
          </w:p>
        </w:tc>
        <w:tc>
          <w:tcPr>
            <w:tcW w:w="461" w:type="pct"/>
            <w:vAlign w:val="center"/>
          </w:tcPr>
          <w:p w14:paraId="5EF1FCC3"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047AA115" w14:textId="77777777" w:rsidR="00251862" w:rsidRPr="00FB163A" w:rsidRDefault="00251862" w:rsidP="00F666F0">
            <w:pPr>
              <w:pStyle w:val="TAL"/>
              <w:rPr>
                <w:rFonts w:cs="Arial"/>
                <w:szCs w:val="18"/>
              </w:rPr>
            </w:pPr>
            <w:r w:rsidRPr="00FB163A">
              <w:rPr>
                <w:rFonts w:cs="Arial"/>
                <w:szCs w:val="18"/>
              </w:rPr>
              <w:t>This field holds the SIP Method, the content of the SIP "Event" header and the content of the SIP "expires" header when present in the SIP request.</w:t>
            </w:r>
          </w:p>
        </w:tc>
      </w:tr>
      <w:tr w:rsidR="00251862" w:rsidRPr="00FB163A" w14:paraId="12BE4ADC" w14:textId="77777777" w:rsidTr="00C81954">
        <w:trPr>
          <w:cantSplit/>
          <w:jc w:val="center"/>
        </w:trPr>
        <w:tc>
          <w:tcPr>
            <w:tcW w:w="1758" w:type="pct"/>
          </w:tcPr>
          <w:p w14:paraId="73E0D5FD" w14:textId="77777777" w:rsidR="00251862" w:rsidRPr="00FB163A" w:rsidRDefault="00251862" w:rsidP="00F666F0">
            <w:pPr>
              <w:pStyle w:val="TAL"/>
              <w:rPr>
                <w:rFonts w:cs="Arial"/>
                <w:szCs w:val="18"/>
              </w:rPr>
            </w:pPr>
            <w:r w:rsidRPr="00FB163A">
              <w:rPr>
                <w:rFonts w:cs="Arial"/>
                <w:szCs w:val="18"/>
              </w:rPr>
              <w:t>IMS Node Functionality</w:t>
            </w:r>
          </w:p>
        </w:tc>
        <w:tc>
          <w:tcPr>
            <w:tcW w:w="461" w:type="pct"/>
            <w:vAlign w:val="center"/>
          </w:tcPr>
          <w:p w14:paraId="137E4B91"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M</w:t>
            </w:r>
          </w:p>
        </w:tc>
        <w:tc>
          <w:tcPr>
            <w:tcW w:w="2781" w:type="pct"/>
          </w:tcPr>
          <w:p w14:paraId="6F25A881" w14:textId="77777777" w:rsidR="00251862" w:rsidRPr="00FB163A" w:rsidRDefault="00251862" w:rsidP="00F666F0">
            <w:pPr>
              <w:pStyle w:val="TAL"/>
              <w:rPr>
                <w:rFonts w:cs="Arial"/>
                <w:szCs w:val="18"/>
              </w:rPr>
            </w:pPr>
            <w:r w:rsidRPr="00FB163A">
              <w:rPr>
                <w:rFonts w:cs="Arial"/>
                <w:szCs w:val="18"/>
              </w:rPr>
              <w:t>This field contains the function of the IMS node.</w:t>
            </w:r>
          </w:p>
        </w:tc>
      </w:tr>
      <w:tr w:rsidR="00251862" w:rsidRPr="00FB163A" w14:paraId="7D23B1E8" w14:textId="77777777" w:rsidTr="00C81954">
        <w:trPr>
          <w:cantSplit/>
          <w:jc w:val="center"/>
        </w:trPr>
        <w:tc>
          <w:tcPr>
            <w:tcW w:w="1758" w:type="pct"/>
          </w:tcPr>
          <w:p w14:paraId="294AA647" w14:textId="77777777" w:rsidR="00251862" w:rsidRPr="00FB163A" w:rsidRDefault="00251862" w:rsidP="00F666F0">
            <w:pPr>
              <w:pStyle w:val="TAL"/>
              <w:rPr>
                <w:rFonts w:cs="Arial"/>
                <w:szCs w:val="18"/>
              </w:rPr>
            </w:pPr>
            <w:r w:rsidRPr="00FB163A">
              <w:rPr>
                <w:rFonts w:cs="Arial"/>
                <w:szCs w:val="18"/>
              </w:rPr>
              <w:t>Role of Node</w:t>
            </w:r>
          </w:p>
        </w:tc>
        <w:tc>
          <w:tcPr>
            <w:tcW w:w="461" w:type="pct"/>
            <w:vAlign w:val="center"/>
          </w:tcPr>
          <w:p w14:paraId="2FD9A8CB"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M</w:t>
            </w:r>
          </w:p>
        </w:tc>
        <w:tc>
          <w:tcPr>
            <w:tcW w:w="2781" w:type="pct"/>
          </w:tcPr>
          <w:p w14:paraId="4C2D33A9" w14:textId="77777777" w:rsidR="00251862" w:rsidRPr="00FB163A" w:rsidRDefault="00251862" w:rsidP="00F666F0">
            <w:pPr>
              <w:pStyle w:val="TAL"/>
              <w:rPr>
                <w:rFonts w:cs="Arial"/>
                <w:szCs w:val="18"/>
              </w:rPr>
            </w:pPr>
            <w:r w:rsidRPr="00FB163A">
              <w:rPr>
                <w:rFonts w:cs="Arial"/>
                <w:szCs w:val="18"/>
              </w:rPr>
              <w:t>This field specifies whether the IMS node is serving the Originating or the Terminating party.</w:t>
            </w:r>
          </w:p>
        </w:tc>
      </w:tr>
      <w:tr w:rsidR="00251862" w:rsidRPr="00FB163A" w14:paraId="0E4AED23" w14:textId="77777777" w:rsidTr="00C81954">
        <w:trPr>
          <w:cantSplit/>
          <w:jc w:val="center"/>
        </w:trPr>
        <w:tc>
          <w:tcPr>
            <w:tcW w:w="1758" w:type="pct"/>
          </w:tcPr>
          <w:p w14:paraId="5D6D177A" w14:textId="77777777" w:rsidR="00251862" w:rsidRPr="00FB163A" w:rsidRDefault="00251862" w:rsidP="00F666F0">
            <w:pPr>
              <w:pStyle w:val="TAL"/>
              <w:rPr>
                <w:rFonts w:cs="Arial"/>
                <w:szCs w:val="18"/>
              </w:rPr>
            </w:pPr>
            <w:r w:rsidRPr="00FB163A">
              <w:rPr>
                <w:rFonts w:cs="Arial"/>
                <w:szCs w:val="18"/>
                <w:lang w:eastAsia="zh-CN" w:bidi="ar-IQ"/>
              </w:rPr>
              <w:t>User Information</w:t>
            </w:r>
          </w:p>
        </w:tc>
        <w:tc>
          <w:tcPr>
            <w:tcW w:w="461" w:type="pct"/>
            <w:vAlign w:val="center"/>
          </w:tcPr>
          <w:p w14:paraId="3D2A8973" w14:textId="77777777" w:rsidR="00251862" w:rsidRPr="00FB163A" w:rsidRDefault="00251862" w:rsidP="00F666F0">
            <w:pPr>
              <w:pStyle w:val="TAL"/>
              <w:jc w:val="center"/>
              <w:rPr>
                <w:rFonts w:cs="Arial"/>
                <w:szCs w:val="18"/>
              </w:rPr>
            </w:pPr>
            <w:r w:rsidRPr="00FB163A">
              <w:rPr>
                <w:rFonts w:cs="Arial"/>
                <w:szCs w:val="18"/>
                <w:lang w:eastAsia="zh-CN"/>
              </w:rPr>
              <w:t>O</w:t>
            </w:r>
            <w:r w:rsidRPr="00FB163A">
              <w:rPr>
                <w:rFonts w:cs="Arial"/>
                <w:szCs w:val="18"/>
                <w:vertAlign w:val="subscript"/>
                <w:lang w:eastAsia="zh-CN"/>
              </w:rPr>
              <w:t>M</w:t>
            </w:r>
          </w:p>
        </w:tc>
        <w:tc>
          <w:tcPr>
            <w:tcW w:w="2781" w:type="pct"/>
          </w:tcPr>
          <w:p w14:paraId="23E7CA5C" w14:textId="77777777" w:rsidR="00251862" w:rsidRPr="00FB163A" w:rsidRDefault="00251862" w:rsidP="00F666F0">
            <w:pPr>
              <w:pStyle w:val="TAL"/>
              <w:rPr>
                <w:rFonts w:cs="Arial"/>
                <w:szCs w:val="18"/>
              </w:rPr>
            </w:pPr>
            <w:r w:rsidRPr="00FB163A">
              <w:rPr>
                <w:rFonts w:cs="Arial"/>
                <w:szCs w:val="18"/>
                <w:lang w:eastAsia="zh-CN"/>
              </w:rPr>
              <w:t>Group of user information.</w:t>
            </w:r>
          </w:p>
        </w:tc>
      </w:tr>
      <w:tr w:rsidR="00251862" w:rsidRPr="00FB163A" w14:paraId="36458A87" w14:textId="77777777" w:rsidTr="00C81954">
        <w:trPr>
          <w:cantSplit/>
          <w:jc w:val="center"/>
        </w:trPr>
        <w:tc>
          <w:tcPr>
            <w:tcW w:w="1758" w:type="pct"/>
          </w:tcPr>
          <w:p w14:paraId="6B7816A7" w14:textId="77777777" w:rsidR="00251862" w:rsidRPr="00FB163A" w:rsidRDefault="00251862" w:rsidP="00F666F0">
            <w:pPr>
              <w:pStyle w:val="TAL"/>
              <w:ind w:left="284"/>
              <w:rPr>
                <w:rFonts w:cs="Arial"/>
                <w:szCs w:val="18"/>
              </w:rPr>
            </w:pPr>
            <w:r w:rsidRPr="00FB163A">
              <w:rPr>
                <w:rFonts w:cs="Arial"/>
                <w:szCs w:val="18"/>
              </w:rPr>
              <w:t>User Identifier</w:t>
            </w:r>
          </w:p>
        </w:tc>
        <w:tc>
          <w:tcPr>
            <w:tcW w:w="461" w:type="pct"/>
            <w:vAlign w:val="center"/>
          </w:tcPr>
          <w:p w14:paraId="7909F4AF" w14:textId="77777777" w:rsidR="00251862" w:rsidRPr="00FB163A" w:rsidRDefault="00251862" w:rsidP="00F666F0">
            <w:pPr>
              <w:pStyle w:val="TAL"/>
              <w:jc w:val="center"/>
              <w:rPr>
                <w:rFonts w:cs="Arial"/>
                <w:szCs w:val="18"/>
              </w:rPr>
            </w:pPr>
            <w:r w:rsidRPr="00FB163A">
              <w:rPr>
                <w:rFonts w:cs="Arial"/>
                <w:szCs w:val="18"/>
                <w:lang w:eastAsia="zh-CN"/>
              </w:rPr>
              <w:t>O</w:t>
            </w:r>
            <w:r w:rsidRPr="00FB163A">
              <w:rPr>
                <w:rFonts w:cs="Arial"/>
                <w:szCs w:val="18"/>
                <w:vertAlign w:val="subscript"/>
                <w:lang w:eastAsia="zh-CN"/>
              </w:rPr>
              <w:t>C</w:t>
            </w:r>
          </w:p>
        </w:tc>
        <w:tc>
          <w:tcPr>
            <w:tcW w:w="2781" w:type="pct"/>
          </w:tcPr>
          <w:p w14:paraId="0DFCCCB2" w14:textId="77777777" w:rsidR="00251862" w:rsidRPr="00FB163A" w:rsidRDefault="00251862" w:rsidP="00F666F0">
            <w:pPr>
              <w:pStyle w:val="TAL"/>
              <w:rPr>
                <w:rFonts w:cs="Arial"/>
                <w:szCs w:val="18"/>
              </w:rPr>
            </w:pPr>
            <w:r w:rsidRPr="00FB163A">
              <w:rPr>
                <w:rFonts w:cs="Arial"/>
                <w:szCs w:val="18"/>
              </w:rPr>
              <w:t>This field contains the</w:t>
            </w:r>
            <w:r>
              <w:rPr>
                <w:rFonts w:cs="Arial"/>
                <w:szCs w:val="18"/>
              </w:rPr>
              <w:t xml:space="preserve"> public</w:t>
            </w:r>
            <w:r w:rsidRPr="00FB163A">
              <w:rPr>
                <w:rFonts w:cs="Arial"/>
                <w:szCs w:val="18"/>
              </w:rPr>
              <w:t xml:space="preserve"> identification of the user (i.e. GPSI).</w:t>
            </w:r>
          </w:p>
        </w:tc>
      </w:tr>
      <w:tr w:rsidR="00251862" w:rsidRPr="00FB163A" w14:paraId="5322AAEF" w14:textId="77777777" w:rsidTr="00C81954">
        <w:trPr>
          <w:cantSplit/>
          <w:jc w:val="center"/>
        </w:trPr>
        <w:tc>
          <w:tcPr>
            <w:tcW w:w="1758" w:type="pct"/>
          </w:tcPr>
          <w:p w14:paraId="24E029EC" w14:textId="77777777" w:rsidR="00251862" w:rsidRPr="00FB163A" w:rsidRDefault="00251862" w:rsidP="00F666F0">
            <w:pPr>
              <w:pStyle w:val="TAL"/>
              <w:ind w:left="284"/>
              <w:rPr>
                <w:rFonts w:cs="Arial"/>
                <w:szCs w:val="18"/>
              </w:rPr>
            </w:pPr>
            <w:r w:rsidRPr="00FB163A">
              <w:rPr>
                <w:rFonts w:eastAsia="MS Mincho" w:cs="Arial"/>
                <w:szCs w:val="18"/>
                <w:lang w:bidi="ar-IQ"/>
              </w:rPr>
              <w:t>User Equipment Info</w:t>
            </w:r>
            <w:r w:rsidRPr="00FB163A">
              <w:rPr>
                <w:rFonts w:cs="Arial"/>
                <w:szCs w:val="18"/>
                <w:lang w:bidi="ar-IQ"/>
              </w:rPr>
              <w:t xml:space="preserve"> </w:t>
            </w:r>
          </w:p>
        </w:tc>
        <w:tc>
          <w:tcPr>
            <w:tcW w:w="461" w:type="pct"/>
            <w:vAlign w:val="center"/>
          </w:tcPr>
          <w:p w14:paraId="46B50426" w14:textId="77777777" w:rsidR="00251862" w:rsidRPr="00FB163A" w:rsidRDefault="00251862" w:rsidP="00F666F0">
            <w:pPr>
              <w:pStyle w:val="TAL"/>
              <w:jc w:val="center"/>
              <w:rPr>
                <w:rFonts w:cs="Arial"/>
                <w:szCs w:val="18"/>
              </w:rPr>
            </w:pPr>
            <w:r w:rsidRPr="00FB163A">
              <w:rPr>
                <w:rFonts w:cs="Arial"/>
                <w:szCs w:val="18"/>
                <w:lang w:eastAsia="zh-CN"/>
              </w:rPr>
              <w:t>O</w:t>
            </w:r>
            <w:r w:rsidRPr="00FB163A">
              <w:rPr>
                <w:rFonts w:cs="Arial"/>
                <w:szCs w:val="18"/>
                <w:vertAlign w:val="subscript"/>
                <w:lang w:eastAsia="zh-CN"/>
              </w:rPr>
              <w:t>C</w:t>
            </w:r>
          </w:p>
        </w:tc>
        <w:tc>
          <w:tcPr>
            <w:tcW w:w="2781" w:type="pct"/>
          </w:tcPr>
          <w:p w14:paraId="296CEF3C" w14:textId="77777777" w:rsidR="00251862" w:rsidRPr="00FB163A" w:rsidRDefault="00251862" w:rsidP="00F666F0">
            <w:pPr>
              <w:pStyle w:val="TAL"/>
              <w:rPr>
                <w:rFonts w:cs="Arial"/>
                <w:szCs w:val="18"/>
              </w:rPr>
            </w:pPr>
            <w:r w:rsidRPr="00E27329">
              <w:rPr>
                <w:rFonts w:cs="Arial"/>
              </w:rPr>
              <w:t>This field uniquely identifies the device (fixed or mobile) of the served user</w:t>
            </w:r>
            <w:r>
              <w:rPr>
                <w:rFonts w:cs="Arial"/>
              </w:rPr>
              <w:t>, can be based on SIP instance id.</w:t>
            </w:r>
          </w:p>
        </w:tc>
      </w:tr>
      <w:tr w:rsidR="00251862" w:rsidRPr="00FB163A" w14:paraId="376FF74C" w14:textId="77777777" w:rsidTr="00C81954">
        <w:trPr>
          <w:cantSplit/>
          <w:jc w:val="center"/>
        </w:trPr>
        <w:tc>
          <w:tcPr>
            <w:tcW w:w="1758" w:type="pct"/>
          </w:tcPr>
          <w:p w14:paraId="7404805E" w14:textId="77777777" w:rsidR="00251862" w:rsidRPr="00FB163A" w:rsidRDefault="00251862" w:rsidP="00F666F0">
            <w:pPr>
              <w:pStyle w:val="TAL"/>
              <w:rPr>
                <w:rFonts w:cs="Arial"/>
                <w:szCs w:val="18"/>
              </w:rPr>
            </w:pPr>
            <w:r w:rsidRPr="00FB163A">
              <w:rPr>
                <w:rFonts w:cs="Arial"/>
                <w:szCs w:val="18"/>
                <w:lang w:bidi="ar-IQ"/>
              </w:rPr>
              <w:t>User Location Info</w:t>
            </w:r>
          </w:p>
        </w:tc>
        <w:tc>
          <w:tcPr>
            <w:tcW w:w="461" w:type="pct"/>
            <w:vAlign w:val="center"/>
          </w:tcPr>
          <w:p w14:paraId="6BBD856A" w14:textId="77777777" w:rsidR="00251862" w:rsidRPr="00FB163A" w:rsidRDefault="00251862" w:rsidP="00F666F0">
            <w:pPr>
              <w:pStyle w:val="TAL"/>
              <w:jc w:val="center"/>
              <w:rPr>
                <w:rFonts w:cs="Arial"/>
                <w:szCs w:val="18"/>
              </w:rPr>
            </w:pPr>
            <w:r w:rsidRPr="00FB163A">
              <w:rPr>
                <w:rFonts w:cs="Arial"/>
                <w:szCs w:val="18"/>
                <w:lang w:eastAsia="zh-CN"/>
              </w:rPr>
              <w:t>O</w:t>
            </w:r>
            <w:r w:rsidRPr="00FB163A">
              <w:rPr>
                <w:rFonts w:cs="Arial"/>
                <w:szCs w:val="18"/>
                <w:vertAlign w:val="subscript"/>
                <w:lang w:eastAsia="zh-CN"/>
              </w:rPr>
              <w:t>C</w:t>
            </w:r>
          </w:p>
        </w:tc>
        <w:tc>
          <w:tcPr>
            <w:tcW w:w="2781" w:type="pct"/>
          </w:tcPr>
          <w:p w14:paraId="60B429AB" w14:textId="77777777" w:rsidR="00251862" w:rsidRPr="00FB163A" w:rsidRDefault="00251862" w:rsidP="00F666F0">
            <w:pPr>
              <w:pStyle w:val="TAL"/>
              <w:rPr>
                <w:rFonts w:cs="Arial"/>
                <w:szCs w:val="18"/>
              </w:rPr>
            </w:pPr>
            <w:r w:rsidRPr="00FB163A">
              <w:rPr>
                <w:rFonts w:cs="Arial"/>
                <w:szCs w:val="18"/>
              </w:rPr>
              <w:t>This field indicates details of where the UE is currently located (access-specific user location information).</w:t>
            </w:r>
          </w:p>
          <w:p w14:paraId="7AAF7031" w14:textId="77777777" w:rsidR="00251862" w:rsidRPr="00FB163A" w:rsidRDefault="00251862" w:rsidP="00F666F0">
            <w:pPr>
              <w:pStyle w:val="TAL"/>
              <w:rPr>
                <w:rFonts w:cs="Arial"/>
                <w:szCs w:val="18"/>
              </w:rPr>
            </w:pPr>
            <w:r w:rsidRPr="00FB163A">
              <w:rPr>
                <w:rFonts w:cs="Arial"/>
                <w:szCs w:val="18"/>
              </w:rPr>
              <w:t>For MA PDU session, this field holds the user location associated to the 3GPP access</w:t>
            </w:r>
          </w:p>
        </w:tc>
      </w:tr>
      <w:tr w:rsidR="00251862" w:rsidRPr="00FB163A" w14:paraId="4887A33B" w14:textId="77777777" w:rsidTr="00C81954">
        <w:trPr>
          <w:cantSplit/>
          <w:jc w:val="center"/>
        </w:trPr>
        <w:tc>
          <w:tcPr>
            <w:tcW w:w="1758" w:type="pct"/>
          </w:tcPr>
          <w:p w14:paraId="5D6EDCE0" w14:textId="77777777" w:rsidR="00251862" w:rsidRPr="00FB163A" w:rsidRDefault="00251862" w:rsidP="00F666F0">
            <w:pPr>
              <w:pStyle w:val="TAL"/>
              <w:rPr>
                <w:rFonts w:cs="Arial"/>
                <w:szCs w:val="18"/>
              </w:rPr>
            </w:pPr>
            <w:r w:rsidRPr="00FB163A">
              <w:rPr>
                <w:rFonts w:cs="Arial"/>
                <w:szCs w:val="18"/>
                <w:lang w:bidi="ar-IQ"/>
              </w:rPr>
              <w:t>UE Time Zone</w:t>
            </w:r>
          </w:p>
        </w:tc>
        <w:tc>
          <w:tcPr>
            <w:tcW w:w="461" w:type="pct"/>
            <w:vAlign w:val="center"/>
          </w:tcPr>
          <w:p w14:paraId="011C550C" w14:textId="77777777" w:rsidR="00251862" w:rsidRPr="00FB163A" w:rsidRDefault="00251862" w:rsidP="00F666F0">
            <w:pPr>
              <w:pStyle w:val="TAL"/>
              <w:jc w:val="center"/>
              <w:rPr>
                <w:rFonts w:cs="Arial"/>
                <w:szCs w:val="18"/>
              </w:rPr>
            </w:pPr>
            <w:r w:rsidRPr="00FB163A">
              <w:rPr>
                <w:rFonts w:cs="Arial"/>
                <w:szCs w:val="18"/>
                <w:lang w:eastAsia="zh-CN"/>
              </w:rPr>
              <w:t>O</w:t>
            </w:r>
            <w:r w:rsidRPr="00FB163A">
              <w:rPr>
                <w:rFonts w:cs="Arial"/>
                <w:szCs w:val="18"/>
                <w:vertAlign w:val="subscript"/>
                <w:lang w:eastAsia="zh-CN"/>
              </w:rPr>
              <w:t>C</w:t>
            </w:r>
          </w:p>
        </w:tc>
        <w:tc>
          <w:tcPr>
            <w:tcW w:w="2781" w:type="pct"/>
          </w:tcPr>
          <w:p w14:paraId="36F74E67" w14:textId="77777777" w:rsidR="00251862" w:rsidRPr="00FB163A" w:rsidRDefault="00251862" w:rsidP="00F666F0">
            <w:pPr>
              <w:pStyle w:val="TAL"/>
              <w:rPr>
                <w:rFonts w:cs="Arial"/>
                <w:szCs w:val="18"/>
              </w:rPr>
            </w:pPr>
            <w:r w:rsidRPr="00FB163A">
              <w:rPr>
                <w:rFonts w:cs="Arial"/>
                <w:szCs w:val="18"/>
              </w:rPr>
              <w:t>This field holds the Time Zone of where the UE is located, if available where the UE currently resides.</w:t>
            </w:r>
          </w:p>
        </w:tc>
      </w:tr>
      <w:tr w:rsidR="00251862" w:rsidRPr="00FB163A" w14:paraId="79496728" w14:textId="77777777" w:rsidTr="00C81954">
        <w:trPr>
          <w:cantSplit/>
          <w:jc w:val="center"/>
        </w:trPr>
        <w:tc>
          <w:tcPr>
            <w:tcW w:w="1758" w:type="pct"/>
          </w:tcPr>
          <w:p w14:paraId="168DDD43" w14:textId="77777777" w:rsidR="00251862" w:rsidRPr="00FB163A" w:rsidRDefault="00251862" w:rsidP="00F666F0">
            <w:pPr>
              <w:pStyle w:val="TAL"/>
              <w:rPr>
                <w:rFonts w:cs="Arial"/>
                <w:szCs w:val="18"/>
              </w:rPr>
            </w:pPr>
            <w:r w:rsidRPr="00FB163A">
              <w:rPr>
                <w:rFonts w:cs="Arial"/>
                <w:szCs w:val="18"/>
              </w:rPr>
              <w:t xml:space="preserve">3GPP PS Data Off Status </w:t>
            </w:r>
          </w:p>
        </w:tc>
        <w:tc>
          <w:tcPr>
            <w:tcW w:w="461" w:type="pct"/>
            <w:vAlign w:val="center"/>
          </w:tcPr>
          <w:p w14:paraId="5B6E0A1C" w14:textId="77777777" w:rsidR="00251862" w:rsidRPr="00FB163A" w:rsidRDefault="00251862" w:rsidP="00F666F0">
            <w:pPr>
              <w:pStyle w:val="TAL"/>
              <w:jc w:val="center"/>
              <w:rPr>
                <w:rFonts w:cs="Arial"/>
                <w:szCs w:val="18"/>
              </w:rPr>
            </w:pPr>
            <w:r w:rsidRPr="00FB163A">
              <w:rPr>
                <w:rFonts w:cs="Arial"/>
                <w:szCs w:val="18"/>
                <w:lang w:eastAsia="zh-CN"/>
              </w:rPr>
              <w:t>O</w:t>
            </w:r>
            <w:r w:rsidRPr="00FB163A">
              <w:rPr>
                <w:rFonts w:cs="Arial"/>
                <w:szCs w:val="18"/>
                <w:vertAlign w:val="subscript"/>
                <w:lang w:eastAsia="zh-CN"/>
              </w:rPr>
              <w:t>C</w:t>
            </w:r>
          </w:p>
        </w:tc>
        <w:tc>
          <w:tcPr>
            <w:tcW w:w="2781" w:type="pct"/>
          </w:tcPr>
          <w:p w14:paraId="2786CBE9" w14:textId="77777777" w:rsidR="00251862" w:rsidRPr="00FB163A" w:rsidRDefault="00251862" w:rsidP="00F666F0">
            <w:pPr>
              <w:pStyle w:val="TAL"/>
              <w:rPr>
                <w:rFonts w:cs="Arial"/>
                <w:szCs w:val="18"/>
              </w:rPr>
            </w:pPr>
            <w:r w:rsidRPr="00250A6E">
              <w:rPr>
                <w:lang w:eastAsia="zh-CN"/>
              </w:rPr>
              <w:t>This field holds the 3GPP Data off Status when UE's 3GPP Data Off status is Activated or Deactivated.</w:t>
            </w:r>
          </w:p>
        </w:tc>
      </w:tr>
      <w:tr w:rsidR="00251862" w:rsidRPr="00FB163A" w14:paraId="3D418974" w14:textId="77777777" w:rsidTr="00C81954">
        <w:trPr>
          <w:cantSplit/>
          <w:jc w:val="center"/>
        </w:trPr>
        <w:tc>
          <w:tcPr>
            <w:tcW w:w="1758" w:type="pct"/>
          </w:tcPr>
          <w:p w14:paraId="10076E9B" w14:textId="77777777" w:rsidR="00251862" w:rsidRPr="00FB163A" w:rsidRDefault="00251862" w:rsidP="00F666F0">
            <w:pPr>
              <w:pStyle w:val="TAL"/>
              <w:rPr>
                <w:rFonts w:cs="Arial"/>
                <w:szCs w:val="18"/>
              </w:rPr>
            </w:pPr>
            <w:r w:rsidRPr="00FB163A">
              <w:rPr>
                <w:rFonts w:cs="Arial"/>
                <w:szCs w:val="18"/>
              </w:rPr>
              <w:t>ISUP Cause</w:t>
            </w:r>
          </w:p>
        </w:tc>
        <w:tc>
          <w:tcPr>
            <w:tcW w:w="461" w:type="pct"/>
            <w:vAlign w:val="center"/>
          </w:tcPr>
          <w:p w14:paraId="082AFA91" w14:textId="77777777" w:rsidR="00251862" w:rsidRPr="00FB163A" w:rsidRDefault="00251862" w:rsidP="00F666F0">
            <w:pPr>
              <w:pStyle w:val="TAL"/>
              <w:jc w:val="center"/>
              <w:rPr>
                <w:rFonts w:cs="Arial"/>
                <w:szCs w:val="18"/>
                <w:lang w:eastAsia="zh-CN"/>
              </w:rPr>
            </w:pPr>
            <w:r w:rsidRPr="00FB163A">
              <w:rPr>
                <w:rFonts w:cs="Arial"/>
                <w:szCs w:val="18"/>
                <w:lang w:eastAsia="zh-CN"/>
              </w:rPr>
              <w:t>O</w:t>
            </w:r>
            <w:r w:rsidRPr="00FB163A">
              <w:rPr>
                <w:rFonts w:cs="Arial"/>
                <w:szCs w:val="18"/>
                <w:vertAlign w:val="subscript"/>
                <w:lang w:eastAsia="zh-CN"/>
              </w:rPr>
              <w:t>C</w:t>
            </w:r>
          </w:p>
        </w:tc>
        <w:tc>
          <w:tcPr>
            <w:tcW w:w="2781" w:type="pct"/>
          </w:tcPr>
          <w:p w14:paraId="73DB4060" w14:textId="77777777" w:rsidR="00251862" w:rsidRPr="00FB163A" w:rsidRDefault="00251862" w:rsidP="00F666F0">
            <w:pPr>
              <w:pStyle w:val="TAL"/>
              <w:rPr>
                <w:rFonts w:cs="Arial"/>
                <w:szCs w:val="18"/>
              </w:rPr>
            </w:pPr>
            <w:r w:rsidRPr="00FB163A">
              <w:rPr>
                <w:rFonts w:cs="Arial"/>
                <w:szCs w:val="18"/>
              </w:rPr>
              <w:t>This indicates the reason the call was released.</w:t>
            </w:r>
            <w:r w:rsidR="00070481" w:rsidRPr="00070481">
              <w:rPr>
                <w:rFonts w:cs="Arial"/>
                <w:szCs w:val="18"/>
              </w:rPr>
              <w:t xml:space="preserve"> This field may hold a more detailed reason, for the release of IMS Charging.</w:t>
            </w:r>
          </w:p>
        </w:tc>
      </w:tr>
      <w:tr w:rsidR="00251862" w:rsidRPr="00F45DC1" w14:paraId="00741609" w14:textId="77777777" w:rsidTr="00C81954">
        <w:trPr>
          <w:cantSplit/>
          <w:jc w:val="center"/>
        </w:trPr>
        <w:tc>
          <w:tcPr>
            <w:tcW w:w="1758" w:type="pct"/>
          </w:tcPr>
          <w:p w14:paraId="1642F43F" w14:textId="77777777" w:rsidR="00251862" w:rsidRPr="00F45DC1" w:rsidRDefault="00251862" w:rsidP="00F666F0">
            <w:pPr>
              <w:pStyle w:val="TAL"/>
              <w:rPr>
                <w:rFonts w:cs="Arial"/>
                <w:szCs w:val="18"/>
              </w:rPr>
            </w:pPr>
            <w:r>
              <w:rPr>
                <w:rFonts w:cs="Arial"/>
                <w:szCs w:val="18"/>
              </w:rPr>
              <w:t>Serving Node</w:t>
            </w:r>
            <w:r w:rsidRPr="00F45DC1">
              <w:rPr>
                <w:rFonts w:cs="Arial"/>
                <w:szCs w:val="18"/>
              </w:rPr>
              <w:t xml:space="preserve"> Address</w:t>
            </w:r>
          </w:p>
        </w:tc>
        <w:tc>
          <w:tcPr>
            <w:tcW w:w="461" w:type="pct"/>
            <w:vAlign w:val="center"/>
          </w:tcPr>
          <w:p w14:paraId="21A0C4D8" w14:textId="77777777" w:rsidR="00251862" w:rsidRPr="00F45DC1" w:rsidRDefault="00251862" w:rsidP="00F666F0">
            <w:pPr>
              <w:pStyle w:val="TAL"/>
              <w:jc w:val="center"/>
              <w:rPr>
                <w:rFonts w:cs="Arial"/>
                <w:szCs w:val="18"/>
                <w:lang w:eastAsia="zh-CN"/>
              </w:rPr>
            </w:pPr>
            <w:r w:rsidRPr="00F45DC1">
              <w:rPr>
                <w:rFonts w:cs="Arial"/>
                <w:szCs w:val="18"/>
                <w:lang w:eastAsia="zh-CN"/>
              </w:rPr>
              <w:t>O</w:t>
            </w:r>
            <w:r w:rsidRPr="00F45DC1">
              <w:rPr>
                <w:rFonts w:cs="Arial"/>
                <w:szCs w:val="18"/>
                <w:vertAlign w:val="subscript"/>
                <w:lang w:eastAsia="zh-CN"/>
              </w:rPr>
              <w:t>C</w:t>
            </w:r>
          </w:p>
        </w:tc>
        <w:tc>
          <w:tcPr>
            <w:tcW w:w="2781" w:type="pct"/>
          </w:tcPr>
          <w:p w14:paraId="2FAC4F89" w14:textId="77777777" w:rsidR="00251862" w:rsidRPr="00F45DC1" w:rsidRDefault="00251862" w:rsidP="00F666F0">
            <w:pPr>
              <w:pStyle w:val="TAL"/>
              <w:rPr>
                <w:rFonts w:cs="Arial"/>
                <w:szCs w:val="18"/>
              </w:rPr>
            </w:pPr>
            <w:r w:rsidRPr="00F45DC1">
              <w:rPr>
                <w:rFonts w:cs="Arial"/>
                <w:szCs w:val="18"/>
              </w:rPr>
              <w:t xml:space="preserve">This field holds the IP-address of the Node that generated the access Charging ID. </w:t>
            </w:r>
          </w:p>
        </w:tc>
      </w:tr>
      <w:tr w:rsidR="00251862" w:rsidRPr="00F45DC1" w14:paraId="348D0741" w14:textId="77777777" w:rsidTr="00C81954">
        <w:trPr>
          <w:cantSplit/>
          <w:jc w:val="center"/>
        </w:trPr>
        <w:tc>
          <w:tcPr>
            <w:tcW w:w="1758" w:type="pct"/>
          </w:tcPr>
          <w:p w14:paraId="007E13E4" w14:textId="77777777" w:rsidR="00251862" w:rsidRPr="00F45DC1" w:rsidRDefault="00251862" w:rsidP="00F666F0">
            <w:pPr>
              <w:pStyle w:val="TAL"/>
              <w:rPr>
                <w:rFonts w:cs="Arial"/>
                <w:szCs w:val="18"/>
              </w:rPr>
            </w:pPr>
            <w:r w:rsidRPr="00F45DC1">
              <w:rPr>
                <w:rFonts w:cs="Arial"/>
                <w:szCs w:val="18"/>
                <w:lang w:val="en-US"/>
              </w:rPr>
              <w:t>VLR Number</w:t>
            </w:r>
          </w:p>
        </w:tc>
        <w:tc>
          <w:tcPr>
            <w:tcW w:w="461" w:type="pct"/>
            <w:vAlign w:val="center"/>
          </w:tcPr>
          <w:p w14:paraId="7FCDC347" w14:textId="77777777" w:rsidR="00251862" w:rsidRPr="00F45DC1" w:rsidRDefault="00251862" w:rsidP="00F666F0">
            <w:pPr>
              <w:pStyle w:val="TAL"/>
              <w:jc w:val="center"/>
              <w:rPr>
                <w:rFonts w:cs="Arial"/>
                <w:szCs w:val="18"/>
                <w:lang w:eastAsia="zh-CN"/>
              </w:rPr>
            </w:pPr>
            <w:r w:rsidRPr="00F45DC1">
              <w:rPr>
                <w:rFonts w:cs="Arial"/>
                <w:szCs w:val="18"/>
                <w:lang w:eastAsia="zh-CN"/>
              </w:rPr>
              <w:t>O</w:t>
            </w:r>
            <w:r w:rsidRPr="00F45DC1">
              <w:rPr>
                <w:rFonts w:cs="Arial"/>
                <w:szCs w:val="18"/>
                <w:vertAlign w:val="subscript"/>
                <w:lang w:eastAsia="zh-CN"/>
              </w:rPr>
              <w:t>C</w:t>
            </w:r>
          </w:p>
        </w:tc>
        <w:tc>
          <w:tcPr>
            <w:tcW w:w="2781" w:type="pct"/>
          </w:tcPr>
          <w:p w14:paraId="13C98200" w14:textId="77777777" w:rsidR="00251862" w:rsidRPr="00F45DC1" w:rsidRDefault="00251862" w:rsidP="00F666F0">
            <w:pPr>
              <w:pStyle w:val="TAL"/>
              <w:rPr>
                <w:rFonts w:cs="Arial"/>
                <w:szCs w:val="18"/>
              </w:rPr>
            </w:pPr>
            <w:r w:rsidRPr="00F45DC1">
              <w:rPr>
                <w:rFonts w:cs="Arial"/>
                <w:szCs w:val="18"/>
              </w:rPr>
              <w:t>This identifies the international E.164 address of the VLR serving the user.</w:t>
            </w:r>
          </w:p>
        </w:tc>
      </w:tr>
      <w:tr w:rsidR="00251862" w:rsidRPr="00FB163A" w14:paraId="7F4FAC3B" w14:textId="77777777" w:rsidTr="00C81954">
        <w:trPr>
          <w:cantSplit/>
          <w:jc w:val="center"/>
        </w:trPr>
        <w:tc>
          <w:tcPr>
            <w:tcW w:w="1758" w:type="pct"/>
          </w:tcPr>
          <w:p w14:paraId="215C0682" w14:textId="77777777" w:rsidR="00251862" w:rsidRPr="00FB163A" w:rsidRDefault="00251862" w:rsidP="00F666F0">
            <w:pPr>
              <w:pStyle w:val="TAL"/>
              <w:rPr>
                <w:rFonts w:cs="Arial"/>
                <w:szCs w:val="18"/>
              </w:rPr>
            </w:pPr>
            <w:r w:rsidRPr="00FB163A">
              <w:rPr>
                <w:rFonts w:cs="Arial"/>
                <w:szCs w:val="18"/>
                <w:lang w:val="en-US"/>
              </w:rPr>
              <w:t>MSC Address</w:t>
            </w:r>
          </w:p>
        </w:tc>
        <w:tc>
          <w:tcPr>
            <w:tcW w:w="461" w:type="pct"/>
            <w:vAlign w:val="center"/>
          </w:tcPr>
          <w:p w14:paraId="62725E0D" w14:textId="77777777" w:rsidR="00251862" w:rsidRPr="00FB163A" w:rsidRDefault="00251862" w:rsidP="00F666F0">
            <w:pPr>
              <w:pStyle w:val="TAL"/>
              <w:jc w:val="center"/>
              <w:rPr>
                <w:rFonts w:cs="Arial"/>
                <w:szCs w:val="18"/>
                <w:lang w:eastAsia="zh-CN"/>
              </w:rPr>
            </w:pPr>
            <w:r w:rsidRPr="00FB163A">
              <w:rPr>
                <w:rFonts w:cs="Arial"/>
                <w:szCs w:val="18"/>
                <w:lang w:eastAsia="zh-CN"/>
              </w:rPr>
              <w:t>O</w:t>
            </w:r>
            <w:r w:rsidRPr="00FB163A">
              <w:rPr>
                <w:rFonts w:cs="Arial"/>
                <w:szCs w:val="18"/>
                <w:vertAlign w:val="subscript"/>
                <w:lang w:eastAsia="zh-CN"/>
              </w:rPr>
              <w:t>C</w:t>
            </w:r>
          </w:p>
        </w:tc>
        <w:tc>
          <w:tcPr>
            <w:tcW w:w="2781" w:type="pct"/>
          </w:tcPr>
          <w:p w14:paraId="588EF4BC" w14:textId="77777777" w:rsidR="00251862" w:rsidRPr="00FB163A" w:rsidRDefault="00251862" w:rsidP="00F666F0">
            <w:pPr>
              <w:pStyle w:val="TAL"/>
              <w:rPr>
                <w:rFonts w:cs="Arial"/>
                <w:szCs w:val="18"/>
              </w:rPr>
            </w:pPr>
            <w:r w:rsidRPr="00FB163A">
              <w:rPr>
                <w:rFonts w:cs="Arial"/>
                <w:szCs w:val="18"/>
              </w:rPr>
              <w:t>This identifies the international E.164 address of the MSC that generated the network call reference number.</w:t>
            </w:r>
          </w:p>
        </w:tc>
      </w:tr>
      <w:tr w:rsidR="00251862" w:rsidRPr="00FB163A" w14:paraId="51D6AC62" w14:textId="77777777" w:rsidTr="00C81954">
        <w:trPr>
          <w:cantSplit/>
          <w:jc w:val="center"/>
        </w:trPr>
        <w:tc>
          <w:tcPr>
            <w:tcW w:w="1758" w:type="pct"/>
          </w:tcPr>
          <w:p w14:paraId="2E8F4EC4" w14:textId="77777777" w:rsidR="00251862" w:rsidRPr="00FB163A" w:rsidRDefault="00251862" w:rsidP="00F666F0">
            <w:pPr>
              <w:pStyle w:val="TAL"/>
              <w:rPr>
                <w:rFonts w:cs="Arial"/>
                <w:szCs w:val="18"/>
              </w:rPr>
            </w:pPr>
            <w:r w:rsidRPr="00FB163A">
              <w:rPr>
                <w:rFonts w:cs="Arial"/>
                <w:szCs w:val="18"/>
              </w:rPr>
              <w:t>User Session ID</w:t>
            </w:r>
          </w:p>
        </w:tc>
        <w:tc>
          <w:tcPr>
            <w:tcW w:w="461" w:type="pct"/>
            <w:vAlign w:val="center"/>
          </w:tcPr>
          <w:p w14:paraId="4ACD8E71"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M</w:t>
            </w:r>
          </w:p>
        </w:tc>
        <w:tc>
          <w:tcPr>
            <w:tcW w:w="2781" w:type="pct"/>
          </w:tcPr>
          <w:p w14:paraId="4ADE6BB4" w14:textId="77777777" w:rsidR="00251862" w:rsidRPr="00FB163A" w:rsidRDefault="00251862" w:rsidP="00F666F0">
            <w:pPr>
              <w:pStyle w:val="TAL"/>
              <w:rPr>
                <w:rFonts w:cs="Arial"/>
                <w:szCs w:val="18"/>
              </w:rPr>
            </w:pPr>
            <w:r w:rsidRPr="00FB163A">
              <w:rPr>
                <w:rFonts w:cs="Arial"/>
                <w:szCs w:val="18"/>
              </w:rPr>
              <w:t xml:space="preserve">This field holds the session identifier. For a SIP session the </w:t>
            </w:r>
            <w:r w:rsidRPr="00FB163A">
              <w:rPr>
                <w:rFonts w:cs="Arial"/>
                <w:i/>
                <w:szCs w:val="18"/>
              </w:rPr>
              <w:t>Session-ID</w:t>
            </w:r>
            <w:r w:rsidRPr="00FB163A">
              <w:rPr>
                <w:rFonts w:cs="Arial"/>
                <w:szCs w:val="18"/>
              </w:rPr>
              <w:t xml:space="preserve"> contains the SIP Call ID. When the AS acts as B2BUA, the incoming session is identified.</w:t>
            </w:r>
          </w:p>
        </w:tc>
      </w:tr>
      <w:tr w:rsidR="00251862" w:rsidRPr="00FB163A" w14:paraId="3A2FEF16" w14:textId="77777777" w:rsidTr="00C81954">
        <w:trPr>
          <w:cantSplit/>
          <w:jc w:val="center"/>
        </w:trPr>
        <w:tc>
          <w:tcPr>
            <w:tcW w:w="1758" w:type="pct"/>
          </w:tcPr>
          <w:p w14:paraId="33A01D32" w14:textId="77777777" w:rsidR="00251862" w:rsidRPr="00FB163A" w:rsidRDefault="00251862" w:rsidP="00F666F0">
            <w:pPr>
              <w:pStyle w:val="TAL"/>
              <w:rPr>
                <w:rFonts w:cs="Arial"/>
                <w:szCs w:val="18"/>
              </w:rPr>
            </w:pPr>
            <w:r w:rsidRPr="00FB163A">
              <w:rPr>
                <w:rFonts w:cs="Arial"/>
                <w:szCs w:val="18"/>
              </w:rPr>
              <w:t>Outgoing Session ID</w:t>
            </w:r>
          </w:p>
        </w:tc>
        <w:tc>
          <w:tcPr>
            <w:tcW w:w="461" w:type="pct"/>
            <w:vAlign w:val="center"/>
          </w:tcPr>
          <w:p w14:paraId="208CC8BB"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53FD5EF0" w14:textId="77777777" w:rsidR="00251862" w:rsidRPr="00FB163A" w:rsidRDefault="00251862" w:rsidP="00F666F0">
            <w:pPr>
              <w:pStyle w:val="TAL"/>
              <w:rPr>
                <w:rFonts w:cs="Arial"/>
                <w:szCs w:val="18"/>
              </w:rPr>
            </w:pPr>
            <w:r w:rsidRPr="00FB163A">
              <w:rPr>
                <w:rFonts w:cs="Arial"/>
                <w:szCs w:val="18"/>
              </w:rPr>
              <w:t>When the AS acts as B2BUA, the outgoing side session is identified by the Outgoing Session ID which contains the SIP Call ID.</w:t>
            </w:r>
          </w:p>
        </w:tc>
      </w:tr>
      <w:tr w:rsidR="00251862" w:rsidRPr="00FB163A" w14:paraId="3BA79F4D" w14:textId="77777777" w:rsidTr="00C81954">
        <w:trPr>
          <w:cantSplit/>
          <w:jc w:val="center"/>
        </w:trPr>
        <w:tc>
          <w:tcPr>
            <w:tcW w:w="1758" w:type="pct"/>
          </w:tcPr>
          <w:p w14:paraId="5BF3E6EC" w14:textId="77777777" w:rsidR="00251862" w:rsidRPr="00FB163A" w:rsidRDefault="00251862" w:rsidP="00F666F0">
            <w:pPr>
              <w:pStyle w:val="TAL"/>
              <w:rPr>
                <w:rFonts w:cs="Arial"/>
                <w:szCs w:val="18"/>
              </w:rPr>
            </w:pPr>
            <w:r w:rsidRPr="00FB163A">
              <w:rPr>
                <w:rFonts w:cs="Arial"/>
                <w:szCs w:val="18"/>
              </w:rPr>
              <w:t>Session Priority</w:t>
            </w:r>
          </w:p>
        </w:tc>
        <w:tc>
          <w:tcPr>
            <w:tcW w:w="461" w:type="pct"/>
            <w:vAlign w:val="center"/>
          </w:tcPr>
          <w:p w14:paraId="36EED3F6"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0346513F" w14:textId="77777777" w:rsidR="00251862" w:rsidRPr="00FB163A" w:rsidRDefault="00251862" w:rsidP="00F666F0">
            <w:pPr>
              <w:pStyle w:val="TAL"/>
              <w:rPr>
                <w:rFonts w:cs="Arial"/>
                <w:szCs w:val="18"/>
              </w:rPr>
            </w:pPr>
            <w:r w:rsidRPr="00FB163A">
              <w:rPr>
                <w:rFonts w:cs="Arial"/>
                <w:szCs w:val="18"/>
              </w:rPr>
              <w:t>This field contains the priority of the session.</w:t>
            </w:r>
          </w:p>
        </w:tc>
      </w:tr>
      <w:tr w:rsidR="00251862" w:rsidRPr="00FB163A" w14:paraId="610BDDB0" w14:textId="77777777" w:rsidTr="00C81954">
        <w:trPr>
          <w:cantSplit/>
          <w:jc w:val="center"/>
        </w:trPr>
        <w:tc>
          <w:tcPr>
            <w:tcW w:w="1758" w:type="pct"/>
          </w:tcPr>
          <w:p w14:paraId="28971668" w14:textId="77777777" w:rsidR="00251862" w:rsidRPr="00FB163A" w:rsidRDefault="00251862" w:rsidP="00F666F0">
            <w:pPr>
              <w:pStyle w:val="TAL"/>
              <w:rPr>
                <w:rFonts w:cs="Arial"/>
              </w:rPr>
            </w:pPr>
            <w:r w:rsidRPr="0809156C">
              <w:rPr>
                <w:rFonts w:cs="Arial"/>
              </w:rPr>
              <w:t>Calling Party Address</w:t>
            </w:r>
            <w:r>
              <w:rPr>
                <w:rFonts w:cs="Arial"/>
              </w:rPr>
              <w:t>es</w:t>
            </w:r>
          </w:p>
        </w:tc>
        <w:tc>
          <w:tcPr>
            <w:tcW w:w="461" w:type="pct"/>
            <w:vAlign w:val="center"/>
          </w:tcPr>
          <w:p w14:paraId="47435E8F"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M</w:t>
            </w:r>
          </w:p>
        </w:tc>
        <w:tc>
          <w:tcPr>
            <w:tcW w:w="2781" w:type="pct"/>
          </w:tcPr>
          <w:p w14:paraId="7E8F786D" w14:textId="77777777" w:rsidR="00251862" w:rsidRPr="00FB163A" w:rsidRDefault="00251862" w:rsidP="00F666F0">
            <w:pPr>
              <w:pStyle w:val="TAL"/>
              <w:rPr>
                <w:rFonts w:cs="Arial"/>
                <w:szCs w:val="18"/>
              </w:rPr>
            </w:pPr>
            <w:r w:rsidRPr="00FB163A">
              <w:rPr>
                <w:rFonts w:cs="Arial"/>
                <w:szCs w:val="18"/>
              </w:rPr>
              <w:t>This field holds the address</w:t>
            </w:r>
            <w:r>
              <w:rPr>
                <w:rFonts w:cs="Arial"/>
                <w:szCs w:val="18"/>
              </w:rPr>
              <w:t>es</w:t>
            </w:r>
            <w:r w:rsidRPr="00FB163A">
              <w:rPr>
                <w:rFonts w:cs="Arial"/>
                <w:szCs w:val="18"/>
              </w:rPr>
              <w:t xml:space="preserve"> (SIP URI or Tel URI) URI of the party (Public User Identity or Public Service Identity) initiating a session or requesting a service. </w:t>
            </w:r>
          </w:p>
        </w:tc>
      </w:tr>
      <w:tr w:rsidR="00251862" w:rsidRPr="00FB163A" w14:paraId="60477021" w14:textId="77777777" w:rsidTr="00C81954">
        <w:trPr>
          <w:cantSplit/>
          <w:jc w:val="center"/>
        </w:trPr>
        <w:tc>
          <w:tcPr>
            <w:tcW w:w="1758" w:type="pct"/>
          </w:tcPr>
          <w:p w14:paraId="1F449EF4" w14:textId="77777777" w:rsidR="00251862" w:rsidRPr="00FB163A" w:rsidRDefault="00251862" w:rsidP="00F666F0">
            <w:pPr>
              <w:pStyle w:val="TAL"/>
              <w:rPr>
                <w:rFonts w:cs="Arial"/>
                <w:szCs w:val="18"/>
              </w:rPr>
            </w:pPr>
            <w:r w:rsidRPr="00FB163A">
              <w:rPr>
                <w:rFonts w:cs="Arial"/>
                <w:szCs w:val="18"/>
              </w:rPr>
              <w:t>Called Party Address</w:t>
            </w:r>
          </w:p>
        </w:tc>
        <w:tc>
          <w:tcPr>
            <w:tcW w:w="461" w:type="pct"/>
            <w:vAlign w:val="center"/>
          </w:tcPr>
          <w:p w14:paraId="2692AD57"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M</w:t>
            </w:r>
          </w:p>
        </w:tc>
        <w:tc>
          <w:tcPr>
            <w:tcW w:w="2781" w:type="pct"/>
          </w:tcPr>
          <w:p w14:paraId="6410AD02" w14:textId="77777777" w:rsidR="00251862" w:rsidRPr="00FB163A" w:rsidRDefault="00251862" w:rsidP="00F666F0">
            <w:pPr>
              <w:pStyle w:val="TAL"/>
              <w:rPr>
                <w:rFonts w:cs="Arial"/>
                <w:szCs w:val="18"/>
              </w:rPr>
            </w:pPr>
            <w:r w:rsidRPr="00FB163A">
              <w:rPr>
                <w:rFonts w:cs="Arial"/>
                <w:szCs w:val="18"/>
              </w:rPr>
              <w:t>For SIP transactions, except for registration, this field holds the address of the party (Public User ID or Public Service ID) to whom the SIP transaction is posted.</w:t>
            </w:r>
          </w:p>
          <w:p w14:paraId="6ECA0DB9" w14:textId="77777777" w:rsidR="0007074E" w:rsidRDefault="00251862" w:rsidP="0007074E">
            <w:pPr>
              <w:pStyle w:val="TAL"/>
              <w:rPr>
                <w:rFonts w:cs="Arial"/>
                <w:szCs w:val="18"/>
              </w:rPr>
            </w:pPr>
            <w:r w:rsidRPr="00FB163A">
              <w:rPr>
                <w:rFonts w:cs="Arial"/>
                <w:szCs w:val="18"/>
              </w:rPr>
              <w:t>For registration transactions, this field holds the Public User ID under registration.</w:t>
            </w:r>
          </w:p>
          <w:p w14:paraId="587D76E7" w14:textId="77777777" w:rsidR="00251862" w:rsidRPr="00FB163A" w:rsidRDefault="0007074E" w:rsidP="0007074E">
            <w:pPr>
              <w:pStyle w:val="TAL"/>
              <w:rPr>
                <w:rFonts w:cs="Arial"/>
                <w:szCs w:val="18"/>
              </w:rPr>
            </w:pPr>
            <w:r>
              <w:rPr>
                <w:rFonts w:cs="Arial" w:hint="eastAsia"/>
                <w:szCs w:val="18"/>
                <w:lang w:val="en-US" w:eastAsia="zh-CN"/>
              </w:rPr>
              <w:t xml:space="preserve">For standalone IMS data channel, </w:t>
            </w:r>
            <w:r>
              <w:rPr>
                <w:rFonts w:cs="Arial"/>
                <w:szCs w:val="18"/>
              </w:rPr>
              <w:t>this field holds</w:t>
            </w:r>
            <w:r>
              <w:rPr>
                <w:rFonts w:cs="Arial" w:hint="eastAsia"/>
                <w:szCs w:val="18"/>
                <w:lang w:val="en-US" w:eastAsia="zh-CN"/>
              </w:rPr>
              <w:t xml:space="preserve"> the Public Service ID in the case of IMS session with only bootstrap data channel towards PSI or the Public User ID of the terminating UE in the case of IMS session with only bootstrap and application data channels towards peer UE.</w:t>
            </w:r>
          </w:p>
        </w:tc>
      </w:tr>
      <w:tr w:rsidR="00251862" w:rsidRPr="00FB163A" w14:paraId="547A81F7" w14:textId="77777777" w:rsidTr="00C81954">
        <w:trPr>
          <w:cantSplit/>
          <w:jc w:val="center"/>
        </w:trPr>
        <w:tc>
          <w:tcPr>
            <w:tcW w:w="1758" w:type="pct"/>
          </w:tcPr>
          <w:p w14:paraId="2FA597A1" w14:textId="77777777" w:rsidR="00251862" w:rsidRPr="00FB163A" w:rsidRDefault="00251862" w:rsidP="00F666F0">
            <w:pPr>
              <w:pStyle w:val="TAL"/>
              <w:rPr>
                <w:rFonts w:cs="Arial"/>
                <w:szCs w:val="18"/>
              </w:rPr>
            </w:pPr>
            <w:r w:rsidRPr="00FB163A">
              <w:rPr>
                <w:rFonts w:cs="Arial"/>
                <w:szCs w:val="18"/>
              </w:rPr>
              <w:t>Number Portability routing information</w:t>
            </w:r>
          </w:p>
        </w:tc>
        <w:tc>
          <w:tcPr>
            <w:tcW w:w="461" w:type="pct"/>
            <w:vAlign w:val="center"/>
          </w:tcPr>
          <w:p w14:paraId="7EB6B5B4"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4265BFC3" w14:textId="77777777" w:rsidR="00251862" w:rsidRPr="00FB163A" w:rsidRDefault="00251862" w:rsidP="00F666F0">
            <w:pPr>
              <w:pStyle w:val="TAL"/>
              <w:rPr>
                <w:rFonts w:cs="Arial"/>
                <w:szCs w:val="18"/>
              </w:rPr>
            </w:pPr>
            <w:r w:rsidRPr="00FB163A">
              <w:rPr>
                <w:rFonts w:cs="Arial"/>
                <w:szCs w:val="18"/>
              </w:rPr>
              <w:t>This field includes information on number portability after DNS/ENUM request from IMS node in the calling user's home network.</w:t>
            </w:r>
          </w:p>
        </w:tc>
      </w:tr>
      <w:tr w:rsidR="00251862" w:rsidRPr="00FB163A" w14:paraId="79743C36" w14:textId="77777777" w:rsidTr="00C81954">
        <w:trPr>
          <w:cantSplit/>
          <w:jc w:val="center"/>
        </w:trPr>
        <w:tc>
          <w:tcPr>
            <w:tcW w:w="1758" w:type="pct"/>
          </w:tcPr>
          <w:p w14:paraId="7AD8D0AC" w14:textId="77777777" w:rsidR="00251862" w:rsidRPr="00FB163A" w:rsidRDefault="00251862" w:rsidP="00F666F0">
            <w:pPr>
              <w:pStyle w:val="TAL"/>
              <w:rPr>
                <w:rFonts w:cs="Arial"/>
                <w:szCs w:val="18"/>
              </w:rPr>
            </w:pPr>
            <w:r w:rsidRPr="00FB163A">
              <w:rPr>
                <w:rFonts w:cs="Arial"/>
                <w:szCs w:val="18"/>
              </w:rPr>
              <w:t>Carrier Select routing information</w:t>
            </w:r>
          </w:p>
        </w:tc>
        <w:tc>
          <w:tcPr>
            <w:tcW w:w="461" w:type="pct"/>
            <w:vAlign w:val="center"/>
          </w:tcPr>
          <w:p w14:paraId="6ACA3E8F"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6BCED953" w14:textId="77777777" w:rsidR="00251862" w:rsidRPr="00FB163A" w:rsidRDefault="00251862" w:rsidP="00F666F0">
            <w:pPr>
              <w:pStyle w:val="TAL"/>
              <w:rPr>
                <w:rFonts w:cs="Arial"/>
                <w:szCs w:val="18"/>
              </w:rPr>
            </w:pPr>
            <w:r w:rsidRPr="00FB163A">
              <w:rPr>
                <w:rFonts w:cs="Arial"/>
                <w:szCs w:val="18"/>
              </w:rPr>
              <w:t>This field includes information on carrier select after DNS/ENUM request from IMS node in the calling user's home network.</w:t>
            </w:r>
          </w:p>
        </w:tc>
      </w:tr>
      <w:tr w:rsidR="00251862" w:rsidRPr="00FB163A" w14:paraId="39F781F1" w14:textId="77777777" w:rsidTr="00C81954">
        <w:trPr>
          <w:cantSplit/>
          <w:jc w:val="center"/>
        </w:trPr>
        <w:tc>
          <w:tcPr>
            <w:tcW w:w="1758" w:type="pct"/>
          </w:tcPr>
          <w:p w14:paraId="7B36D594" w14:textId="77777777" w:rsidR="00251862" w:rsidRPr="00FB163A" w:rsidRDefault="00251862" w:rsidP="00F666F0">
            <w:pPr>
              <w:pStyle w:val="TAL"/>
              <w:rPr>
                <w:rFonts w:cs="Arial"/>
                <w:szCs w:val="18"/>
              </w:rPr>
            </w:pPr>
            <w:r w:rsidRPr="00FB163A">
              <w:rPr>
                <w:rFonts w:cs="Arial"/>
                <w:szCs w:val="18"/>
              </w:rPr>
              <w:t>Alternate Charged Party Address</w:t>
            </w:r>
          </w:p>
        </w:tc>
        <w:tc>
          <w:tcPr>
            <w:tcW w:w="461" w:type="pct"/>
            <w:vAlign w:val="center"/>
          </w:tcPr>
          <w:p w14:paraId="01AC999D"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558DBF7A" w14:textId="77777777" w:rsidR="00251862" w:rsidRPr="00FB163A" w:rsidRDefault="00251862" w:rsidP="00F666F0">
            <w:pPr>
              <w:pStyle w:val="TAL"/>
              <w:rPr>
                <w:rFonts w:cs="Arial"/>
                <w:szCs w:val="18"/>
              </w:rPr>
            </w:pPr>
            <w:r w:rsidRPr="00FB163A">
              <w:rPr>
                <w:rFonts w:cs="Arial"/>
                <w:szCs w:val="18"/>
              </w:rPr>
              <w:t>The address of an alternate party that is identified by the AS at session initiation, and is charged in place of the calling party.</w:t>
            </w:r>
          </w:p>
        </w:tc>
      </w:tr>
      <w:tr w:rsidR="00251862" w:rsidRPr="00FB163A" w14:paraId="01DF6145" w14:textId="77777777" w:rsidTr="00C81954">
        <w:trPr>
          <w:cantSplit/>
          <w:jc w:val="center"/>
        </w:trPr>
        <w:tc>
          <w:tcPr>
            <w:tcW w:w="1758" w:type="pct"/>
          </w:tcPr>
          <w:p w14:paraId="6740C421" w14:textId="77777777" w:rsidR="00251862" w:rsidRPr="00FB163A" w:rsidRDefault="00251862" w:rsidP="00F666F0">
            <w:pPr>
              <w:pStyle w:val="TAL"/>
              <w:rPr>
                <w:rFonts w:cs="Arial"/>
                <w:szCs w:val="18"/>
              </w:rPr>
            </w:pPr>
            <w:r w:rsidRPr="00FB163A">
              <w:rPr>
                <w:rFonts w:cs="Arial"/>
                <w:szCs w:val="18"/>
              </w:rPr>
              <w:t xml:space="preserve">Requested Party Address </w:t>
            </w:r>
          </w:p>
        </w:tc>
        <w:tc>
          <w:tcPr>
            <w:tcW w:w="461" w:type="pct"/>
            <w:vAlign w:val="center"/>
          </w:tcPr>
          <w:p w14:paraId="3AB10E10"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3575611E" w14:textId="77777777" w:rsidR="00251862" w:rsidRPr="00FB163A" w:rsidRDefault="00251862" w:rsidP="00F666F0">
            <w:pPr>
              <w:pStyle w:val="TH"/>
              <w:spacing w:before="0" w:after="0"/>
              <w:jc w:val="left"/>
              <w:rPr>
                <w:rFonts w:cs="Arial"/>
                <w:b w:val="0"/>
                <w:sz w:val="18"/>
                <w:szCs w:val="18"/>
              </w:rPr>
            </w:pPr>
            <w:r w:rsidRPr="00FB163A">
              <w:rPr>
                <w:rFonts w:cs="Arial"/>
                <w:b w:val="0"/>
                <w:sz w:val="18"/>
                <w:szCs w:val="18"/>
              </w:rPr>
              <w:t xml:space="preserve">For SIP transactions this field initially holds the address of the party (Public User ID or Public Service ID) to whom the SIP transaction was originally posted. </w:t>
            </w:r>
          </w:p>
          <w:p w14:paraId="731B858D" w14:textId="77777777" w:rsidR="00251862" w:rsidRPr="00FB163A" w:rsidRDefault="00251862" w:rsidP="00F666F0">
            <w:pPr>
              <w:pStyle w:val="TAL"/>
              <w:rPr>
                <w:rFonts w:cs="Arial"/>
                <w:szCs w:val="18"/>
              </w:rPr>
            </w:pPr>
            <w:r w:rsidRPr="00FB163A">
              <w:rPr>
                <w:rFonts w:cs="Arial"/>
                <w:szCs w:val="18"/>
              </w:rPr>
              <w:t>This field is only present if different from the Called Party Address parameter.</w:t>
            </w:r>
          </w:p>
        </w:tc>
      </w:tr>
      <w:tr w:rsidR="00251862" w:rsidRPr="00FB163A" w14:paraId="6717E5C2" w14:textId="77777777" w:rsidTr="00C81954">
        <w:trPr>
          <w:cantSplit/>
          <w:jc w:val="center"/>
        </w:trPr>
        <w:tc>
          <w:tcPr>
            <w:tcW w:w="1758" w:type="pct"/>
          </w:tcPr>
          <w:p w14:paraId="71A34F08" w14:textId="77777777" w:rsidR="00251862" w:rsidRPr="00FB163A" w:rsidRDefault="00251862" w:rsidP="00F666F0">
            <w:pPr>
              <w:pStyle w:val="TAL"/>
              <w:rPr>
                <w:rFonts w:cs="Arial"/>
                <w:szCs w:val="18"/>
              </w:rPr>
            </w:pPr>
            <w:r w:rsidRPr="00FB163A">
              <w:rPr>
                <w:rFonts w:cs="Arial"/>
                <w:szCs w:val="18"/>
              </w:rPr>
              <w:t>Called Asserted Identit</w:t>
            </w:r>
            <w:r>
              <w:rPr>
                <w:rFonts w:cs="Arial"/>
                <w:szCs w:val="18"/>
              </w:rPr>
              <w:t>ies</w:t>
            </w:r>
          </w:p>
        </w:tc>
        <w:tc>
          <w:tcPr>
            <w:tcW w:w="461" w:type="pct"/>
            <w:vAlign w:val="center"/>
          </w:tcPr>
          <w:p w14:paraId="211BE43D"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460FCC28" w14:textId="77777777" w:rsidR="00251862" w:rsidRPr="00FB163A" w:rsidRDefault="00251862" w:rsidP="00F666F0">
            <w:pPr>
              <w:pStyle w:val="TAL"/>
              <w:rPr>
                <w:rFonts w:cs="Arial"/>
                <w:szCs w:val="18"/>
              </w:rPr>
            </w:pPr>
            <w:r w:rsidRPr="00FB163A">
              <w:rPr>
                <w:rFonts w:cs="Arial"/>
                <w:szCs w:val="18"/>
              </w:rPr>
              <w:t>The address</w:t>
            </w:r>
            <w:r>
              <w:rPr>
                <w:rFonts w:cs="Arial"/>
                <w:szCs w:val="18"/>
              </w:rPr>
              <w:t>es</w:t>
            </w:r>
            <w:r w:rsidRPr="00FB163A">
              <w:rPr>
                <w:rFonts w:cs="Arial"/>
                <w:szCs w:val="18"/>
              </w:rPr>
              <w:t xml:space="preserve"> of the final asserted identity. Present if the final asserted identity is available in the SIP 2xx response.</w:t>
            </w:r>
          </w:p>
        </w:tc>
      </w:tr>
      <w:tr w:rsidR="00251862" w:rsidRPr="00FB163A" w14:paraId="0510FC4E" w14:textId="77777777" w:rsidTr="00C81954">
        <w:trPr>
          <w:cantSplit/>
          <w:jc w:val="center"/>
        </w:trPr>
        <w:tc>
          <w:tcPr>
            <w:tcW w:w="1758" w:type="pct"/>
          </w:tcPr>
          <w:p w14:paraId="1AD62B68" w14:textId="77777777" w:rsidR="00251862" w:rsidRPr="00FB163A" w:rsidRDefault="00251862" w:rsidP="00F666F0">
            <w:pPr>
              <w:pStyle w:val="TAL"/>
              <w:rPr>
                <w:rFonts w:cs="Arial"/>
                <w:szCs w:val="18"/>
              </w:rPr>
            </w:pPr>
            <w:r w:rsidRPr="00FB163A">
              <w:rPr>
                <w:rFonts w:cs="Arial"/>
                <w:szCs w:val="18"/>
              </w:rPr>
              <w:t>Called Identity Change</w:t>
            </w:r>
          </w:p>
        </w:tc>
        <w:tc>
          <w:tcPr>
            <w:tcW w:w="461" w:type="pct"/>
            <w:vAlign w:val="center"/>
          </w:tcPr>
          <w:p w14:paraId="254BE5C9"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6BBB21EA" w14:textId="77777777" w:rsidR="00251862" w:rsidRPr="00FB163A" w:rsidRDefault="00251862" w:rsidP="00F666F0">
            <w:pPr>
              <w:pStyle w:val="TAL"/>
              <w:rPr>
                <w:rFonts w:cs="Arial"/>
                <w:szCs w:val="18"/>
              </w:rPr>
            </w:pPr>
            <w:r w:rsidRPr="00FB163A">
              <w:rPr>
                <w:rFonts w:cs="Arial"/>
                <w:szCs w:val="18"/>
              </w:rPr>
              <w:t>Terminating identity address change and associated time stamp.</w:t>
            </w:r>
          </w:p>
        </w:tc>
      </w:tr>
      <w:tr w:rsidR="00251862" w:rsidRPr="00FB163A" w14:paraId="61955155" w14:textId="77777777" w:rsidTr="00C81954">
        <w:trPr>
          <w:cantSplit/>
          <w:jc w:val="center"/>
        </w:trPr>
        <w:tc>
          <w:tcPr>
            <w:tcW w:w="1758" w:type="pct"/>
          </w:tcPr>
          <w:p w14:paraId="77ABFE32" w14:textId="77777777" w:rsidR="00251862" w:rsidRPr="00FB163A" w:rsidRDefault="00251862" w:rsidP="00F666F0">
            <w:pPr>
              <w:pStyle w:val="TAL"/>
              <w:ind w:left="284"/>
              <w:rPr>
                <w:rFonts w:cs="Arial"/>
                <w:szCs w:val="18"/>
              </w:rPr>
            </w:pPr>
            <w:r w:rsidRPr="00FB163A">
              <w:rPr>
                <w:rFonts w:cs="Arial"/>
                <w:szCs w:val="18"/>
              </w:rPr>
              <w:t>Called Identity</w:t>
            </w:r>
          </w:p>
        </w:tc>
        <w:tc>
          <w:tcPr>
            <w:tcW w:w="461" w:type="pct"/>
            <w:vAlign w:val="center"/>
          </w:tcPr>
          <w:p w14:paraId="1C43B768"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6CDFD257" w14:textId="77777777" w:rsidR="00251862" w:rsidRPr="00FB163A" w:rsidRDefault="00251862" w:rsidP="00F666F0">
            <w:pPr>
              <w:pStyle w:val="TAL"/>
              <w:rPr>
                <w:rFonts w:cs="Arial"/>
                <w:szCs w:val="18"/>
              </w:rPr>
            </w:pPr>
            <w:r w:rsidRPr="00FB163A">
              <w:rPr>
                <w:rFonts w:cs="Arial"/>
                <w:szCs w:val="18"/>
              </w:rPr>
              <w:t>Changed terminating identity information received in a SIP UPDATE or SIP RE-INVITE.</w:t>
            </w:r>
          </w:p>
        </w:tc>
      </w:tr>
      <w:tr w:rsidR="00C81954" w:rsidRPr="00FB163A" w14:paraId="5532E0EC" w14:textId="77777777" w:rsidTr="00C81954">
        <w:trPr>
          <w:cantSplit/>
          <w:jc w:val="center"/>
        </w:trPr>
        <w:tc>
          <w:tcPr>
            <w:tcW w:w="1758" w:type="pct"/>
          </w:tcPr>
          <w:p w14:paraId="385E224A" w14:textId="77777777" w:rsidR="00C81954" w:rsidRPr="00FB163A" w:rsidRDefault="00C81954" w:rsidP="00C81954">
            <w:pPr>
              <w:pStyle w:val="TAL"/>
              <w:ind w:left="284"/>
              <w:rPr>
                <w:rFonts w:cs="Arial"/>
                <w:szCs w:val="18"/>
              </w:rPr>
            </w:pPr>
            <w:r w:rsidRPr="00FB163A">
              <w:rPr>
                <w:rFonts w:cs="Arial"/>
                <w:szCs w:val="18"/>
              </w:rPr>
              <w:t>Called Identity Change Time Stamp</w:t>
            </w:r>
          </w:p>
        </w:tc>
        <w:tc>
          <w:tcPr>
            <w:tcW w:w="461" w:type="pct"/>
            <w:vAlign w:val="center"/>
          </w:tcPr>
          <w:p w14:paraId="0E5646C1" w14:textId="77777777" w:rsidR="00C81954" w:rsidRPr="00FB163A" w:rsidRDefault="00C81954" w:rsidP="00C81954">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1EE513BC" w14:textId="77777777" w:rsidR="00C81954" w:rsidRPr="00FB163A" w:rsidRDefault="00C81954" w:rsidP="00C81954">
            <w:pPr>
              <w:pStyle w:val="TAL"/>
              <w:rPr>
                <w:rFonts w:cs="Arial"/>
                <w:szCs w:val="18"/>
              </w:rPr>
            </w:pPr>
            <w:r w:rsidRPr="00FB163A">
              <w:rPr>
                <w:rFonts w:cs="Arial"/>
                <w:szCs w:val="18"/>
              </w:rPr>
              <w:t>Time stamp of SIP UPDATE or SIP RE-INVITE with changed terminating identity information.</w:t>
            </w:r>
          </w:p>
        </w:tc>
      </w:tr>
      <w:tr w:rsidR="00251862" w:rsidRPr="00FB163A" w14:paraId="71C7DC1F" w14:textId="77777777" w:rsidTr="00C81954">
        <w:trPr>
          <w:cantSplit/>
          <w:jc w:val="center"/>
        </w:trPr>
        <w:tc>
          <w:tcPr>
            <w:tcW w:w="1758" w:type="pct"/>
          </w:tcPr>
          <w:p w14:paraId="1BEB9E78" w14:textId="77777777" w:rsidR="00251862" w:rsidRPr="00FB163A" w:rsidRDefault="00251862" w:rsidP="00F666F0">
            <w:pPr>
              <w:pStyle w:val="TAL"/>
              <w:rPr>
                <w:rFonts w:cs="Arial"/>
                <w:szCs w:val="18"/>
              </w:rPr>
            </w:pPr>
            <w:r w:rsidRPr="00FB163A">
              <w:rPr>
                <w:rFonts w:cs="Arial"/>
                <w:szCs w:val="18"/>
              </w:rPr>
              <w:t>Associated URI</w:t>
            </w:r>
          </w:p>
        </w:tc>
        <w:tc>
          <w:tcPr>
            <w:tcW w:w="461" w:type="pct"/>
            <w:vAlign w:val="center"/>
          </w:tcPr>
          <w:p w14:paraId="392B282D"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47B1243C" w14:textId="77777777" w:rsidR="00251862" w:rsidRPr="00FB163A" w:rsidRDefault="00251862" w:rsidP="00F666F0">
            <w:pPr>
              <w:pStyle w:val="TAL"/>
              <w:rPr>
                <w:rFonts w:cs="Arial"/>
                <w:szCs w:val="18"/>
              </w:rPr>
            </w:pPr>
            <w:r w:rsidRPr="00FB163A">
              <w:rPr>
                <w:rFonts w:cs="Arial"/>
                <w:szCs w:val="18"/>
              </w:rPr>
              <w:t xml:space="preserve">This field holds a non-barred public user identity (SIP URI or Tel URI) associated to the public user identity under registration and is present for registration transactions. </w:t>
            </w:r>
          </w:p>
        </w:tc>
      </w:tr>
      <w:tr w:rsidR="00251862" w:rsidRPr="00FB163A" w14:paraId="14728849" w14:textId="77777777" w:rsidTr="00C81954">
        <w:trPr>
          <w:cantSplit/>
          <w:jc w:val="center"/>
        </w:trPr>
        <w:tc>
          <w:tcPr>
            <w:tcW w:w="1758" w:type="pct"/>
          </w:tcPr>
          <w:p w14:paraId="1B5498A9" w14:textId="77777777" w:rsidR="00251862" w:rsidRPr="00FB163A" w:rsidRDefault="00251862" w:rsidP="00F666F0">
            <w:pPr>
              <w:pStyle w:val="TAL"/>
              <w:rPr>
                <w:rFonts w:cs="Arial"/>
                <w:szCs w:val="18"/>
              </w:rPr>
            </w:pPr>
            <w:r w:rsidRPr="00FB163A">
              <w:rPr>
                <w:rFonts w:cs="Arial"/>
                <w:szCs w:val="18"/>
              </w:rPr>
              <w:t>Time Stamps</w:t>
            </w:r>
          </w:p>
        </w:tc>
        <w:tc>
          <w:tcPr>
            <w:tcW w:w="461" w:type="pct"/>
            <w:vAlign w:val="center"/>
          </w:tcPr>
          <w:p w14:paraId="17714791"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6FD333AE" w14:textId="77777777" w:rsidR="00251862" w:rsidRPr="00FB163A" w:rsidRDefault="00251862" w:rsidP="00F666F0">
            <w:pPr>
              <w:pStyle w:val="TAL"/>
              <w:rPr>
                <w:rFonts w:cs="Arial"/>
                <w:szCs w:val="18"/>
              </w:rPr>
            </w:pPr>
            <w:r w:rsidRPr="00FB163A">
              <w:rPr>
                <w:rFonts w:cs="Arial"/>
                <w:szCs w:val="18"/>
              </w:rPr>
              <w:t>This field holds the time of the SIP Request and the time of the response to the SIP Request.</w:t>
            </w:r>
          </w:p>
        </w:tc>
      </w:tr>
      <w:tr w:rsidR="00251862" w:rsidRPr="00FB163A" w14:paraId="1F85BE25" w14:textId="77777777" w:rsidTr="00C81954">
        <w:trPr>
          <w:cantSplit/>
          <w:jc w:val="center"/>
        </w:trPr>
        <w:tc>
          <w:tcPr>
            <w:tcW w:w="1758" w:type="pct"/>
          </w:tcPr>
          <w:p w14:paraId="08E3058E" w14:textId="77777777" w:rsidR="00251862" w:rsidRPr="00FB163A" w:rsidRDefault="00251862" w:rsidP="00F666F0">
            <w:pPr>
              <w:pStyle w:val="TAL"/>
              <w:rPr>
                <w:rFonts w:cs="Arial"/>
                <w:szCs w:val="18"/>
              </w:rPr>
            </w:pPr>
            <w:r w:rsidRPr="00FB163A">
              <w:rPr>
                <w:rFonts w:cs="Arial"/>
                <w:szCs w:val="18"/>
              </w:rPr>
              <w:t>Application Server Information</w:t>
            </w:r>
          </w:p>
        </w:tc>
        <w:tc>
          <w:tcPr>
            <w:tcW w:w="461" w:type="pct"/>
            <w:vAlign w:val="center"/>
          </w:tcPr>
          <w:p w14:paraId="0858D26F"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528DA87E" w14:textId="77777777" w:rsidR="00251862" w:rsidRPr="00FB163A" w:rsidRDefault="00251862" w:rsidP="00F666F0">
            <w:pPr>
              <w:pStyle w:val="TAL"/>
              <w:rPr>
                <w:rFonts w:cs="Arial"/>
                <w:szCs w:val="18"/>
              </w:rPr>
            </w:pPr>
            <w:r w:rsidRPr="00FB163A">
              <w:rPr>
                <w:rFonts w:cs="Arial"/>
                <w:szCs w:val="18"/>
              </w:rPr>
              <w:t>This field holds the SIP URI(s) of the AS(s) addressed during the session and the called party number (SIP URI, E.164), if an AS determines it.</w:t>
            </w:r>
          </w:p>
        </w:tc>
      </w:tr>
      <w:tr w:rsidR="00251862" w:rsidRPr="00FB163A" w14:paraId="447FC2F0" w14:textId="77777777" w:rsidTr="00C81954">
        <w:trPr>
          <w:cantSplit/>
          <w:jc w:val="center"/>
        </w:trPr>
        <w:tc>
          <w:tcPr>
            <w:tcW w:w="1758" w:type="pct"/>
          </w:tcPr>
          <w:p w14:paraId="68DC5925" w14:textId="77777777" w:rsidR="00251862" w:rsidRPr="00FB163A" w:rsidRDefault="00251862" w:rsidP="00F666F0">
            <w:pPr>
              <w:pStyle w:val="TAL"/>
              <w:rPr>
                <w:rFonts w:cs="Arial"/>
                <w:szCs w:val="18"/>
              </w:rPr>
            </w:pPr>
            <w:r w:rsidRPr="00FB163A">
              <w:rPr>
                <w:rFonts w:cs="Arial"/>
                <w:szCs w:val="18"/>
              </w:rPr>
              <w:t>Inter Operator Identifier</w:t>
            </w:r>
          </w:p>
        </w:tc>
        <w:tc>
          <w:tcPr>
            <w:tcW w:w="461" w:type="pct"/>
            <w:vAlign w:val="center"/>
          </w:tcPr>
          <w:p w14:paraId="6854DA1F"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1A40D6DE" w14:textId="77777777" w:rsidR="00251862" w:rsidRPr="00FB163A" w:rsidRDefault="00251862" w:rsidP="00F666F0">
            <w:pPr>
              <w:pStyle w:val="TAL"/>
              <w:rPr>
                <w:rFonts w:cs="Arial"/>
                <w:szCs w:val="18"/>
              </w:rPr>
            </w:pPr>
            <w:r w:rsidRPr="00FB163A">
              <w:rPr>
                <w:rFonts w:cs="Arial"/>
                <w:szCs w:val="18"/>
              </w:rPr>
              <w:t>This field holds the identification of the network neighbours (originating and terminating) as exchanged via SIP signalling</w:t>
            </w:r>
            <w:r w:rsidRPr="00FB163A">
              <w:rPr>
                <w:rFonts w:eastAsia="MS Mincho" w:cs="Arial"/>
                <w:szCs w:val="18"/>
              </w:rPr>
              <w:t xml:space="preserve"> if available</w:t>
            </w:r>
            <w:r w:rsidRPr="00FB163A">
              <w:rPr>
                <w:rFonts w:cs="Arial"/>
                <w:szCs w:val="18"/>
              </w:rPr>
              <w:t>. This field may occur several times.</w:t>
            </w:r>
          </w:p>
        </w:tc>
      </w:tr>
      <w:tr w:rsidR="00251862" w:rsidRPr="00FB163A" w14:paraId="304EBAEC" w14:textId="77777777" w:rsidTr="00C81954">
        <w:trPr>
          <w:cantSplit/>
          <w:jc w:val="center"/>
        </w:trPr>
        <w:tc>
          <w:tcPr>
            <w:tcW w:w="1758" w:type="pct"/>
          </w:tcPr>
          <w:p w14:paraId="7466452E" w14:textId="77777777" w:rsidR="00251862" w:rsidRPr="00FB163A" w:rsidRDefault="00251862" w:rsidP="00F666F0">
            <w:pPr>
              <w:pStyle w:val="TAL"/>
              <w:rPr>
                <w:rFonts w:cs="Arial"/>
                <w:szCs w:val="18"/>
              </w:rPr>
            </w:pPr>
            <w:r w:rsidRPr="00FB163A">
              <w:rPr>
                <w:rFonts w:cs="Arial"/>
                <w:szCs w:val="18"/>
              </w:rPr>
              <w:t>IMS Charging Identifier</w:t>
            </w:r>
          </w:p>
        </w:tc>
        <w:tc>
          <w:tcPr>
            <w:tcW w:w="461" w:type="pct"/>
            <w:vAlign w:val="center"/>
          </w:tcPr>
          <w:p w14:paraId="1278E74E"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M</w:t>
            </w:r>
          </w:p>
        </w:tc>
        <w:tc>
          <w:tcPr>
            <w:tcW w:w="2781" w:type="pct"/>
          </w:tcPr>
          <w:p w14:paraId="434E5CE6" w14:textId="77777777" w:rsidR="00251862" w:rsidRPr="00FB163A" w:rsidRDefault="00251862" w:rsidP="00F666F0">
            <w:pPr>
              <w:pStyle w:val="TAL"/>
              <w:rPr>
                <w:rFonts w:cs="Arial"/>
                <w:szCs w:val="18"/>
              </w:rPr>
            </w:pPr>
            <w:r w:rsidRPr="00FB163A">
              <w:rPr>
                <w:rFonts w:cs="Arial"/>
                <w:szCs w:val="18"/>
              </w:rPr>
              <w:t>This field holds the IMS Charging Identifier (ICID) as generated by a IMS node for a SIP session.</w:t>
            </w:r>
          </w:p>
        </w:tc>
      </w:tr>
      <w:tr w:rsidR="00251862" w:rsidRPr="00FB163A" w14:paraId="3B34CE0E" w14:textId="77777777" w:rsidTr="00C81954">
        <w:trPr>
          <w:cantSplit/>
          <w:jc w:val="center"/>
        </w:trPr>
        <w:tc>
          <w:tcPr>
            <w:tcW w:w="1758" w:type="pct"/>
          </w:tcPr>
          <w:p w14:paraId="5765C1A1" w14:textId="77777777" w:rsidR="00251862" w:rsidRPr="00FB163A" w:rsidRDefault="00251862" w:rsidP="00F666F0">
            <w:pPr>
              <w:pStyle w:val="TAL"/>
              <w:rPr>
                <w:rFonts w:cs="Arial"/>
                <w:szCs w:val="18"/>
              </w:rPr>
            </w:pPr>
            <w:r w:rsidRPr="00FB163A">
              <w:rPr>
                <w:rFonts w:cs="Arial"/>
                <w:szCs w:val="18"/>
              </w:rPr>
              <w:t>Related IMS Charging Identifier</w:t>
            </w:r>
          </w:p>
        </w:tc>
        <w:tc>
          <w:tcPr>
            <w:tcW w:w="461" w:type="pct"/>
            <w:vAlign w:val="center"/>
          </w:tcPr>
          <w:p w14:paraId="75C22BC8"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35167FE2" w14:textId="77777777" w:rsidR="00251862" w:rsidRPr="00FB163A" w:rsidRDefault="00251862" w:rsidP="00F666F0">
            <w:pPr>
              <w:pStyle w:val="TAL"/>
              <w:rPr>
                <w:rFonts w:cs="Arial"/>
                <w:szCs w:val="18"/>
              </w:rPr>
            </w:pPr>
            <w:r w:rsidRPr="00FB163A">
              <w:rPr>
                <w:rFonts w:cs="Arial"/>
                <w:szCs w:val="18"/>
              </w:rPr>
              <w:t xml:space="preserve">This field holds the Related IMS charging identifier when the session is the target access leg in case of access transfer. </w:t>
            </w:r>
          </w:p>
        </w:tc>
      </w:tr>
      <w:tr w:rsidR="00251862" w:rsidRPr="00FB163A" w14:paraId="352430DB" w14:textId="77777777" w:rsidTr="00C81954">
        <w:trPr>
          <w:cantSplit/>
          <w:jc w:val="center"/>
        </w:trPr>
        <w:tc>
          <w:tcPr>
            <w:tcW w:w="1758" w:type="pct"/>
          </w:tcPr>
          <w:p w14:paraId="73D1B777" w14:textId="77777777" w:rsidR="00251862" w:rsidRPr="00FB163A" w:rsidRDefault="00251862" w:rsidP="00F666F0">
            <w:pPr>
              <w:pStyle w:val="TAL"/>
              <w:rPr>
                <w:rFonts w:cs="Arial"/>
                <w:szCs w:val="18"/>
              </w:rPr>
            </w:pPr>
            <w:r w:rsidRPr="00FB163A">
              <w:rPr>
                <w:rFonts w:cs="Arial"/>
                <w:szCs w:val="18"/>
              </w:rPr>
              <w:t>Related IMS Charging Identifier Generation Node</w:t>
            </w:r>
          </w:p>
        </w:tc>
        <w:tc>
          <w:tcPr>
            <w:tcW w:w="461" w:type="pct"/>
            <w:vAlign w:val="center"/>
          </w:tcPr>
          <w:p w14:paraId="4F783BE7"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529EE781" w14:textId="77777777" w:rsidR="00251862" w:rsidRPr="00FB163A" w:rsidRDefault="00251862" w:rsidP="00F666F0">
            <w:pPr>
              <w:pStyle w:val="TAL"/>
              <w:rPr>
                <w:rFonts w:cs="Arial"/>
                <w:szCs w:val="18"/>
              </w:rPr>
            </w:pPr>
            <w:r w:rsidRPr="00FB163A">
              <w:rPr>
                <w:rFonts w:cs="Arial"/>
                <w:szCs w:val="18"/>
              </w:rPr>
              <w:t>This field holds the identifier of the server that generated the Related IMS charging identifier.</w:t>
            </w:r>
          </w:p>
        </w:tc>
      </w:tr>
      <w:tr w:rsidR="00251862" w:rsidRPr="00FB163A" w14:paraId="79C8ABAB" w14:textId="77777777" w:rsidTr="00C81954">
        <w:trPr>
          <w:cantSplit/>
          <w:jc w:val="center"/>
        </w:trPr>
        <w:tc>
          <w:tcPr>
            <w:tcW w:w="1758" w:type="pct"/>
          </w:tcPr>
          <w:p w14:paraId="4873181A" w14:textId="77777777" w:rsidR="00251862" w:rsidRPr="00FB163A" w:rsidRDefault="00251862" w:rsidP="00F666F0">
            <w:pPr>
              <w:pStyle w:val="TAL"/>
              <w:rPr>
                <w:rFonts w:cs="Arial"/>
                <w:szCs w:val="18"/>
              </w:rPr>
            </w:pPr>
            <w:r w:rsidRPr="00FB163A">
              <w:rPr>
                <w:rFonts w:cs="Arial"/>
                <w:szCs w:val="18"/>
              </w:rPr>
              <w:t>Transit IOI List</w:t>
            </w:r>
          </w:p>
        </w:tc>
        <w:tc>
          <w:tcPr>
            <w:tcW w:w="461" w:type="pct"/>
            <w:vAlign w:val="center"/>
          </w:tcPr>
          <w:p w14:paraId="02706F6C"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2E6F2AC6" w14:textId="77777777" w:rsidR="00251862" w:rsidRPr="00FB163A" w:rsidRDefault="00251862" w:rsidP="00F666F0">
            <w:pPr>
              <w:pStyle w:val="TAL"/>
              <w:rPr>
                <w:rFonts w:cs="Arial"/>
                <w:szCs w:val="18"/>
              </w:rPr>
            </w:pPr>
            <w:r w:rsidRPr="00FB163A">
              <w:rPr>
                <w:rFonts w:cs="Arial"/>
                <w:szCs w:val="18"/>
              </w:rPr>
              <w:t xml:space="preserve">This field holds the identification of the </w:t>
            </w:r>
            <w:r w:rsidRPr="00FB163A">
              <w:rPr>
                <w:rFonts w:cs="Arial"/>
                <w:noProof/>
                <w:szCs w:val="18"/>
              </w:rPr>
              <w:t xml:space="preserve">involved transit networks </w:t>
            </w:r>
            <w:r w:rsidRPr="00FB163A">
              <w:rPr>
                <w:rFonts w:cs="Arial"/>
                <w:szCs w:val="18"/>
              </w:rPr>
              <w:t xml:space="preserve"> as exchanged via SIP signalling</w:t>
            </w:r>
            <w:r w:rsidRPr="00FB163A">
              <w:rPr>
                <w:rFonts w:eastAsia="MS Mincho" w:cs="Arial"/>
                <w:szCs w:val="18"/>
              </w:rPr>
              <w:t xml:space="preserve"> if available</w:t>
            </w:r>
            <w:r w:rsidRPr="00FB163A">
              <w:rPr>
                <w:rFonts w:cs="Arial"/>
                <w:szCs w:val="18"/>
              </w:rPr>
              <w:t>. This field may occur several times. When received from the AS, each occurrence of this field represents transit networks inbound to or outbound from the S-CSCF.</w:t>
            </w:r>
          </w:p>
        </w:tc>
      </w:tr>
      <w:tr w:rsidR="00251862" w:rsidRPr="00FB163A" w14:paraId="44353030" w14:textId="77777777" w:rsidTr="00C81954">
        <w:trPr>
          <w:cantSplit/>
          <w:jc w:val="center"/>
        </w:trPr>
        <w:tc>
          <w:tcPr>
            <w:tcW w:w="1758" w:type="pct"/>
          </w:tcPr>
          <w:p w14:paraId="226EC9BE" w14:textId="77777777" w:rsidR="00251862" w:rsidRPr="00FB163A" w:rsidRDefault="00251862" w:rsidP="00F666F0">
            <w:pPr>
              <w:pStyle w:val="TAL"/>
              <w:rPr>
                <w:rFonts w:cs="Arial"/>
                <w:szCs w:val="18"/>
              </w:rPr>
            </w:pPr>
            <w:r w:rsidRPr="00FB163A">
              <w:rPr>
                <w:rFonts w:cs="Arial"/>
                <w:szCs w:val="18"/>
              </w:rPr>
              <w:t>Early Media Description</w:t>
            </w:r>
          </w:p>
        </w:tc>
        <w:tc>
          <w:tcPr>
            <w:tcW w:w="461" w:type="pct"/>
            <w:vAlign w:val="center"/>
          </w:tcPr>
          <w:p w14:paraId="0F3E3300"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60374A95" w14:textId="77777777" w:rsidR="00251862" w:rsidRPr="00FB163A" w:rsidRDefault="00251862" w:rsidP="00F666F0">
            <w:pPr>
              <w:pStyle w:val="TAL"/>
              <w:rPr>
                <w:rFonts w:cs="Arial"/>
                <w:szCs w:val="18"/>
              </w:rPr>
            </w:pPr>
            <w:r w:rsidRPr="00FB163A">
              <w:rPr>
                <w:rFonts w:cs="Arial"/>
                <w:szCs w:val="18"/>
              </w:rPr>
              <w:t>This field holds session and media parameters related to media components set to active during the SIP session establishment and before a final successful or unsuccessful SIP answer to the initial SIP INVITE request is received. Once a media component is set to active, subsequent status changes shall be registered. Since several SDP negotiations may occur during the SIP session establishment, this field may occur several times.</w:t>
            </w:r>
          </w:p>
        </w:tc>
      </w:tr>
      <w:tr w:rsidR="00251862" w:rsidRPr="00FB163A" w14:paraId="063CE0D7" w14:textId="77777777" w:rsidTr="00C81954">
        <w:trPr>
          <w:cantSplit/>
          <w:jc w:val="center"/>
        </w:trPr>
        <w:tc>
          <w:tcPr>
            <w:tcW w:w="1758" w:type="pct"/>
          </w:tcPr>
          <w:p w14:paraId="47867728" w14:textId="77777777" w:rsidR="00251862" w:rsidRPr="00FB163A" w:rsidRDefault="00251862" w:rsidP="00F666F0">
            <w:pPr>
              <w:pStyle w:val="TAL"/>
              <w:rPr>
                <w:rFonts w:cs="Arial"/>
                <w:szCs w:val="18"/>
              </w:rPr>
            </w:pPr>
            <w:r w:rsidRPr="00FB163A">
              <w:rPr>
                <w:rFonts w:cs="Arial"/>
                <w:szCs w:val="18"/>
              </w:rPr>
              <w:t>SDP Session Description</w:t>
            </w:r>
          </w:p>
        </w:tc>
        <w:tc>
          <w:tcPr>
            <w:tcW w:w="461" w:type="pct"/>
            <w:vAlign w:val="center"/>
          </w:tcPr>
          <w:p w14:paraId="0C960B95"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734702A1" w14:textId="77777777" w:rsidR="00251862" w:rsidRPr="00FB163A" w:rsidRDefault="00251862" w:rsidP="00F666F0">
            <w:pPr>
              <w:pStyle w:val="TAL"/>
              <w:rPr>
                <w:rFonts w:cs="Arial"/>
                <w:szCs w:val="18"/>
              </w:rPr>
            </w:pPr>
            <w:r w:rsidRPr="00FB163A">
              <w:rPr>
                <w:rFonts w:cs="Arial"/>
                <w:szCs w:val="18"/>
              </w:rPr>
              <w:t>This field holds the content of an "attribute-line" (</w:t>
            </w:r>
            <w:proofErr w:type="spellStart"/>
            <w:r w:rsidRPr="00FB163A">
              <w:rPr>
                <w:rFonts w:cs="Arial"/>
                <w:szCs w:val="18"/>
              </w:rPr>
              <w:t>i</w:t>
            </w:r>
            <w:proofErr w:type="spellEnd"/>
            <w:r w:rsidRPr="00FB163A">
              <w:rPr>
                <w:rFonts w:cs="Arial"/>
                <w:szCs w:val="18"/>
              </w:rPr>
              <w:t>=, c=, b=, k=, a=, etc.) related to a session.</w:t>
            </w:r>
          </w:p>
        </w:tc>
      </w:tr>
      <w:tr w:rsidR="00251862" w:rsidRPr="00FB163A" w14:paraId="1D715CAA" w14:textId="77777777" w:rsidTr="00C81954">
        <w:trPr>
          <w:cantSplit/>
          <w:jc w:val="center"/>
        </w:trPr>
        <w:tc>
          <w:tcPr>
            <w:tcW w:w="1758" w:type="pct"/>
          </w:tcPr>
          <w:p w14:paraId="688A3F71" w14:textId="77777777" w:rsidR="00251862" w:rsidRPr="00FB163A" w:rsidRDefault="00251862" w:rsidP="00F666F0">
            <w:pPr>
              <w:pStyle w:val="TAL"/>
              <w:rPr>
                <w:rFonts w:cs="Arial"/>
                <w:szCs w:val="18"/>
              </w:rPr>
            </w:pPr>
            <w:r w:rsidRPr="00FB163A">
              <w:rPr>
                <w:rFonts w:cs="Arial"/>
                <w:szCs w:val="18"/>
              </w:rPr>
              <w:t>SDP Media Component</w:t>
            </w:r>
          </w:p>
        </w:tc>
        <w:tc>
          <w:tcPr>
            <w:tcW w:w="461" w:type="pct"/>
            <w:vAlign w:val="center"/>
          </w:tcPr>
          <w:p w14:paraId="1AB0B9C1"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08D2E394" w14:textId="77777777" w:rsidR="00251862" w:rsidRPr="00FB163A" w:rsidRDefault="00251862" w:rsidP="00F666F0">
            <w:pPr>
              <w:pStyle w:val="TAL"/>
              <w:rPr>
                <w:rFonts w:cs="Arial"/>
                <w:szCs w:val="18"/>
              </w:rPr>
            </w:pPr>
            <w:r w:rsidRPr="00FB163A">
              <w:rPr>
                <w:rFonts w:cs="Arial"/>
                <w:szCs w:val="18"/>
              </w:rPr>
              <w:t>This is a grouped field comprising several sub-fields associated with one media component. Since several media components may exist for a session in parallel these sub-fields may occur several times.</w:t>
            </w:r>
          </w:p>
        </w:tc>
      </w:tr>
      <w:tr w:rsidR="00251862" w:rsidRPr="00FB163A" w14:paraId="422FEE16" w14:textId="77777777" w:rsidTr="00C81954">
        <w:trPr>
          <w:cantSplit/>
          <w:jc w:val="center"/>
        </w:trPr>
        <w:tc>
          <w:tcPr>
            <w:tcW w:w="1758" w:type="pct"/>
          </w:tcPr>
          <w:p w14:paraId="20FCAC91" w14:textId="77777777" w:rsidR="00251862" w:rsidRPr="00FB163A" w:rsidRDefault="00251862" w:rsidP="00F666F0">
            <w:pPr>
              <w:pStyle w:val="TAL"/>
              <w:rPr>
                <w:rFonts w:cs="Arial"/>
                <w:szCs w:val="18"/>
              </w:rPr>
            </w:pPr>
            <w:r w:rsidRPr="00FB163A">
              <w:rPr>
                <w:rFonts w:cs="Arial"/>
                <w:szCs w:val="18"/>
              </w:rPr>
              <w:t>Served Party IP Address</w:t>
            </w:r>
          </w:p>
        </w:tc>
        <w:tc>
          <w:tcPr>
            <w:tcW w:w="461" w:type="pct"/>
            <w:vAlign w:val="center"/>
          </w:tcPr>
          <w:p w14:paraId="1875031B"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5C04E0C6" w14:textId="77777777" w:rsidR="00251862" w:rsidRPr="00FB163A" w:rsidRDefault="00251862" w:rsidP="00F666F0">
            <w:pPr>
              <w:pStyle w:val="TAL"/>
              <w:rPr>
                <w:rFonts w:cs="Arial"/>
                <w:szCs w:val="18"/>
              </w:rPr>
            </w:pPr>
            <w:r w:rsidRPr="00FB163A">
              <w:rPr>
                <w:rFonts w:cs="Arial"/>
                <w:szCs w:val="18"/>
              </w:rPr>
              <w:t>This field holds the IP address of either the calling or called party, depending on whether the P-CSCF is in touch with the calling or the called party.</w:t>
            </w:r>
          </w:p>
        </w:tc>
      </w:tr>
      <w:tr w:rsidR="00251862" w:rsidRPr="00FB163A" w14:paraId="61BE897D" w14:textId="77777777" w:rsidTr="00C81954">
        <w:trPr>
          <w:cantSplit/>
          <w:jc w:val="center"/>
        </w:trPr>
        <w:tc>
          <w:tcPr>
            <w:tcW w:w="1758" w:type="pct"/>
          </w:tcPr>
          <w:p w14:paraId="43CD99E2" w14:textId="77777777" w:rsidR="00251862" w:rsidRPr="00FB163A" w:rsidRDefault="00251862" w:rsidP="00F666F0">
            <w:pPr>
              <w:pStyle w:val="TAL"/>
              <w:rPr>
                <w:rFonts w:cs="Arial"/>
                <w:szCs w:val="18"/>
              </w:rPr>
            </w:pPr>
            <w:r w:rsidRPr="00FB163A">
              <w:rPr>
                <w:rFonts w:cs="Arial"/>
                <w:szCs w:val="18"/>
              </w:rPr>
              <w:t>Server Capabilities</w:t>
            </w:r>
          </w:p>
        </w:tc>
        <w:tc>
          <w:tcPr>
            <w:tcW w:w="461" w:type="pct"/>
            <w:vAlign w:val="center"/>
          </w:tcPr>
          <w:p w14:paraId="41954F6A"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181466F5" w14:textId="77777777" w:rsidR="00251862" w:rsidRPr="00FB163A" w:rsidRDefault="00251862" w:rsidP="00F666F0">
            <w:pPr>
              <w:pStyle w:val="TAL"/>
              <w:rPr>
                <w:rFonts w:cs="Arial"/>
                <w:szCs w:val="18"/>
              </w:rPr>
            </w:pPr>
            <w:r w:rsidRPr="00FB163A">
              <w:rPr>
                <w:rFonts w:cs="Arial"/>
                <w:szCs w:val="18"/>
              </w:rPr>
              <w:t>This field contains the server capabilities as described in 3GPP TS 29.229 [205].</w:t>
            </w:r>
          </w:p>
        </w:tc>
      </w:tr>
      <w:tr w:rsidR="00251862" w:rsidRPr="00FB163A" w14:paraId="44CD20E1" w14:textId="77777777" w:rsidTr="00C81954">
        <w:trPr>
          <w:cantSplit/>
          <w:jc w:val="center"/>
        </w:trPr>
        <w:tc>
          <w:tcPr>
            <w:tcW w:w="1758" w:type="pct"/>
          </w:tcPr>
          <w:p w14:paraId="65AD5AFF" w14:textId="77777777" w:rsidR="00251862" w:rsidRPr="00FB163A" w:rsidRDefault="00251862" w:rsidP="00F666F0">
            <w:pPr>
              <w:pStyle w:val="TAL"/>
              <w:rPr>
                <w:rFonts w:cs="Arial"/>
                <w:szCs w:val="18"/>
              </w:rPr>
            </w:pPr>
            <w:r w:rsidRPr="00FB163A">
              <w:rPr>
                <w:rFonts w:cs="Arial"/>
                <w:szCs w:val="18"/>
              </w:rPr>
              <w:t>Trunk Group ID</w:t>
            </w:r>
          </w:p>
        </w:tc>
        <w:tc>
          <w:tcPr>
            <w:tcW w:w="461" w:type="pct"/>
            <w:vAlign w:val="center"/>
          </w:tcPr>
          <w:p w14:paraId="4688D9A1"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0B11CC09" w14:textId="77777777" w:rsidR="00251862" w:rsidRPr="00FB163A" w:rsidRDefault="00251862" w:rsidP="00F666F0">
            <w:pPr>
              <w:pStyle w:val="TAL"/>
              <w:rPr>
                <w:rFonts w:cs="Arial"/>
                <w:szCs w:val="18"/>
              </w:rPr>
            </w:pPr>
            <w:r w:rsidRPr="00FB163A">
              <w:rPr>
                <w:rFonts w:cs="Arial"/>
                <w:szCs w:val="18"/>
              </w:rPr>
              <w:t>This field identifies the incoming and outgoing PSTN legs.</w:t>
            </w:r>
          </w:p>
        </w:tc>
      </w:tr>
      <w:tr w:rsidR="00251862" w:rsidRPr="00FB163A" w14:paraId="7E9F15E2" w14:textId="77777777" w:rsidTr="00C81954">
        <w:trPr>
          <w:cantSplit/>
          <w:jc w:val="center"/>
        </w:trPr>
        <w:tc>
          <w:tcPr>
            <w:tcW w:w="1758" w:type="pct"/>
          </w:tcPr>
          <w:p w14:paraId="0C7326A4" w14:textId="77777777" w:rsidR="00251862" w:rsidRPr="00FB163A" w:rsidRDefault="00251862" w:rsidP="00F666F0">
            <w:pPr>
              <w:pStyle w:val="TAL"/>
              <w:rPr>
                <w:rFonts w:cs="Arial"/>
                <w:szCs w:val="18"/>
              </w:rPr>
            </w:pPr>
            <w:r w:rsidRPr="00FB163A">
              <w:rPr>
                <w:rFonts w:cs="Arial"/>
                <w:szCs w:val="18"/>
              </w:rPr>
              <w:t>Bearer Service</w:t>
            </w:r>
          </w:p>
        </w:tc>
        <w:tc>
          <w:tcPr>
            <w:tcW w:w="461" w:type="pct"/>
            <w:vAlign w:val="center"/>
          </w:tcPr>
          <w:p w14:paraId="389E1F52"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25245A0B" w14:textId="77777777" w:rsidR="00251862" w:rsidRPr="00FB163A" w:rsidRDefault="00251862" w:rsidP="00F666F0">
            <w:pPr>
              <w:pStyle w:val="TAL"/>
              <w:rPr>
                <w:rFonts w:cs="Arial"/>
                <w:szCs w:val="18"/>
              </w:rPr>
            </w:pPr>
            <w:r w:rsidRPr="00FB163A">
              <w:rPr>
                <w:rFonts w:cs="Arial"/>
                <w:szCs w:val="18"/>
              </w:rPr>
              <w:t>This field holds the used bearer service for the PSTN leg.</w:t>
            </w:r>
          </w:p>
        </w:tc>
      </w:tr>
      <w:tr w:rsidR="00251862" w:rsidRPr="00FB163A" w14:paraId="0905B5AB" w14:textId="77777777" w:rsidTr="00C81954">
        <w:trPr>
          <w:cantSplit/>
          <w:jc w:val="center"/>
        </w:trPr>
        <w:tc>
          <w:tcPr>
            <w:tcW w:w="1758" w:type="pct"/>
          </w:tcPr>
          <w:p w14:paraId="381780A7" w14:textId="77777777" w:rsidR="00251862" w:rsidRPr="00FB163A" w:rsidRDefault="00251862" w:rsidP="00F666F0">
            <w:pPr>
              <w:pStyle w:val="TAL"/>
              <w:rPr>
                <w:rFonts w:cs="Arial"/>
                <w:szCs w:val="18"/>
              </w:rPr>
            </w:pPr>
            <w:r w:rsidRPr="00FB163A">
              <w:rPr>
                <w:rFonts w:cs="Arial"/>
                <w:szCs w:val="18"/>
              </w:rPr>
              <w:t>Service Id</w:t>
            </w:r>
          </w:p>
        </w:tc>
        <w:tc>
          <w:tcPr>
            <w:tcW w:w="461" w:type="pct"/>
            <w:vAlign w:val="center"/>
          </w:tcPr>
          <w:p w14:paraId="78AF62C0"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7B6C6904" w14:textId="77777777" w:rsidR="00251862" w:rsidRPr="00FB163A" w:rsidRDefault="00251862" w:rsidP="00F666F0">
            <w:pPr>
              <w:pStyle w:val="TAL"/>
              <w:rPr>
                <w:rFonts w:cs="Arial"/>
                <w:szCs w:val="18"/>
              </w:rPr>
            </w:pPr>
            <w:r w:rsidRPr="00FB163A">
              <w:rPr>
                <w:rFonts w:cs="Arial"/>
                <w:szCs w:val="18"/>
              </w:rPr>
              <w:t>This field identifies the service the MRFC is hosting. For conferences the conference ID is used as the value of this parameter.</w:t>
            </w:r>
          </w:p>
        </w:tc>
      </w:tr>
      <w:tr w:rsidR="00251862" w:rsidRPr="00FB163A" w14:paraId="1EA1E9DB" w14:textId="77777777" w:rsidTr="00C81954">
        <w:trPr>
          <w:cantSplit/>
          <w:jc w:val="center"/>
        </w:trPr>
        <w:tc>
          <w:tcPr>
            <w:tcW w:w="1758" w:type="pct"/>
          </w:tcPr>
          <w:p w14:paraId="3B17144C" w14:textId="77777777" w:rsidR="00251862" w:rsidRPr="00FB163A" w:rsidRDefault="00251862" w:rsidP="00F666F0">
            <w:pPr>
              <w:pStyle w:val="TAL"/>
              <w:rPr>
                <w:rFonts w:cs="Arial"/>
                <w:szCs w:val="18"/>
              </w:rPr>
            </w:pPr>
            <w:r w:rsidRPr="00FB163A">
              <w:rPr>
                <w:rFonts w:cs="Arial"/>
                <w:szCs w:val="18"/>
              </w:rPr>
              <w:t>Message Bodies</w:t>
            </w:r>
          </w:p>
        </w:tc>
        <w:tc>
          <w:tcPr>
            <w:tcW w:w="461" w:type="pct"/>
            <w:vAlign w:val="center"/>
          </w:tcPr>
          <w:p w14:paraId="7F7283C5"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67360670" w14:textId="77777777" w:rsidR="00251862" w:rsidRPr="00FB163A" w:rsidRDefault="00251862" w:rsidP="00F666F0">
            <w:pPr>
              <w:pStyle w:val="TAL"/>
              <w:rPr>
                <w:rFonts w:cs="Arial"/>
                <w:szCs w:val="18"/>
              </w:rPr>
            </w:pPr>
            <w:r w:rsidRPr="00FB163A">
              <w:rPr>
                <w:rFonts w:eastAsia="MS Mincho" w:cs="Arial"/>
                <w:szCs w:val="18"/>
              </w:rPr>
              <w:t>This field holds information about the Message body, Content-Type, Content-Length, Content-Disposition and Originator if available.</w:t>
            </w:r>
          </w:p>
        </w:tc>
      </w:tr>
      <w:tr w:rsidR="00251862" w:rsidRPr="00FB163A" w14:paraId="7A1238A1" w14:textId="77777777" w:rsidTr="00C81954">
        <w:trPr>
          <w:cantSplit/>
          <w:jc w:val="center"/>
        </w:trPr>
        <w:tc>
          <w:tcPr>
            <w:tcW w:w="1758" w:type="pct"/>
          </w:tcPr>
          <w:p w14:paraId="44953101" w14:textId="77777777" w:rsidR="00251862" w:rsidRPr="00FB163A" w:rsidRDefault="00251862" w:rsidP="00F666F0">
            <w:pPr>
              <w:pStyle w:val="TAL"/>
              <w:rPr>
                <w:rFonts w:cs="Arial"/>
                <w:szCs w:val="18"/>
              </w:rPr>
            </w:pPr>
            <w:r w:rsidRPr="00FB163A">
              <w:rPr>
                <w:rFonts w:cs="Arial"/>
                <w:szCs w:val="18"/>
              </w:rPr>
              <w:t>Access Network Information</w:t>
            </w:r>
          </w:p>
        </w:tc>
        <w:tc>
          <w:tcPr>
            <w:tcW w:w="461" w:type="pct"/>
            <w:vAlign w:val="center"/>
          </w:tcPr>
          <w:p w14:paraId="2A85C0EA"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6846AAC5" w14:textId="77777777" w:rsidR="00251862" w:rsidRPr="00FB163A" w:rsidRDefault="00251862" w:rsidP="00F666F0">
            <w:pPr>
              <w:pStyle w:val="TAL"/>
              <w:rPr>
                <w:rFonts w:cs="Arial"/>
                <w:szCs w:val="18"/>
              </w:rPr>
            </w:pPr>
            <w:r w:rsidRPr="13F9C9CE">
              <w:rPr>
                <w:rFonts w:cs="Arial"/>
              </w:rPr>
              <w:t xml:space="preserve">This field contains the content of </w:t>
            </w:r>
            <w:r>
              <w:rPr>
                <w:rFonts w:cs="Arial"/>
              </w:rPr>
              <w:t>the first</w:t>
            </w:r>
            <w:r w:rsidRPr="13F9C9CE">
              <w:rPr>
                <w:rFonts w:cs="Arial"/>
              </w:rPr>
              <w:t xml:space="preserve"> P-header P-Access-Network-Info, if available.</w:t>
            </w:r>
          </w:p>
        </w:tc>
      </w:tr>
      <w:tr w:rsidR="00251862" w:rsidRPr="00FB163A" w14:paraId="3C5738FE" w14:textId="77777777" w:rsidTr="00C81954">
        <w:trPr>
          <w:cantSplit/>
          <w:jc w:val="center"/>
        </w:trPr>
        <w:tc>
          <w:tcPr>
            <w:tcW w:w="1758" w:type="pct"/>
          </w:tcPr>
          <w:p w14:paraId="28137C5D" w14:textId="77777777" w:rsidR="00251862" w:rsidRPr="00FB163A" w:rsidRDefault="00251862" w:rsidP="00F666F0">
            <w:pPr>
              <w:pStyle w:val="TAL"/>
              <w:rPr>
                <w:rFonts w:cs="Arial"/>
                <w:szCs w:val="18"/>
              </w:rPr>
            </w:pPr>
            <w:r w:rsidRPr="00FB163A">
              <w:rPr>
                <w:rFonts w:cs="Arial"/>
                <w:szCs w:val="18"/>
              </w:rPr>
              <w:t>Additional Access Network Information</w:t>
            </w:r>
          </w:p>
        </w:tc>
        <w:tc>
          <w:tcPr>
            <w:tcW w:w="461" w:type="pct"/>
            <w:vAlign w:val="center"/>
          </w:tcPr>
          <w:p w14:paraId="0E96C9A4"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49C2417D" w14:textId="77777777" w:rsidR="00251862" w:rsidRPr="00FB163A" w:rsidRDefault="00251862" w:rsidP="00F666F0">
            <w:pPr>
              <w:pStyle w:val="TAL"/>
              <w:rPr>
                <w:rFonts w:cs="Arial"/>
                <w:szCs w:val="18"/>
              </w:rPr>
            </w:pPr>
            <w:r w:rsidRPr="00FB163A">
              <w:rPr>
                <w:rFonts w:cs="Arial"/>
                <w:szCs w:val="18"/>
              </w:rPr>
              <w:t>This field contains the content of an additional SIP P-header "P-Access-Network-Info", if available.</w:t>
            </w:r>
          </w:p>
        </w:tc>
      </w:tr>
      <w:tr w:rsidR="00251862" w:rsidRPr="00FB163A" w14:paraId="354AAC07" w14:textId="77777777" w:rsidTr="00C81954">
        <w:trPr>
          <w:cantSplit/>
          <w:jc w:val="center"/>
        </w:trPr>
        <w:tc>
          <w:tcPr>
            <w:tcW w:w="1758" w:type="pct"/>
          </w:tcPr>
          <w:p w14:paraId="79324748" w14:textId="77777777" w:rsidR="00251862" w:rsidRPr="00FB163A" w:rsidRDefault="00251862" w:rsidP="00F666F0">
            <w:pPr>
              <w:pStyle w:val="TAL"/>
              <w:rPr>
                <w:rFonts w:cs="Arial"/>
                <w:szCs w:val="18"/>
              </w:rPr>
            </w:pPr>
            <w:r w:rsidRPr="00FB163A">
              <w:rPr>
                <w:rFonts w:cs="Arial"/>
                <w:szCs w:val="18"/>
              </w:rPr>
              <w:t>Cellular Network Information</w:t>
            </w:r>
          </w:p>
        </w:tc>
        <w:tc>
          <w:tcPr>
            <w:tcW w:w="461" w:type="pct"/>
            <w:vAlign w:val="center"/>
          </w:tcPr>
          <w:p w14:paraId="18E57B49"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36B7692D" w14:textId="77777777" w:rsidR="00251862" w:rsidRPr="00FB163A" w:rsidRDefault="00251862" w:rsidP="00F666F0">
            <w:pPr>
              <w:pStyle w:val="TAL"/>
              <w:rPr>
                <w:rFonts w:cs="Arial"/>
                <w:szCs w:val="18"/>
              </w:rPr>
            </w:pPr>
            <w:r w:rsidRPr="00FB163A">
              <w:rPr>
                <w:rFonts w:cs="Arial"/>
                <w:szCs w:val="18"/>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251862" w:rsidRPr="00FB163A" w14:paraId="04966B64" w14:textId="77777777" w:rsidTr="00C81954">
        <w:trPr>
          <w:cantSplit/>
          <w:jc w:val="center"/>
        </w:trPr>
        <w:tc>
          <w:tcPr>
            <w:tcW w:w="1758" w:type="pct"/>
          </w:tcPr>
          <w:p w14:paraId="0CB669BA" w14:textId="77777777" w:rsidR="00251862" w:rsidRPr="00FB163A" w:rsidRDefault="00251862" w:rsidP="00F666F0">
            <w:pPr>
              <w:pStyle w:val="TAL"/>
              <w:rPr>
                <w:rFonts w:cs="Arial"/>
                <w:szCs w:val="18"/>
              </w:rPr>
            </w:pPr>
            <w:r w:rsidRPr="00FB163A">
              <w:rPr>
                <w:rFonts w:cs="Arial"/>
                <w:szCs w:val="18"/>
              </w:rPr>
              <w:t>Access Transfer Information</w:t>
            </w:r>
          </w:p>
        </w:tc>
        <w:tc>
          <w:tcPr>
            <w:tcW w:w="461" w:type="pct"/>
            <w:vAlign w:val="center"/>
          </w:tcPr>
          <w:p w14:paraId="4D02CE99"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7FBCAF1A" w14:textId="77777777" w:rsidR="00251862" w:rsidRPr="00FB163A" w:rsidRDefault="00251862" w:rsidP="00F666F0">
            <w:pPr>
              <w:pStyle w:val="TAL"/>
              <w:rPr>
                <w:rFonts w:cs="Arial"/>
                <w:szCs w:val="18"/>
              </w:rPr>
            </w:pPr>
            <w:r w:rsidRPr="00FB163A">
              <w:rPr>
                <w:rFonts w:cs="Arial"/>
                <w:szCs w:val="18"/>
              </w:rPr>
              <w:t>This field contains information related to the session transfer.</w:t>
            </w:r>
          </w:p>
        </w:tc>
      </w:tr>
      <w:tr w:rsidR="00251862" w:rsidRPr="00FB163A" w14:paraId="52DB5050" w14:textId="77777777" w:rsidTr="00C81954">
        <w:trPr>
          <w:cantSplit/>
          <w:jc w:val="center"/>
        </w:trPr>
        <w:tc>
          <w:tcPr>
            <w:tcW w:w="1758" w:type="pct"/>
          </w:tcPr>
          <w:p w14:paraId="19A28105" w14:textId="77777777" w:rsidR="00251862" w:rsidRPr="00FB163A" w:rsidRDefault="00251862" w:rsidP="00F666F0">
            <w:pPr>
              <w:pStyle w:val="TAL"/>
              <w:rPr>
                <w:rFonts w:cs="Arial"/>
                <w:szCs w:val="18"/>
              </w:rPr>
            </w:pPr>
            <w:r w:rsidRPr="00FB163A">
              <w:rPr>
                <w:rFonts w:cs="Arial"/>
                <w:szCs w:val="18"/>
              </w:rPr>
              <w:t>Access Network Info Change</w:t>
            </w:r>
          </w:p>
        </w:tc>
        <w:tc>
          <w:tcPr>
            <w:tcW w:w="461" w:type="pct"/>
            <w:vAlign w:val="center"/>
          </w:tcPr>
          <w:p w14:paraId="0A3C5E4F"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48FAA6BC" w14:textId="77777777" w:rsidR="00251862" w:rsidRPr="00FB163A" w:rsidRDefault="00251862" w:rsidP="00F666F0">
            <w:pPr>
              <w:pStyle w:val="TAL"/>
              <w:rPr>
                <w:rFonts w:cs="Arial"/>
                <w:szCs w:val="18"/>
              </w:rPr>
            </w:pPr>
            <w:r w:rsidRPr="00FB163A">
              <w:rPr>
                <w:rFonts w:cs="Arial"/>
                <w:szCs w:val="18"/>
              </w:rPr>
              <w:t xml:space="preserve">This field is a grouped field describing the subsequent SIP P-header "P-Access-Network-Info" changes and associated time stamp. </w:t>
            </w:r>
          </w:p>
        </w:tc>
      </w:tr>
      <w:tr w:rsidR="00251862" w:rsidRPr="00FB163A" w14:paraId="10132C75" w14:textId="77777777" w:rsidTr="00C81954">
        <w:trPr>
          <w:cantSplit/>
          <w:jc w:val="center"/>
        </w:trPr>
        <w:tc>
          <w:tcPr>
            <w:tcW w:w="1758" w:type="pct"/>
          </w:tcPr>
          <w:p w14:paraId="42A4FAFC" w14:textId="77777777" w:rsidR="00251862" w:rsidRPr="00FB163A" w:rsidRDefault="00251862" w:rsidP="00F666F0">
            <w:pPr>
              <w:pStyle w:val="TAL"/>
              <w:rPr>
                <w:rFonts w:cs="Arial"/>
                <w:szCs w:val="18"/>
              </w:rPr>
            </w:pPr>
            <w:r w:rsidRPr="00FB163A">
              <w:rPr>
                <w:rFonts w:cs="Arial"/>
                <w:szCs w:val="18"/>
              </w:rPr>
              <w:t>IMS Communication Service ID</w:t>
            </w:r>
          </w:p>
        </w:tc>
        <w:tc>
          <w:tcPr>
            <w:tcW w:w="461" w:type="pct"/>
            <w:vAlign w:val="center"/>
          </w:tcPr>
          <w:p w14:paraId="4E3D5AEE"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22D63DF2" w14:textId="77777777" w:rsidR="00251862" w:rsidRPr="00FB163A" w:rsidRDefault="00251862" w:rsidP="00F666F0">
            <w:pPr>
              <w:pStyle w:val="TAL"/>
              <w:rPr>
                <w:rFonts w:cs="Arial"/>
                <w:szCs w:val="18"/>
              </w:rPr>
            </w:pPr>
            <w:r w:rsidRPr="00FB163A">
              <w:rPr>
                <w:rFonts w:cs="Arial"/>
                <w:szCs w:val="18"/>
              </w:rPr>
              <w:t>This field contains the IMS communication service identifier if received in the P-Asserted-Service header in the SIP request for all applicable IMS nodes downstream from the S</w:t>
            </w:r>
            <w:r w:rsidRPr="00FB163A">
              <w:rPr>
                <w:rFonts w:cs="Arial"/>
                <w:szCs w:val="18"/>
              </w:rPr>
              <w:noBreakHyphen/>
              <w:t>CSCF serving the Originating party. This field contains the IMS communication service identifier if received in the "+g.3gpp.icsi-ref" header field parameter of the Feature-Caps header in the SIP response for all applicable IMS nodes upstream from the S</w:t>
            </w:r>
            <w:r w:rsidRPr="00FB163A">
              <w:rPr>
                <w:rFonts w:cs="Arial"/>
                <w:szCs w:val="18"/>
              </w:rPr>
              <w:noBreakHyphen/>
              <w:t>CSCF serving the Originating party.</w:t>
            </w:r>
          </w:p>
        </w:tc>
      </w:tr>
      <w:tr w:rsidR="00251862" w:rsidRPr="00FB163A" w14:paraId="3BA16EBF" w14:textId="77777777" w:rsidTr="00C81954">
        <w:trPr>
          <w:cantSplit/>
          <w:jc w:val="center"/>
        </w:trPr>
        <w:tc>
          <w:tcPr>
            <w:tcW w:w="1758" w:type="pct"/>
          </w:tcPr>
          <w:p w14:paraId="4A9D392E" w14:textId="77777777" w:rsidR="00251862" w:rsidRPr="00FB163A" w:rsidRDefault="00251862" w:rsidP="00F666F0">
            <w:pPr>
              <w:pStyle w:val="TAL"/>
              <w:rPr>
                <w:rFonts w:cs="Arial"/>
                <w:szCs w:val="18"/>
              </w:rPr>
            </w:pPr>
            <w:r w:rsidRPr="00FB163A">
              <w:rPr>
                <w:rFonts w:cs="Arial"/>
                <w:szCs w:val="18"/>
              </w:rPr>
              <w:t>IMS Application Reference ID</w:t>
            </w:r>
          </w:p>
        </w:tc>
        <w:tc>
          <w:tcPr>
            <w:tcW w:w="461" w:type="pct"/>
            <w:vAlign w:val="center"/>
          </w:tcPr>
          <w:p w14:paraId="0CA767CA"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0D456E34" w14:textId="77777777" w:rsidR="00251862" w:rsidRPr="00FB163A" w:rsidRDefault="00251862" w:rsidP="00F666F0">
            <w:pPr>
              <w:pStyle w:val="TAL"/>
              <w:rPr>
                <w:rFonts w:cs="Arial"/>
                <w:szCs w:val="18"/>
              </w:rPr>
            </w:pPr>
            <w:r w:rsidRPr="00FB163A">
              <w:rPr>
                <w:rFonts w:cs="Arial"/>
                <w:szCs w:val="18"/>
              </w:rPr>
              <w:t>This field contains the IMS application reference identifier if received in the SIP Request.</w:t>
            </w:r>
          </w:p>
        </w:tc>
      </w:tr>
      <w:tr w:rsidR="00251862" w:rsidRPr="00FB163A" w14:paraId="5E9708C4" w14:textId="77777777" w:rsidTr="00C81954">
        <w:trPr>
          <w:cantSplit/>
          <w:jc w:val="center"/>
        </w:trPr>
        <w:tc>
          <w:tcPr>
            <w:tcW w:w="1758" w:type="pct"/>
          </w:tcPr>
          <w:p w14:paraId="3B227585" w14:textId="77777777" w:rsidR="00251862" w:rsidRPr="00FB163A" w:rsidRDefault="00251862" w:rsidP="00F666F0">
            <w:pPr>
              <w:pStyle w:val="TAL"/>
              <w:rPr>
                <w:rFonts w:cs="Arial"/>
                <w:szCs w:val="18"/>
              </w:rPr>
            </w:pPr>
            <w:r w:rsidRPr="00FB163A">
              <w:rPr>
                <w:rFonts w:cs="Arial"/>
                <w:szCs w:val="18"/>
              </w:rPr>
              <w:t>Cause Code</w:t>
            </w:r>
          </w:p>
        </w:tc>
        <w:tc>
          <w:tcPr>
            <w:tcW w:w="461" w:type="pct"/>
            <w:vAlign w:val="center"/>
          </w:tcPr>
          <w:p w14:paraId="34034AE1"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7D5C723A" w14:textId="77777777" w:rsidR="00251862" w:rsidRPr="00FB163A" w:rsidRDefault="00251862" w:rsidP="00F666F0">
            <w:pPr>
              <w:pStyle w:val="TAL"/>
              <w:rPr>
                <w:rFonts w:cs="Arial"/>
                <w:szCs w:val="18"/>
              </w:rPr>
            </w:pPr>
            <w:r w:rsidRPr="00FB163A">
              <w:rPr>
                <w:rFonts w:cs="Arial"/>
                <w:szCs w:val="18"/>
              </w:rPr>
              <w:t>This field contains the cause value.</w:t>
            </w:r>
          </w:p>
        </w:tc>
      </w:tr>
      <w:tr w:rsidR="00251862" w:rsidRPr="00FB163A" w14:paraId="4F5C95D2" w14:textId="77777777" w:rsidTr="00C81954">
        <w:trPr>
          <w:cantSplit/>
          <w:jc w:val="center"/>
        </w:trPr>
        <w:tc>
          <w:tcPr>
            <w:tcW w:w="1758" w:type="pct"/>
          </w:tcPr>
          <w:p w14:paraId="63381E0B" w14:textId="77777777" w:rsidR="00251862" w:rsidRPr="00FB163A" w:rsidRDefault="00251862" w:rsidP="00F666F0">
            <w:pPr>
              <w:pStyle w:val="TAL"/>
              <w:rPr>
                <w:rFonts w:cs="Arial"/>
                <w:szCs w:val="18"/>
              </w:rPr>
            </w:pPr>
            <w:r w:rsidRPr="00FB163A">
              <w:rPr>
                <w:rFonts w:cs="Arial"/>
                <w:szCs w:val="18"/>
              </w:rPr>
              <w:t>Reason Header</w:t>
            </w:r>
          </w:p>
        </w:tc>
        <w:tc>
          <w:tcPr>
            <w:tcW w:w="461" w:type="pct"/>
            <w:vAlign w:val="center"/>
          </w:tcPr>
          <w:p w14:paraId="7AE579D6"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508011E2" w14:textId="77777777" w:rsidR="00251862" w:rsidRPr="00FB163A" w:rsidRDefault="00251862" w:rsidP="00F666F0">
            <w:pPr>
              <w:pStyle w:val="TAL"/>
              <w:keepNext w:val="0"/>
              <w:keepLines w:val="0"/>
              <w:rPr>
                <w:rFonts w:cs="Arial"/>
                <w:szCs w:val="18"/>
              </w:rPr>
            </w:pPr>
            <w:r w:rsidRPr="00FB163A">
              <w:rPr>
                <w:rFonts w:cs="Arial"/>
                <w:szCs w:val="18"/>
              </w:rPr>
              <w:t>This field contains SIP reason header included in BYE or CANCEL method,</w:t>
            </w:r>
          </w:p>
          <w:p w14:paraId="5C3AF0C7" w14:textId="77777777" w:rsidR="00251862" w:rsidRPr="00FB163A" w:rsidRDefault="00251862" w:rsidP="00F666F0">
            <w:pPr>
              <w:pStyle w:val="TAL"/>
              <w:keepNext w:val="0"/>
              <w:keepLines w:val="0"/>
              <w:rPr>
                <w:rFonts w:cs="Arial"/>
                <w:szCs w:val="18"/>
              </w:rPr>
            </w:pPr>
            <w:r w:rsidRPr="00FB163A">
              <w:rPr>
                <w:rFonts w:cs="Arial"/>
                <w:szCs w:val="18"/>
              </w:rPr>
              <w:t>Reliability of this information is not guaranteed if the SIP or CANCEL is originated outside of the trust domain which is determined by the Operator on a "per parameter basis".</w:t>
            </w:r>
          </w:p>
          <w:p w14:paraId="5C33EECA" w14:textId="77777777" w:rsidR="00251862" w:rsidRPr="00FB163A" w:rsidRDefault="00251862" w:rsidP="00F666F0">
            <w:pPr>
              <w:pStyle w:val="TAL"/>
              <w:rPr>
                <w:rFonts w:cs="Arial"/>
                <w:szCs w:val="18"/>
              </w:rPr>
            </w:pPr>
            <w:r w:rsidRPr="00FB163A">
              <w:rPr>
                <w:rFonts w:cs="Arial"/>
                <w:szCs w:val="18"/>
              </w:rPr>
              <w:t>Since several Reason Header may exist for a SIP message, these sub-fields may occur several times</w:t>
            </w:r>
          </w:p>
        </w:tc>
      </w:tr>
      <w:tr w:rsidR="00251862" w:rsidRPr="00FB163A" w14:paraId="7B9ACC2E" w14:textId="77777777" w:rsidTr="00C81954">
        <w:trPr>
          <w:cantSplit/>
          <w:jc w:val="center"/>
        </w:trPr>
        <w:tc>
          <w:tcPr>
            <w:tcW w:w="1758" w:type="pct"/>
          </w:tcPr>
          <w:p w14:paraId="2DEC7C58" w14:textId="77777777" w:rsidR="00251862" w:rsidRPr="00FB163A" w:rsidRDefault="00251862" w:rsidP="00F666F0">
            <w:pPr>
              <w:pStyle w:val="TAL"/>
              <w:rPr>
                <w:rFonts w:cs="Arial"/>
                <w:szCs w:val="18"/>
              </w:rPr>
            </w:pPr>
            <w:r w:rsidRPr="00FB163A">
              <w:rPr>
                <w:rFonts w:cs="Arial"/>
                <w:szCs w:val="18"/>
              </w:rPr>
              <w:t>Initial IMS Charging Identifier</w:t>
            </w:r>
          </w:p>
        </w:tc>
        <w:tc>
          <w:tcPr>
            <w:tcW w:w="461" w:type="pct"/>
            <w:vAlign w:val="center"/>
          </w:tcPr>
          <w:p w14:paraId="646B1AC0"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7BEE2F55" w14:textId="77777777" w:rsidR="00251862" w:rsidRPr="00FB163A" w:rsidRDefault="00251862" w:rsidP="00F666F0">
            <w:pPr>
              <w:pStyle w:val="TAL"/>
              <w:rPr>
                <w:rFonts w:cs="Arial"/>
                <w:szCs w:val="18"/>
              </w:rPr>
            </w:pPr>
            <w:r w:rsidRPr="00FB163A">
              <w:rPr>
                <w:rFonts w:cs="Arial"/>
                <w:szCs w:val="18"/>
              </w:rPr>
              <w:t xml:space="preserve">This field </w:t>
            </w:r>
            <w:r w:rsidRPr="00FB163A">
              <w:rPr>
                <w:rFonts w:cs="Arial"/>
                <w:szCs w:val="18"/>
                <w:lang w:eastAsia="zh-CN"/>
              </w:rPr>
              <w:t>holds the Initial IMS charging identifier (ICID) as generated by the IMS node for the initial SIP session created for IMS service continuity.</w:t>
            </w:r>
          </w:p>
        </w:tc>
      </w:tr>
      <w:tr w:rsidR="00251862" w:rsidRPr="00FB163A" w14:paraId="717A7DB1" w14:textId="77777777" w:rsidTr="00C81954">
        <w:trPr>
          <w:cantSplit/>
          <w:jc w:val="center"/>
        </w:trPr>
        <w:tc>
          <w:tcPr>
            <w:tcW w:w="1758" w:type="pct"/>
          </w:tcPr>
          <w:p w14:paraId="7C980E19" w14:textId="77777777" w:rsidR="00251862" w:rsidRPr="00FB163A" w:rsidRDefault="00251862" w:rsidP="00F666F0">
            <w:pPr>
              <w:pStyle w:val="TAL"/>
              <w:rPr>
                <w:rFonts w:cs="Arial"/>
                <w:szCs w:val="18"/>
              </w:rPr>
            </w:pPr>
            <w:r w:rsidRPr="00FB163A">
              <w:rPr>
                <w:rFonts w:cs="Arial"/>
                <w:szCs w:val="18"/>
              </w:rPr>
              <w:t>NNI Information</w:t>
            </w:r>
          </w:p>
        </w:tc>
        <w:tc>
          <w:tcPr>
            <w:tcW w:w="461" w:type="pct"/>
            <w:vAlign w:val="center"/>
          </w:tcPr>
          <w:p w14:paraId="7061CBFE"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72DBB34D" w14:textId="77777777" w:rsidR="00251862" w:rsidRPr="00FB163A" w:rsidRDefault="00251862" w:rsidP="00F666F0">
            <w:pPr>
              <w:pStyle w:val="TAL"/>
              <w:rPr>
                <w:rFonts w:cs="Arial"/>
                <w:szCs w:val="18"/>
              </w:rPr>
            </w:pPr>
            <w:r w:rsidRPr="00FB163A">
              <w:rPr>
                <w:rFonts w:cs="Arial"/>
                <w:szCs w:val="18"/>
              </w:rPr>
              <w:t>This field holds information about the NNI used for interconnection and roaming.</w:t>
            </w:r>
          </w:p>
        </w:tc>
      </w:tr>
      <w:tr w:rsidR="00251862" w:rsidRPr="00FB163A" w14:paraId="40260498" w14:textId="77777777" w:rsidTr="00C81954">
        <w:trPr>
          <w:cantSplit/>
          <w:jc w:val="center"/>
        </w:trPr>
        <w:tc>
          <w:tcPr>
            <w:tcW w:w="1758" w:type="pct"/>
          </w:tcPr>
          <w:p w14:paraId="0334DEB9" w14:textId="77777777" w:rsidR="00251862" w:rsidRPr="00FB163A" w:rsidRDefault="00251862" w:rsidP="00F666F0">
            <w:pPr>
              <w:pStyle w:val="TAL"/>
              <w:rPr>
                <w:rFonts w:cs="Arial"/>
                <w:szCs w:val="18"/>
              </w:rPr>
            </w:pPr>
            <w:r w:rsidRPr="00FB163A">
              <w:rPr>
                <w:rFonts w:cs="Arial"/>
                <w:szCs w:val="18"/>
              </w:rPr>
              <w:t>From Address</w:t>
            </w:r>
          </w:p>
        </w:tc>
        <w:tc>
          <w:tcPr>
            <w:tcW w:w="461" w:type="pct"/>
            <w:vAlign w:val="center"/>
          </w:tcPr>
          <w:p w14:paraId="1E511695"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M</w:t>
            </w:r>
          </w:p>
        </w:tc>
        <w:tc>
          <w:tcPr>
            <w:tcW w:w="2781" w:type="pct"/>
          </w:tcPr>
          <w:p w14:paraId="27DC0E86" w14:textId="77777777" w:rsidR="00251862" w:rsidRPr="00FB163A" w:rsidRDefault="00251862" w:rsidP="00F666F0">
            <w:pPr>
              <w:pStyle w:val="TAL"/>
              <w:rPr>
                <w:rFonts w:cs="Arial"/>
                <w:szCs w:val="18"/>
              </w:rPr>
            </w:pPr>
            <w:r w:rsidRPr="00FB163A">
              <w:rPr>
                <w:rFonts w:cs="Arial"/>
                <w:szCs w:val="18"/>
              </w:rPr>
              <w:t>Contains the information from the SIP From header.</w:t>
            </w:r>
          </w:p>
        </w:tc>
      </w:tr>
      <w:tr w:rsidR="00251862" w:rsidRPr="00FB163A" w14:paraId="1CF059A7" w14:textId="77777777" w:rsidTr="00C81954">
        <w:trPr>
          <w:cantSplit/>
          <w:jc w:val="center"/>
        </w:trPr>
        <w:tc>
          <w:tcPr>
            <w:tcW w:w="1758" w:type="pct"/>
          </w:tcPr>
          <w:p w14:paraId="0D8B13DD" w14:textId="77777777" w:rsidR="00251862" w:rsidRPr="00FB163A" w:rsidRDefault="00251862" w:rsidP="00F666F0">
            <w:pPr>
              <w:pStyle w:val="TAL"/>
              <w:rPr>
                <w:rFonts w:cs="Arial"/>
                <w:szCs w:val="18"/>
              </w:rPr>
            </w:pPr>
            <w:r w:rsidRPr="00FB163A">
              <w:rPr>
                <w:rFonts w:cs="Arial"/>
                <w:szCs w:val="18"/>
              </w:rPr>
              <w:t>IMS Emergency Indication</w:t>
            </w:r>
          </w:p>
        </w:tc>
        <w:tc>
          <w:tcPr>
            <w:tcW w:w="461" w:type="pct"/>
            <w:vAlign w:val="center"/>
          </w:tcPr>
          <w:p w14:paraId="2B85B431"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435E8A67" w14:textId="77777777" w:rsidR="00251862" w:rsidRPr="00FB163A" w:rsidRDefault="00251862" w:rsidP="00F666F0">
            <w:pPr>
              <w:pStyle w:val="TAL"/>
              <w:rPr>
                <w:rFonts w:cs="Arial"/>
                <w:szCs w:val="18"/>
              </w:rPr>
            </w:pPr>
            <w:r w:rsidRPr="00FB163A">
              <w:rPr>
                <w:rFonts w:cs="Arial"/>
                <w:szCs w:val="18"/>
              </w:rPr>
              <w:t>This field indicates the registration is an emergency registration or the IMS session is an IMS emergency session</w:t>
            </w:r>
          </w:p>
        </w:tc>
      </w:tr>
      <w:tr w:rsidR="00251862" w:rsidRPr="00FB163A" w14:paraId="1F5DB9DE" w14:textId="77777777" w:rsidTr="00C81954">
        <w:trPr>
          <w:cantSplit/>
          <w:jc w:val="center"/>
        </w:trPr>
        <w:tc>
          <w:tcPr>
            <w:tcW w:w="1758" w:type="pct"/>
          </w:tcPr>
          <w:p w14:paraId="4BAC130A" w14:textId="77777777" w:rsidR="00251862" w:rsidRPr="00FB163A" w:rsidRDefault="00251862" w:rsidP="00F666F0">
            <w:pPr>
              <w:pStyle w:val="TAL"/>
              <w:rPr>
                <w:rFonts w:cs="Arial"/>
                <w:szCs w:val="18"/>
              </w:rPr>
            </w:pPr>
            <w:r w:rsidRPr="00FB163A">
              <w:rPr>
                <w:rFonts w:cs="Arial"/>
                <w:szCs w:val="18"/>
              </w:rPr>
              <w:t>IMS Visited Network Identifier</w:t>
            </w:r>
          </w:p>
        </w:tc>
        <w:tc>
          <w:tcPr>
            <w:tcW w:w="461" w:type="pct"/>
            <w:vAlign w:val="center"/>
          </w:tcPr>
          <w:p w14:paraId="23634964"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3303443D" w14:textId="77777777" w:rsidR="00251862" w:rsidRPr="00FB163A" w:rsidRDefault="00251862" w:rsidP="00F666F0">
            <w:pPr>
              <w:pStyle w:val="TAL"/>
              <w:rPr>
                <w:rFonts w:cs="Arial"/>
                <w:szCs w:val="18"/>
              </w:rPr>
            </w:pPr>
            <w:r w:rsidRPr="00FB163A">
              <w:rPr>
                <w:rFonts w:cs="Arial"/>
                <w:szCs w:val="18"/>
              </w:rPr>
              <w:t>Contains the information from the SIP P-Visited-Network-ID header.</w:t>
            </w:r>
          </w:p>
        </w:tc>
      </w:tr>
      <w:tr w:rsidR="00251862" w:rsidRPr="00FB163A" w14:paraId="6668F671" w14:textId="77777777" w:rsidTr="00C81954">
        <w:trPr>
          <w:cantSplit/>
          <w:jc w:val="center"/>
        </w:trPr>
        <w:tc>
          <w:tcPr>
            <w:tcW w:w="1758" w:type="pct"/>
          </w:tcPr>
          <w:p w14:paraId="69B04E17" w14:textId="77777777" w:rsidR="00251862" w:rsidRPr="00FB163A" w:rsidRDefault="00251862" w:rsidP="00F666F0">
            <w:pPr>
              <w:pStyle w:val="TAL"/>
              <w:rPr>
                <w:rFonts w:cs="Arial"/>
                <w:szCs w:val="18"/>
              </w:rPr>
            </w:pPr>
            <w:r w:rsidRPr="00FB163A">
              <w:rPr>
                <w:rFonts w:cs="Arial"/>
                <w:szCs w:val="18"/>
                <w:lang w:eastAsia="zh-CN"/>
              </w:rPr>
              <w:t xml:space="preserve">SIP Route header received </w:t>
            </w:r>
          </w:p>
        </w:tc>
        <w:tc>
          <w:tcPr>
            <w:tcW w:w="461" w:type="pct"/>
            <w:vAlign w:val="center"/>
          </w:tcPr>
          <w:p w14:paraId="2BB0BD65"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365E9AE4" w14:textId="77777777" w:rsidR="00251862" w:rsidRPr="00FB163A" w:rsidRDefault="00251862" w:rsidP="00F666F0">
            <w:pPr>
              <w:pStyle w:val="TAL"/>
              <w:rPr>
                <w:rFonts w:cs="Arial"/>
                <w:szCs w:val="18"/>
              </w:rPr>
            </w:pPr>
            <w:r w:rsidRPr="00FB163A">
              <w:rPr>
                <w:rFonts w:cs="Arial"/>
                <w:szCs w:val="18"/>
                <w:lang w:eastAsia="zh-CN"/>
              </w:rPr>
              <w:t>Contains the information in the topmost route header in a received initial SIP INVITE or non-session related SIP MESSAGE request.</w:t>
            </w:r>
          </w:p>
        </w:tc>
      </w:tr>
      <w:tr w:rsidR="00251862" w:rsidRPr="00FB163A" w14:paraId="1641F733" w14:textId="77777777" w:rsidTr="00C81954">
        <w:trPr>
          <w:cantSplit/>
          <w:jc w:val="center"/>
        </w:trPr>
        <w:tc>
          <w:tcPr>
            <w:tcW w:w="1758" w:type="pct"/>
          </w:tcPr>
          <w:p w14:paraId="63C3302E" w14:textId="77777777" w:rsidR="00251862" w:rsidRPr="00FB163A" w:rsidRDefault="00251862" w:rsidP="00F666F0">
            <w:pPr>
              <w:pStyle w:val="TAL"/>
              <w:rPr>
                <w:rFonts w:cs="Arial"/>
                <w:szCs w:val="18"/>
              </w:rPr>
            </w:pPr>
            <w:r w:rsidRPr="00FB163A">
              <w:rPr>
                <w:rFonts w:cs="Arial"/>
                <w:szCs w:val="18"/>
                <w:lang w:eastAsia="zh-CN"/>
              </w:rPr>
              <w:t xml:space="preserve">SIP Route header transmitted </w:t>
            </w:r>
          </w:p>
        </w:tc>
        <w:tc>
          <w:tcPr>
            <w:tcW w:w="461" w:type="pct"/>
            <w:vAlign w:val="center"/>
          </w:tcPr>
          <w:p w14:paraId="521C3A76"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1FFBB455" w14:textId="77777777" w:rsidR="00251862" w:rsidRPr="00FB163A" w:rsidRDefault="00251862" w:rsidP="00F666F0">
            <w:pPr>
              <w:pStyle w:val="TAL"/>
              <w:rPr>
                <w:rFonts w:cs="Arial"/>
                <w:szCs w:val="18"/>
              </w:rPr>
            </w:pPr>
            <w:r w:rsidRPr="00FB163A">
              <w:rPr>
                <w:rFonts w:cs="Arial"/>
                <w:szCs w:val="18"/>
                <w:lang w:eastAsia="zh-CN"/>
              </w:rPr>
              <w:t>Contains the information in the route header representing the destination in a transmitted initial SIP INVITE or non-session related SIP MESSAGE request.</w:t>
            </w:r>
          </w:p>
        </w:tc>
      </w:tr>
      <w:tr w:rsidR="00251862" w:rsidRPr="00FB163A" w14:paraId="13903C65" w14:textId="77777777" w:rsidTr="00C81954">
        <w:trPr>
          <w:cantSplit/>
          <w:jc w:val="center"/>
        </w:trPr>
        <w:tc>
          <w:tcPr>
            <w:tcW w:w="1758" w:type="pct"/>
          </w:tcPr>
          <w:p w14:paraId="7BB51C97" w14:textId="77777777" w:rsidR="00251862" w:rsidRPr="00FB163A" w:rsidRDefault="00251862" w:rsidP="00F666F0">
            <w:pPr>
              <w:pStyle w:val="TAL"/>
              <w:rPr>
                <w:rFonts w:cs="Arial"/>
                <w:szCs w:val="18"/>
              </w:rPr>
            </w:pPr>
            <w:r w:rsidRPr="00FB163A">
              <w:rPr>
                <w:rFonts w:cs="Arial"/>
                <w:szCs w:val="18"/>
              </w:rPr>
              <w:t>TAD</w:t>
            </w:r>
            <w:r w:rsidRPr="00FB163A">
              <w:rPr>
                <w:rFonts w:cs="Arial"/>
                <w:szCs w:val="18"/>
                <w:lang w:eastAsia="zh-CN"/>
              </w:rPr>
              <w:t xml:space="preserve"> </w:t>
            </w:r>
            <w:r w:rsidRPr="00FB163A">
              <w:rPr>
                <w:rFonts w:cs="Arial"/>
                <w:szCs w:val="18"/>
              </w:rPr>
              <w:t>Identifier</w:t>
            </w:r>
          </w:p>
        </w:tc>
        <w:tc>
          <w:tcPr>
            <w:tcW w:w="461" w:type="pct"/>
            <w:vAlign w:val="center"/>
          </w:tcPr>
          <w:p w14:paraId="6E16CE7B"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7BFC27CF" w14:textId="77777777" w:rsidR="00251862" w:rsidRPr="00FB163A" w:rsidRDefault="00251862" w:rsidP="00F666F0">
            <w:pPr>
              <w:pStyle w:val="TAL"/>
              <w:rPr>
                <w:rFonts w:cs="Arial"/>
                <w:szCs w:val="18"/>
              </w:rPr>
            </w:pPr>
            <w:r w:rsidRPr="00FB163A">
              <w:rPr>
                <w:rFonts w:cs="Arial"/>
                <w:szCs w:val="18"/>
                <w:lang w:eastAsia="zh-CN"/>
              </w:rPr>
              <w:t>This field indicates the type of access network (CS or PS) through which the session shall be terminated.</w:t>
            </w:r>
          </w:p>
        </w:tc>
      </w:tr>
      <w:tr w:rsidR="00251862" w:rsidRPr="00FB163A" w14:paraId="2CB82F08" w14:textId="77777777" w:rsidTr="00C81954">
        <w:trPr>
          <w:cantSplit/>
          <w:jc w:val="center"/>
        </w:trPr>
        <w:tc>
          <w:tcPr>
            <w:tcW w:w="1758" w:type="pct"/>
          </w:tcPr>
          <w:p w14:paraId="1F699C7A" w14:textId="77777777" w:rsidR="00251862" w:rsidRPr="00FB163A" w:rsidRDefault="00251862" w:rsidP="00F666F0">
            <w:pPr>
              <w:pStyle w:val="TAL"/>
              <w:rPr>
                <w:rFonts w:cs="Arial"/>
                <w:szCs w:val="18"/>
              </w:rPr>
            </w:pPr>
            <w:r w:rsidRPr="00FB163A">
              <w:rPr>
                <w:rFonts w:cs="Arial"/>
                <w:szCs w:val="18"/>
              </w:rPr>
              <w:t>FE Identifier List</w:t>
            </w:r>
          </w:p>
        </w:tc>
        <w:tc>
          <w:tcPr>
            <w:tcW w:w="461" w:type="pct"/>
            <w:vAlign w:val="center"/>
          </w:tcPr>
          <w:p w14:paraId="31A4A71F"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14AC2FF3" w14:textId="77777777" w:rsidR="00251862" w:rsidRPr="00FB163A" w:rsidRDefault="00251862" w:rsidP="00F666F0">
            <w:pPr>
              <w:pStyle w:val="TAL"/>
              <w:rPr>
                <w:rFonts w:cs="Arial"/>
                <w:szCs w:val="18"/>
              </w:rPr>
            </w:pPr>
            <w:r w:rsidRPr="00FB163A">
              <w:rPr>
                <w:rFonts w:cs="Arial"/>
                <w:szCs w:val="18"/>
              </w:rPr>
              <w:t>This element contains one or more IM CN subsystem functional entity addresses and/or AS and application identifiers where the IM CN subsystem functional entity does create charging information for the related CDR of this IM CN subsystem functional entity.</w:t>
            </w:r>
          </w:p>
        </w:tc>
      </w:tr>
      <w:tr w:rsidR="000F6245" w:rsidRPr="00FB163A" w14:paraId="367E69C7" w14:textId="77777777" w:rsidTr="00C81954">
        <w:trPr>
          <w:cantSplit/>
          <w:jc w:val="center"/>
        </w:trPr>
        <w:tc>
          <w:tcPr>
            <w:tcW w:w="1758" w:type="pct"/>
          </w:tcPr>
          <w:p w14:paraId="30F110C3" w14:textId="77777777" w:rsidR="000F6245" w:rsidRPr="00FB163A" w:rsidRDefault="000F6245" w:rsidP="000F6245">
            <w:pPr>
              <w:pStyle w:val="TAL"/>
              <w:rPr>
                <w:rFonts w:cs="Arial"/>
                <w:szCs w:val="18"/>
              </w:rPr>
            </w:pPr>
            <w:r>
              <w:rPr>
                <w:rFonts w:cs="Arial"/>
                <w:szCs w:val="18"/>
              </w:rPr>
              <w:t>IMS DC App Info</w:t>
            </w:r>
          </w:p>
        </w:tc>
        <w:tc>
          <w:tcPr>
            <w:tcW w:w="461" w:type="pct"/>
            <w:vAlign w:val="center"/>
          </w:tcPr>
          <w:p w14:paraId="2B1CCDED" w14:textId="77777777" w:rsidR="000F6245" w:rsidRPr="00FB163A" w:rsidRDefault="000F6245" w:rsidP="000F6245">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0B14C2B6" w14:textId="77777777" w:rsidR="000F6245" w:rsidRPr="00FB163A" w:rsidRDefault="000F6245" w:rsidP="000F6245">
            <w:pPr>
              <w:pStyle w:val="TAL"/>
              <w:rPr>
                <w:rFonts w:cs="Arial"/>
                <w:szCs w:val="18"/>
              </w:rPr>
            </w:pPr>
            <w:r>
              <w:rPr>
                <w:lang w:eastAsia="zh-CN"/>
              </w:rPr>
              <w:t>This field holds the information of IMS DC application download.</w:t>
            </w:r>
          </w:p>
        </w:tc>
      </w:tr>
      <w:tr w:rsidR="000F6245" w:rsidRPr="00FB163A" w14:paraId="18C4A075" w14:textId="77777777" w:rsidTr="00C81954">
        <w:trPr>
          <w:cantSplit/>
          <w:jc w:val="center"/>
        </w:trPr>
        <w:tc>
          <w:tcPr>
            <w:tcW w:w="1758" w:type="pct"/>
          </w:tcPr>
          <w:p w14:paraId="2AACD0D5" w14:textId="77777777" w:rsidR="000F6245" w:rsidRPr="00FB163A" w:rsidRDefault="000F6245" w:rsidP="000F6245">
            <w:pPr>
              <w:pStyle w:val="TAL"/>
              <w:ind w:left="284"/>
              <w:rPr>
                <w:rFonts w:cs="Arial"/>
                <w:szCs w:val="18"/>
              </w:rPr>
            </w:pPr>
            <w:r>
              <w:rPr>
                <w:rFonts w:cs="Arial"/>
                <w:szCs w:val="18"/>
              </w:rPr>
              <w:t>Application ID</w:t>
            </w:r>
          </w:p>
        </w:tc>
        <w:tc>
          <w:tcPr>
            <w:tcW w:w="461" w:type="pct"/>
            <w:vAlign w:val="center"/>
          </w:tcPr>
          <w:p w14:paraId="42D4578A" w14:textId="77777777" w:rsidR="000F6245" w:rsidRPr="00FB163A" w:rsidRDefault="000F6245" w:rsidP="000F6245">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672F3301" w14:textId="77777777" w:rsidR="000F6245" w:rsidRPr="00FB163A" w:rsidRDefault="000F6245" w:rsidP="000F6245">
            <w:pPr>
              <w:pStyle w:val="TAL"/>
              <w:rPr>
                <w:rFonts w:cs="Arial"/>
                <w:szCs w:val="18"/>
              </w:rPr>
            </w:pPr>
            <w:r>
              <w:rPr>
                <w:lang w:eastAsia="zh-CN"/>
              </w:rPr>
              <w:t xml:space="preserve">This field holds the identifier of application in IMS DC. </w:t>
            </w:r>
          </w:p>
        </w:tc>
      </w:tr>
      <w:tr w:rsidR="000F6245" w:rsidRPr="00FB163A" w14:paraId="05681F95" w14:textId="77777777" w:rsidTr="00C81954">
        <w:trPr>
          <w:cantSplit/>
          <w:jc w:val="center"/>
        </w:trPr>
        <w:tc>
          <w:tcPr>
            <w:tcW w:w="1758" w:type="pct"/>
          </w:tcPr>
          <w:p w14:paraId="4A4C5BFB" w14:textId="77777777" w:rsidR="000F6245" w:rsidRPr="00FB163A" w:rsidRDefault="000F6245" w:rsidP="000F6245">
            <w:pPr>
              <w:pStyle w:val="TAL"/>
              <w:ind w:left="284"/>
              <w:rPr>
                <w:rFonts w:cs="Arial"/>
                <w:szCs w:val="18"/>
              </w:rPr>
            </w:pPr>
            <w:r>
              <w:rPr>
                <w:rFonts w:cs="Arial"/>
                <w:szCs w:val="18"/>
              </w:rPr>
              <w:t>HTTP URL</w:t>
            </w:r>
          </w:p>
        </w:tc>
        <w:tc>
          <w:tcPr>
            <w:tcW w:w="461" w:type="pct"/>
            <w:vAlign w:val="center"/>
          </w:tcPr>
          <w:p w14:paraId="6E717DDA" w14:textId="77777777" w:rsidR="000F6245" w:rsidRPr="00FB163A" w:rsidRDefault="000F6245" w:rsidP="000F6245">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12F613F3" w14:textId="77777777" w:rsidR="000F6245" w:rsidRPr="00FB163A" w:rsidRDefault="000F6245" w:rsidP="000F6245">
            <w:pPr>
              <w:pStyle w:val="TAL"/>
              <w:rPr>
                <w:rFonts w:cs="Arial"/>
                <w:szCs w:val="18"/>
              </w:rPr>
            </w:pPr>
            <w:r>
              <w:rPr>
                <w:lang w:eastAsia="zh-CN"/>
              </w:rPr>
              <w:t xml:space="preserve">This field holds the </w:t>
            </w:r>
            <w:r>
              <w:t>HTTP URL per IMS DC stream ID allocated by the application layer representing the application list offered to the specific IMS subscriber,</w:t>
            </w:r>
            <w:r>
              <w:rPr>
                <w:lang w:eastAsia="zh-CN"/>
              </w:rPr>
              <w:t xml:space="preserve"> </w:t>
            </w:r>
            <w:r>
              <w:t xml:space="preserve">as specified in </w:t>
            </w:r>
            <w:r>
              <w:rPr>
                <w:lang w:eastAsia="zh-CN"/>
              </w:rPr>
              <w:t>TS</w:t>
            </w:r>
            <w:r>
              <w:rPr>
                <w:lang w:val="en-US" w:eastAsia="zh-CN"/>
              </w:rPr>
              <w:t> 23.228 </w:t>
            </w:r>
            <w:r>
              <w:rPr>
                <w:rFonts w:hint="eastAsia"/>
                <w:lang w:val="en-US" w:eastAsia="zh-CN"/>
              </w:rPr>
              <w:t>[</w:t>
            </w:r>
            <w:r>
              <w:rPr>
                <w:lang w:val="en-US" w:eastAsia="zh-CN"/>
              </w:rPr>
              <w:t>201]</w:t>
            </w:r>
            <w:r>
              <w:t>.</w:t>
            </w:r>
          </w:p>
        </w:tc>
      </w:tr>
      <w:tr w:rsidR="00AB7316" w:rsidRPr="00FB163A" w14:paraId="39B7055E" w14:textId="77777777" w:rsidTr="00C81954">
        <w:trPr>
          <w:cantSplit/>
          <w:jc w:val="center"/>
        </w:trPr>
        <w:tc>
          <w:tcPr>
            <w:tcW w:w="1758" w:type="pct"/>
          </w:tcPr>
          <w:p w14:paraId="0690437E" w14:textId="77777777" w:rsidR="00AB7316" w:rsidRDefault="00AB7316" w:rsidP="00AB7316">
            <w:pPr>
              <w:pStyle w:val="TAL"/>
              <w:rPr>
                <w:rFonts w:cs="Arial"/>
                <w:szCs w:val="18"/>
              </w:rPr>
            </w:pPr>
            <w:r w:rsidRPr="00BF52B6">
              <w:rPr>
                <w:rFonts w:cs="Arial"/>
                <w:szCs w:val="18"/>
              </w:rPr>
              <w:t>Satellite ID</w:t>
            </w:r>
            <w:r>
              <w:rPr>
                <w:rFonts w:cs="Arial" w:hint="eastAsia"/>
                <w:szCs w:val="18"/>
                <w:lang w:eastAsia="zh-CN"/>
              </w:rPr>
              <w:t xml:space="preserve"> list</w:t>
            </w:r>
          </w:p>
        </w:tc>
        <w:tc>
          <w:tcPr>
            <w:tcW w:w="461" w:type="pct"/>
            <w:vAlign w:val="center"/>
          </w:tcPr>
          <w:p w14:paraId="6779DA44" w14:textId="77777777" w:rsidR="00AB7316" w:rsidRPr="00FB163A" w:rsidRDefault="00AB7316" w:rsidP="00AB7316">
            <w:pPr>
              <w:pStyle w:val="TAL"/>
              <w:jc w:val="center"/>
              <w:rPr>
                <w:rFonts w:cs="Arial"/>
                <w:szCs w:val="18"/>
              </w:rPr>
            </w:pPr>
            <w:r w:rsidRPr="00C75D41">
              <w:rPr>
                <w:rFonts w:cs="Arial"/>
                <w:szCs w:val="18"/>
              </w:rPr>
              <w:t>O</w:t>
            </w:r>
            <w:r w:rsidRPr="00C75D41">
              <w:rPr>
                <w:rFonts w:cs="Arial"/>
                <w:szCs w:val="18"/>
                <w:vertAlign w:val="subscript"/>
              </w:rPr>
              <w:t>C</w:t>
            </w:r>
          </w:p>
        </w:tc>
        <w:tc>
          <w:tcPr>
            <w:tcW w:w="2781" w:type="pct"/>
          </w:tcPr>
          <w:p w14:paraId="48B743F6" w14:textId="77777777" w:rsidR="00AB7316" w:rsidRDefault="00AB7316" w:rsidP="00AB7316">
            <w:pPr>
              <w:pStyle w:val="TAL"/>
              <w:rPr>
                <w:lang w:eastAsia="zh-CN"/>
              </w:rPr>
            </w:pPr>
            <w:r w:rsidRPr="00BF52B6">
              <w:rPr>
                <w:rFonts w:cs="Arial"/>
                <w:szCs w:val="18"/>
              </w:rPr>
              <w:t xml:space="preserve">This field holds the satellite IDs that used for the </w:t>
            </w:r>
            <w:r>
              <w:rPr>
                <w:rFonts w:cs="Arial" w:hint="eastAsia"/>
                <w:szCs w:val="18"/>
                <w:lang w:eastAsia="zh-CN"/>
              </w:rPr>
              <w:t>UE-satellite-UE communication</w:t>
            </w:r>
          </w:p>
        </w:tc>
      </w:tr>
      <w:tr w:rsidR="00AB7316" w:rsidRPr="00FB163A" w14:paraId="307AF56D" w14:textId="77777777" w:rsidTr="00C81954">
        <w:trPr>
          <w:cantSplit/>
          <w:jc w:val="center"/>
        </w:trPr>
        <w:tc>
          <w:tcPr>
            <w:tcW w:w="1758" w:type="pct"/>
          </w:tcPr>
          <w:p w14:paraId="3D55A830" w14:textId="77777777" w:rsidR="00AB7316" w:rsidRPr="00BF52B6" w:rsidRDefault="00AB7316" w:rsidP="00AB7316">
            <w:pPr>
              <w:pStyle w:val="TAL"/>
              <w:rPr>
                <w:rFonts w:cs="Arial"/>
                <w:szCs w:val="18"/>
              </w:rPr>
            </w:pPr>
            <w:r>
              <w:rPr>
                <w:rFonts w:eastAsia="SimSun" w:cs="Arial" w:hint="eastAsia"/>
                <w:szCs w:val="18"/>
                <w:lang w:val="en-US" w:eastAsia="zh-CN"/>
              </w:rPr>
              <w:t>M</w:t>
            </w:r>
            <w:proofErr w:type="spellStart"/>
            <w:r>
              <w:rPr>
                <w:rFonts w:cs="Arial" w:hint="eastAsia"/>
                <w:szCs w:val="18"/>
              </w:rPr>
              <w:t>edia</w:t>
            </w:r>
            <w:proofErr w:type="spellEnd"/>
            <w:r>
              <w:rPr>
                <w:rFonts w:cs="Arial" w:hint="eastAsia"/>
                <w:szCs w:val="18"/>
              </w:rPr>
              <w:t xml:space="preserve"> </w:t>
            </w:r>
            <w:r>
              <w:rPr>
                <w:rFonts w:eastAsia="SimSun" w:cs="Arial" w:hint="eastAsia"/>
                <w:szCs w:val="18"/>
                <w:lang w:val="en-US" w:eastAsia="zh-CN"/>
              </w:rPr>
              <w:t>R</w:t>
            </w:r>
            <w:proofErr w:type="spellStart"/>
            <w:r>
              <w:rPr>
                <w:rFonts w:cs="Arial" w:hint="eastAsia"/>
                <w:szCs w:val="18"/>
              </w:rPr>
              <w:t>esource</w:t>
            </w:r>
            <w:proofErr w:type="spellEnd"/>
          </w:p>
        </w:tc>
        <w:tc>
          <w:tcPr>
            <w:tcW w:w="461" w:type="pct"/>
            <w:vAlign w:val="center"/>
          </w:tcPr>
          <w:p w14:paraId="1A220664" w14:textId="77777777" w:rsidR="00AB7316" w:rsidRPr="00C75D41" w:rsidRDefault="00AB7316" w:rsidP="00AB7316">
            <w:pPr>
              <w:pStyle w:val="TAL"/>
              <w:jc w:val="center"/>
              <w:rPr>
                <w:rFonts w:cs="Arial"/>
                <w:szCs w:val="18"/>
              </w:rPr>
            </w:pPr>
            <w:r>
              <w:rPr>
                <w:rFonts w:cs="Arial"/>
                <w:szCs w:val="18"/>
              </w:rPr>
              <w:t>O</w:t>
            </w:r>
            <w:r>
              <w:rPr>
                <w:rFonts w:cs="Arial"/>
                <w:szCs w:val="18"/>
                <w:vertAlign w:val="subscript"/>
              </w:rPr>
              <w:t>C</w:t>
            </w:r>
          </w:p>
        </w:tc>
        <w:tc>
          <w:tcPr>
            <w:tcW w:w="2781" w:type="pct"/>
          </w:tcPr>
          <w:p w14:paraId="265BF2B6" w14:textId="77777777" w:rsidR="00AB7316" w:rsidRPr="00BF52B6" w:rsidRDefault="00AB7316" w:rsidP="00AB7316">
            <w:pPr>
              <w:pStyle w:val="TAL"/>
              <w:rPr>
                <w:rFonts w:cs="Arial"/>
                <w:szCs w:val="18"/>
              </w:rPr>
            </w:pPr>
            <w:r>
              <w:rPr>
                <w:rFonts w:cs="Arial" w:hint="eastAsia"/>
                <w:szCs w:val="18"/>
              </w:rPr>
              <w:t>This field holds the list of media resources for one or multiple media</w:t>
            </w:r>
            <w:r>
              <w:rPr>
                <w:rFonts w:eastAsia="SimSun" w:cs="Arial" w:hint="eastAsia"/>
                <w:szCs w:val="18"/>
                <w:lang w:val="en-US" w:eastAsia="zh-CN"/>
              </w:rPr>
              <w:t xml:space="preserve"> </w:t>
            </w:r>
            <w:r>
              <w:rPr>
                <w:rFonts w:hint="eastAsia"/>
                <w:lang w:val="en-US" w:eastAsia="zh-CN"/>
              </w:rPr>
              <w:t xml:space="preserve">as specified in </w:t>
            </w:r>
            <w:r>
              <w:rPr>
                <w:rFonts w:hint="eastAsia"/>
                <w:lang w:eastAsia="zh-CN"/>
              </w:rPr>
              <w:t xml:space="preserve">clause AA.2.4.3.2 of </w:t>
            </w:r>
            <w:r>
              <w:rPr>
                <w:lang w:eastAsia="zh-CN"/>
              </w:rPr>
              <w:t>TS 23.228</w:t>
            </w:r>
            <w:r>
              <w:rPr>
                <w:rFonts w:hint="eastAsia"/>
                <w:lang w:val="en-US" w:eastAsia="zh-CN"/>
              </w:rPr>
              <w:t> [201]</w:t>
            </w:r>
            <w:r>
              <w:rPr>
                <w:rFonts w:cs="Arial" w:hint="eastAsia"/>
                <w:szCs w:val="18"/>
              </w:rPr>
              <w:t>.</w:t>
            </w:r>
          </w:p>
        </w:tc>
      </w:tr>
      <w:tr w:rsidR="00AB7316" w:rsidRPr="00FB163A" w14:paraId="4EC55F8F" w14:textId="77777777" w:rsidTr="00C81954">
        <w:trPr>
          <w:cantSplit/>
          <w:jc w:val="center"/>
        </w:trPr>
        <w:tc>
          <w:tcPr>
            <w:tcW w:w="1758" w:type="pct"/>
          </w:tcPr>
          <w:p w14:paraId="7826311C" w14:textId="77777777" w:rsidR="00AB7316" w:rsidRPr="00BF52B6" w:rsidRDefault="00AB7316" w:rsidP="00AB7316">
            <w:pPr>
              <w:pStyle w:val="TAL"/>
              <w:ind w:left="284"/>
              <w:rPr>
                <w:rFonts w:cs="Arial"/>
                <w:szCs w:val="18"/>
              </w:rPr>
            </w:pPr>
            <w:r>
              <w:rPr>
                <w:rFonts w:eastAsia="SimSun" w:cs="Arial" w:hint="eastAsia"/>
                <w:szCs w:val="18"/>
                <w:lang w:val="en-US" w:eastAsia="zh-CN"/>
              </w:rPr>
              <w:t>M</w:t>
            </w:r>
            <w:proofErr w:type="spellStart"/>
            <w:r>
              <w:rPr>
                <w:rFonts w:cs="Arial" w:hint="eastAsia"/>
                <w:szCs w:val="18"/>
              </w:rPr>
              <w:t>edia</w:t>
            </w:r>
            <w:proofErr w:type="spellEnd"/>
            <w:r>
              <w:rPr>
                <w:rFonts w:eastAsia="SimSun" w:cs="Arial" w:hint="eastAsia"/>
                <w:szCs w:val="18"/>
                <w:lang w:val="en-US" w:eastAsia="zh-CN"/>
              </w:rPr>
              <w:t xml:space="preserve"> ID</w:t>
            </w:r>
          </w:p>
        </w:tc>
        <w:tc>
          <w:tcPr>
            <w:tcW w:w="461" w:type="pct"/>
            <w:vAlign w:val="center"/>
          </w:tcPr>
          <w:p w14:paraId="6C36E931" w14:textId="77777777" w:rsidR="00AB7316" w:rsidRPr="00C75D41" w:rsidRDefault="00AB7316" w:rsidP="00AB7316">
            <w:pPr>
              <w:pStyle w:val="TAL"/>
              <w:jc w:val="center"/>
              <w:rPr>
                <w:rFonts w:cs="Arial"/>
                <w:szCs w:val="18"/>
              </w:rPr>
            </w:pPr>
            <w:r>
              <w:rPr>
                <w:szCs w:val="18"/>
                <w:lang w:val="en-US"/>
              </w:rPr>
              <w:t>O</w:t>
            </w:r>
            <w:r>
              <w:rPr>
                <w:szCs w:val="18"/>
                <w:vertAlign w:val="subscript"/>
                <w:lang w:val="en-US"/>
              </w:rPr>
              <w:t>M</w:t>
            </w:r>
          </w:p>
        </w:tc>
        <w:tc>
          <w:tcPr>
            <w:tcW w:w="2781" w:type="pct"/>
          </w:tcPr>
          <w:p w14:paraId="119CFDE8" w14:textId="77777777" w:rsidR="00AB7316" w:rsidRPr="00BF52B6" w:rsidRDefault="00AB7316" w:rsidP="00AB7316">
            <w:pPr>
              <w:pStyle w:val="TAL"/>
              <w:rPr>
                <w:rFonts w:cs="Arial"/>
                <w:szCs w:val="18"/>
              </w:rPr>
            </w:pPr>
            <w:r>
              <w:rPr>
                <w:szCs w:val="18"/>
                <w:lang w:eastAsia="zh-CN"/>
              </w:rPr>
              <w:t xml:space="preserve">This field </w:t>
            </w:r>
            <w:proofErr w:type="spellStart"/>
            <w:r>
              <w:rPr>
                <w:rFonts w:hint="eastAsia"/>
                <w:szCs w:val="18"/>
                <w:lang w:val="en-US" w:eastAsia="zh-CN"/>
              </w:rPr>
              <w:t>i</w:t>
            </w:r>
            <w:r>
              <w:rPr>
                <w:rFonts w:cs="Arial"/>
                <w:szCs w:val="18"/>
                <w:lang w:eastAsia="zh-CN"/>
              </w:rPr>
              <w:t>dentifies</w:t>
            </w:r>
            <w:proofErr w:type="spellEnd"/>
            <w:r>
              <w:rPr>
                <w:rFonts w:cs="Arial"/>
                <w:szCs w:val="18"/>
                <w:lang w:eastAsia="zh-CN"/>
              </w:rPr>
              <w:t xml:space="preserve"> a media stream, e.g. data channel.</w:t>
            </w:r>
          </w:p>
        </w:tc>
      </w:tr>
      <w:tr w:rsidR="00AB7316" w:rsidRPr="00FB163A" w14:paraId="1898E52E" w14:textId="77777777" w:rsidTr="00C81954">
        <w:trPr>
          <w:cantSplit/>
          <w:jc w:val="center"/>
        </w:trPr>
        <w:tc>
          <w:tcPr>
            <w:tcW w:w="1758" w:type="pct"/>
          </w:tcPr>
          <w:p w14:paraId="04EFC639" w14:textId="77777777" w:rsidR="00AB7316" w:rsidRPr="00BF52B6" w:rsidRDefault="00AB7316" w:rsidP="00AB7316">
            <w:pPr>
              <w:pStyle w:val="TAL"/>
              <w:ind w:left="284"/>
              <w:rPr>
                <w:rFonts w:cs="Arial"/>
                <w:szCs w:val="18"/>
              </w:rPr>
            </w:pPr>
            <w:r>
              <w:rPr>
                <w:rFonts w:eastAsia="SimSun" w:cs="Arial" w:hint="eastAsia"/>
                <w:szCs w:val="18"/>
                <w:lang w:val="en-US" w:eastAsia="zh-CN"/>
              </w:rPr>
              <w:t>M</w:t>
            </w:r>
            <w:proofErr w:type="spellStart"/>
            <w:r>
              <w:rPr>
                <w:rFonts w:cs="Arial" w:hint="eastAsia"/>
                <w:szCs w:val="18"/>
              </w:rPr>
              <w:t>edia</w:t>
            </w:r>
            <w:proofErr w:type="spellEnd"/>
            <w:r>
              <w:rPr>
                <w:rFonts w:eastAsia="SimSun" w:cs="Arial" w:hint="eastAsia"/>
                <w:szCs w:val="18"/>
                <w:lang w:val="en-US" w:eastAsia="zh-CN"/>
              </w:rPr>
              <w:t xml:space="preserve"> </w:t>
            </w:r>
            <w:r>
              <w:rPr>
                <w:rFonts w:cs="Arial" w:hint="eastAsia"/>
                <w:szCs w:val="18"/>
              </w:rPr>
              <w:t>Resource</w:t>
            </w:r>
            <w:r>
              <w:rPr>
                <w:rFonts w:eastAsia="SimSun" w:cs="Arial" w:hint="eastAsia"/>
                <w:szCs w:val="18"/>
                <w:lang w:val="en-US" w:eastAsia="zh-CN"/>
              </w:rPr>
              <w:t xml:space="preserve"> C</w:t>
            </w:r>
            <w:proofErr w:type="spellStart"/>
            <w:r>
              <w:t>apability</w:t>
            </w:r>
            <w:proofErr w:type="spellEnd"/>
          </w:p>
        </w:tc>
        <w:tc>
          <w:tcPr>
            <w:tcW w:w="461" w:type="pct"/>
            <w:vAlign w:val="center"/>
          </w:tcPr>
          <w:p w14:paraId="7D9420F1" w14:textId="77777777" w:rsidR="00AB7316" w:rsidRPr="00C75D41" w:rsidRDefault="00AB7316" w:rsidP="00AB7316">
            <w:pPr>
              <w:pStyle w:val="TAL"/>
              <w:jc w:val="center"/>
              <w:rPr>
                <w:rFonts w:cs="Arial"/>
                <w:szCs w:val="18"/>
              </w:rPr>
            </w:pPr>
            <w:r>
              <w:rPr>
                <w:szCs w:val="18"/>
                <w:lang w:val="en-US"/>
              </w:rPr>
              <w:t>O</w:t>
            </w:r>
            <w:r>
              <w:rPr>
                <w:szCs w:val="18"/>
                <w:vertAlign w:val="subscript"/>
                <w:lang w:val="en-US"/>
              </w:rPr>
              <w:t>M</w:t>
            </w:r>
          </w:p>
        </w:tc>
        <w:tc>
          <w:tcPr>
            <w:tcW w:w="2781" w:type="pct"/>
          </w:tcPr>
          <w:p w14:paraId="36C0AC25" w14:textId="77777777" w:rsidR="00AB7316" w:rsidRPr="00BF52B6" w:rsidRDefault="00AB7316" w:rsidP="00AB7316">
            <w:pPr>
              <w:pStyle w:val="TAL"/>
              <w:rPr>
                <w:rFonts w:cs="Arial"/>
                <w:szCs w:val="18"/>
              </w:rPr>
            </w:pPr>
            <w:r>
              <w:rPr>
                <w:szCs w:val="18"/>
                <w:lang w:eastAsia="zh-CN"/>
              </w:rPr>
              <w:t>This field</w:t>
            </w:r>
            <w:r>
              <w:rPr>
                <w:rFonts w:hint="eastAsia"/>
                <w:szCs w:val="18"/>
                <w:lang w:val="en-US" w:eastAsia="zh-CN"/>
              </w:rPr>
              <w:t xml:space="preserve"> </w:t>
            </w:r>
            <w:r>
              <w:rPr>
                <w:szCs w:val="18"/>
                <w:lang w:eastAsia="zh-CN"/>
              </w:rPr>
              <w:t>holds</w:t>
            </w:r>
            <w:r>
              <w:rPr>
                <w:rFonts w:hint="eastAsia"/>
                <w:szCs w:val="18"/>
              </w:rPr>
              <w:t xml:space="preserve"> the media resource type, e.g. DC, AR.</w:t>
            </w:r>
          </w:p>
        </w:tc>
      </w:tr>
      <w:tr w:rsidR="00AB7316" w:rsidRPr="00FB163A" w14:paraId="1D73F1AB" w14:textId="77777777" w:rsidTr="00C81954">
        <w:trPr>
          <w:cantSplit/>
          <w:jc w:val="center"/>
        </w:trPr>
        <w:tc>
          <w:tcPr>
            <w:tcW w:w="1758" w:type="pct"/>
          </w:tcPr>
          <w:p w14:paraId="3C9CD21B" w14:textId="77777777" w:rsidR="00AB7316" w:rsidRPr="00BF52B6" w:rsidRDefault="00AB7316" w:rsidP="00AB7316">
            <w:pPr>
              <w:pStyle w:val="TAL"/>
              <w:ind w:left="284"/>
              <w:rPr>
                <w:rFonts w:cs="Arial"/>
                <w:szCs w:val="18"/>
              </w:rPr>
            </w:pPr>
            <w:r>
              <w:rPr>
                <w:rFonts w:cs="Arial" w:hint="eastAsia"/>
                <w:szCs w:val="18"/>
              </w:rPr>
              <w:t>Avatar Media</w:t>
            </w:r>
          </w:p>
        </w:tc>
        <w:tc>
          <w:tcPr>
            <w:tcW w:w="461" w:type="pct"/>
            <w:vAlign w:val="center"/>
          </w:tcPr>
          <w:p w14:paraId="673518B8" w14:textId="77777777" w:rsidR="00AB7316" w:rsidRPr="00C75D41" w:rsidRDefault="00AB7316" w:rsidP="00AB7316">
            <w:pPr>
              <w:pStyle w:val="TAL"/>
              <w:jc w:val="center"/>
              <w:rPr>
                <w:rFonts w:cs="Arial"/>
                <w:szCs w:val="18"/>
              </w:rPr>
            </w:pPr>
            <w:r>
              <w:rPr>
                <w:rFonts w:cs="Arial"/>
                <w:szCs w:val="18"/>
              </w:rPr>
              <w:t>O</w:t>
            </w:r>
            <w:r>
              <w:rPr>
                <w:rFonts w:cs="Arial"/>
                <w:szCs w:val="18"/>
                <w:vertAlign w:val="subscript"/>
              </w:rPr>
              <w:t>C</w:t>
            </w:r>
          </w:p>
        </w:tc>
        <w:tc>
          <w:tcPr>
            <w:tcW w:w="2781" w:type="pct"/>
          </w:tcPr>
          <w:p w14:paraId="7B022C8C" w14:textId="77777777" w:rsidR="00AB7316" w:rsidRPr="00BF52B6" w:rsidRDefault="00AB7316" w:rsidP="00AB7316">
            <w:pPr>
              <w:pStyle w:val="TAL"/>
              <w:rPr>
                <w:rFonts w:cs="Arial"/>
                <w:szCs w:val="18"/>
              </w:rPr>
            </w:pPr>
            <w:r>
              <w:rPr>
                <w:szCs w:val="18"/>
                <w:lang w:eastAsia="zh-CN"/>
              </w:rPr>
              <w:t>This field holds</w:t>
            </w:r>
            <w:r>
              <w:rPr>
                <w:rFonts w:hint="eastAsia"/>
                <w:szCs w:val="18"/>
                <w:lang w:val="en-US" w:eastAsia="zh-CN"/>
              </w:rPr>
              <w:t xml:space="preserve"> </w:t>
            </w:r>
            <w:r>
              <w:rPr>
                <w:szCs w:val="18"/>
                <w:lang w:eastAsia="zh-CN"/>
              </w:rPr>
              <w:t>the</w:t>
            </w:r>
            <w:r>
              <w:rPr>
                <w:rFonts w:hint="eastAsia"/>
                <w:szCs w:val="18"/>
                <w:lang w:val="en-US" w:eastAsia="zh-CN"/>
              </w:rPr>
              <w:t xml:space="preserve"> </w:t>
            </w:r>
            <w:r>
              <w:rPr>
                <w:szCs w:val="18"/>
                <w:lang w:eastAsia="zh-CN"/>
              </w:rPr>
              <w:t xml:space="preserve">media specifications needed for </w:t>
            </w:r>
            <w:r>
              <w:rPr>
                <w:rFonts w:hint="eastAsia"/>
                <w:szCs w:val="18"/>
                <w:lang w:val="en-US" w:eastAsia="zh-CN"/>
              </w:rPr>
              <w:t>A</w:t>
            </w:r>
            <w:proofErr w:type="spellStart"/>
            <w:r>
              <w:rPr>
                <w:szCs w:val="18"/>
                <w:lang w:eastAsia="zh-CN"/>
              </w:rPr>
              <w:t>vatar</w:t>
            </w:r>
            <w:proofErr w:type="spellEnd"/>
            <w:r>
              <w:rPr>
                <w:szCs w:val="18"/>
                <w:lang w:eastAsia="zh-CN"/>
              </w:rPr>
              <w:t xml:space="preserve"> communication services.</w:t>
            </w:r>
          </w:p>
        </w:tc>
      </w:tr>
      <w:tr w:rsidR="00AB7316" w:rsidRPr="00FB163A" w14:paraId="64783065" w14:textId="77777777" w:rsidTr="0098690F">
        <w:trPr>
          <w:cantSplit/>
          <w:jc w:val="center"/>
        </w:trPr>
        <w:tc>
          <w:tcPr>
            <w:tcW w:w="1758" w:type="pct"/>
          </w:tcPr>
          <w:p w14:paraId="040AFBE0" w14:textId="77777777" w:rsidR="00AB7316" w:rsidRPr="00BF52B6" w:rsidRDefault="00AB7316" w:rsidP="00AB7316">
            <w:pPr>
              <w:pStyle w:val="TAL"/>
              <w:rPr>
                <w:rFonts w:cs="Arial"/>
                <w:szCs w:val="18"/>
              </w:rPr>
            </w:pPr>
            <w:r>
              <w:rPr>
                <w:szCs w:val="18"/>
              </w:rPr>
              <w:tab/>
            </w:r>
            <w:r>
              <w:rPr>
                <w:szCs w:val="18"/>
              </w:rPr>
              <w:tab/>
            </w:r>
            <w:r>
              <w:rPr>
                <w:rFonts w:cs="Arial" w:hint="eastAsia"/>
                <w:szCs w:val="18"/>
              </w:rPr>
              <w:t>Resource URL</w:t>
            </w:r>
          </w:p>
        </w:tc>
        <w:tc>
          <w:tcPr>
            <w:tcW w:w="461" w:type="pct"/>
          </w:tcPr>
          <w:p w14:paraId="346D702E" w14:textId="77777777" w:rsidR="00AB7316" w:rsidRPr="00C75D41" w:rsidRDefault="00AB7316" w:rsidP="00AB7316">
            <w:pPr>
              <w:pStyle w:val="TAL"/>
              <w:jc w:val="center"/>
              <w:rPr>
                <w:rFonts w:cs="Arial"/>
                <w:szCs w:val="18"/>
              </w:rPr>
            </w:pPr>
            <w:r>
              <w:rPr>
                <w:rFonts w:cs="Arial"/>
                <w:szCs w:val="18"/>
              </w:rPr>
              <w:t>O</w:t>
            </w:r>
            <w:r>
              <w:rPr>
                <w:rFonts w:cs="Arial"/>
                <w:szCs w:val="18"/>
                <w:vertAlign w:val="subscript"/>
              </w:rPr>
              <w:t>C</w:t>
            </w:r>
          </w:p>
        </w:tc>
        <w:tc>
          <w:tcPr>
            <w:tcW w:w="2781" w:type="pct"/>
          </w:tcPr>
          <w:p w14:paraId="65756A34" w14:textId="77777777" w:rsidR="00AB7316" w:rsidRPr="00BF52B6" w:rsidRDefault="00AB7316" w:rsidP="00AB7316">
            <w:pPr>
              <w:pStyle w:val="TAL"/>
              <w:rPr>
                <w:rFonts w:cs="Arial"/>
                <w:szCs w:val="18"/>
              </w:rPr>
            </w:pPr>
            <w:r>
              <w:rPr>
                <w:szCs w:val="18"/>
                <w:lang w:eastAsia="zh-CN"/>
              </w:rPr>
              <w:t xml:space="preserve">This field holds </w:t>
            </w:r>
            <w:r>
              <w:rPr>
                <w:rFonts w:hint="eastAsia"/>
                <w:szCs w:val="18"/>
                <w:lang w:val="en-US" w:eastAsia="zh-CN"/>
              </w:rPr>
              <w:t>t</w:t>
            </w:r>
            <w:r>
              <w:rPr>
                <w:szCs w:val="18"/>
                <w:lang w:eastAsia="zh-CN"/>
              </w:rPr>
              <w:t>he URL that MF to retrieve the avatar representation to perform network rendering.</w:t>
            </w:r>
          </w:p>
        </w:tc>
      </w:tr>
      <w:tr w:rsidR="00AB7316" w:rsidRPr="00FB163A" w14:paraId="11F370B6" w14:textId="77777777" w:rsidTr="0098690F">
        <w:trPr>
          <w:cantSplit/>
          <w:jc w:val="center"/>
        </w:trPr>
        <w:tc>
          <w:tcPr>
            <w:tcW w:w="1758" w:type="pct"/>
          </w:tcPr>
          <w:p w14:paraId="71E574EB" w14:textId="77777777" w:rsidR="00AB7316" w:rsidRPr="00BF52B6" w:rsidRDefault="00AB7316" w:rsidP="00AB7316">
            <w:pPr>
              <w:pStyle w:val="TAL"/>
              <w:rPr>
                <w:rFonts w:cs="Arial"/>
                <w:szCs w:val="18"/>
              </w:rPr>
            </w:pPr>
            <w:r>
              <w:rPr>
                <w:szCs w:val="18"/>
              </w:rPr>
              <w:tab/>
            </w:r>
            <w:r>
              <w:rPr>
                <w:szCs w:val="18"/>
              </w:rPr>
              <w:tab/>
            </w:r>
            <w:r>
              <w:rPr>
                <w:rFonts w:cs="Arial" w:hint="eastAsia"/>
                <w:szCs w:val="18"/>
              </w:rPr>
              <w:t>Media Processing Specification</w:t>
            </w:r>
          </w:p>
        </w:tc>
        <w:tc>
          <w:tcPr>
            <w:tcW w:w="461" w:type="pct"/>
          </w:tcPr>
          <w:p w14:paraId="0AC36099" w14:textId="77777777" w:rsidR="00AB7316" w:rsidRPr="00C75D41" w:rsidRDefault="00AB7316" w:rsidP="00AB7316">
            <w:pPr>
              <w:pStyle w:val="TAL"/>
              <w:jc w:val="center"/>
              <w:rPr>
                <w:rFonts w:cs="Arial"/>
                <w:szCs w:val="18"/>
              </w:rPr>
            </w:pPr>
            <w:r>
              <w:rPr>
                <w:rFonts w:cs="Arial"/>
                <w:szCs w:val="18"/>
              </w:rPr>
              <w:t>O</w:t>
            </w:r>
            <w:r>
              <w:rPr>
                <w:rFonts w:cs="Arial"/>
                <w:szCs w:val="18"/>
                <w:vertAlign w:val="subscript"/>
              </w:rPr>
              <w:t>C</w:t>
            </w:r>
          </w:p>
        </w:tc>
        <w:tc>
          <w:tcPr>
            <w:tcW w:w="2781" w:type="pct"/>
          </w:tcPr>
          <w:p w14:paraId="045D7F90" w14:textId="77777777" w:rsidR="00AB7316" w:rsidRPr="00BF52B6" w:rsidRDefault="00AB7316" w:rsidP="00AB7316">
            <w:pPr>
              <w:pStyle w:val="TAL"/>
              <w:rPr>
                <w:rFonts w:cs="Arial"/>
                <w:szCs w:val="18"/>
              </w:rPr>
            </w:pPr>
            <w:r>
              <w:rPr>
                <w:szCs w:val="18"/>
                <w:lang w:eastAsia="zh-CN"/>
              </w:rPr>
              <w:t xml:space="preserve">This field </w:t>
            </w:r>
            <w:r>
              <w:rPr>
                <w:rFonts w:hint="eastAsia"/>
                <w:szCs w:val="18"/>
                <w:lang w:eastAsia="zh-CN"/>
              </w:rPr>
              <w:t xml:space="preserve">specifies </w:t>
            </w:r>
            <w:r>
              <w:rPr>
                <w:szCs w:val="18"/>
                <w:lang w:eastAsia="zh-CN"/>
              </w:rPr>
              <w:t>how media should be processed</w:t>
            </w:r>
            <w:r>
              <w:rPr>
                <w:szCs w:val="18"/>
              </w:rPr>
              <w:t>.</w:t>
            </w:r>
          </w:p>
        </w:tc>
      </w:tr>
    </w:tbl>
    <w:p w14:paraId="4337AED7" w14:textId="77777777" w:rsidR="00251862" w:rsidRDefault="00251862" w:rsidP="00251862"/>
    <w:p w14:paraId="4A3B34D6" w14:textId="77777777" w:rsidR="00251862" w:rsidRDefault="00251862" w:rsidP="00251862">
      <w:pPr>
        <w:pStyle w:val="Heading4"/>
      </w:pPr>
      <w:bookmarkStart w:id="783" w:name="_Toc4680169"/>
      <w:bookmarkStart w:id="784" w:name="_Toc27581322"/>
      <w:bookmarkStart w:id="785" w:name="_Toc58832371"/>
      <w:bookmarkStart w:id="786" w:name="_Toc202525275"/>
      <w:r>
        <w:t>6.4.2.3</w:t>
      </w:r>
      <w:r w:rsidRPr="00C31421">
        <w:tab/>
      </w:r>
      <w:r>
        <w:t>Detailed message format for converged charging</w:t>
      </w:r>
      <w:bookmarkEnd w:id="783"/>
      <w:bookmarkEnd w:id="784"/>
      <w:bookmarkEnd w:id="785"/>
      <w:bookmarkEnd w:id="786"/>
    </w:p>
    <w:p w14:paraId="5C66E190" w14:textId="77777777" w:rsidR="00251862" w:rsidRDefault="00251862" w:rsidP="00251862">
      <w:pPr>
        <w:keepNext/>
      </w:pPr>
      <w:r>
        <w:t xml:space="preserve">The following clause specifies per Operation Type the charging data that are sent by IMS node for </w:t>
      </w:r>
      <w:r>
        <w:rPr>
          <w:lang w:bidi="ar-IQ"/>
        </w:rPr>
        <w:t xml:space="preserve">IMS </w:t>
      </w:r>
      <w:r>
        <w:t xml:space="preserve">converged </w:t>
      </w:r>
      <w:r>
        <w:rPr>
          <w:lang w:bidi="ar-IQ"/>
        </w:rPr>
        <w:t>charging</w:t>
      </w:r>
      <w:r>
        <w:t xml:space="preserve">. </w:t>
      </w:r>
    </w:p>
    <w:p w14:paraId="71E839C3" w14:textId="77777777" w:rsidR="00251862" w:rsidRDefault="00251862" w:rsidP="00251862">
      <w:pPr>
        <w:rPr>
          <w:rFonts w:eastAsia="MS Mincho"/>
        </w:rPr>
      </w:pPr>
      <w:r>
        <w:rPr>
          <w:rFonts w:eastAsia="MS Mincho"/>
        </w:rPr>
        <w:t xml:space="preserve">The Operation Types are listed in the following order: 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I-TE). Also, when an entire field is not allowed in a node the entire cell is marked as "-". </w:t>
      </w:r>
    </w:p>
    <w:p w14:paraId="74FCCF9E" w14:textId="77777777" w:rsidR="00251862" w:rsidRDefault="00251862" w:rsidP="00251862">
      <w:pPr>
        <w:keepNext/>
        <w:rPr>
          <w:lang w:eastAsia="zh-CN"/>
        </w:rPr>
      </w:pPr>
      <w:r>
        <w:t xml:space="preserve">Table 6.5.3.1 defines the basic structure of the supported fields in the </w:t>
      </w:r>
      <w:r>
        <w:rPr>
          <w:rFonts w:eastAsia="MS Mincho"/>
          <w:i/>
          <w:iCs/>
        </w:rPr>
        <w:t>Charging Data</w:t>
      </w:r>
      <w:r w:rsidRPr="00D4443C">
        <w:rPr>
          <w:rFonts w:eastAsia="MS Mincho"/>
          <w:i/>
          <w:iCs/>
        </w:rPr>
        <w:t xml:space="preserve"> Request</w:t>
      </w:r>
      <w:r>
        <w:t xml:space="preserve"> message for </w:t>
      </w:r>
      <w:r>
        <w:rPr>
          <w:lang w:bidi="ar-IQ"/>
        </w:rPr>
        <w:t xml:space="preserve">IMS </w:t>
      </w:r>
      <w:r>
        <w:t xml:space="preserve">converged </w:t>
      </w:r>
      <w:r>
        <w:rPr>
          <w:lang w:bidi="ar-IQ"/>
        </w:rPr>
        <w:t>charging</w:t>
      </w:r>
      <w:r>
        <w:t>.</w:t>
      </w:r>
      <w:r>
        <w:rPr>
          <w:lang w:eastAsia="zh-CN"/>
        </w:rPr>
        <w:t xml:space="preserve">  </w:t>
      </w:r>
    </w:p>
    <w:p w14:paraId="21B5E240" w14:textId="77777777" w:rsidR="00251862" w:rsidRDefault="00251862" w:rsidP="00251862">
      <w:pPr>
        <w:pStyle w:val="TH"/>
      </w:pPr>
      <w:r>
        <w:rPr>
          <w:noProof/>
        </w:rPr>
        <w:t xml:space="preserve">Table </w:t>
      </w:r>
      <w:r>
        <w:t>6.4.2.</w:t>
      </w:r>
      <w:r>
        <w:rPr>
          <w:rFonts w:eastAsia="SimSun"/>
          <w:lang w:eastAsia="zh-CN"/>
        </w:rPr>
        <w:t>3.1</w:t>
      </w:r>
      <w:r>
        <w:t xml:space="preserve">: </w:t>
      </w:r>
      <w:r>
        <w:rPr>
          <w:rFonts w:eastAsia="MS Mincho"/>
        </w:rPr>
        <w:t xml:space="preserve">Supported fields in </w:t>
      </w:r>
      <w:r>
        <w:rPr>
          <w:rFonts w:eastAsia="MS Mincho"/>
          <w:i/>
          <w:iCs/>
        </w:rPr>
        <w:t xml:space="preserve">Charging Data Request </w:t>
      </w:r>
      <w:r>
        <w:rPr>
          <w:rFonts w:eastAsia="MS Mincho"/>
          <w:iCs/>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13"/>
        <w:gridCol w:w="2127"/>
        <w:gridCol w:w="749"/>
      </w:tblGrid>
      <w:tr w:rsidR="00251862" w14:paraId="388D74BF" w14:textId="77777777" w:rsidTr="00251862">
        <w:trPr>
          <w:tblHeader/>
          <w:jc w:val="center"/>
        </w:trPr>
        <w:tc>
          <w:tcPr>
            <w:tcW w:w="2613" w:type="dxa"/>
            <w:vMerge w:val="restart"/>
            <w:shd w:val="clear" w:color="auto" w:fill="D9D9D9"/>
          </w:tcPr>
          <w:p w14:paraId="59B582D8" w14:textId="77777777" w:rsidR="00251862" w:rsidRDefault="00251862" w:rsidP="00F666F0">
            <w:pPr>
              <w:pStyle w:val="TAH"/>
            </w:pPr>
            <w:r w:rsidRPr="003C38B4">
              <w:t>Information Element</w:t>
            </w:r>
          </w:p>
        </w:tc>
        <w:tc>
          <w:tcPr>
            <w:tcW w:w="2127" w:type="dxa"/>
            <w:shd w:val="clear" w:color="auto" w:fill="D9D9D9"/>
            <w:hideMark/>
          </w:tcPr>
          <w:p w14:paraId="23699141" w14:textId="77777777" w:rsidR="00251862" w:rsidRDefault="00251862" w:rsidP="00F666F0">
            <w:pPr>
              <w:pStyle w:val="TAH"/>
            </w:pPr>
            <w:r w:rsidRPr="003C38B4">
              <w:t>Node Type</w:t>
            </w:r>
          </w:p>
        </w:tc>
        <w:tc>
          <w:tcPr>
            <w:tcW w:w="749" w:type="dxa"/>
            <w:shd w:val="clear" w:color="auto" w:fill="D9D9D9"/>
            <w:vAlign w:val="center"/>
          </w:tcPr>
          <w:p w14:paraId="23F63CF6" w14:textId="77777777" w:rsidR="00251862" w:rsidRDefault="00251862" w:rsidP="00F666F0">
            <w:pPr>
              <w:pStyle w:val="TAH"/>
            </w:pPr>
            <w:r>
              <w:t>IMS Node</w:t>
            </w:r>
          </w:p>
        </w:tc>
      </w:tr>
      <w:tr w:rsidR="00251862" w14:paraId="358461C1" w14:textId="77777777" w:rsidTr="00251862">
        <w:trPr>
          <w:tblHeader/>
          <w:jc w:val="center"/>
        </w:trPr>
        <w:tc>
          <w:tcPr>
            <w:tcW w:w="2613" w:type="dxa"/>
            <w:vMerge/>
          </w:tcPr>
          <w:p w14:paraId="25C492E3" w14:textId="77777777" w:rsidR="00251862" w:rsidRDefault="00251862" w:rsidP="00F666F0">
            <w:pPr>
              <w:pStyle w:val="TAH"/>
            </w:pPr>
          </w:p>
        </w:tc>
        <w:tc>
          <w:tcPr>
            <w:tcW w:w="2127" w:type="dxa"/>
            <w:shd w:val="clear" w:color="auto" w:fill="D9D9D9"/>
          </w:tcPr>
          <w:p w14:paraId="0143DD98" w14:textId="77777777" w:rsidR="00251862" w:rsidRPr="003C38B4" w:rsidRDefault="00251862" w:rsidP="00F666F0">
            <w:pPr>
              <w:pStyle w:val="TAH"/>
            </w:pPr>
            <w:r w:rsidRPr="003C38B4">
              <w:t>Supported Operation Types</w:t>
            </w:r>
          </w:p>
        </w:tc>
        <w:tc>
          <w:tcPr>
            <w:tcW w:w="749" w:type="dxa"/>
            <w:shd w:val="clear" w:color="auto" w:fill="D9D9D9"/>
            <w:vAlign w:val="center"/>
          </w:tcPr>
          <w:p w14:paraId="2398BC81" w14:textId="77777777" w:rsidR="00251862" w:rsidRDefault="00251862" w:rsidP="00F666F0">
            <w:pPr>
              <w:pStyle w:val="TAH"/>
            </w:pPr>
            <w:r>
              <w:t>IUTE</w:t>
            </w:r>
          </w:p>
        </w:tc>
      </w:tr>
      <w:tr w:rsidR="00251862" w14:paraId="48F1DBBF" w14:textId="77777777" w:rsidTr="00F666F0">
        <w:trPr>
          <w:jc w:val="center"/>
        </w:trPr>
        <w:tc>
          <w:tcPr>
            <w:tcW w:w="4740" w:type="dxa"/>
            <w:gridSpan w:val="2"/>
          </w:tcPr>
          <w:p w14:paraId="32A6F3A1" w14:textId="77777777" w:rsidR="00251862" w:rsidRDefault="00251862" w:rsidP="00F666F0">
            <w:pPr>
              <w:pStyle w:val="TAL"/>
            </w:pPr>
            <w:r w:rsidRPr="006D40F4">
              <w:rPr>
                <w:rFonts w:eastAsia="MS Mincho"/>
              </w:rPr>
              <w:t>Session Identifier</w:t>
            </w:r>
          </w:p>
        </w:tc>
        <w:tc>
          <w:tcPr>
            <w:tcW w:w="749" w:type="dxa"/>
            <w:vAlign w:val="center"/>
          </w:tcPr>
          <w:p w14:paraId="49DD46CC" w14:textId="77777777" w:rsidR="00251862" w:rsidRDefault="00251862" w:rsidP="00F666F0">
            <w:pPr>
              <w:pStyle w:val="TAC"/>
            </w:pPr>
            <w:r>
              <w:rPr>
                <w:lang w:eastAsia="x-none"/>
              </w:rPr>
              <w:t>-</w:t>
            </w:r>
            <w:r w:rsidRPr="006D40F4">
              <w:rPr>
                <w:lang w:eastAsia="x-none"/>
              </w:rPr>
              <w:t>UT</w:t>
            </w:r>
            <w:r>
              <w:rPr>
                <w:lang w:eastAsia="x-none"/>
              </w:rPr>
              <w:t>E</w:t>
            </w:r>
          </w:p>
        </w:tc>
      </w:tr>
      <w:tr w:rsidR="00251862" w14:paraId="0B9CDA38" w14:textId="77777777" w:rsidTr="00F666F0">
        <w:trPr>
          <w:jc w:val="center"/>
        </w:trPr>
        <w:tc>
          <w:tcPr>
            <w:tcW w:w="4740" w:type="dxa"/>
            <w:gridSpan w:val="2"/>
          </w:tcPr>
          <w:p w14:paraId="01880DD9" w14:textId="77777777" w:rsidR="00251862" w:rsidRPr="00FB163A" w:rsidRDefault="00251862" w:rsidP="00F666F0">
            <w:pPr>
              <w:pStyle w:val="TAL"/>
              <w:rPr>
                <w:rFonts w:cs="Arial"/>
                <w:szCs w:val="18"/>
              </w:rPr>
            </w:pPr>
            <w:r>
              <w:t>Subscriber Identifier</w:t>
            </w:r>
          </w:p>
        </w:tc>
        <w:tc>
          <w:tcPr>
            <w:tcW w:w="749" w:type="dxa"/>
            <w:vAlign w:val="center"/>
          </w:tcPr>
          <w:p w14:paraId="5B88010B" w14:textId="77777777" w:rsidR="00251862" w:rsidRDefault="00251862" w:rsidP="00F666F0">
            <w:pPr>
              <w:pStyle w:val="TAC"/>
            </w:pPr>
            <w:r w:rsidRPr="00CF7A20">
              <w:rPr>
                <w:lang w:eastAsia="x-none"/>
              </w:rPr>
              <w:t>IUT</w:t>
            </w:r>
            <w:r>
              <w:rPr>
                <w:lang w:eastAsia="x-none"/>
              </w:rPr>
              <w:t>E</w:t>
            </w:r>
          </w:p>
        </w:tc>
      </w:tr>
      <w:tr w:rsidR="00251862" w14:paraId="1DCD0DF5" w14:textId="77777777" w:rsidTr="00F666F0">
        <w:trPr>
          <w:jc w:val="center"/>
        </w:trPr>
        <w:tc>
          <w:tcPr>
            <w:tcW w:w="4740" w:type="dxa"/>
            <w:gridSpan w:val="2"/>
          </w:tcPr>
          <w:p w14:paraId="1B6C3F68" w14:textId="77777777" w:rsidR="00251862" w:rsidRPr="00FB163A" w:rsidRDefault="00251862" w:rsidP="00F666F0">
            <w:pPr>
              <w:pStyle w:val="TAL"/>
              <w:rPr>
                <w:rFonts w:cs="Arial"/>
                <w:szCs w:val="18"/>
              </w:rPr>
            </w:pPr>
            <w:r>
              <w:t>NF Consumer Identification</w:t>
            </w:r>
          </w:p>
        </w:tc>
        <w:tc>
          <w:tcPr>
            <w:tcW w:w="749" w:type="dxa"/>
            <w:vAlign w:val="center"/>
          </w:tcPr>
          <w:p w14:paraId="22C940F0" w14:textId="77777777" w:rsidR="00251862" w:rsidRDefault="00251862" w:rsidP="00F666F0">
            <w:pPr>
              <w:pStyle w:val="TAC"/>
            </w:pPr>
            <w:r w:rsidRPr="00CF7A20">
              <w:rPr>
                <w:lang w:eastAsia="x-none"/>
              </w:rPr>
              <w:t>IUT</w:t>
            </w:r>
            <w:r>
              <w:rPr>
                <w:lang w:eastAsia="x-none"/>
              </w:rPr>
              <w:t>E</w:t>
            </w:r>
          </w:p>
        </w:tc>
      </w:tr>
      <w:tr w:rsidR="00251862" w14:paraId="7608306C" w14:textId="77777777" w:rsidTr="00F666F0">
        <w:trPr>
          <w:jc w:val="center"/>
        </w:trPr>
        <w:tc>
          <w:tcPr>
            <w:tcW w:w="4740" w:type="dxa"/>
            <w:gridSpan w:val="2"/>
          </w:tcPr>
          <w:p w14:paraId="5E9D3084" w14:textId="77777777" w:rsidR="00251862" w:rsidRPr="00FB163A" w:rsidRDefault="00251862" w:rsidP="00F666F0">
            <w:pPr>
              <w:pStyle w:val="TAL"/>
              <w:rPr>
                <w:rFonts w:cs="Arial"/>
                <w:szCs w:val="18"/>
              </w:rPr>
            </w:pPr>
            <w:r>
              <w:rPr>
                <w:lang w:bidi="ar-IQ"/>
              </w:rPr>
              <w:t>Invocation Timestamp</w:t>
            </w:r>
          </w:p>
        </w:tc>
        <w:tc>
          <w:tcPr>
            <w:tcW w:w="749" w:type="dxa"/>
            <w:vAlign w:val="center"/>
          </w:tcPr>
          <w:p w14:paraId="4F5B20DA" w14:textId="77777777" w:rsidR="00251862" w:rsidRDefault="00251862" w:rsidP="00F666F0">
            <w:pPr>
              <w:pStyle w:val="TAC"/>
            </w:pPr>
            <w:r w:rsidRPr="00CF7A20">
              <w:rPr>
                <w:lang w:eastAsia="x-none"/>
              </w:rPr>
              <w:t>IUT</w:t>
            </w:r>
            <w:r>
              <w:rPr>
                <w:lang w:eastAsia="x-none"/>
              </w:rPr>
              <w:t>E</w:t>
            </w:r>
          </w:p>
        </w:tc>
      </w:tr>
      <w:tr w:rsidR="00251862" w14:paraId="69055B56" w14:textId="77777777" w:rsidTr="00F666F0">
        <w:trPr>
          <w:jc w:val="center"/>
        </w:trPr>
        <w:tc>
          <w:tcPr>
            <w:tcW w:w="4740" w:type="dxa"/>
            <w:gridSpan w:val="2"/>
          </w:tcPr>
          <w:p w14:paraId="33368849" w14:textId="77777777" w:rsidR="00251862" w:rsidRPr="00FB163A" w:rsidRDefault="00251862" w:rsidP="00F666F0">
            <w:pPr>
              <w:pStyle w:val="TAL"/>
              <w:rPr>
                <w:rFonts w:cs="Arial"/>
                <w:szCs w:val="18"/>
              </w:rPr>
            </w:pPr>
            <w:r>
              <w:t>Invocation Sequence Number</w:t>
            </w:r>
          </w:p>
        </w:tc>
        <w:tc>
          <w:tcPr>
            <w:tcW w:w="749" w:type="dxa"/>
            <w:vAlign w:val="center"/>
          </w:tcPr>
          <w:p w14:paraId="4E172578" w14:textId="77777777" w:rsidR="00251862" w:rsidRDefault="00251862" w:rsidP="00F666F0">
            <w:pPr>
              <w:pStyle w:val="TAC"/>
            </w:pPr>
            <w:r w:rsidRPr="00CF7A20">
              <w:rPr>
                <w:lang w:eastAsia="x-none"/>
              </w:rPr>
              <w:t>IUT</w:t>
            </w:r>
            <w:r>
              <w:rPr>
                <w:lang w:eastAsia="x-none"/>
              </w:rPr>
              <w:t>E</w:t>
            </w:r>
          </w:p>
        </w:tc>
      </w:tr>
      <w:tr w:rsidR="00251862" w14:paraId="5BF6BC57" w14:textId="77777777" w:rsidTr="00F666F0">
        <w:trPr>
          <w:jc w:val="center"/>
        </w:trPr>
        <w:tc>
          <w:tcPr>
            <w:tcW w:w="4740" w:type="dxa"/>
            <w:gridSpan w:val="2"/>
          </w:tcPr>
          <w:p w14:paraId="0D8DDDEB" w14:textId="77777777" w:rsidR="00251862" w:rsidRPr="00FB163A" w:rsidRDefault="00251862" w:rsidP="00F666F0">
            <w:pPr>
              <w:pStyle w:val="TAL"/>
              <w:rPr>
                <w:rFonts w:cs="Arial"/>
                <w:szCs w:val="18"/>
              </w:rPr>
            </w:pPr>
            <w:r w:rsidRPr="00584DA8">
              <w:t>Retransmission Indicator</w:t>
            </w:r>
          </w:p>
        </w:tc>
        <w:tc>
          <w:tcPr>
            <w:tcW w:w="749" w:type="dxa"/>
            <w:vAlign w:val="center"/>
          </w:tcPr>
          <w:p w14:paraId="16873486" w14:textId="77777777" w:rsidR="00251862" w:rsidRDefault="00251862" w:rsidP="00F666F0">
            <w:pPr>
              <w:pStyle w:val="TAC"/>
            </w:pPr>
            <w:r w:rsidRPr="00CF7A20">
              <w:rPr>
                <w:lang w:eastAsia="x-none"/>
              </w:rPr>
              <w:t>IUT-</w:t>
            </w:r>
          </w:p>
        </w:tc>
      </w:tr>
      <w:tr w:rsidR="00251862" w14:paraId="65D9842D" w14:textId="77777777" w:rsidTr="00F666F0">
        <w:trPr>
          <w:jc w:val="center"/>
        </w:trPr>
        <w:tc>
          <w:tcPr>
            <w:tcW w:w="4740" w:type="dxa"/>
            <w:gridSpan w:val="2"/>
          </w:tcPr>
          <w:p w14:paraId="23A43045" w14:textId="77777777" w:rsidR="00251862" w:rsidRPr="00FB163A" w:rsidRDefault="00251862" w:rsidP="00F666F0">
            <w:pPr>
              <w:pStyle w:val="TAL"/>
              <w:rPr>
                <w:rFonts w:cs="Arial"/>
                <w:szCs w:val="18"/>
              </w:rPr>
            </w:pPr>
            <w:r>
              <w:t>Notify URI</w:t>
            </w:r>
          </w:p>
        </w:tc>
        <w:tc>
          <w:tcPr>
            <w:tcW w:w="749" w:type="dxa"/>
            <w:vAlign w:val="center"/>
          </w:tcPr>
          <w:p w14:paraId="6CDC98A9" w14:textId="77777777" w:rsidR="00251862" w:rsidRDefault="00251862" w:rsidP="00F666F0">
            <w:pPr>
              <w:pStyle w:val="TAC"/>
            </w:pPr>
            <w:r>
              <w:rPr>
                <w:lang w:eastAsia="x-none"/>
              </w:rPr>
              <w:t>IU-</w:t>
            </w:r>
            <w:r w:rsidRPr="00CF7A20">
              <w:rPr>
                <w:lang w:eastAsia="x-none"/>
              </w:rPr>
              <w:t>-</w:t>
            </w:r>
          </w:p>
        </w:tc>
      </w:tr>
      <w:tr w:rsidR="00251862" w14:paraId="3D147984" w14:textId="77777777" w:rsidTr="00F666F0">
        <w:trPr>
          <w:jc w:val="center"/>
        </w:trPr>
        <w:tc>
          <w:tcPr>
            <w:tcW w:w="4740" w:type="dxa"/>
            <w:gridSpan w:val="2"/>
          </w:tcPr>
          <w:p w14:paraId="64B0AB0E" w14:textId="77777777" w:rsidR="00251862" w:rsidRPr="00FB163A" w:rsidRDefault="00251862" w:rsidP="00F666F0">
            <w:pPr>
              <w:pStyle w:val="TAL"/>
              <w:rPr>
                <w:rFonts w:cs="Arial"/>
                <w:szCs w:val="18"/>
              </w:rPr>
            </w:pPr>
            <w:r w:rsidRPr="008343E2">
              <w:rPr>
                <w:noProof/>
              </w:rPr>
              <w:t>Supported Features</w:t>
            </w:r>
          </w:p>
        </w:tc>
        <w:tc>
          <w:tcPr>
            <w:tcW w:w="749" w:type="dxa"/>
            <w:vAlign w:val="center"/>
          </w:tcPr>
          <w:p w14:paraId="689F29D3" w14:textId="77777777" w:rsidR="00251862" w:rsidRDefault="00251862" w:rsidP="00F666F0">
            <w:pPr>
              <w:pStyle w:val="TAC"/>
            </w:pPr>
            <w:r>
              <w:rPr>
                <w:lang w:eastAsia="x-none"/>
              </w:rPr>
              <w:t>IU-E</w:t>
            </w:r>
          </w:p>
        </w:tc>
      </w:tr>
      <w:tr w:rsidR="00251862" w14:paraId="38F4AAE5" w14:textId="77777777" w:rsidTr="00F666F0">
        <w:trPr>
          <w:jc w:val="center"/>
        </w:trPr>
        <w:tc>
          <w:tcPr>
            <w:tcW w:w="4740" w:type="dxa"/>
            <w:gridSpan w:val="2"/>
          </w:tcPr>
          <w:p w14:paraId="55868C14" w14:textId="77777777" w:rsidR="00251862" w:rsidRPr="00FB163A" w:rsidRDefault="00251862" w:rsidP="00F666F0">
            <w:pPr>
              <w:pStyle w:val="TAL"/>
              <w:rPr>
                <w:rFonts w:cs="Arial"/>
                <w:szCs w:val="18"/>
              </w:rPr>
            </w:pPr>
            <w:r>
              <w:rPr>
                <w:lang w:val="fr-FR" w:eastAsia="zh-CN"/>
              </w:rPr>
              <w:t xml:space="preserve">Service </w:t>
            </w:r>
            <w:r>
              <w:rPr>
                <w:noProof/>
                <w:lang w:val="fr-FR" w:eastAsia="zh-CN"/>
              </w:rPr>
              <w:t xml:space="preserve">Specification </w:t>
            </w:r>
            <w:r>
              <w:rPr>
                <w:lang w:val="fr-FR" w:eastAsia="zh-CN"/>
              </w:rPr>
              <w:t>Information</w:t>
            </w:r>
          </w:p>
        </w:tc>
        <w:tc>
          <w:tcPr>
            <w:tcW w:w="749" w:type="dxa"/>
            <w:vAlign w:val="center"/>
          </w:tcPr>
          <w:p w14:paraId="25B8ADEA" w14:textId="77777777" w:rsidR="00251862" w:rsidRDefault="00251862" w:rsidP="00F666F0">
            <w:pPr>
              <w:pStyle w:val="TAC"/>
            </w:pPr>
            <w:r>
              <w:rPr>
                <w:lang w:val="fr-FR" w:eastAsia="x-none"/>
              </w:rPr>
              <w:t>IUTE</w:t>
            </w:r>
          </w:p>
        </w:tc>
      </w:tr>
      <w:tr w:rsidR="00251862" w14:paraId="798D4350" w14:textId="77777777" w:rsidTr="00F666F0">
        <w:trPr>
          <w:jc w:val="center"/>
        </w:trPr>
        <w:tc>
          <w:tcPr>
            <w:tcW w:w="4740" w:type="dxa"/>
            <w:gridSpan w:val="2"/>
          </w:tcPr>
          <w:p w14:paraId="1D4CF892" w14:textId="77777777" w:rsidR="00251862" w:rsidRPr="00FB163A" w:rsidRDefault="00251862" w:rsidP="00F666F0">
            <w:pPr>
              <w:pStyle w:val="TAL"/>
              <w:rPr>
                <w:rFonts w:cs="Arial"/>
                <w:szCs w:val="18"/>
              </w:rPr>
            </w:pPr>
            <w:r w:rsidRPr="0081445A">
              <w:rPr>
                <w:rFonts w:hint="eastAsia"/>
                <w:lang w:eastAsia="zh-CN" w:bidi="ar-IQ"/>
              </w:rPr>
              <w:t>Trigger</w:t>
            </w:r>
            <w:r w:rsidRPr="000C14A6">
              <w:rPr>
                <w:rFonts w:hint="eastAsia"/>
                <w:lang w:eastAsia="zh-CN" w:bidi="ar-IQ"/>
              </w:rPr>
              <w:t>s</w:t>
            </w:r>
          </w:p>
        </w:tc>
        <w:tc>
          <w:tcPr>
            <w:tcW w:w="749" w:type="dxa"/>
            <w:vAlign w:val="center"/>
          </w:tcPr>
          <w:p w14:paraId="2CE8C9AA" w14:textId="77777777" w:rsidR="00251862" w:rsidRDefault="00251862" w:rsidP="00F666F0">
            <w:pPr>
              <w:pStyle w:val="TAC"/>
            </w:pPr>
            <w:r>
              <w:rPr>
                <w:lang w:eastAsia="x-none"/>
              </w:rPr>
              <w:t>-</w:t>
            </w:r>
            <w:r w:rsidRPr="00111C45">
              <w:rPr>
                <w:lang w:eastAsia="x-none"/>
              </w:rPr>
              <w:t>UT</w:t>
            </w:r>
            <w:r>
              <w:rPr>
                <w:lang w:eastAsia="x-none"/>
              </w:rPr>
              <w:t>-</w:t>
            </w:r>
          </w:p>
        </w:tc>
      </w:tr>
      <w:tr w:rsidR="00251862" w14:paraId="2C9F44BF" w14:textId="77777777" w:rsidTr="00F666F0">
        <w:trPr>
          <w:jc w:val="center"/>
        </w:trPr>
        <w:tc>
          <w:tcPr>
            <w:tcW w:w="4740" w:type="dxa"/>
            <w:gridSpan w:val="2"/>
          </w:tcPr>
          <w:p w14:paraId="3B5C5BFC" w14:textId="77777777" w:rsidR="00251862" w:rsidRPr="00FB163A" w:rsidRDefault="00251862" w:rsidP="00F666F0">
            <w:pPr>
              <w:pStyle w:val="TAL"/>
              <w:rPr>
                <w:rFonts w:cs="Arial"/>
                <w:szCs w:val="18"/>
              </w:rPr>
            </w:pPr>
            <w:r w:rsidRPr="002F3ED2">
              <w:t xml:space="preserve">Multiple </w:t>
            </w:r>
            <w:r w:rsidRPr="00362DF1">
              <w:rPr>
                <w:rFonts w:hint="eastAsia"/>
                <w:lang w:eastAsia="zh-CN"/>
              </w:rPr>
              <w:t>Unit</w:t>
            </w:r>
            <w:r w:rsidRPr="002F3ED2">
              <w:t xml:space="preserve"> Usage</w:t>
            </w:r>
          </w:p>
        </w:tc>
        <w:tc>
          <w:tcPr>
            <w:tcW w:w="749" w:type="dxa"/>
            <w:vAlign w:val="center"/>
          </w:tcPr>
          <w:p w14:paraId="61419934" w14:textId="77777777" w:rsidR="00251862" w:rsidRDefault="00251862" w:rsidP="00F666F0">
            <w:pPr>
              <w:pStyle w:val="TAC"/>
            </w:pPr>
            <w:r w:rsidRPr="00111C45">
              <w:rPr>
                <w:lang w:eastAsia="x-none"/>
              </w:rPr>
              <w:t>IUT</w:t>
            </w:r>
            <w:r w:rsidR="009E1502">
              <w:t xml:space="preserve"> </w:t>
            </w:r>
            <w:r w:rsidR="009E1502" w:rsidRPr="009E1502">
              <w:rPr>
                <w:lang w:eastAsia="x-none"/>
              </w:rPr>
              <w:t>E</w:t>
            </w:r>
          </w:p>
        </w:tc>
      </w:tr>
      <w:tr w:rsidR="00251862" w14:paraId="5856820F" w14:textId="77777777" w:rsidTr="00F666F0">
        <w:trPr>
          <w:jc w:val="center"/>
        </w:trPr>
        <w:tc>
          <w:tcPr>
            <w:tcW w:w="4740" w:type="dxa"/>
            <w:gridSpan w:val="2"/>
          </w:tcPr>
          <w:p w14:paraId="751D1997" w14:textId="77777777" w:rsidR="00251862" w:rsidRPr="00FB163A" w:rsidRDefault="00251862" w:rsidP="00F666F0">
            <w:pPr>
              <w:pStyle w:val="TAL"/>
              <w:ind w:left="284"/>
              <w:rPr>
                <w:rFonts w:cs="Arial"/>
                <w:szCs w:val="18"/>
              </w:rPr>
            </w:pPr>
            <w:r w:rsidRPr="0081445A">
              <w:rPr>
                <w:rFonts w:hint="eastAsia"/>
                <w:lang w:eastAsia="zh-CN" w:bidi="ar-IQ"/>
              </w:rPr>
              <w:t>Rating</w:t>
            </w:r>
            <w:r w:rsidRPr="0081445A">
              <w:rPr>
                <w:lang w:eastAsia="zh-CN" w:bidi="ar-IQ"/>
              </w:rPr>
              <w:t xml:space="preserve"> Group</w:t>
            </w:r>
          </w:p>
        </w:tc>
        <w:tc>
          <w:tcPr>
            <w:tcW w:w="749" w:type="dxa"/>
            <w:vAlign w:val="center"/>
          </w:tcPr>
          <w:p w14:paraId="786BBD9F" w14:textId="77777777" w:rsidR="00251862" w:rsidRDefault="00251862" w:rsidP="00F666F0">
            <w:pPr>
              <w:pStyle w:val="TAC"/>
            </w:pPr>
            <w:r w:rsidRPr="00111C45">
              <w:rPr>
                <w:lang w:eastAsia="x-none"/>
              </w:rPr>
              <w:t>IUT</w:t>
            </w:r>
            <w:r w:rsidR="009E1502">
              <w:t xml:space="preserve"> </w:t>
            </w:r>
            <w:r w:rsidR="009E1502" w:rsidRPr="009E1502">
              <w:rPr>
                <w:lang w:eastAsia="x-none"/>
              </w:rPr>
              <w:t>E</w:t>
            </w:r>
          </w:p>
        </w:tc>
      </w:tr>
      <w:tr w:rsidR="00251862" w14:paraId="039F5C1B" w14:textId="77777777" w:rsidTr="00F666F0">
        <w:trPr>
          <w:jc w:val="center"/>
        </w:trPr>
        <w:tc>
          <w:tcPr>
            <w:tcW w:w="4740" w:type="dxa"/>
            <w:gridSpan w:val="2"/>
          </w:tcPr>
          <w:p w14:paraId="09C858B0" w14:textId="77777777" w:rsidR="00251862" w:rsidRPr="00FB163A" w:rsidRDefault="00251862" w:rsidP="00F666F0">
            <w:pPr>
              <w:pStyle w:val="TAL"/>
              <w:ind w:left="284"/>
              <w:rPr>
                <w:rFonts w:cs="Arial"/>
                <w:szCs w:val="18"/>
              </w:rPr>
            </w:pPr>
            <w:r w:rsidRPr="0081445A">
              <w:rPr>
                <w:lang w:eastAsia="zh-CN" w:bidi="ar-IQ"/>
              </w:rPr>
              <w:t>Requested Unit</w:t>
            </w:r>
          </w:p>
        </w:tc>
        <w:tc>
          <w:tcPr>
            <w:tcW w:w="749" w:type="dxa"/>
            <w:vAlign w:val="center"/>
          </w:tcPr>
          <w:p w14:paraId="65FF063E" w14:textId="77777777" w:rsidR="00251862" w:rsidRDefault="00251862" w:rsidP="00F666F0">
            <w:pPr>
              <w:pStyle w:val="TAC"/>
            </w:pPr>
            <w:r>
              <w:rPr>
                <w:lang w:eastAsia="x-none"/>
              </w:rPr>
              <w:t>IU-</w:t>
            </w:r>
            <w:r w:rsidRPr="00111C45">
              <w:rPr>
                <w:lang w:eastAsia="x-none"/>
              </w:rPr>
              <w:t>-</w:t>
            </w:r>
          </w:p>
        </w:tc>
      </w:tr>
      <w:tr w:rsidR="00251862" w14:paraId="4C0A39C7" w14:textId="77777777" w:rsidTr="00F666F0">
        <w:trPr>
          <w:jc w:val="center"/>
        </w:trPr>
        <w:tc>
          <w:tcPr>
            <w:tcW w:w="4740" w:type="dxa"/>
            <w:gridSpan w:val="2"/>
          </w:tcPr>
          <w:p w14:paraId="139D3AA6" w14:textId="77777777" w:rsidR="00251862" w:rsidRPr="00FB163A" w:rsidRDefault="00251862" w:rsidP="00F666F0">
            <w:pPr>
              <w:pStyle w:val="TAL"/>
              <w:ind w:left="284"/>
              <w:rPr>
                <w:rFonts w:cs="Arial"/>
                <w:szCs w:val="18"/>
              </w:rPr>
            </w:pPr>
            <w:r w:rsidRPr="0081445A">
              <w:rPr>
                <w:rFonts w:hint="eastAsia"/>
                <w:lang w:eastAsia="zh-CN"/>
              </w:rPr>
              <w:t>Used Unit</w:t>
            </w:r>
            <w:r>
              <w:rPr>
                <w:lang w:eastAsia="zh-CN"/>
              </w:rPr>
              <w:t xml:space="preserve"> Container</w:t>
            </w:r>
          </w:p>
        </w:tc>
        <w:tc>
          <w:tcPr>
            <w:tcW w:w="749" w:type="dxa"/>
            <w:vAlign w:val="center"/>
          </w:tcPr>
          <w:p w14:paraId="11DFA6AF" w14:textId="77777777" w:rsidR="00251862" w:rsidRDefault="00251862" w:rsidP="00F666F0">
            <w:pPr>
              <w:pStyle w:val="TAC"/>
            </w:pPr>
            <w:r>
              <w:rPr>
                <w:lang w:eastAsia="x-none"/>
              </w:rPr>
              <w:t>-</w:t>
            </w:r>
            <w:r w:rsidRPr="00111C45">
              <w:rPr>
                <w:lang w:eastAsia="x-none"/>
              </w:rPr>
              <w:t>UT</w:t>
            </w:r>
            <w:r w:rsidR="009E1502">
              <w:t xml:space="preserve"> </w:t>
            </w:r>
            <w:r w:rsidR="009E1502" w:rsidRPr="009E1502">
              <w:rPr>
                <w:lang w:eastAsia="x-none"/>
              </w:rPr>
              <w:t>E</w:t>
            </w:r>
          </w:p>
        </w:tc>
      </w:tr>
      <w:tr w:rsidR="00251862" w14:paraId="60283768" w14:textId="77777777" w:rsidTr="00F666F0">
        <w:trPr>
          <w:jc w:val="center"/>
        </w:trPr>
        <w:tc>
          <w:tcPr>
            <w:tcW w:w="4740" w:type="dxa"/>
            <w:gridSpan w:val="2"/>
          </w:tcPr>
          <w:p w14:paraId="3F575598" w14:textId="77777777" w:rsidR="00251862" w:rsidRPr="00FB163A" w:rsidRDefault="00251862" w:rsidP="00F666F0">
            <w:pPr>
              <w:pStyle w:val="TAL"/>
              <w:ind w:left="568"/>
              <w:rPr>
                <w:rFonts w:cs="Arial"/>
                <w:szCs w:val="18"/>
              </w:rPr>
            </w:pPr>
            <w:r w:rsidRPr="0081445A">
              <w:rPr>
                <w:rFonts w:hint="eastAsia"/>
                <w:lang w:eastAsia="zh-CN" w:bidi="ar-IQ"/>
              </w:rPr>
              <w:t>Trigger</w:t>
            </w:r>
            <w:r w:rsidRPr="000C14A6">
              <w:rPr>
                <w:rFonts w:hint="eastAsia"/>
                <w:lang w:eastAsia="zh-CN" w:bidi="ar-IQ"/>
              </w:rPr>
              <w:t>s</w:t>
            </w:r>
          </w:p>
        </w:tc>
        <w:tc>
          <w:tcPr>
            <w:tcW w:w="749" w:type="dxa"/>
            <w:vAlign w:val="center"/>
          </w:tcPr>
          <w:p w14:paraId="147B7AF1" w14:textId="77777777" w:rsidR="00251862" w:rsidRDefault="00251862" w:rsidP="00F666F0">
            <w:pPr>
              <w:pStyle w:val="TAC"/>
            </w:pPr>
            <w:r>
              <w:rPr>
                <w:lang w:eastAsia="x-none"/>
              </w:rPr>
              <w:t>-</w:t>
            </w:r>
            <w:r w:rsidRPr="00111C45">
              <w:rPr>
                <w:lang w:eastAsia="x-none"/>
              </w:rPr>
              <w:t>UT</w:t>
            </w:r>
            <w:r w:rsidR="009E1502">
              <w:t xml:space="preserve"> </w:t>
            </w:r>
            <w:r w:rsidR="009E1502" w:rsidRPr="009E1502">
              <w:rPr>
                <w:lang w:eastAsia="x-none"/>
              </w:rPr>
              <w:t>E</w:t>
            </w:r>
          </w:p>
        </w:tc>
      </w:tr>
      <w:tr w:rsidR="00251862" w14:paraId="462D99E4" w14:textId="77777777" w:rsidTr="00251862">
        <w:trPr>
          <w:jc w:val="center"/>
        </w:trPr>
        <w:tc>
          <w:tcPr>
            <w:tcW w:w="4740" w:type="dxa"/>
            <w:gridSpan w:val="2"/>
            <w:shd w:val="clear" w:color="auto" w:fill="D9D9D9"/>
          </w:tcPr>
          <w:p w14:paraId="01E2720B" w14:textId="77777777" w:rsidR="00251862" w:rsidRPr="00FB163A" w:rsidRDefault="00251862" w:rsidP="00F666F0">
            <w:pPr>
              <w:pStyle w:val="TAL"/>
              <w:rPr>
                <w:rFonts w:cs="Arial"/>
                <w:szCs w:val="18"/>
              </w:rPr>
            </w:pPr>
            <w:r>
              <w:t>IMS</w:t>
            </w:r>
            <w:r w:rsidRPr="002F3ED2">
              <w:t xml:space="preserve"> Charging Information</w:t>
            </w:r>
          </w:p>
        </w:tc>
        <w:tc>
          <w:tcPr>
            <w:tcW w:w="749" w:type="dxa"/>
            <w:shd w:val="clear" w:color="auto" w:fill="D9D9D9"/>
            <w:vAlign w:val="center"/>
          </w:tcPr>
          <w:p w14:paraId="673DBAA1" w14:textId="77777777" w:rsidR="00251862" w:rsidRDefault="00251862" w:rsidP="00F666F0">
            <w:pPr>
              <w:pStyle w:val="TAC"/>
            </w:pPr>
            <w:r>
              <w:rPr>
                <w:lang w:eastAsia="x-none"/>
              </w:rPr>
              <w:t>IUTE</w:t>
            </w:r>
          </w:p>
        </w:tc>
      </w:tr>
      <w:tr w:rsidR="00251862" w14:paraId="77544A5F" w14:textId="77777777" w:rsidTr="00F666F0">
        <w:trPr>
          <w:jc w:val="center"/>
        </w:trPr>
        <w:tc>
          <w:tcPr>
            <w:tcW w:w="4740" w:type="dxa"/>
            <w:gridSpan w:val="2"/>
          </w:tcPr>
          <w:p w14:paraId="5E75A3C8" w14:textId="77777777" w:rsidR="00251862" w:rsidRPr="00FB163A" w:rsidRDefault="00251862" w:rsidP="00F666F0">
            <w:pPr>
              <w:pStyle w:val="TAL"/>
              <w:rPr>
                <w:rFonts w:cs="Arial"/>
                <w:szCs w:val="18"/>
              </w:rPr>
            </w:pPr>
            <w:r w:rsidRPr="00FB163A">
              <w:rPr>
                <w:rFonts w:cs="Arial"/>
                <w:szCs w:val="18"/>
              </w:rPr>
              <w:t>Event Type</w:t>
            </w:r>
          </w:p>
        </w:tc>
        <w:tc>
          <w:tcPr>
            <w:tcW w:w="749" w:type="dxa"/>
            <w:vAlign w:val="center"/>
          </w:tcPr>
          <w:p w14:paraId="62191555" w14:textId="77777777" w:rsidR="00251862" w:rsidRDefault="00251862" w:rsidP="00F666F0">
            <w:pPr>
              <w:pStyle w:val="TAC"/>
            </w:pPr>
            <w:r>
              <w:t>IUTE</w:t>
            </w:r>
          </w:p>
        </w:tc>
      </w:tr>
      <w:tr w:rsidR="00251862" w14:paraId="383EF4A1" w14:textId="77777777" w:rsidTr="00F666F0">
        <w:trPr>
          <w:jc w:val="center"/>
        </w:trPr>
        <w:tc>
          <w:tcPr>
            <w:tcW w:w="4740" w:type="dxa"/>
            <w:gridSpan w:val="2"/>
          </w:tcPr>
          <w:p w14:paraId="77B61F4F" w14:textId="77777777" w:rsidR="00251862" w:rsidRDefault="00251862" w:rsidP="00F666F0">
            <w:pPr>
              <w:pStyle w:val="TAL"/>
            </w:pPr>
            <w:r w:rsidRPr="00FB163A">
              <w:rPr>
                <w:rFonts w:cs="Arial"/>
                <w:szCs w:val="18"/>
              </w:rPr>
              <w:t>IMS Node Functionality</w:t>
            </w:r>
          </w:p>
        </w:tc>
        <w:tc>
          <w:tcPr>
            <w:tcW w:w="749" w:type="dxa"/>
            <w:hideMark/>
          </w:tcPr>
          <w:p w14:paraId="20DC2332" w14:textId="77777777" w:rsidR="00251862" w:rsidRDefault="00251862" w:rsidP="00F666F0">
            <w:pPr>
              <w:pStyle w:val="TAC"/>
            </w:pPr>
            <w:r w:rsidRPr="00C3512A">
              <w:t>IUTE</w:t>
            </w:r>
          </w:p>
        </w:tc>
      </w:tr>
      <w:tr w:rsidR="00251862" w14:paraId="14060740" w14:textId="77777777" w:rsidTr="00F666F0">
        <w:trPr>
          <w:jc w:val="center"/>
        </w:trPr>
        <w:tc>
          <w:tcPr>
            <w:tcW w:w="4740" w:type="dxa"/>
            <w:gridSpan w:val="2"/>
          </w:tcPr>
          <w:p w14:paraId="623B988E" w14:textId="77777777" w:rsidR="00251862" w:rsidRDefault="00251862" w:rsidP="00F666F0">
            <w:pPr>
              <w:pStyle w:val="TAL"/>
            </w:pPr>
            <w:r w:rsidRPr="00FB163A">
              <w:rPr>
                <w:rFonts w:cs="Arial"/>
                <w:szCs w:val="18"/>
              </w:rPr>
              <w:t>Role of Node</w:t>
            </w:r>
          </w:p>
        </w:tc>
        <w:tc>
          <w:tcPr>
            <w:tcW w:w="749" w:type="dxa"/>
          </w:tcPr>
          <w:p w14:paraId="23587826" w14:textId="77777777" w:rsidR="00251862" w:rsidRDefault="00251862" w:rsidP="00F666F0">
            <w:pPr>
              <w:pStyle w:val="TAC"/>
            </w:pPr>
            <w:r w:rsidRPr="00C3512A">
              <w:t>IUTE</w:t>
            </w:r>
          </w:p>
        </w:tc>
      </w:tr>
      <w:tr w:rsidR="00251862" w14:paraId="412918F9" w14:textId="77777777" w:rsidTr="00F666F0">
        <w:trPr>
          <w:jc w:val="center"/>
        </w:trPr>
        <w:tc>
          <w:tcPr>
            <w:tcW w:w="4740" w:type="dxa"/>
            <w:gridSpan w:val="2"/>
          </w:tcPr>
          <w:p w14:paraId="4650D3A1" w14:textId="77777777" w:rsidR="00251862" w:rsidRDefault="00251862" w:rsidP="00F666F0">
            <w:pPr>
              <w:pStyle w:val="TAL"/>
            </w:pPr>
            <w:r w:rsidRPr="00FB163A">
              <w:rPr>
                <w:rFonts w:cs="Arial"/>
                <w:szCs w:val="18"/>
                <w:lang w:eastAsia="zh-CN" w:bidi="ar-IQ"/>
              </w:rPr>
              <w:t>User Information</w:t>
            </w:r>
          </w:p>
        </w:tc>
        <w:tc>
          <w:tcPr>
            <w:tcW w:w="749" w:type="dxa"/>
          </w:tcPr>
          <w:p w14:paraId="25D395DD" w14:textId="77777777" w:rsidR="00251862" w:rsidRDefault="00251862" w:rsidP="00F666F0">
            <w:pPr>
              <w:pStyle w:val="TAC"/>
            </w:pPr>
            <w:r w:rsidRPr="00C3512A">
              <w:t>IUTE</w:t>
            </w:r>
          </w:p>
        </w:tc>
      </w:tr>
      <w:tr w:rsidR="00251862" w14:paraId="666318D1" w14:textId="77777777" w:rsidTr="00F666F0">
        <w:trPr>
          <w:jc w:val="center"/>
        </w:trPr>
        <w:tc>
          <w:tcPr>
            <w:tcW w:w="4740" w:type="dxa"/>
            <w:gridSpan w:val="2"/>
          </w:tcPr>
          <w:p w14:paraId="60AFF28E" w14:textId="77777777" w:rsidR="00251862" w:rsidRDefault="00251862" w:rsidP="00F666F0">
            <w:pPr>
              <w:pStyle w:val="TAL"/>
            </w:pPr>
            <w:r w:rsidRPr="00FB163A">
              <w:rPr>
                <w:rFonts w:cs="Arial"/>
                <w:szCs w:val="18"/>
              </w:rPr>
              <w:t>User Identifier</w:t>
            </w:r>
          </w:p>
        </w:tc>
        <w:tc>
          <w:tcPr>
            <w:tcW w:w="749" w:type="dxa"/>
          </w:tcPr>
          <w:p w14:paraId="58F91337" w14:textId="77777777" w:rsidR="00251862" w:rsidRDefault="00251862" w:rsidP="00F666F0">
            <w:pPr>
              <w:pStyle w:val="TAC"/>
            </w:pPr>
            <w:r w:rsidRPr="00C3512A">
              <w:t>IUTE</w:t>
            </w:r>
          </w:p>
        </w:tc>
      </w:tr>
      <w:tr w:rsidR="00251862" w14:paraId="04B6FC11" w14:textId="77777777" w:rsidTr="00F666F0">
        <w:trPr>
          <w:jc w:val="center"/>
        </w:trPr>
        <w:tc>
          <w:tcPr>
            <w:tcW w:w="4740" w:type="dxa"/>
            <w:gridSpan w:val="2"/>
          </w:tcPr>
          <w:p w14:paraId="02BC0317" w14:textId="77777777" w:rsidR="00251862" w:rsidRDefault="00251862" w:rsidP="00F666F0">
            <w:pPr>
              <w:pStyle w:val="TAL"/>
            </w:pPr>
            <w:r w:rsidRPr="00FB163A">
              <w:rPr>
                <w:rFonts w:eastAsia="MS Mincho" w:cs="Arial"/>
                <w:szCs w:val="18"/>
                <w:lang w:bidi="ar-IQ"/>
              </w:rPr>
              <w:t>User Equipment Info</w:t>
            </w:r>
            <w:r w:rsidRPr="00FB163A">
              <w:rPr>
                <w:rFonts w:cs="Arial"/>
                <w:szCs w:val="18"/>
                <w:lang w:bidi="ar-IQ"/>
              </w:rPr>
              <w:t xml:space="preserve"> </w:t>
            </w:r>
          </w:p>
        </w:tc>
        <w:tc>
          <w:tcPr>
            <w:tcW w:w="749" w:type="dxa"/>
          </w:tcPr>
          <w:p w14:paraId="01CF31D2" w14:textId="77777777" w:rsidR="00251862" w:rsidRPr="00062422" w:rsidRDefault="00251862" w:rsidP="00F666F0">
            <w:pPr>
              <w:pStyle w:val="TAC"/>
            </w:pPr>
            <w:r w:rsidRPr="00C3512A">
              <w:t>IUTE</w:t>
            </w:r>
          </w:p>
        </w:tc>
      </w:tr>
      <w:tr w:rsidR="00251862" w14:paraId="624F9635" w14:textId="77777777" w:rsidTr="00F666F0">
        <w:trPr>
          <w:jc w:val="center"/>
        </w:trPr>
        <w:tc>
          <w:tcPr>
            <w:tcW w:w="4740" w:type="dxa"/>
            <w:gridSpan w:val="2"/>
          </w:tcPr>
          <w:p w14:paraId="7AF0DA2E" w14:textId="77777777" w:rsidR="00251862" w:rsidRDefault="00251862" w:rsidP="00F666F0">
            <w:pPr>
              <w:pStyle w:val="TAL"/>
            </w:pPr>
            <w:r w:rsidRPr="00FB163A">
              <w:rPr>
                <w:rFonts w:cs="Arial"/>
                <w:szCs w:val="18"/>
                <w:lang w:bidi="ar-IQ"/>
              </w:rPr>
              <w:t>User Location Info</w:t>
            </w:r>
          </w:p>
        </w:tc>
        <w:tc>
          <w:tcPr>
            <w:tcW w:w="749" w:type="dxa"/>
          </w:tcPr>
          <w:p w14:paraId="04EF1043" w14:textId="77777777" w:rsidR="00251862" w:rsidRPr="00062422" w:rsidRDefault="00251862" w:rsidP="00F666F0">
            <w:pPr>
              <w:pStyle w:val="TAC"/>
            </w:pPr>
            <w:r w:rsidRPr="00C3512A">
              <w:t>IUTE</w:t>
            </w:r>
          </w:p>
        </w:tc>
      </w:tr>
      <w:tr w:rsidR="00251862" w14:paraId="092C5F65" w14:textId="77777777" w:rsidTr="00F666F0">
        <w:trPr>
          <w:jc w:val="center"/>
        </w:trPr>
        <w:tc>
          <w:tcPr>
            <w:tcW w:w="4740" w:type="dxa"/>
            <w:gridSpan w:val="2"/>
          </w:tcPr>
          <w:p w14:paraId="22424E1E" w14:textId="77777777" w:rsidR="00251862" w:rsidRDefault="00251862" w:rsidP="00F666F0">
            <w:pPr>
              <w:pStyle w:val="TAL"/>
            </w:pPr>
            <w:r w:rsidRPr="00FB163A">
              <w:rPr>
                <w:rFonts w:cs="Arial"/>
                <w:szCs w:val="18"/>
                <w:lang w:bidi="ar-IQ"/>
              </w:rPr>
              <w:t>UE Time Zone</w:t>
            </w:r>
          </w:p>
        </w:tc>
        <w:tc>
          <w:tcPr>
            <w:tcW w:w="749" w:type="dxa"/>
          </w:tcPr>
          <w:p w14:paraId="64BB86B9" w14:textId="77777777" w:rsidR="00251862" w:rsidRPr="00062422" w:rsidRDefault="00251862" w:rsidP="00F666F0">
            <w:pPr>
              <w:pStyle w:val="TAC"/>
            </w:pPr>
            <w:r w:rsidRPr="00C3512A">
              <w:t>IUTE</w:t>
            </w:r>
          </w:p>
        </w:tc>
      </w:tr>
      <w:tr w:rsidR="00251862" w14:paraId="7B7AC2F4" w14:textId="77777777" w:rsidTr="00F666F0">
        <w:trPr>
          <w:jc w:val="center"/>
        </w:trPr>
        <w:tc>
          <w:tcPr>
            <w:tcW w:w="4740" w:type="dxa"/>
            <w:gridSpan w:val="2"/>
          </w:tcPr>
          <w:p w14:paraId="065466A8" w14:textId="77777777" w:rsidR="00251862" w:rsidRDefault="00251862" w:rsidP="00F666F0">
            <w:pPr>
              <w:pStyle w:val="TAL"/>
            </w:pPr>
            <w:r w:rsidRPr="00FB163A">
              <w:rPr>
                <w:rFonts w:cs="Arial"/>
                <w:szCs w:val="18"/>
              </w:rPr>
              <w:t xml:space="preserve">3GPP PS Data Off Status </w:t>
            </w:r>
          </w:p>
        </w:tc>
        <w:tc>
          <w:tcPr>
            <w:tcW w:w="749" w:type="dxa"/>
            <w:vAlign w:val="center"/>
          </w:tcPr>
          <w:p w14:paraId="6EF30103" w14:textId="77777777" w:rsidR="00251862" w:rsidRDefault="00251862" w:rsidP="00F666F0">
            <w:pPr>
              <w:pStyle w:val="TAC"/>
            </w:pPr>
            <w:r>
              <w:t>---</w:t>
            </w:r>
            <w:r w:rsidRPr="00062422">
              <w:t>E</w:t>
            </w:r>
          </w:p>
        </w:tc>
      </w:tr>
      <w:tr w:rsidR="00251862" w14:paraId="07586ABD" w14:textId="77777777" w:rsidTr="00F666F0">
        <w:trPr>
          <w:jc w:val="center"/>
        </w:trPr>
        <w:tc>
          <w:tcPr>
            <w:tcW w:w="4740" w:type="dxa"/>
            <w:gridSpan w:val="2"/>
          </w:tcPr>
          <w:p w14:paraId="2F95F604" w14:textId="77777777" w:rsidR="00251862" w:rsidRDefault="00251862" w:rsidP="00F666F0">
            <w:pPr>
              <w:pStyle w:val="TAL"/>
            </w:pPr>
            <w:r w:rsidRPr="00FB163A">
              <w:rPr>
                <w:rFonts w:cs="Arial"/>
                <w:szCs w:val="18"/>
              </w:rPr>
              <w:t>ISUP Cause</w:t>
            </w:r>
          </w:p>
        </w:tc>
        <w:tc>
          <w:tcPr>
            <w:tcW w:w="749" w:type="dxa"/>
            <w:vAlign w:val="center"/>
          </w:tcPr>
          <w:p w14:paraId="270BB62C" w14:textId="77777777" w:rsidR="00251862" w:rsidRDefault="00251862" w:rsidP="00F666F0">
            <w:pPr>
              <w:pStyle w:val="TAC"/>
            </w:pPr>
            <w:r>
              <w:t>--TE</w:t>
            </w:r>
          </w:p>
        </w:tc>
      </w:tr>
      <w:tr w:rsidR="00251862" w14:paraId="399ECE5A" w14:textId="77777777" w:rsidTr="00F666F0">
        <w:trPr>
          <w:jc w:val="center"/>
        </w:trPr>
        <w:tc>
          <w:tcPr>
            <w:tcW w:w="4740" w:type="dxa"/>
            <w:gridSpan w:val="2"/>
          </w:tcPr>
          <w:p w14:paraId="66038357" w14:textId="77777777" w:rsidR="00251862" w:rsidRDefault="00251862" w:rsidP="00F666F0">
            <w:pPr>
              <w:pStyle w:val="TAL"/>
            </w:pPr>
            <w:r>
              <w:rPr>
                <w:rFonts w:cs="Arial"/>
                <w:szCs w:val="18"/>
              </w:rPr>
              <w:t>Serving Node</w:t>
            </w:r>
            <w:r w:rsidRPr="00F45DC1">
              <w:rPr>
                <w:rFonts w:cs="Arial"/>
                <w:szCs w:val="18"/>
              </w:rPr>
              <w:t xml:space="preserve"> Address</w:t>
            </w:r>
          </w:p>
        </w:tc>
        <w:tc>
          <w:tcPr>
            <w:tcW w:w="749" w:type="dxa"/>
          </w:tcPr>
          <w:p w14:paraId="2FD280AA" w14:textId="77777777" w:rsidR="00251862" w:rsidRDefault="00251862" w:rsidP="00F666F0">
            <w:pPr>
              <w:pStyle w:val="TAC"/>
            </w:pPr>
            <w:r>
              <w:t>IU--</w:t>
            </w:r>
          </w:p>
        </w:tc>
      </w:tr>
      <w:tr w:rsidR="00251862" w14:paraId="37D3F765" w14:textId="77777777" w:rsidTr="00F666F0">
        <w:trPr>
          <w:jc w:val="center"/>
        </w:trPr>
        <w:tc>
          <w:tcPr>
            <w:tcW w:w="4740" w:type="dxa"/>
            <w:gridSpan w:val="2"/>
          </w:tcPr>
          <w:p w14:paraId="1C5F2F4F" w14:textId="77777777" w:rsidR="00251862" w:rsidRDefault="00251862" w:rsidP="00F666F0">
            <w:pPr>
              <w:pStyle w:val="TAL"/>
              <w:rPr>
                <w:lang w:eastAsia="zh-CN" w:bidi="ar-IQ"/>
              </w:rPr>
            </w:pPr>
            <w:r w:rsidRPr="00F45DC1">
              <w:rPr>
                <w:rFonts w:cs="Arial"/>
                <w:szCs w:val="18"/>
                <w:lang w:val="en-US"/>
              </w:rPr>
              <w:t>VLR Number</w:t>
            </w:r>
          </w:p>
        </w:tc>
        <w:tc>
          <w:tcPr>
            <w:tcW w:w="749" w:type="dxa"/>
          </w:tcPr>
          <w:p w14:paraId="0AA6B0A9" w14:textId="77777777" w:rsidR="00251862" w:rsidRDefault="00251862" w:rsidP="00F666F0">
            <w:pPr>
              <w:pStyle w:val="TAC"/>
            </w:pPr>
            <w:r>
              <w:t>I--E</w:t>
            </w:r>
          </w:p>
        </w:tc>
      </w:tr>
      <w:tr w:rsidR="00251862" w14:paraId="0B127761" w14:textId="77777777" w:rsidTr="00F666F0">
        <w:trPr>
          <w:jc w:val="center"/>
        </w:trPr>
        <w:tc>
          <w:tcPr>
            <w:tcW w:w="4740" w:type="dxa"/>
            <w:gridSpan w:val="2"/>
          </w:tcPr>
          <w:p w14:paraId="59C6B9C7" w14:textId="77777777" w:rsidR="00251862" w:rsidRDefault="00251862" w:rsidP="00F666F0">
            <w:pPr>
              <w:pStyle w:val="TAL"/>
              <w:rPr>
                <w:lang w:eastAsia="zh-CN" w:bidi="ar-IQ"/>
              </w:rPr>
            </w:pPr>
            <w:r w:rsidRPr="00FB163A">
              <w:rPr>
                <w:rFonts w:cs="Arial"/>
                <w:szCs w:val="18"/>
                <w:lang w:val="en-US"/>
              </w:rPr>
              <w:t>MSC Address</w:t>
            </w:r>
          </w:p>
        </w:tc>
        <w:tc>
          <w:tcPr>
            <w:tcW w:w="749" w:type="dxa"/>
          </w:tcPr>
          <w:p w14:paraId="37D1EA33" w14:textId="77777777" w:rsidR="00251862" w:rsidRDefault="00251862" w:rsidP="00F666F0">
            <w:pPr>
              <w:pStyle w:val="TAC"/>
            </w:pPr>
            <w:r>
              <w:t>I--E</w:t>
            </w:r>
          </w:p>
        </w:tc>
      </w:tr>
      <w:tr w:rsidR="00251862" w14:paraId="2B87951B" w14:textId="77777777" w:rsidTr="00F666F0">
        <w:trPr>
          <w:jc w:val="center"/>
        </w:trPr>
        <w:tc>
          <w:tcPr>
            <w:tcW w:w="4740" w:type="dxa"/>
            <w:gridSpan w:val="2"/>
          </w:tcPr>
          <w:p w14:paraId="5E7A7756" w14:textId="77777777" w:rsidR="00251862" w:rsidRDefault="00251862" w:rsidP="00F666F0">
            <w:pPr>
              <w:pStyle w:val="TAL"/>
              <w:rPr>
                <w:lang w:eastAsia="zh-CN" w:bidi="ar-IQ"/>
              </w:rPr>
            </w:pPr>
            <w:r w:rsidRPr="00FB163A">
              <w:rPr>
                <w:rFonts w:cs="Arial"/>
                <w:szCs w:val="18"/>
              </w:rPr>
              <w:t>User Session ID</w:t>
            </w:r>
          </w:p>
        </w:tc>
        <w:tc>
          <w:tcPr>
            <w:tcW w:w="749" w:type="dxa"/>
          </w:tcPr>
          <w:p w14:paraId="1B4119CD" w14:textId="77777777" w:rsidR="00251862" w:rsidRDefault="00251862" w:rsidP="00F666F0">
            <w:pPr>
              <w:pStyle w:val="TAC"/>
            </w:pPr>
            <w:r w:rsidRPr="00C3512A">
              <w:t>IUTE</w:t>
            </w:r>
          </w:p>
        </w:tc>
      </w:tr>
      <w:tr w:rsidR="00251862" w14:paraId="3009DEE4" w14:textId="77777777" w:rsidTr="00F666F0">
        <w:trPr>
          <w:jc w:val="center"/>
        </w:trPr>
        <w:tc>
          <w:tcPr>
            <w:tcW w:w="4740" w:type="dxa"/>
            <w:gridSpan w:val="2"/>
          </w:tcPr>
          <w:p w14:paraId="0B6FF92A" w14:textId="77777777" w:rsidR="00251862" w:rsidRDefault="00251862" w:rsidP="00F666F0">
            <w:pPr>
              <w:pStyle w:val="TAL"/>
              <w:rPr>
                <w:lang w:eastAsia="zh-CN" w:bidi="ar-IQ"/>
              </w:rPr>
            </w:pPr>
            <w:r w:rsidRPr="00FB163A">
              <w:rPr>
                <w:rFonts w:cs="Arial"/>
                <w:szCs w:val="18"/>
              </w:rPr>
              <w:t>Outgoing Session ID</w:t>
            </w:r>
          </w:p>
        </w:tc>
        <w:tc>
          <w:tcPr>
            <w:tcW w:w="749" w:type="dxa"/>
          </w:tcPr>
          <w:p w14:paraId="61B67741" w14:textId="77777777" w:rsidR="00251862" w:rsidRDefault="00251862" w:rsidP="00F666F0">
            <w:pPr>
              <w:pStyle w:val="TAC"/>
            </w:pPr>
            <w:r w:rsidRPr="00C3512A">
              <w:t>IUTE</w:t>
            </w:r>
          </w:p>
        </w:tc>
      </w:tr>
      <w:tr w:rsidR="00251862" w14:paraId="7BE0F986" w14:textId="77777777" w:rsidTr="00F666F0">
        <w:trPr>
          <w:jc w:val="center"/>
        </w:trPr>
        <w:tc>
          <w:tcPr>
            <w:tcW w:w="4740" w:type="dxa"/>
            <w:gridSpan w:val="2"/>
          </w:tcPr>
          <w:p w14:paraId="05B8A859" w14:textId="77777777" w:rsidR="00251862" w:rsidRDefault="00251862" w:rsidP="00F666F0">
            <w:pPr>
              <w:pStyle w:val="TAL"/>
              <w:rPr>
                <w:lang w:eastAsia="zh-CN" w:bidi="ar-IQ"/>
              </w:rPr>
            </w:pPr>
            <w:r w:rsidRPr="00FB163A">
              <w:rPr>
                <w:rFonts w:cs="Arial"/>
                <w:szCs w:val="18"/>
              </w:rPr>
              <w:t>Session Priority</w:t>
            </w:r>
          </w:p>
        </w:tc>
        <w:tc>
          <w:tcPr>
            <w:tcW w:w="749" w:type="dxa"/>
          </w:tcPr>
          <w:p w14:paraId="181F17CE" w14:textId="77777777" w:rsidR="00251862" w:rsidRDefault="00251862" w:rsidP="00F666F0">
            <w:pPr>
              <w:pStyle w:val="TAC"/>
            </w:pPr>
            <w:r w:rsidRPr="00C3512A">
              <w:t>I</w:t>
            </w:r>
            <w:r>
              <w:t>--</w:t>
            </w:r>
            <w:r w:rsidRPr="00C3512A">
              <w:t>E</w:t>
            </w:r>
          </w:p>
        </w:tc>
      </w:tr>
      <w:tr w:rsidR="00251862" w14:paraId="6D824F15" w14:textId="77777777" w:rsidTr="00F666F0">
        <w:trPr>
          <w:jc w:val="center"/>
        </w:trPr>
        <w:tc>
          <w:tcPr>
            <w:tcW w:w="4740" w:type="dxa"/>
            <w:gridSpan w:val="2"/>
          </w:tcPr>
          <w:p w14:paraId="00D172A9" w14:textId="77777777" w:rsidR="00251862" w:rsidRDefault="00251862" w:rsidP="00F666F0">
            <w:pPr>
              <w:pStyle w:val="TAL"/>
              <w:rPr>
                <w:lang w:eastAsia="zh-CN" w:bidi="ar-IQ"/>
              </w:rPr>
            </w:pPr>
            <w:r w:rsidRPr="00FB163A">
              <w:rPr>
                <w:rFonts w:cs="Arial"/>
                <w:szCs w:val="18"/>
              </w:rPr>
              <w:t>Calling Party Address</w:t>
            </w:r>
          </w:p>
        </w:tc>
        <w:tc>
          <w:tcPr>
            <w:tcW w:w="749" w:type="dxa"/>
          </w:tcPr>
          <w:p w14:paraId="7E285CF0" w14:textId="77777777" w:rsidR="00251862" w:rsidRDefault="00251862" w:rsidP="00F666F0">
            <w:pPr>
              <w:pStyle w:val="TAC"/>
            </w:pPr>
            <w:r w:rsidRPr="00C3512A">
              <w:t>IUTE</w:t>
            </w:r>
          </w:p>
        </w:tc>
      </w:tr>
      <w:tr w:rsidR="00251862" w14:paraId="4B60F8A3" w14:textId="77777777" w:rsidTr="00F666F0">
        <w:trPr>
          <w:jc w:val="center"/>
        </w:trPr>
        <w:tc>
          <w:tcPr>
            <w:tcW w:w="4740" w:type="dxa"/>
            <w:gridSpan w:val="2"/>
          </w:tcPr>
          <w:p w14:paraId="3B20D396" w14:textId="77777777" w:rsidR="00251862" w:rsidRDefault="00251862" w:rsidP="00F666F0">
            <w:pPr>
              <w:pStyle w:val="TAL"/>
              <w:rPr>
                <w:lang w:eastAsia="zh-CN" w:bidi="ar-IQ"/>
              </w:rPr>
            </w:pPr>
            <w:r w:rsidRPr="00FB163A">
              <w:rPr>
                <w:rFonts w:cs="Arial"/>
                <w:szCs w:val="18"/>
              </w:rPr>
              <w:t>Called Party Address</w:t>
            </w:r>
          </w:p>
        </w:tc>
        <w:tc>
          <w:tcPr>
            <w:tcW w:w="749" w:type="dxa"/>
          </w:tcPr>
          <w:p w14:paraId="7561FE2D" w14:textId="77777777" w:rsidR="00251862" w:rsidRDefault="00251862" w:rsidP="00F666F0">
            <w:pPr>
              <w:pStyle w:val="TAC"/>
            </w:pPr>
            <w:r w:rsidRPr="00C3512A">
              <w:t>IUTE</w:t>
            </w:r>
          </w:p>
        </w:tc>
      </w:tr>
      <w:tr w:rsidR="00251862" w14:paraId="6A71AA1D" w14:textId="77777777" w:rsidTr="00F666F0">
        <w:trPr>
          <w:jc w:val="center"/>
        </w:trPr>
        <w:tc>
          <w:tcPr>
            <w:tcW w:w="4740" w:type="dxa"/>
            <w:gridSpan w:val="2"/>
          </w:tcPr>
          <w:p w14:paraId="622F5B75" w14:textId="77777777" w:rsidR="00251862" w:rsidRDefault="00251862" w:rsidP="00F666F0">
            <w:pPr>
              <w:pStyle w:val="TAL"/>
              <w:rPr>
                <w:lang w:eastAsia="zh-CN" w:bidi="ar-IQ"/>
              </w:rPr>
            </w:pPr>
            <w:r w:rsidRPr="00FB163A">
              <w:rPr>
                <w:rFonts w:cs="Arial"/>
                <w:szCs w:val="18"/>
              </w:rPr>
              <w:t>Number Portability routing information</w:t>
            </w:r>
          </w:p>
        </w:tc>
        <w:tc>
          <w:tcPr>
            <w:tcW w:w="749" w:type="dxa"/>
          </w:tcPr>
          <w:p w14:paraId="4DD473F7" w14:textId="77777777" w:rsidR="00251862" w:rsidRDefault="00251862" w:rsidP="00F666F0">
            <w:pPr>
              <w:pStyle w:val="TAC"/>
            </w:pPr>
            <w:r w:rsidRPr="00C3512A">
              <w:t>I</w:t>
            </w:r>
            <w:r>
              <w:t>--</w:t>
            </w:r>
            <w:r w:rsidRPr="00C3512A">
              <w:t>E</w:t>
            </w:r>
          </w:p>
        </w:tc>
      </w:tr>
      <w:tr w:rsidR="00251862" w14:paraId="235CB175" w14:textId="77777777" w:rsidTr="00F666F0">
        <w:trPr>
          <w:jc w:val="center"/>
        </w:trPr>
        <w:tc>
          <w:tcPr>
            <w:tcW w:w="4740" w:type="dxa"/>
            <w:gridSpan w:val="2"/>
          </w:tcPr>
          <w:p w14:paraId="2597FD25" w14:textId="77777777" w:rsidR="00251862" w:rsidRDefault="00251862" w:rsidP="00F666F0">
            <w:pPr>
              <w:pStyle w:val="TAL"/>
              <w:rPr>
                <w:lang w:eastAsia="zh-CN" w:bidi="ar-IQ"/>
              </w:rPr>
            </w:pPr>
            <w:r w:rsidRPr="00FB163A">
              <w:rPr>
                <w:rFonts w:cs="Arial"/>
                <w:szCs w:val="18"/>
              </w:rPr>
              <w:t>Carrier Select routing information</w:t>
            </w:r>
          </w:p>
        </w:tc>
        <w:tc>
          <w:tcPr>
            <w:tcW w:w="749" w:type="dxa"/>
          </w:tcPr>
          <w:p w14:paraId="52D7296A" w14:textId="77777777" w:rsidR="00251862" w:rsidRDefault="00251862" w:rsidP="00F666F0">
            <w:pPr>
              <w:pStyle w:val="TAC"/>
            </w:pPr>
            <w:r w:rsidRPr="00C3512A">
              <w:t>I</w:t>
            </w:r>
            <w:r>
              <w:t>--</w:t>
            </w:r>
            <w:r w:rsidRPr="00C3512A">
              <w:t>E</w:t>
            </w:r>
          </w:p>
        </w:tc>
      </w:tr>
      <w:tr w:rsidR="00251862" w14:paraId="527C45EF" w14:textId="77777777" w:rsidTr="00F666F0">
        <w:trPr>
          <w:jc w:val="center"/>
        </w:trPr>
        <w:tc>
          <w:tcPr>
            <w:tcW w:w="4740" w:type="dxa"/>
            <w:gridSpan w:val="2"/>
          </w:tcPr>
          <w:p w14:paraId="3610A933" w14:textId="77777777" w:rsidR="00251862" w:rsidRDefault="00251862" w:rsidP="00F666F0">
            <w:pPr>
              <w:pStyle w:val="TAL"/>
              <w:rPr>
                <w:lang w:eastAsia="zh-CN" w:bidi="ar-IQ"/>
              </w:rPr>
            </w:pPr>
            <w:r w:rsidRPr="00FB163A">
              <w:rPr>
                <w:rFonts w:cs="Arial"/>
                <w:szCs w:val="18"/>
              </w:rPr>
              <w:t>Alternate Charged Party Address</w:t>
            </w:r>
          </w:p>
        </w:tc>
        <w:tc>
          <w:tcPr>
            <w:tcW w:w="749" w:type="dxa"/>
          </w:tcPr>
          <w:p w14:paraId="3837DF3F" w14:textId="77777777" w:rsidR="00251862" w:rsidRDefault="00251862" w:rsidP="00F666F0">
            <w:pPr>
              <w:pStyle w:val="TAC"/>
            </w:pPr>
            <w:r>
              <w:t>IUTE</w:t>
            </w:r>
          </w:p>
        </w:tc>
      </w:tr>
      <w:tr w:rsidR="00251862" w14:paraId="00A17B26" w14:textId="77777777" w:rsidTr="00F666F0">
        <w:trPr>
          <w:jc w:val="center"/>
        </w:trPr>
        <w:tc>
          <w:tcPr>
            <w:tcW w:w="4740" w:type="dxa"/>
            <w:gridSpan w:val="2"/>
          </w:tcPr>
          <w:p w14:paraId="0493B7B2" w14:textId="77777777" w:rsidR="00251862" w:rsidRDefault="00251862" w:rsidP="00F666F0">
            <w:pPr>
              <w:pStyle w:val="TAL"/>
              <w:rPr>
                <w:lang w:eastAsia="zh-CN" w:bidi="ar-IQ"/>
              </w:rPr>
            </w:pPr>
            <w:r w:rsidRPr="00FB163A">
              <w:rPr>
                <w:rFonts w:cs="Arial"/>
                <w:szCs w:val="18"/>
              </w:rPr>
              <w:t xml:space="preserve">Requested Party Address </w:t>
            </w:r>
          </w:p>
        </w:tc>
        <w:tc>
          <w:tcPr>
            <w:tcW w:w="749" w:type="dxa"/>
          </w:tcPr>
          <w:p w14:paraId="31FAE149" w14:textId="77777777" w:rsidR="00251862" w:rsidRDefault="00251862" w:rsidP="00F666F0">
            <w:pPr>
              <w:pStyle w:val="TAC"/>
            </w:pPr>
            <w:r w:rsidRPr="00C3512A">
              <w:t>I</w:t>
            </w:r>
            <w:r>
              <w:t>--</w:t>
            </w:r>
            <w:r w:rsidRPr="00C3512A">
              <w:t>E</w:t>
            </w:r>
          </w:p>
        </w:tc>
      </w:tr>
      <w:tr w:rsidR="00251862" w14:paraId="5251BACF" w14:textId="77777777" w:rsidTr="00F666F0">
        <w:trPr>
          <w:jc w:val="center"/>
        </w:trPr>
        <w:tc>
          <w:tcPr>
            <w:tcW w:w="4740" w:type="dxa"/>
            <w:gridSpan w:val="2"/>
          </w:tcPr>
          <w:p w14:paraId="4DFE1B2C" w14:textId="77777777" w:rsidR="00251862" w:rsidRDefault="00251862" w:rsidP="00F666F0">
            <w:pPr>
              <w:pStyle w:val="TAL"/>
              <w:rPr>
                <w:lang w:eastAsia="zh-CN" w:bidi="ar-IQ"/>
              </w:rPr>
            </w:pPr>
            <w:r w:rsidRPr="00FB163A">
              <w:rPr>
                <w:rFonts w:cs="Arial"/>
                <w:szCs w:val="18"/>
              </w:rPr>
              <w:t>Called Asserted Identity</w:t>
            </w:r>
          </w:p>
        </w:tc>
        <w:tc>
          <w:tcPr>
            <w:tcW w:w="749" w:type="dxa"/>
          </w:tcPr>
          <w:p w14:paraId="286553EF" w14:textId="77777777" w:rsidR="00251862" w:rsidRDefault="0082350E" w:rsidP="00F666F0">
            <w:pPr>
              <w:pStyle w:val="TAC"/>
            </w:pPr>
            <w:r w:rsidRPr="0082350E">
              <w:t>-U-</w:t>
            </w:r>
            <w:r w:rsidR="00251862">
              <w:t>E</w:t>
            </w:r>
          </w:p>
        </w:tc>
      </w:tr>
      <w:tr w:rsidR="00251862" w14:paraId="36C59614" w14:textId="77777777" w:rsidTr="00F666F0">
        <w:trPr>
          <w:jc w:val="center"/>
        </w:trPr>
        <w:tc>
          <w:tcPr>
            <w:tcW w:w="4740" w:type="dxa"/>
            <w:gridSpan w:val="2"/>
          </w:tcPr>
          <w:p w14:paraId="24787FE0" w14:textId="77777777" w:rsidR="00251862" w:rsidRPr="00FB163A" w:rsidRDefault="00251862" w:rsidP="00F666F0">
            <w:pPr>
              <w:pStyle w:val="TAL"/>
              <w:rPr>
                <w:rFonts w:cs="Arial"/>
                <w:szCs w:val="18"/>
              </w:rPr>
            </w:pPr>
            <w:r w:rsidRPr="00FB163A">
              <w:rPr>
                <w:rFonts w:cs="Arial"/>
                <w:szCs w:val="18"/>
              </w:rPr>
              <w:t>Called Identity Change</w:t>
            </w:r>
          </w:p>
        </w:tc>
        <w:tc>
          <w:tcPr>
            <w:tcW w:w="749" w:type="dxa"/>
          </w:tcPr>
          <w:p w14:paraId="3DCE84B3" w14:textId="77777777" w:rsidR="00251862" w:rsidRDefault="00251862" w:rsidP="00F666F0">
            <w:pPr>
              <w:pStyle w:val="TAC"/>
            </w:pPr>
            <w:r>
              <w:t>-U--</w:t>
            </w:r>
          </w:p>
        </w:tc>
      </w:tr>
      <w:tr w:rsidR="00251862" w14:paraId="71C3B2BC" w14:textId="77777777" w:rsidTr="00F666F0">
        <w:trPr>
          <w:jc w:val="center"/>
        </w:trPr>
        <w:tc>
          <w:tcPr>
            <w:tcW w:w="4740" w:type="dxa"/>
            <w:gridSpan w:val="2"/>
          </w:tcPr>
          <w:p w14:paraId="551B48F1" w14:textId="77777777" w:rsidR="00251862" w:rsidRPr="00FB163A" w:rsidRDefault="00251862" w:rsidP="00F666F0">
            <w:pPr>
              <w:pStyle w:val="TAL"/>
              <w:ind w:left="284"/>
              <w:rPr>
                <w:rFonts w:cs="Arial"/>
                <w:szCs w:val="18"/>
              </w:rPr>
            </w:pPr>
            <w:r w:rsidRPr="00FB163A">
              <w:rPr>
                <w:rFonts w:cs="Arial"/>
                <w:szCs w:val="18"/>
              </w:rPr>
              <w:t>Called Identity</w:t>
            </w:r>
          </w:p>
        </w:tc>
        <w:tc>
          <w:tcPr>
            <w:tcW w:w="749" w:type="dxa"/>
          </w:tcPr>
          <w:p w14:paraId="12CA30ED" w14:textId="77777777" w:rsidR="00251862" w:rsidRDefault="00251862" w:rsidP="00F666F0">
            <w:pPr>
              <w:pStyle w:val="TAC"/>
            </w:pPr>
            <w:r>
              <w:t>-U--</w:t>
            </w:r>
          </w:p>
        </w:tc>
      </w:tr>
      <w:tr w:rsidR="0082350E" w14:paraId="5780E7A1" w14:textId="77777777" w:rsidTr="00F666F0">
        <w:trPr>
          <w:jc w:val="center"/>
        </w:trPr>
        <w:tc>
          <w:tcPr>
            <w:tcW w:w="4740" w:type="dxa"/>
            <w:gridSpan w:val="2"/>
          </w:tcPr>
          <w:p w14:paraId="7BACD0CD" w14:textId="77777777" w:rsidR="0082350E" w:rsidRPr="00FB163A" w:rsidRDefault="0082350E" w:rsidP="0082350E">
            <w:pPr>
              <w:pStyle w:val="TAL"/>
              <w:ind w:left="284"/>
              <w:rPr>
                <w:rFonts w:cs="Arial"/>
                <w:szCs w:val="18"/>
              </w:rPr>
            </w:pPr>
            <w:r w:rsidRPr="00FB163A">
              <w:rPr>
                <w:rFonts w:cs="Arial"/>
                <w:szCs w:val="18"/>
              </w:rPr>
              <w:t>Called Identity Change Time Stamp</w:t>
            </w:r>
          </w:p>
        </w:tc>
        <w:tc>
          <w:tcPr>
            <w:tcW w:w="749" w:type="dxa"/>
          </w:tcPr>
          <w:p w14:paraId="2FD34814" w14:textId="77777777" w:rsidR="0082350E" w:rsidRDefault="0082350E" w:rsidP="0082350E">
            <w:pPr>
              <w:pStyle w:val="TAC"/>
            </w:pPr>
            <w:r>
              <w:t>-U--</w:t>
            </w:r>
          </w:p>
        </w:tc>
      </w:tr>
      <w:tr w:rsidR="00251862" w14:paraId="2075D430" w14:textId="77777777" w:rsidTr="00F666F0">
        <w:trPr>
          <w:jc w:val="center"/>
        </w:trPr>
        <w:tc>
          <w:tcPr>
            <w:tcW w:w="4740" w:type="dxa"/>
            <w:gridSpan w:val="2"/>
          </w:tcPr>
          <w:p w14:paraId="0742E674" w14:textId="77777777" w:rsidR="00251862" w:rsidRPr="00FB163A" w:rsidRDefault="00251862" w:rsidP="00F666F0">
            <w:pPr>
              <w:pStyle w:val="TAL"/>
              <w:rPr>
                <w:rFonts w:cs="Arial"/>
                <w:szCs w:val="18"/>
              </w:rPr>
            </w:pPr>
            <w:r w:rsidRPr="00FB163A">
              <w:rPr>
                <w:rFonts w:cs="Arial"/>
                <w:szCs w:val="18"/>
              </w:rPr>
              <w:t>Associated URI</w:t>
            </w:r>
          </w:p>
        </w:tc>
        <w:tc>
          <w:tcPr>
            <w:tcW w:w="749" w:type="dxa"/>
          </w:tcPr>
          <w:p w14:paraId="2C8FB740" w14:textId="77777777" w:rsidR="00251862" w:rsidRDefault="00251862" w:rsidP="00F666F0">
            <w:pPr>
              <w:pStyle w:val="TAC"/>
            </w:pPr>
            <w:r>
              <w:t>---E</w:t>
            </w:r>
          </w:p>
        </w:tc>
      </w:tr>
      <w:tr w:rsidR="00251862" w14:paraId="27C9DF5E" w14:textId="77777777" w:rsidTr="00F666F0">
        <w:trPr>
          <w:jc w:val="center"/>
        </w:trPr>
        <w:tc>
          <w:tcPr>
            <w:tcW w:w="4740" w:type="dxa"/>
            <w:gridSpan w:val="2"/>
          </w:tcPr>
          <w:p w14:paraId="635A0948" w14:textId="77777777" w:rsidR="00251862" w:rsidRPr="00FB163A" w:rsidRDefault="00251862" w:rsidP="00F666F0">
            <w:pPr>
              <w:pStyle w:val="TAL"/>
              <w:rPr>
                <w:rFonts w:cs="Arial"/>
                <w:szCs w:val="18"/>
              </w:rPr>
            </w:pPr>
            <w:r w:rsidRPr="00FB163A">
              <w:rPr>
                <w:rFonts w:cs="Arial"/>
                <w:szCs w:val="18"/>
              </w:rPr>
              <w:t>Time Stamps</w:t>
            </w:r>
          </w:p>
        </w:tc>
        <w:tc>
          <w:tcPr>
            <w:tcW w:w="749" w:type="dxa"/>
          </w:tcPr>
          <w:p w14:paraId="1022F2D0" w14:textId="77777777" w:rsidR="00251862" w:rsidRDefault="00251862" w:rsidP="00F666F0">
            <w:pPr>
              <w:pStyle w:val="TAC"/>
            </w:pPr>
            <w:r w:rsidRPr="00C3512A">
              <w:t>IUTE</w:t>
            </w:r>
          </w:p>
        </w:tc>
      </w:tr>
      <w:tr w:rsidR="00251862" w14:paraId="44415538" w14:textId="77777777" w:rsidTr="00F666F0">
        <w:trPr>
          <w:jc w:val="center"/>
        </w:trPr>
        <w:tc>
          <w:tcPr>
            <w:tcW w:w="4740" w:type="dxa"/>
            <w:gridSpan w:val="2"/>
          </w:tcPr>
          <w:p w14:paraId="068AEFC5" w14:textId="77777777" w:rsidR="00251862" w:rsidRPr="00FB163A" w:rsidRDefault="00251862" w:rsidP="00F666F0">
            <w:pPr>
              <w:pStyle w:val="TAL"/>
              <w:rPr>
                <w:rFonts w:cs="Arial"/>
                <w:szCs w:val="18"/>
              </w:rPr>
            </w:pPr>
            <w:r w:rsidRPr="00FB163A">
              <w:rPr>
                <w:rFonts w:cs="Arial"/>
                <w:szCs w:val="18"/>
              </w:rPr>
              <w:t>Application Server Information</w:t>
            </w:r>
          </w:p>
        </w:tc>
        <w:tc>
          <w:tcPr>
            <w:tcW w:w="749" w:type="dxa"/>
          </w:tcPr>
          <w:p w14:paraId="1B1D0B25" w14:textId="77777777" w:rsidR="00251862" w:rsidRDefault="00251862" w:rsidP="00F666F0">
            <w:pPr>
              <w:pStyle w:val="TAC"/>
            </w:pPr>
            <w:r w:rsidRPr="00C3512A">
              <w:t>IUTE</w:t>
            </w:r>
          </w:p>
        </w:tc>
      </w:tr>
      <w:tr w:rsidR="00251862" w14:paraId="32397840" w14:textId="77777777" w:rsidTr="00F666F0">
        <w:trPr>
          <w:jc w:val="center"/>
        </w:trPr>
        <w:tc>
          <w:tcPr>
            <w:tcW w:w="4740" w:type="dxa"/>
            <w:gridSpan w:val="2"/>
          </w:tcPr>
          <w:p w14:paraId="196F29D3" w14:textId="77777777" w:rsidR="00251862" w:rsidRPr="00FB163A" w:rsidRDefault="00251862" w:rsidP="00F666F0">
            <w:pPr>
              <w:pStyle w:val="TAL"/>
              <w:rPr>
                <w:rFonts w:cs="Arial"/>
                <w:szCs w:val="18"/>
              </w:rPr>
            </w:pPr>
            <w:r w:rsidRPr="00FB163A">
              <w:rPr>
                <w:rFonts w:cs="Arial"/>
                <w:szCs w:val="18"/>
              </w:rPr>
              <w:t>Inter Operator Identifier</w:t>
            </w:r>
          </w:p>
        </w:tc>
        <w:tc>
          <w:tcPr>
            <w:tcW w:w="749" w:type="dxa"/>
          </w:tcPr>
          <w:p w14:paraId="58A44D61" w14:textId="77777777" w:rsidR="00251862" w:rsidRDefault="00251862" w:rsidP="00F666F0">
            <w:pPr>
              <w:pStyle w:val="TAC"/>
            </w:pPr>
            <w:r w:rsidRPr="00C3512A">
              <w:t>IUTE</w:t>
            </w:r>
          </w:p>
        </w:tc>
      </w:tr>
      <w:tr w:rsidR="00251862" w14:paraId="4DCD743B" w14:textId="77777777" w:rsidTr="00F666F0">
        <w:trPr>
          <w:jc w:val="center"/>
        </w:trPr>
        <w:tc>
          <w:tcPr>
            <w:tcW w:w="4740" w:type="dxa"/>
            <w:gridSpan w:val="2"/>
          </w:tcPr>
          <w:p w14:paraId="61C70C4F" w14:textId="77777777" w:rsidR="00251862" w:rsidRPr="00FB163A" w:rsidRDefault="00251862" w:rsidP="00F666F0">
            <w:pPr>
              <w:pStyle w:val="TAL"/>
              <w:rPr>
                <w:rFonts w:cs="Arial"/>
                <w:szCs w:val="18"/>
              </w:rPr>
            </w:pPr>
            <w:r w:rsidRPr="00FB163A">
              <w:rPr>
                <w:rFonts w:cs="Arial"/>
                <w:szCs w:val="18"/>
              </w:rPr>
              <w:t>IMS Charging Identifier</w:t>
            </w:r>
          </w:p>
        </w:tc>
        <w:tc>
          <w:tcPr>
            <w:tcW w:w="749" w:type="dxa"/>
          </w:tcPr>
          <w:p w14:paraId="2C302378" w14:textId="77777777" w:rsidR="00251862" w:rsidRDefault="00251862" w:rsidP="00F666F0">
            <w:pPr>
              <w:pStyle w:val="TAC"/>
            </w:pPr>
            <w:r w:rsidRPr="00C3512A">
              <w:t>IUTE</w:t>
            </w:r>
          </w:p>
        </w:tc>
      </w:tr>
      <w:tr w:rsidR="00251862" w14:paraId="3B1B8046" w14:textId="77777777" w:rsidTr="00F666F0">
        <w:trPr>
          <w:jc w:val="center"/>
        </w:trPr>
        <w:tc>
          <w:tcPr>
            <w:tcW w:w="4740" w:type="dxa"/>
            <w:gridSpan w:val="2"/>
          </w:tcPr>
          <w:p w14:paraId="5DF0D9C4" w14:textId="77777777" w:rsidR="00251862" w:rsidRPr="00FB163A" w:rsidRDefault="00251862" w:rsidP="00F666F0">
            <w:pPr>
              <w:pStyle w:val="TAL"/>
              <w:rPr>
                <w:rFonts w:cs="Arial"/>
                <w:szCs w:val="18"/>
              </w:rPr>
            </w:pPr>
            <w:r w:rsidRPr="00FB163A">
              <w:rPr>
                <w:rFonts w:cs="Arial"/>
                <w:szCs w:val="18"/>
              </w:rPr>
              <w:t>Related IMS Charging Identifier</w:t>
            </w:r>
          </w:p>
        </w:tc>
        <w:tc>
          <w:tcPr>
            <w:tcW w:w="749" w:type="dxa"/>
          </w:tcPr>
          <w:p w14:paraId="7BDF2857" w14:textId="77777777" w:rsidR="00251862" w:rsidRDefault="00251862" w:rsidP="00F666F0">
            <w:pPr>
              <w:pStyle w:val="TAC"/>
            </w:pPr>
            <w:r w:rsidRPr="00C3512A">
              <w:t>IUTE</w:t>
            </w:r>
          </w:p>
        </w:tc>
      </w:tr>
      <w:tr w:rsidR="00251862" w14:paraId="53C2E716" w14:textId="77777777" w:rsidTr="00F666F0">
        <w:trPr>
          <w:jc w:val="center"/>
        </w:trPr>
        <w:tc>
          <w:tcPr>
            <w:tcW w:w="4740" w:type="dxa"/>
            <w:gridSpan w:val="2"/>
          </w:tcPr>
          <w:p w14:paraId="2914E236" w14:textId="77777777" w:rsidR="00251862" w:rsidRPr="00FB163A" w:rsidRDefault="00251862" w:rsidP="00F666F0">
            <w:pPr>
              <w:pStyle w:val="TAL"/>
              <w:rPr>
                <w:rFonts w:cs="Arial"/>
                <w:szCs w:val="18"/>
              </w:rPr>
            </w:pPr>
            <w:r w:rsidRPr="00FB163A">
              <w:rPr>
                <w:rFonts w:cs="Arial"/>
                <w:szCs w:val="18"/>
              </w:rPr>
              <w:t>Related IMS Charging Identifier Generation Node</w:t>
            </w:r>
          </w:p>
        </w:tc>
        <w:tc>
          <w:tcPr>
            <w:tcW w:w="749" w:type="dxa"/>
          </w:tcPr>
          <w:p w14:paraId="2136F0DC" w14:textId="77777777" w:rsidR="00251862" w:rsidRDefault="00251862" w:rsidP="00F666F0">
            <w:pPr>
              <w:pStyle w:val="TAC"/>
            </w:pPr>
            <w:r w:rsidRPr="00C3512A">
              <w:t>IUTE</w:t>
            </w:r>
          </w:p>
        </w:tc>
      </w:tr>
      <w:tr w:rsidR="00251862" w14:paraId="53F6144C" w14:textId="77777777" w:rsidTr="00F666F0">
        <w:trPr>
          <w:jc w:val="center"/>
        </w:trPr>
        <w:tc>
          <w:tcPr>
            <w:tcW w:w="4740" w:type="dxa"/>
            <w:gridSpan w:val="2"/>
          </w:tcPr>
          <w:p w14:paraId="7728158C" w14:textId="77777777" w:rsidR="00251862" w:rsidRPr="00FB163A" w:rsidRDefault="00251862" w:rsidP="00F666F0">
            <w:pPr>
              <w:pStyle w:val="TAL"/>
              <w:rPr>
                <w:rFonts w:cs="Arial"/>
                <w:szCs w:val="18"/>
              </w:rPr>
            </w:pPr>
            <w:r w:rsidRPr="00FB163A">
              <w:rPr>
                <w:rFonts w:cs="Arial"/>
                <w:szCs w:val="18"/>
              </w:rPr>
              <w:t>Transit IOI List</w:t>
            </w:r>
          </w:p>
        </w:tc>
        <w:tc>
          <w:tcPr>
            <w:tcW w:w="749" w:type="dxa"/>
          </w:tcPr>
          <w:p w14:paraId="57CFA4E7" w14:textId="77777777" w:rsidR="00251862" w:rsidRDefault="00251862" w:rsidP="00F666F0">
            <w:pPr>
              <w:pStyle w:val="TAC"/>
            </w:pPr>
            <w:r w:rsidRPr="00C3512A">
              <w:t>IUTE</w:t>
            </w:r>
          </w:p>
        </w:tc>
      </w:tr>
      <w:tr w:rsidR="00251862" w14:paraId="740CBD80" w14:textId="77777777" w:rsidTr="00F666F0">
        <w:trPr>
          <w:jc w:val="center"/>
        </w:trPr>
        <w:tc>
          <w:tcPr>
            <w:tcW w:w="4740" w:type="dxa"/>
            <w:gridSpan w:val="2"/>
          </w:tcPr>
          <w:p w14:paraId="22759468" w14:textId="77777777" w:rsidR="00251862" w:rsidRPr="00FB163A" w:rsidRDefault="00251862" w:rsidP="00F666F0">
            <w:pPr>
              <w:pStyle w:val="TAL"/>
              <w:rPr>
                <w:rFonts w:cs="Arial"/>
                <w:szCs w:val="18"/>
              </w:rPr>
            </w:pPr>
            <w:r w:rsidRPr="00FB163A">
              <w:rPr>
                <w:rFonts w:cs="Arial"/>
                <w:szCs w:val="18"/>
              </w:rPr>
              <w:t>Early Media Description</w:t>
            </w:r>
          </w:p>
        </w:tc>
        <w:tc>
          <w:tcPr>
            <w:tcW w:w="749" w:type="dxa"/>
          </w:tcPr>
          <w:p w14:paraId="13CB29BC" w14:textId="77777777" w:rsidR="00251862" w:rsidRDefault="00251862" w:rsidP="00F666F0">
            <w:pPr>
              <w:pStyle w:val="TAC"/>
            </w:pPr>
            <w:r>
              <w:t>I--E</w:t>
            </w:r>
          </w:p>
        </w:tc>
      </w:tr>
      <w:tr w:rsidR="00251862" w14:paraId="4B723FAB" w14:textId="77777777" w:rsidTr="00F666F0">
        <w:trPr>
          <w:jc w:val="center"/>
        </w:trPr>
        <w:tc>
          <w:tcPr>
            <w:tcW w:w="4740" w:type="dxa"/>
            <w:gridSpan w:val="2"/>
          </w:tcPr>
          <w:p w14:paraId="27CEDE26" w14:textId="77777777" w:rsidR="00251862" w:rsidRPr="00FB163A" w:rsidRDefault="00251862" w:rsidP="00F666F0">
            <w:pPr>
              <w:pStyle w:val="TAL"/>
              <w:rPr>
                <w:rFonts w:cs="Arial"/>
                <w:szCs w:val="18"/>
              </w:rPr>
            </w:pPr>
            <w:r w:rsidRPr="00FB163A">
              <w:rPr>
                <w:rFonts w:cs="Arial"/>
                <w:szCs w:val="18"/>
              </w:rPr>
              <w:t>SDP Session Description</w:t>
            </w:r>
          </w:p>
        </w:tc>
        <w:tc>
          <w:tcPr>
            <w:tcW w:w="749" w:type="dxa"/>
          </w:tcPr>
          <w:p w14:paraId="462D1B04" w14:textId="77777777" w:rsidR="00251862" w:rsidRDefault="00251862" w:rsidP="00F666F0">
            <w:pPr>
              <w:pStyle w:val="TAC"/>
            </w:pPr>
            <w:r>
              <w:t>IU--</w:t>
            </w:r>
          </w:p>
        </w:tc>
      </w:tr>
      <w:tr w:rsidR="00251862" w14:paraId="4795281E" w14:textId="77777777" w:rsidTr="00F666F0">
        <w:trPr>
          <w:jc w:val="center"/>
        </w:trPr>
        <w:tc>
          <w:tcPr>
            <w:tcW w:w="4740" w:type="dxa"/>
            <w:gridSpan w:val="2"/>
          </w:tcPr>
          <w:p w14:paraId="79016D71" w14:textId="77777777" w:rsidR="00251862" w:rsidRPr="00FB163A" w:rsidRDefault="00251862" w:rsidP="00F666F0">
            <w:pPr>
              <w:pStyle w:val="TAL"/>
              <w:rPr>
                <w:rFonts w:cs="Arial"/>
                <w:szCs w:val="18"/>
              </w:rPr>
            </w:pPr>
            <w:r w:rsidRPr="00FB163A">
              <w:rPr>
                <w:rFonts w:cs="Arial"/>
                <w:szCs w:val="18"/>
              </w:rPr>
              <w:t>SDP Media Component</w:t>
            </w:r>
          </w:p>
        </w:tc>
        <w:tc>
          <w:tcPr>
            <w:tcW w:w="749" w:type="dxa"/>
          </w:tcPr>
          <w:p w14:paraId="46D07E96" w14:textId="77777777" w:rsidR="00251862" w:rsidRDefault="00251862" w:rsidP="00F666F0">
            <w:pPr>
              <w:pStyle w:val="TAC"/>
            </w:pPr>
            <w:r>
              <w:t>IU--</w:t>
            </w:r>
          </w:p>
        </w:tc>
      </w:tr>
      <w:tr w:rsidR="00251862" w14:paraId="4791CC92" w14:textId="77777777" w:rsidTr="00F666F0">
        <w:trPr>
          <w:jc w:val="center"/>
        </w:trPr>
        <w:tc>
          <w:tcPr>
            <w:tcW w:w="4740" w:type="dxa"/>
            <w:gridSpan w:val="2"/>
          </w:tcPr>
          <w:p w14:paraId="4030E8C1" w14:textId="77777777" w:rsidR="00251862" w:rsidRPr="00FB163A" w:rsidRDefault="00251862" w:rsidP="00F666F0">
            <w:pPr>
              <w:pStyle w:val="TAL"/>
              <w:rPr>
                <w:rFonts w:cs="Arial"/>
                <w:szCs w:val="18"/>
              </w:rPr>
            </w:pPr>
            <w:r w:rsidRPr="00FB163A">
              <w:rPr>
                <w:rFonts w:cs="Arial"/>
                <w:szCs w:val="18"/>
              </w:rPr>
              <w:t>Served Party IP Address</w:t>
            </w:r>
          </w:p>
        </w:tc>
        <w:tc>
          <w:tcPr>
            <w:tcW w:w="749" w:type="dxa"/>
          </w:tcPr>
          <w:p w14:paraId="2F5E167F" w14:textId="77777777" w:rsidR="00251862" w:rsidRDefault="00251862" w:rsidP="00F666F0">
            <w:pPr>
              <w:pStyle w:val="TAC"/>
            </w:pPr>
            <w:r>
              <w:t>IUTE</w:t>
            </w:r>
          </w:p>
        </w:tc>
      </w:tr>
      <w:tr w:rsidR="00251862" w14:paraId="2FDAC6F8" w14:textId="77777777" w:rsidTr="00F666F0">
        <w:trPr>
          <w:jc w:val="center"/>
        </w:trPr>
        <w:tc>
          <w:tcPr>
            <w:tcW w:w="4740" w:type="dxa"/>
            <w:gridSpan w:val="2"/>
          </w:tcPr>
          <w:p w14:paraId="3F61CCFD" w14:textId="77777777" w:rsidR="00251862" w:rsidRPr="00FB163A" w:rsidRDefault="00251862" w:rsidP="00F666F0">
            <w:pPr>
              <w:pStyle w:val="TAL"/>
              <w:rPr>
                <w:rFonts w:cs="Arial"/>
                <w:szCs w:val="18"/>
              </w:rPr>
            </w:pPr>
            <w:r w:rsidRPr="00FB163A">
              <w:rPr>
                <w:rFonts w:cs="Arial"/>
                <w:szCs w:val="18"/>
              </w:rPr>
              <w:t>Server Capabilities</w:t>
            </w:r>
          </w:p>
        </w:tc>
        <w:tc>
          <w:tcPr>
            <w:tcW w:w="749" w:type="dxa"/>
          </w:tcPr>
          <w:p w14:paraId="2601D87C" w14:textId="77777777" w:rsidR="00251862" w:rsidRDefault="00251862" w:rsidP="00F666F0">
            <w:pPr>
              <w:pStyle w:val="TAC"/>
            </w:pPr>
            <w:r>
              <w:t>IUTE</w:t>
            </w:r>
          </w:p>
        </w:tc>
      </w:tr>
      <w:tr w:rsidR="00251862" w14:paraId="3DF09FBB" w14:textId="77777777" w:rsidTr="00F666F0">
        <w:trPr>
          <w:jc w:val="center"/>
        </w:trPr>
        <w:tc>
          <w:tcPr>
            <w:tcW w:w="4740" w:type="dxa"/>
            <w:gridSpan w:val="2"/>
          </w:tcPr>
          <w:p w14:paraId="770FDB3A" w14:textId="77777777" w:rsidR="00251862" w:rsidRPr="00FB163A" w:rsidRDefault="00251862" w:rsidP="00F666F0">
            <w:pPr>
              <w:pStyle w:val="TAL"/>
              <w:rPr>
                <w:rFonts w:cs="Arial"/>
                <w:szCs w:val="18"/>
              </w:rPr>
            </w:pPr>
            <w:r w:rsidRPr="00FB163A">
              <w:rPr>
                <w:rFonts w:cs="Arial"/>
                <w:szCs w:val="18"/>
              </w:rPr>
              <w:t>Trunk Group ID</w:t>
            </w:r>
          </w:p>
        </w:tc>
        <w:tc>
          <w:tcPr>
            <w:tcW w:w="749" w:type="dxa"/>
          </w:tcPr>
          <w:p w14:paraId="365A36AF" w14:textId="77777777" w:rsidR="00251862" w:rsidRDefault="00251862" w:rsidP="00F666F0">
            <w:pPr>
              <w:pStyle w:val="TAC"/>
            </w:pPr>
            <w:r>
              <w:t>IUTE</w:t>
            </w:r>
          </w:p>
        </w:tc>
      </w:tr>
      <w:tr w:rsidR="00251862" w14:paraId="3E7F92D1" w14:textId="77777777" w:rsidTr="00F666F0">
        <w:trPr>
          <w:jc w:val="center"/>
        </w:trPr>
        <w:tc>
          <w:tcPr>
            <w:tcW w:w="4740" w:type="dxa"/>
            <w:gridSpan w:val="2"/>
          </w:tcPr>
          <w:p w14:paraId="532C9FB3" w14:textId="77777777" w:rsidR="00251862" w:rsidRPr="00FB163A" w:rsidRDefault="00251862" w:rsidP="00F666F0">
            <w:pPr>
              <w:pStyle w:val="TAL"/>
              <w:rPr>
                <w:rFonts w:cs="Arial"/>
                <w:szCs w:val="18"/>
              </w:rPr>
            </w:pPr>
            <w:r w:rsidRPr="00FB163A">
              <w:rPr>
                <w:rFonts w:cs="Arial"/>
                <w:szCs w:val="18"/>
              </w:rPr>
              <w:t>Bearer Service</w:t>
            </w:r>
          </w:p>
        </w:tc>
        <w:tc>
          <w:tcPr>
            <w:tcW w:w="749" w:type="dxa"/>
          </w:tcPr>
          <w:p w14:paraId="71F77CE7" w14:textId="77777777" w:rsidR="00251862" w:rsidRDefault="00251862" w:rsidP="00F666F0">
            <w:pPr>
              <w:pStyle w:val="TAC"/>
            </w:pPr>
            <w:r>
              <w:t>IUTE</w:t>
            </w:r>
          </w:p>
        </w:tc>
      </w:tr>
      <w:tr w:rsidR="00251862" w14:paraId="756B5724" w14:textId="77777777" w:rsidTr="00F666F0">
        <w:trPr>
          <w:jc w:val="center"/>
        </w:trPr>
        <w:tc>
          <w:tcPr>
            <w:tcW w:w="4740" w:type="dxa"/>
            <w:gridSpan w:val="2"/>
          </w:tcPr>
          <w:p w14:paraId="3F304127" w14:textId="77777777" w:rsidR="00251862" w:rsidRPr="00FB163A" w:rsidRDefault="00251862" w:rsidP="00F666F0">
            <w:pPr>
              <w:pStyle w:val="TAL"/>
              <w:rPr>
                <w:rFonts w:cs="Arial"/>
                <w:szCs w:val="18"/>
              </w:rPr>
            </w:pPr>
            <w:r w:rsidRPr="00FB163A">
              <w:rPr>
                <w:rFonts w:cs="Arial"/>
                <w:szCs w:val="18"/>
              </w:rPr>
              <w:t>Service Id</w:t>
            </w:r>
          </w:p>
        </w:tc>
        <w:tc>
          <w:tcPr>
            <w:tcW w:w="749" w:type="dxa"/>
          </w:tcPr>
          <w:p w14:paraId="39405E38" w14:textId="77777777" w:rsidR="00251862" w:rsidRDefault="00251862" w:rsidP="00F666F0">
            <w:pPr>
              <w:pStyle w:val="TAC"/>
            </w:pPr>
            <w:r>
              <w:t>IUT-</w:t>
            </w:r>
          </w:p>
        </w:tc>
      </w:tr>
      <w:tr w:rsidR="00251862" w14:paraId="1069653D" w14:textId="77777777" w:rsidTr="00F666F0">
        <w:trPr>
          <w:jc w:val="center"/>
        </w:trPr>
        <w:tc>
          <w:tcPr>
            <w:tcW w:w="4740" w:type="dxa"/>
            <w:gridSpan w:val="2"/>
          </w:tcPr>
          <w:p w14:paraId="31FB0740" w14:textId="77777777" w:rsidR="00251862" w:rsidRPr="00FB163A" w:rsidRDefault="00251862" w:rsidP="00F666F0">
            <w:pPr>
              <w:pStyle w:val="TAL"/>
              <w:rPr>
                <w:rFonts w:cs="Arial"/>
                <w:szCs w:val="18"/>
              </w:rPr>
            </w:pPr>
            <w:r w:rsidRPr="00FB163A">
              <w:rPr>
                <w:rFonts w:cs="Arial"/>
                <w:szCs w:val="18"/>
              </w:rPr>
              <w:t>Message Bodies</w:t>
            </w:r>
          </w:p>
        </w:tc>
        <w:tc>
          <w:tcPr>
            <w:tcW w:w="749" w:type="dxa"/>
          </w:tcPr>
          <w:p w14:paraId="0651EFCE" w14:textId="77777777" w:rsidR="00251862" w:rsidRDefault="00251862" w:rsidP="00F666F0">
            <w:pPr>
              <w:pStyle w:val="TAC"/>
            </w:pPr>
            <w:r>
              <w:t>IUTE</w:t>
            </w:r>
          </w:p>
        </w:tc>
      </w:tr>
      <w:tr w:rsidR="00251862" w14:paraId="3D0665F6" w14:textId="77777777" w:rsidTr="00F666F0">
        <w:trPr>
          <w:jc w:val="center"/>
        </w:trPr>
        <w:tc>
          <w:tcPr>
            <w:tcW w:w="4740" w:type="dxa"/>
            <w:gridSpan w:val="2"/>
          </w:tcPr>
          <w:p w14:paraId="365D9FDD" w14:textId="77777777" w:rsidR="00251862" w:rsidRPr="00FB163A" w:rsidRDefault="00251862" w:rsidP="00F666F0">
            <w:pPr>
              <w:pStyle w:val="TAL"/>
              <w:rPr>
                <w:rFonts w:cs="Arial"/>
                <w:szCs w:val="18"/>
              </w:rPr>
            </w:pPr>
            <w:r w:rsidRPr="00FB163A">
              <w:rPr>
                <w:rFonts w:cs="Arial"/>
                <w:szCs w:val="18"/>
              </w:rPr>
              <w:t>Access Network Information</w:t>
            </w:r>
          </w:p>
        </w:tc>
        <w:tc>
          <w:tcPr>
            <w:tcW w:w="749" w:type="dxa"/>
          </w:tcPr>
          <w:p w14:paraId="40CABECC" w14:textId="77777777" w:rsidR="00251862" w:rsidRDefault="00251862" w:rsidP="00F666F0">
            <w:pPr>
              <w:pStyle w:val="TAC"/>
            </w:pPr>
            <w:r>
              <w:t>IUTE</w:t>
            </w:r>
          </w:p>
        </w:tc>
      </w:tr>
      <w:tr w:rsidR="00251862" w14:paraId="4FEA2CE7" w14:textId="77777777" w:rsidTr="00F666F0">
        <w:trPr>
          <w:jc w:val="center"/>
        </w:trPr>
        <w:tc>
          <w:tcPr>
            <w:tcW w:w="4740" w:type="dxa"/>
            <w:gridSpan w:val="2"/>
          </w:tcPr>
          <w:p w14:paraId="39825DA4" w14:textId="77777777" w:rsidR="00251862" w:rsidRPr="00FB163A" w:rsidRDefault="00251862" w:rsidP="00F666F0">
            <w:pPr>
              <w:pStyle w:val="TAL"/>
              <w:rPr>
                <w:rFonts w:cs="Arial"/>
                <w:szCs w:val="18"/>
              </w:rPr>
            </w:pPr>
            <w:r w:rsidRPr="00FB163A">
              <w:rPr>
                <w:rFonts w:cs="Arial"/>
                <w:szCs w:val="18"/>
              </w:rPr>
              <w:t>Additional Access Network Information</w:t>
            </w:r>
          </w:p>
        </w:tc>
        <w:tc>
          <w:tcPr>
            <w:tcW w:w="749" w:type="dxa"/>
          </w:tcPr>
          <w:p w14:paraId="594F3D29" w14:textId="77777777" w:rsidR="00251862" w:rsidRDefault="00251862" w:rsidP="00F666F0">
            <w:pPr>
              <w:pStyle w:val="TAC"/>
            </w:pPr>
            <w:r>
              <w:t>IUTE</w:t>
            </w:r>
          </w:p>
        </w:tc>
      </w:tr>
      <w:tr w:rsidR="00251862" w14:paraId="48508043" w14:textId="77777777" w:rsidTr="00F666F0">
        <w:trPr>
          <w:jc w:val="center"/>
        </w:trPr>
        <w:tc>
          <w:tcPr>
            <w:tcW w:w="4740" w:type="dxa"/>
            <w:gridSpan w:val="2"/>
          </w:tcPr>
          <w:p w14:paraId="65C9800B" w14:textId="77777777" w:rsidR="00251862" w:rsidRPr="00FB163A" w:rsidRDefault="00251862" w:rsidP="00F666F0">
            <w:pPr>
              <w:pStyle w:val="TAL"/>
              <w:rPr>
                <w:rFonts w:cs="Arial"/>
                <w:szCs w:val="18"/>
              </w:rPr>
            </w:pPr>
            <w:r w:rsidRPr="00FB163A">
              <w:rPr>
                <w:rFonts w:cs="Arial"/>
                <w:szCs w:val="18"/>
              </w:rPr>
              <w:t>Cellular Network Information</w:t>
            </w:r>
          </w:p>
        </w:tc>
        <w:tc>
          <w:tcPr>
            <w:tcW w:w="749" w:type="dxa"/>
          </w:tcPr>
          <w:p w14:paraId="7E4215EF" w14:textId="77777777" w:rsidR="00251862" w:rsidRDefault="00251862" w:rsidP="00F666F0">
            <w:pPr>
              <w:pStyle w:val="TAC"/>
            </w:pPr>
            <w:r>
              <w:t>IUTE</w:t>
            </w:r>
          </w:p>
        </w:tc>
      </w:tr>
      <w:tr w:rsidR="00251862" w14:paraId="4983DE27" w14:textId="77777777" w:rsidTr="00F666F0">
        <w:trPr>
          <w:jc w:val="center"/>
        </w:trPr>
        <w:tc>
          <w:tcPr>
            <w:tcW w:w="4740" w:type="dxa"/>
            <w:gridSpan w:val="2"/>
          </w:tcPr>
          <w:p w14:paraId="53556FB8" w14:textId="77777777" w:rsidR="00251862" w:rsidRPr="00FB163A" w:rsidRDefault="00251862" w:rsidP="00F666F0">
            <w:pPr>
              <w:pStyle w:val="TAL"/>
              <w:rPr>
                <w:rFonts w:cs="Arial"/>
                <w:szCs w:val="18"/>
              </w:rPr>
            </w:pPr>
            <w:r w:rsidRPr="00FB163A">
              <w:rPr>
                <w:rFonts w:cs="Arial"/>
                <w:szCs w:val="18"/>
              </w:rPr>
              <w:t>Access Transfer Information</w:t>
            </w:r>
          </w:p>
        </w:tc>
        <w:tc>
          <w:tcPr>
            <w:tcW w:w="749" w:type="dxa"/>
          </w:tcPr>
          <w:p w14:paraId="0FABB678" w14:textId="77777777" w:rsidR="00251862" w:rsidRDefault="00251862" w:rsidP="00F666F0">
            <w:pPr>
              <w:pStyle w:val="TAC"/>
            </w:pPr>
            <w:r>
              <w:t>IU--</w:t>
            </w:r>
          </w:p>
        </w:tc>
      </w:tr>
      <w:tr w:rsidR="00251862" w14:paraId="0BC3BB30" w14:textId="77777777" w:rsidTr="00F666F0">
        <w:trPr>
          <w:jc w:val="center"/>
        </w:trPr>
        <w:tc>
          <w:tcPr>
            <w:tcW w:w="4740" w:type="dxa"/>
            <w:gridSpan w:val="2"/>
          </w:tcPr>
          <w:p w14:paraId="62EE5FB9" w14:textId="77777777" w:rsidR="00251862" w:rsidRPr="00FB163A" w:rsidRDefault="00251862" w:rsidP="00F666F0">
            <w:pPr>
              <w:pStyle w:val="TAL"/>
              <w:rPr>
                <w:rFonts w:cs="Arial"/>
                <w:szCs w:val="18"/>
              </w:rPr>
            </w:pPr>
            <w:r w:rsidRPr="00FB163A">
              <w:rPr>
                <w:rFonts w:cs="Arial"/>
                <w:szCs w:val="18"/>
              </w:rPr>
              <w:t>Access Network Info Change</w:t>
            </w:r>
          </w:p>
        </w:tc>
        <w:tc>
          <w:tcPr>
            <w:tcW w:w="749" w:type="dxa"/>
          </w:tcPr>
          <w:p w14:paraId="6DDB2913" w14:textId="77777777" w:rsidR="00251862" w:rsidRDefault="00251862" w:rsidP="00F666F0">
            <w:pPr>
              <w:pStyle w:val="TAC"/>
            </w:pPr>
            <w:r>
              <w:t>-U--</w:t>
            </w:r>
          </w:p>
        </w:tc>
      </w:tr>
      <w:tr w:rsidR="00251862" w14:paraId="7125D25E" w14:textId="77777777" w:rsidTr="00F666F0">
        <w:trPr>
          <w:jc w:val="center"/>
        </w:trPr>
        <w:tc>
          <w:tcPr>
            <w:tcW w:w="4740" w:type="dxa"/>
            <w:gridSpan w:val="2"/>
          </w:tcPr>
          <w:p w14:paraId="6EF0C886" w14:textId="77777777" w:rsidR="00251862" w:rsidRPr="00FB163A" w:rsidRDefault="00251862" w:rsidP="00F666F0">
            <w:pPr>
              <w:pStyle w:val="TAL"/>
              <w:rPr>
                <w:rFonts w:cs="Arial"/>
                <w:szCs w:val="18"/>
              </w:rPr>
            </w:pPr>
            <w:r w:rsidRPr="00FB163A">
              <w:rPr>
                <w:rFonts w:cs="Arial"/>
                <w:szCs w:val="18"/>
              </w:rPr>
              <w:t>IMS Communication Service ID</w:t>
            </w:r>
          </w:p>
        </w:tc>
        <w:tc>
          <w:tcPr>
            <w:tcW w:w="749" w:type="dxa"/>
          </w:tcPr>
          <w:p w14:paraId="26499D57" w14:textId="77777777" w:rsidR="00251862" w:rsidRDefault="00251862" w:rsidP="00F666F0">
            <w:pPr>
              <w:pStyle w:val="TAC"/>
            </w:pPr>
            <w:r>
              <w:t>-U--</w:t>
            </w:r>
          </w:p>
        </w:tc>
      </w:tr>
      <w:tr w:rsidR="00251862" w14:paraId="6AE2A301" w14:textId="77777777" w:rsidTr="00F666F0">
        <w:trPr>
          <w:jc w:val="center"/>
        </w:trPr>
        <w:tc>
          <w:tcPr>
            <w:tcW w:w="4740" w:type="dxa"/>
            <w:gridSpan w:val="2"/>
          </w:tcPr>
          <w:p w14:paraId="53045017" w14:textId="77777777" w:rsidR="00251862" w:rsidRPr="00FB163A" w:rsidRDefault="00251862" w:rsidP="00F666F0">
            <w:pPr>
              <w:pStyle w:val="TAL"/>
              <w:rPr>
                <w:rFonts w:cs="Arial"/>
                <w:szCs w:val="18"/>
              </w:rPr>
            </w:pPr>
            <w:r w:rsidRPr="00FB163A">
              <w:rPr>
                <w:rFonts w:cs="Arial"/>
                <w:szCs w:val="18"/>
              </w:rPr>
              <w:t>IMS Application Reference ID</w:t>
            </w:r>
          </w:p>
        </w:tc>
        <w:tc>
          <w:tcPr>
            <w:tcW w:w="749" w:type="dxa"/>
          </w:tcPr>
          <w:p w14:paraId="67816A94" w14:textId="77777777" w:rsidR="00251862" w:rsidRDefault="00251862" w:rsidP="00F666F0">
            <w:pPr>
              <w:pStyle w:val="TAC"/>
            </w:pPr>
            <w:r>
              <w:t>I--E</w:t>
            </w:r>
          </w:p>
        </w:tc>
      </w:tr>
      <w:tr w:rsidR="00251862" w14:paraId="74ED183C" w14:textId="77777777" w:rsidTr="00F666F0">
        <w:trPr>
          <w:jc w:val="center"/>
        </w:trPr>
        <w:tc>
          <w:tcPr>
            <w:tcW w:w="4740" w:type="dxa"/>
            <w:gridSpan w:val="2"/>
          </w:tcPr>
          <w:p w14:paraId="13944524" w14:textId="77777777" w:rsidR="00251862" w:rsidRPr="00FB163A" w:rsidRDefault="00251862" w:rsidP="00F666F0">
            <w:pPr>
              <w:pStyle w:val="TAL"/>
              <w:rPr>
                <w:rFonts w:cs="Arial"/>
                <w:szCs w:val="18"/>
              </w:rPr>
            </w:pPr>
            <w:r w:rsidRPr="00FB163A">
              <w:rPr>
                <w:rFonts w:cs="Arial"/>
                <w:szCs w:val="18"/>
              </w:rPr>
              <w:t>Cause Code</w:t>
            </w:r>
          </w:p>
        </w:tc>
        <w:tc>
          <w:tcPr>
            <w:tcW w:w="749" w:type="dxa"/>
          </w:tcPr>
          <w:p w14:paraId="3A2D3F95" w14:textId="77777777" w:rsidR="00251862" w:rsidRDefault="00251862" w:rsidP="00F666F0">
            <w:pPr>
              <w:pStyle w:val="TAC"/>
            </w:pPr>
            <w:r>
              <w:t>--TE</w:t>
            </w:r>
          </w:p>
        </w:tc>
      </w:tr>
      <w:tr w:rsidR="00251862" w14:paraId="306593FC" w14:textId="77777777" w:rsidTr="00F666F0">
        <w:trPr>
          <w:jc w:val="center"/>
        </w:trPr>
        <w:tc>
          <w:tcPr>
            <w:tcW w:w="4740" w:type="dxa"/>
            <w:gridSpan w:val="2"/>
          </w:tcPr>
          <w:p w14:paraId="46C79F39" w14:textId="77777777" w:rsidR="00251862" w:rsidRPr="00FB163A" w:rsidRDefault="00251862" w:rsidP="00F666F0">
            <w:pPr>
              <w:pStyle w:val="TAL"/>
              <w:rPr>
                <w:rFonts w:cs="Arial"/>
                <w:szCs w:val="18"/>
              </w:rPr>
            </w:pPr>
            <w:r w:rsidRPr="00FB163A">
              <w:rPr>
                <w:rFonts w:cs="Arial"/>
                <w:szCs w:val="18"/>
              </w:rPr>
              <w:t>Reason Header</w:t>
            </w:r>
          </w:p>
        </w:tc>
        <w:tc>
          <w:tcPr>
            <w:tcW w:w="749" w:type="dxa"/>
          </w:tcPr>
          <w:p w14:paraId="7334170F" w14:textId="77777777" w:rsidR="00251862" w:rsidRDefault="00251862" w:rsidP="00F666F0">
            <w:pPr>
              <w:pStyle w:val="TAC"/>
            </w:pPr>
            <w:r>
              <w:t>--TE</w:t>
            </w:r>
          </w:p>
        </w:tc>
      </w:tr>
      <w:tr w:rsidR="00251862" w14:paraId="2BA5AA99" w14:textId="77777777" w:rsidTr="00F666F0">
        <w:trPr>
          <w:jc w:val="center"/>
        </w:trPr>
        <w:tc>
          <w:tcPr>
            <w:tcW w:w="4740" w:type="dxa"/>
            <w:gridSpan w:val="2"/>
          </w:tcPr>
          <w:p w14:paraId="43EAF600" w14:textId="77777777" w:rsidR="00251862" w:rsidRPr="00FB163A" w:rsidRDefault="00251862" w:rsidP="00F666F0">
            <w:pPr>
              <w:pStyle w:val="TAL"/>
              <w:rPr>
                <w:rFonts w:cs="Arial"/>
                <w:szCs w:val="18"/>
              </w:rPr>
            </w:pPr>
            <w:r w:rsidRPr="00FB163A">
              <w:rPr>
                <w:rFonts w:cs="Arial"/>
                <w:szCs w:val="18"/>
              </w:rPr>
              <w:t>Initial IMS Charging Identifier</w:t>
            </w:r>
          </w:p>
        </w:tc>
        <w:tc>
          <w:tcPr>
            <w:tcW w:w="749" w:type="dxa"/>
          </w:tcPr>
          <w:p w14:paraId="27EC3478" w14:textId="77777777" w:rsidR="00251862" w:rsidRDefault="00251862" w:rsidP="00F666F0">
            <w:pPr>
              <w:pStyle w:val="TAC"/>
            </w:pPr>
            <w:r>
              <w:t>IUTE</w:t>
            </w:r>
          </w:p>
        </w:tc>
      </w:tr>
      <w:tr w:rsidR="00251862" w14:paraId="26BF8A9F" w14:textId="77777777" w:rsidTr="00F666F0">
        <w:trPr>
          <w:jc w:val="center"/>
        </w:trPr>
        <w:tc>
          <w:tcPr>
            <w:tcW w:w="4740" w:type="dxa"/>
            <w:gridSpan w:val="2"/>
          </w:tcPr>
          <w:p w14:paraId="0D8E829B" w14:textId="77777777" w:rsidR="00251862" w:rsidRPr="00FB163A" w:rsidRDefault="00251862" w:rsidP="00F666F0">
            <w:pPr>
              <w:pStyle w:val="TAL"/>
              <w:rPr>
                <w:rFonts w:cs="Arial"/>
                <w:szCs w:val="18"/>
              </w:rPr>
            </w:pPr>
            <w:r w:rsidRPr="00FB163A">
              <w:rPr>
                <w:rFonts w:cs="Arial"/>
                <w:szCs w:val="18"/>
              </w:rPr>
              <w:t>NNI Information</w:t>
            </w:r>
          </w:p>
        </w:tc>
        <w:tc>
          <w:tcPr>
            <w:tcW w:w="749" w:type="dxa"/>
          </w:tcPr>
          <w:p w14:paraId="2F3531AD" w14:textId="77777777" w:rsidR="00251862" w:rsidRDefault="00251862" w:rsidP="00F666F0">
            <w:pPr>
              <w:pStyle w:val="TAC"/>
            </w:pPr>
            <w:r>
              <w:t>I-TE</w:t>
            </w:r>
          </w:p>
        </w:tc>
      </w:tr>
      <w:tr w:rsidR="00251862" w14:paraId="2E4AB581" w14:textId="77777777" w:rsidTr="00F666F0">
        <w:trPr>
          <w:jc w:val="center"/>
        </w:trPr>
        <w:tc>
          <w:tcPr>
            <w:tcW w:w="4740" w:type="dxa"/>
            <w:gridSpan w:val="2"/>
          </w:tcPr>
          <w:p w14:paraId="1D35C843" w14:textId="77777777" w:rsidR="00251862" w:rsidRPr="00FB163A" w:rsidRDefault="00251862" w:rsidP="00F666F0">
            <w:pPr>
              <w:pStyle w:val="TAL"/>
              <w:rPr>
                <w:rFonts w:cs="Arial"/>
                <w:szCs w:val="18"/>
              </w:rPr>
            </w:pPr>
            <w:r w:rsidRPr="00FB163A">
              <w:rPr>
                <w:rFonts w:cs="Arial"/>
                <w:szCs w:val="18"/>
              </w:rPr>
              <w:t>From Address</w:t>
            </w:r>
          </w:p>
        </w:tc>
        <w:tc>
          <w:tcPr>
            <w:tcW w:w="749" w:type="dxa"/>
          </w:tcPr>
          <w:p w14:paraId="3350654B" w14:textId="77777777" w:rsidR="00251862" w:rsidRDefault="00251862" w:rsidP="00F666F0">
            <w:pPr>
              <w:pStyle w:val="TAC"/>
            </w:pPr>
            <w:r>
              <w:t>IUTE</w:t>
            </w:r>
          </w:p>
        </w:tc>
      </w:tr>
      <w:tr w:rsidR="00251862" w14:paraId="6A28A1BE" w14:textId="77777777" w:rsidTr="00F666F0">
        <w:trPr>
          <w:jc w:val="center"/>
        </w:trPr>
        <w:tc>
          <w:tcPr>
            <w:tcW w:w="4740" w:type="dxa"/>
            <w:gridSpan w:val="2"/>
          </w:tcPr>
          <w:p w14:paraId="0321E5BE" w14:textId="77777777" w:rsidR="00251862" w:rsidRPr="00FB163A" w:rsidRDefault="00251862" w:rsidP="00F666F0">
            <w:pPr>
              <w:pStyle w:val="TAL"/>
              <w:rPr>
                <w:rFonts w:cs="Arial"/>
                <w:szCs w:val="18"/>
              </w:rPr>
            </w:pPr>
            <w:r w:rsidRPr="00FB163A">
              <w:rPr>
                <w:rFonts w:cs="Arial"/>
                <w:szCs w:val="18"/>
              </w:rPr>
              <w:t>IMS Emergency Indication</w:t>
            </w:r>
          </w:p>
        </w:tc>
        <w:tc>
          <w:tcPr>
            <w:tcW w:w="749" w:type="dxa"/>
          </w:tcPr>
          <w:p w14:paraId="46774F43" w14:textId="77777777" w:rsidR="00251862" w:rsidRDefault="00251862" w:rsidP="00F666F0">
            <w:pPr>
              <w:pStyle w:val="TAC"/>
            </w:pPr>
            <w:r>
              <w:rPr>
                <w:rFonts w:cs="Arial"/>
                <w:szCs w:val="18"/>
              </w:rPr>
              <w:t>IUTE</w:t>
            </w:r>
          </w:p>
        </w:tc>
      </w:tr>
      <w:tr w:rsidR="00251862" w14:paraId="71774885" w14:textId="77777777" w:rsidTr="00F666F0">
        <w:trPr>
          <w:jc w:val="center"/>
        </w:trPr>
        <w:tc>
          <w:tcPr>
            <w:tcW w:w="4740" w:type="dxa"/>
            <w:gridSpan w:val="2"/>
          </w:tcPr>
          <w:p w14:paraId="33D1F627" w14:textId="77777777" w:rsidR="00251862" w:rsidRPr="00FB163A" w:rsidRDefault="00251862" w:rsidP="00F666F0">
            <w:pPr>
              <w:pStyle w:val="TAL"/>
              <w:rPr>
                <w:rFonts w:cs="Arial"/>
                <w:szCs w:val="18"/>
              </w:rPr>
            </w:pPr>
            <w:r w:rsidRPr="00FB163A">
              <w:rPr>
                <w:rFonts w:cs="Arial"/>
                <w:szCs w:val="18"/>
              </w:rPr>
              <w:t>IMS Visited Network Identifier</w:t>
            </w:r>
          </w:p>
        </w:tc>
        <w:tc>
          <w:tcPr>
            <w:tcW w:w="749" w:type="dxa"/>
          </w:tcPr>
          <w:p w14:paraId="18DD00E0" w14:textId="77777777" w:rsidR="00251862" w:rsidRDefault="00251862" w:rsidP="00F666F0">
            <w:pPr>
              <w:pStyle w:val="TAC"/>
            </w:pPr>
            <w:r>
              <w:t>IUTE</w:t>
            </w:r>
          </w:p>
        </w:tc>
      </w:tr>
      <w:tr w:rsidR="00251862" w14:paraId="54981DAA" w14:textId="77777777" w:rsidTr="00F666F0">
        <w:trPr>
          <w:jc w:val="center"/>
        </w:trPr>
        <w:tc>
          <w:tcPr>
            <w:tcW w:w="4740" w:type="dxa"/>
            <w:gridSpan w:val="2"/>
          </w:tcPr>
          <w:p w14:paraId="08260A89" w14:textId="77777777" w:rsidR="00251862" w:rsidRPr="00FB163A" w:rsidRDefault="00251862" w:rsidP="00F666F0">
            <w:pPr>
              <w:pStyle w:val="TAL"/>
              <w:rPr>
                <w:rFonts w:cs="Arial"/>
                <w:szCs w:val="18"/>
              </w:rPr>
            </w:pPr>
            <w:r w:rsidRPr="00FB163A">
              <w:rPr>
                <w:rFonts w:cs="Arial"/>
                <w:szCs w:val="18"/>
                <w:lang w:eastAsia="zh-CN"/>
              </w:rPr>
              <w:t xml:space="preserve">SIP Route header received </w:t>
            </w:r>
          </w:p>
        </w:tc>
        <w:tc>
          <w:tcPr>
            <w:tcW w:w="749" w:type="dxa"/>
          </w:tcPr>
          <w:p w14:paraId="366ED2C2" w14:textId="77777777" w:rsidR="00251862" w:rsidRDefault="00251862" w:rsidP="00F666F0">
            <w:pPr>
              <w:pStyle w:val="TAC"/>
            </w:pPr>
            <w:r>
              <w:t>I--E</w:t>
            </w:r>
          </w:p>
        </w:tc>
      </w:tr>
      <w:tr w:rsidR="00251862" w14:paraId="3B458079" w14:textId="77777777" w:rsidTr="00F666F0">
        <w:trPr>
          <w:jc w:val="center"/>
        </w:trPr>
        <w:tc>
          <w:tcPr>
            <w:tcW w:w="4740" w:type="dxa"/>
            <w:gridSpan w:val="2"/>
          </w:tcPr>
          <w:p w14:paraId="6AB6DDA5" w14:textId="77777777" w:rsidR="00251862" w:rsidRPr="00FB163A" w:rsidRDefault="00251862" w:rsidP="00F666F0">
            <w:pPr>
              <w:pStyle w:val="TAL"/>
              <w:rPr>
                <w:rFonts w:cs="Arial"/>
                <w:szCs w:val="18"/>
                <w:lang w:eastAsia="zh-CN"/>
              </w:rPr>
            </w:pPr>
            <w:r w:rsidRPr="00FB163A">
              <w:rPr>
                <w:rFonts w:cs="Arial"/>
                <w:szCs w:val="18"/>
                <w:lang w:eastAsia="zh-CN"/>
              </w:rPr>
              <w:t xml:space="preserve">SIP Route header </w:t>
            </w:r>
            <w:proofErr w:type="spellStart"/>
            <w:r w:rsidRPr="00FB163A">
              <w:rPr>
                <w:rFonts w:cs="Arial"/>
                <w:szCs w:val="18"/>
                <w:lang w:eastAsia="zh-CN"/>
              </w:rPr>
              <w:t>transm</w:t>
            </w:r>
            <w:r w:rsidR="0082350E" w:rsidRPr="0082350E">
              <w:rPr>
                <w:rFonts w:cs="Arial"/>
                <w:szCs w:val="18"/>
                <w:lang w:eastAsia="zh-CN"/>
              </w:rPr>
              <w:t>-</w:t>
            </w:r>
            <w:r w:rsidRPr="00FB163A">
              <w:rPr>
                <w:rFonts w:cs="Arial"/>
                <w:szCs w:val="18"/>
                <w:lang w:eastAsia="zh-CN"/>
              </w:rPr>
              <w:t>tted</w:t>
            </w:r>
            <w:proofErr w:type="spellEnd"/>
            <w:r w:rsidRPr="00FB163A">
              <w:rPr>
                <w:rFonts w:cs="Arial"/>
                <w:szCs w:val="18"/>
                <w:lang w:eastAsia="zh-CN"/>
              </w:rPr>
              <w:t xml:space="preserve"> </w:t>
            </w:r>
          </w:p>
        </w:tc>
        <w:tc>
          <w:tcPr>
            <w:tcW w:w="749" w:type="dxa"/>
          </w:tcPr>
          <w:p w14:paraId="0461E973" w14:textId="77777777" w:rsidR="00251862" w:rsidRDefault="00251862" w:rsidP="00F666F0">
            <w:pPr>
              <w:pStyle w:val="TAC"/>
            </w:pPr>
            <w:r>
              <w:t>I--E</w:t>
            </w:r>
          </w:p>
        </w:tc>
      </w:tr>
      <w:tr w:rsidR="00251862" w14:paraId="313C336A" w14:textId="77777777" w:rsidTr="00F666F0">
        <w:trPr>
          <w:jc w:val="center"/>
        </w:trPr>
        <w:tc>
          <w:tcPr>
            <w:tcW w:w="4740" w:type="dxa"/>
            <w:gridSpan w:val="2"/>
          </w:tcPr>
          <w:p w14:paraId="745E756D" w14:textId="77777777" w:rsidR="00251862" w:rsidRPr="00FB163A" w:rsidRDefault="00251862" w:rsidP="00F666F0">
            <w:pPr>
              <w:pStyle w:val="TAL"/>
              <w:rPr>
                <w:rFonts w:cs="Arial"/>
                <w:szCs w:val="18"/>
              </w:rPr>
            </w:pPr>
            <w:r w:rsidRPr="00FB163A">
              <w:rPr>
                <w:rFonts w:cs="Arial"/>
                <w:szCs w:val="18"/>
              </w:rPr>
              <w:t>TAD</w:t>
            </w:r>
            <w:r w:rsidRPr="00FB163A">
              <w:rPr>
                <w:rFonts w:cs="Arial"/>
                <w:szCs w:val="18"/>
                <w:lang w:eastAsia="zh-CN"/>
              </w:rPr>
              <w:t xml:space="preserve"> </w:t>
            </w:r>
            <w:r w:rsidRPr="00FB163A">
              <w:rPr>
                <w:rFonts w:cs="Arial"/>
                <w:szCs w:val="18"/>
              </w:rPr>
              <w:t>Identifier</w:t>
            </w:r>
          </w:p>
        </w:tc>
        <w:tc>
          <w:tcPr>
            <w:tcW w:w="749" w:type="dxa"/>
          </w:tcPr>
          <w:p w14:paraId="66CBBDC6" w14:textId="77777777" w:rsidR="00251862" w:rsidRDefault="00251862" w:rsidP="00F666F0">
            <w:pPr>
              <w:pStyle w:val="TAC"/>
            </w:pPr>
            <w:r>
              <w:t>I</w:t>
            </w:r>
            <w:r w:rsidR="0082350E" w:rsidRPr="0082350E">
              <w:t>U--</w:t>
            </w:r>
          </w:p>
        </w:tc>
      </w:tr>
      <w:tr w:rsidR="00251862" w14:paraId="65BE7A18" w14:textId="77777777" w:rsidTr="00F666F0">
        <w:trPr>
          <w:jc w:val="center"/>
        </w:trPr>
        <w:tc>
          <w:tcPr>
            <w:tcW w:w="4740" w:type="dxa"/>
            <w:gridSpan w:val="2"/>
          </w:tcPr>
          <w:p w14:paraId="6D8D4538" w14:textId="77777777" w:rsidR="00251862" w:rsidRPr="00FB163A" w:rsidRDefault="00251862" w:rsidP="00F666F0">
            <w:pPr>
              <w:pStyle w:val="TAL"/>
              <w:rPr>
                <w:rFonts w:cs="Arial"/>
                <w:szCs w:val="18"/>
              </w:rPr>
            </w:pPr>
            <w:r w:rsidRPr="00FB163A">
              <w:rPr>
                <w:rFonts w:cs="Arial"/>
                <w:szCs w:val="18"/>
              </w:rPr>
              <w:t>FE Identifier List</w:t>
            </w:r>
          </w:p>
        </w:tc>
        <w:tc>
          <w:tcPr>
            <w:tcW w:w="749" w:type="dxa"/>
          </w:tcPr>
          <w:p w14:paraId="5FA55BC5" w14:textId="77777777" w:rsidR="00251862" w:rsidRDefault="00251862" w:rsidP="00F666F0">
            <w:pPr>
              <w:pStyle w:val="TAC"/>
            </w:pPr>
            <w:r>
              <w:t>IUTE</w:t>
            </w:r>
          </w:p>
        </w:tc>
      </w:tr>
      <w:tr w:rsidR="000F6245" w14:paraId="7B5F8342" w14:textId="77777777" w:rsidTr="00F666F0">
        <w:trPr>
          <w:jc w:val="center"/>
        </w:trPr>
        <w:tc>
          <w:tcPr>
            <w:tcW w:w="4740" w:type="dxa"/>
            <w:gridSpan w:val="2"/>
          </w:tcPr>
          <w:p w14:paraId="575EC947" w14:textId="77777777" w:rsidR="000F6245" w:rsidRPr="00FB163A" w:rsidRDefault="000F6245" w:rsidP="000F6245">
            <w:pPr>
              <w:pStyle w:val="TAL"/>
              <w:rPr>
                <w:rFonts w:cs="Arial"/>
                <w:szCs w:val="18"/>
              </w:rPr>
            </w:pPr>
            <w:r>
              <w:rPr>
                <w:rFonts w:cs="Arial"/>
                <w:szCs w:val="18"/>
              </w:rPr>
              <w:t>IMS DC App Info</w:t>
            </w:r>
          </w:p>
        </w:tc>
        <w:tc>
          <w:tcPr>
            <w:tcW w:w="749" w:type="dxa"/>
          </w:tcPr>
          <w:p w14:paraId="6A5C8B79" w14:textId="77777777" w:rsidR="000F6245" w:rsidRDefault="000F6245" w:rsidP="000F6245">
            <w:pPr>
              <w:pStyle w:val="TAC"/>
            </w:pPr>
            <w:r>
              <w:t>---E</w:t>
            </w:r>
          </w:p>
        </w:tc>
      </w:tr>
      <w:tr w:rsidR="000F6245" w14:paraId="11D0485F" w14:textId="77777777" w:rsidTr="00F666F0">
        <w:trPr>
          <w:jc w:val="center"/>
        </w:trPr>
        <w:tc>
          <w:tcPr>
            <w:tcW w:w="4740" w:type="dxa"/>
            <w:gridSpan w:val="2"/>
          </w:tcPr>
          <w:p w14:paraId="1A3B872C" w14:textId="77777777" w:rsidR="000F6245" w:rsidRPr="00FB163A" w:rsidRDefault="000F6245" w:rsidP="000F6245">
            <w:pPr>
              <w:pStyle w:val="TAL"/>
              <w:ind w:left="284"/>
              <w:rPr>
                <w:rFonts w:cs="Arial"/>
                <w:szCs w:val="18"/>
              </w:rPr>
            </w:pPr>
            <w:r>
              <w:rPr>
                <w:rFonts w:cs="Arial"/>
                <w:szCs w:val="18"/>
              </w:rPr>
              <w:t>Application ID</w:t>
            </w:r>
          </w:p>
        </w:tc>
        <w:tc>
          <w:tcPr>
            <w:tcW w:w="749" w:type="dxa"/>
          </w:tcPr>
          <w:p w14:paraId="78BD50C3" w14:textId="77777777" w:rsidR="000F6245" w:rsidRDefault="000F6245" w:rsidP="000F6245">
            <w:pPr>
              <w:pStyle w:val="TAC"/>
            </w:pPr>
            <w:r>
              <w:t>---E</w:t>
            </w:r>
          </w:p>
        </w:tc>
      </w:tr>
      <w:tr w:rsidR="000F6245" w14:paraId="5F3E42EB" w14:textId="77777777" w:rsidTr="00F666F0">
        <w:trPr>
          <w:jc w:val="center"/>
        </w:trPr>
        <w:tc>
          <w:tcPr>
            <w:tcW w:w="4740" w:type="dxa"/>
            <w:gridSpan w:val="2"/>
          </w:tcPr>
          <w:p w14:paraId="7E751DFA" w14:textId="77777777" w:rsidR="000F6245" w:rsidRPr="00FB163A" w:rsidRDefault="000F6245" w:rsidP="000F6245">
            <w:pPr>
              <w:pStyle w:val="TAL"/>
              <w:ind w:left="284"/>
              <w:rPr>
                <w:rFonts w:cs="Arial"/>
                <w:szCs w:val="18"/>
              </w:rPr>
            </w:pPr>
            <w:r>
              <w:rPr>
                <w:rFonts w:cs="Arial"/>
                <w:szCs w:val="18"/>
              </w:rPr>
              <w:t>HTTP URL</w:t>
            </w:r>
          </w:p>
        </w:tc>
        <w:tc>
          <w:tcPr>
            <w:tcW w:w="749" w:type="dxa"/>
          </w:tcPr>
          <w:p w14:paraId="6E0C0C3C" w14:textId="77777777" w:rsidR="000F6245" w:rsidRDefault="000F6245" w:rsidP="000F6245">
            <w:pPr>
              <w:pStyle w:val="TAC"/>
            </w:pPr>
            <w:r>
              <w:t>---E</w:t>
            </w:r>
          </w:p>
        </w:tc>
      </w:tr>
      <w:tr w:rsidR="00AB7316" w14:paraId="0D2AE931" w14:textId="77777777" w:rsidTr="00F666F0">
        <w:trPr>
          <w:jc w:val="center"/>
        </w:trPr>
        <w:tc>
          <w:tcPr>
            <w:tcW w:w="4740" w:type="dxa"/>
            <w:gridSpan w:val="2"/>
          </w:tcPr>
          <w:p w14:paraId="729A2B94" w14:textId="77777777" w:rsidR="00AB7316" w:rsidRDefault="00AB7316" w:rsidP="00AB7316">
            <w:pPr>
              <w:pStyle w:val="TAL"/>
              <w:rPr>
                <w:rFonts w:cs="Arial"/>
                <w:szCs w:val="18"/>
              </w:rPr>
            </w:pPr>
            <w:r w:rsidRPr="00C0382A">
              <w:rPr>
                <w:rFonts w:cs="Arial"/>
                <w:szCs w:val="18"/>
              </w:rPr>
              <w:t>Satellite ID</w:t>
            </w:r>
            <w:r>
              <w:rPr>
                <w:rFonts w:cs="Arial" w:hint="eastAsia"/>
                <w:szCs w:val="18"/>
                <w:lang w:eastAsia="zh-CN"/>
              </w:rPr>
              <w:t xml:space="preserve"> list</w:t>
            </w:r>
          </w:p>
        </w:tc>
        <w:tc>
          <w:tcPr>
            <w:tcW w:w="749" w:type="dxa"/>
          </w:tcPr>
          <w:p w14:paraId="1F86B06C" w14:textId="77777777" w:rsidR="00AB7316" w:rsidRDefault="00AB7316" w:rsidP="00AB7316">
            <w:pPr>
              <w:pStyle w:val="TAC"/>
            </w:pPr>
            <w:r w:rsidRPr="00C75D41">
              <w:t>IUTE</w:t>
            </w:r>
          </w:p>
        </w:tc>
      </w:tr>
      <w:tr w:rsidR="00AB7316" w14:paraId="1E1185FD" w14:textId="77777777" w:rsidTr="00F666F0">
        <w:trPr>
          <w:jc w:val="center"/>
        </w:trPr>
        <w:tc>
          <w:tcPr>
            <w:tcW w:w="4740" w:type="dxa"/>
            <w:gridSpan w:val="2"/>
          </w:tcPr>
          <w:p w14:paraId="4240BAFE" w14:textId="77777777" w:rsidR="00AB7316" w:rsidRPr="00C0382A" w:rsidRDefault="00AB7316" w:rsidP="00AB7316">
            <w:pPr>
              <w:pStyle w:val="TAL"/>
              <w:rPr>
                <w:rFonts w:cs="Arial"/>
                <w:szCs w:val="18"/>
              </w:rPr>
            </w:pPr>
            <w:r>
              <w:rPr>
                <w:rFonts w:eastAsia="SimSun" w:cs="Arial" w:hint="eastAsia"/>
                <w:szCs w:val="18"/>
                <w:lang w:val="en-US" w:eastAsia="zh-CN"/>
              </w:rPr>
              <w:t>M</w:t>
            </w:r>
            <w:proofErr w:type="spellStart"/>
            <w:r>
              <w:rPr>
                <w:rFonts w:cs="Arial" w:hint="eastAsia"/>
                <w:szCs w:val="18"/>
              </w:rPr>
              <w:t>edia</w:t>
            </w:r>
            <w:proofErr w:type="spellEnd"/>
            <w:r>
              <w:rPr>
                <w:rFonts w:cs="Arial" w:hint="eastAsia"/>
                <w:szCs w:val="18"/>
              </w:rPr>
              <w:t xml:space="preserve"> </w:t>
            </w:r>
            <w:r>
              <w:rPr>
                <w:rFonts w:eastAsia="SimSun" w:cs="Arial" w:hint="eastAsia"/>
                <w:szCs w:val="18"/>
                <w:lang w:val="en-US" w:eastAsia="zh-CN"/>
              </w:rPr>
              <w:t>R</w:t>
            </w:r>
            <w:proofErr w:type="spellStart"/>
            <w:r>
              <w:rPr>
                <w:rFonts w:cs="Arial" w:hint="eastAsia"/>
                <w:szCs w:val="18"/>
              </w:rPr>
              <w:t>esource</w:t>
            </w:r>
            <w:proofErr w:type="spellEnd"/>
          </w:p>
        </w:tc>
        <w:tc>
          <w:tcPr>
            <w:tcW w:w="749" w:type="dxa"/>
          </w:tcPr>
          <w:p w14:paraId="485272F9" w14:textId="77777777" w:rsidR="00AB7316" w:rsidRPr="00C75D41" w:rsidRDefault="00AB7316" w:rsidP="00AB7316">
            <w:pPr>
              <w:pStyle w:val="TAC"/>
            </w:pPr>
            <w:r>
              <w:t>IUTE</w:t>
            </w:r>
          </w:p>
        </w:tc>
      </w:tr>
      <w:tr w:rsidR="00AB7316" w14:paraId="7D14AA5A" w14:textId="77777777" w:rsidTr="00F666F0">
        <w:trPr>
          <w:jc w:val="center"/>
        </w:trPr>
        <w:tc>
          <w:tcPr>
            <w:tcW w:w="4740" w:type="dxa"/>
            <w:gridSpan w:val="2"/>
          </w:tcPr>
          <w:p w14:paraId="214DF1FC" w14:textId="77777777" w:rsidR="00AB7316" w:rsidRPr="00C0382A" w:rsidRDefault="00AB7316" w:rsidP="00AB7316">
            <w:pPr>
              <w:pStyle w:val="TAL"/>
              <w:ind w:left="284"/>
              <w:rPr>
                <w:rFonts w:cs="Arial"/>
                <w:szCs w:val="18"/>
              </w:rPr>
            </w:pPr>
            <w:r>
              <w:rPr>
                <w:rFonts w:eastAsia="SimSun" w:cs="Arial" w:hint="eastAsia"/>
                <w:szCs w:val="18"/>
                <w:lang w:val="en-US" w:eastAsia="zh-CN"/>
              </w:rPr>
              <w:t>M</w:t>
            </w:r>
            <w:proofErr w:type="spellStart"/>
            <w:r>
              <w:rPr>
                <w:rFonts w:cs="Arial" w:hint="eastAsia"/>
                <w:szCs w:val="18"/>
              </w:rPr>
              <w:t>edia</w:t>
            </w:r>
            <w:proofErr w:type="spellEnd"/>
            <w:r>
              <w:rPr>
                <w:rFonts w:eastAsia="SimSun" w:cs="Arial" w:hint="eastAsia"/>
                <w:szCs w:val="18"/>
                <w:lang w:val="en-US" w:eastAsia="zh-CN"/>
              </w:rPr>
              <w:t xml:space="preserve"> ID</w:t>
            </w:r>
          </w:p>
        </w:tc>
        <w:tc>
          <w:tcPr>
            <w:tcW w:w="749" w:type="dxa"/>
          </w:tcPr>
          <w:p w14:paraId="4649176E" w14:textId="77777777" w:rsidR="00AB7316" w:rsidRPr="00C75D41" w:rsidRDefault="00AB7316" w:rsidP="00AB7316">
            <w:pPr>
              <w:pStyle w:val="TAC"/>
            </w:pPr>
            <w:r>
              <w:t>IUTE</w:t>
            </w:r>
          </w:p>
        </w:tc>
      </w:tr>
      <w:tr w:rsidR="00AB7316" w14:paraId="2B08E62B" w14:textId="77777777" w:rsidTr="00F666F0">
        <w:trPr>
          <w:jc w:val="center"/>
        </w:trPr>
        <w:tc>
          <w:tcPr>
            <w:tcW w:w="4740" w:type="dxa"/>
            <w:gridSpan w:val="2"/>
          </w:tcPr>
          <w:p w14:paraId="1CD84545" w14:textId="77777777" w:rsidR="00AB7316" w:rsidRPr="00C0382A" w:rsidRDefault="00AB7316" w:rsidP="00AB7316">
            <w:pPr>
              <w:pStyle w:val="TAL"/>
              <w:ind w:left="284"/>
              <w:rPr>
                <w:rFonts w:cs="Arial"/>
                <w:szCs w:val="18"/>
              </w:rPr>
            </w:pPr>
            <w:r>
              <w:rPr>
                <w:rFonts w:eastAsia="SimSun" w:cs="Arial" w:hint="eastAsia"/>
                <w:szCs w:val="18"/>
                <w:lang w:val="en-US" w:eastAsia="zh-CN"/>
              </w:rPr>
              <w:t>M</w:t>
            </w:r>
            <w:proofErr w:type="spellStart"/>
            <w:r>
              <w:rPr>
                <w:rFonts w:cs="Arial" w:hint="eastAsia"/>
                <w:szCs w:val="18"/>
              </w:rPr>
              <w:t>edia</w:t>
            </w:r>
            <w:proofErr w:type="spellEnd"/>
            <w:r>
              <w:rPr>
                <w:rFonts w:eastAsia="SimSun" w:cs="Arial" w:hint="eastAsia"/>
                <w:szCs w:val="18"/>
                <w:lang w:val="en-US" w:eastAsia="zh-CN"/>
              </w:rPr>
              <w:t xml:space="preserve"> </w:t>
            </w:r>
            <w:r>
              <w:rPr>
                <w:rFonts w:cs="Arial" w:hint="eastAsia"/>
                <w:szCs w:val="18"/>
              </w:rPr>
              <w:t>Resource</w:t>
            </w:r>
            <w:r>
              <w:rPr>
                <w:rFonts w:eastAsia="SimSun" w:cs="Arial" w:hint="eastAsia"/>
                <w:szCs w:val="18"/>
                <w:lang w:val="en-US" w:eastAsia="zh-CN"/>
              </w:rPr>
              <w:t xml:space="preserve"> Capability</w:t>
            </w:r>
          </w:p>
        </w:tc>
        <w:tc>
          <w:tcPr>
            <w:tcW w:w="749" w:type="dxa"/>
          </w:tcPr>
          <w:p w14:paraId="2FE6243C" w14:textId="77777777" w:rsidR="00AB7316" w:rsidRPr="00C75D41" w:rsidRDefault="00AB7316" w:rsidP="00AB7316">
            <w:pPr>
              <w:pStyle w:val="TAC"/>
            </w:pPr>
            <w:r>
              <w:t>IUTE</w:t>
            </w:r>
          </w:p>
        </w:tc>
      </w:tr>
      <w:tr w:rsidR="00AB7316" w14:paraId="10074EFC" w14:textId="77777777" w:rsidTr="00F666F0">
        <w:trPr>
          <w:jc w:val="center"/>
        </w:trPr>
        <w:tc>
          <w:tcPr>
            <w:tcW w:w="4740" w:type="dxa"/>
            <w:gridSpan w:val="2"/>
          </w:tcPr>
          <w:p w14:paraId="0F72C755" w14:textId="77777777" w:rsidR="00AB7316" w:rsidRPr="00C0382A" w:rsidRDefault="00AB7316" w:rsidP="00AB7316">
            <w:pPr>
              <w:pStyle w:val="TAL"/>
              <w:ind w:left="284"/>
              <w:rPr>
                <w:rFonts w:cs="Arial"/>
                <w:szCs w:val="18"/>
              </w:rPr>
            </w:pPr>
            <w:r>
              <w:rPr>
                <w:rFonts w:cs="Arial" w:hint="eastAsia"/>
                <w:szCs w:val="18"/>
              </w:rPr>
              <w:t>Avatar Media</w:t>
            </w:r>
          </w:p>
        </w:tc>
        <w:tc>
          <w:tcPr>
            <w:tcW w:w="749" w:type="dxa"/>
          </w:tcPr>
          <w:p w14:paraId="4155B4D6" w14:textId="77777777" w:rsidR="00AB7316" w:rsidRPr="00C75D41" w:rsidRDefault="00AB7316" w:rsidP="00AB7316">
            <w:pPr>
              <w:pStyle w:val="TAC"/>
            </w:pPr>
            <w:r>
              <w:t>IUTE</w:t>
            </w:r>
          </w:p>
        </w:tc>
      </w:tr>
      <w:tr w:rsidR="00AB7316" w14:paraId="55EAAFE3" w14:textId="77777777" w:rsidTr="00F666F0">
        <w:trPr>
          <w:jc w:val="center"/>
        </w:trPr>
        <w:tc>
          <w:tcPr>
            <w:tcW w:w="4740" w:type="dxa"/>
            <w:gridSpan w:val="2"/>
          </w:tcPr>
          <w:p w14:paraId="036DD9D7" w14:textId="77777777" w:rsidR="00AB7316" w:rsidRPr="00C0382A" w:rsidRDefault="00AB7316" w:rsidP="00AB7316">
            <w:pPr>
              <w:pStyle w:val="TAL"/>
              <w:rPr>
                <w:rFonts w:cs="Arial"/>
                <w:szCs w:val="18"/>
              </w:rPr>
            </w:pPr>
            <w:r>
              <w:rPr>
                <w:szCs w:val="18"/>
              </w:rPr>
              <w:tab/>
            </w:r>
            <w:r>
              <w:rPr>
                <w:szCs w:val="18"/>
              </w:rPr>
              <w:tab/>
            </w:r>
            <w:r>
              <w:rPr>
                <w:rFonts w:cs="Arial" w:hint="eastAsia"/>
                <w:szCs w:val="18"/>
              </w:rPr>
              <w:t>Resource URL</w:t>
            </w:r>
          </w:p>
        </w:tc>
        <w:tc>
          <w:tcPr>
            <w:tcW w:w="749" w:type="dxa"/>
          </w:tcPr>
          <w:p w14:paraId="284ABABD" w14:textId="77777777" w:rsidR="00AB7316" w:rsidRPr="00C75D41" w:rsidRDefault="00AB7316" w:rsidP="00AB7316">
            <w:pPr>
              <w:pStyle w:val="TAC"/>
            </w:pPr>
            <w:r>
              <w:t>IUTE</w:t>
            </w:r>
          </w:p>
        </w:tc>
      </w:tr>
      <w:tr w:rsidR="00AB7316" w14:paraId="68F5DC8F" w14:textId="77777777" w:rsidTr="00F666F0">
        <w:trPr>
          <w:jc w:val="center"/>
        </w:trPr>
        <w:tc>
          <w:tcPr>
            <w:tcW w:w="4740" w:type="dxa"/>
            <w:gridSpan w:val="2"/>
          </w:tcPr>
          <w:p w14:paraId="276A7F64" w14:textId="77777777" w:rsidR="00AB7316" w:rsidRPr="00C0382A" w:rsidRDefault="00AB7316" w:rsidP="00AB7316">
            <w:pPr>
              <w:pStyle w:val="TAL"/>
              <w:rPr>
                <w:rFonts w:cs="Arial"/>
                <w:szCs w:val="18"/>
              </w:rPr>
            </w:pPr>
            <w:r>
              <w:rPr>
                <w:szCs w:val="18"/>
              </w:rPr>
              <w:tab/>
            </w:r>
            <w:r>
              <w:rPr>
                <w:szCs w:val="18"/>
              </w:rPr>
              <w:tab/>
            </w:r>
            <w:r>
              <w:rPr>
                <w:rFonts w:cs="Arial" w:hint="eastAsia"/>
                <w:szCs w:val="18"/>
              </w:rPr>
              <w:t>Media Processing Specification</w:t>
            </w:r>
          </w:p>
        </w:tc>
        <w:tc>
          <w:tcPr>
            <w:tcW w:w="749" w:type="dxa"/>
          </w:tcPr>
          <w:p w14:paraId="3BA5F6B2" w14:textId="77777777" w:rsidR="00AB7316" w:rsidRPr="00C75D41" w:rsidRDefault="00AB7316" w:rsidP="00AB7316">
            <w:pPr>
              <w:pStyle w:val="TAC"/>
            </w:pPr>
            <w:r>
              <w:t>IUTE</w:t>
            </w:r>
          </w:p>
        </w:tc>
      </w:tr>
    </w:tbl>
    <w:p w14:paraId="3B1B483F" w14:textId="77777777" w:rsidR="00251862" w:rsidRDefault="00251862" w:rsidP="00251862">
      <w:pPr>
        <w:keepNext/>
        <w:rPr>
          <w:lang w:eastAsia="zh-CN"/>
        </w:rPr>
      </w:pPr>
    </w:p>
    <w:p w14:paraId="20AF5AC0" w14:textId="77777777" w:rsidR="00251862" w:rsidRDefault="00251862" w:rsidP="00251862">
      <w:pPr>
        <w:keepNext/>
        <w:rPr>
          <w:lang w:eastAsia="zh-CN"/>
        </w:rPr>
      </w:pPr>
      <w:r>
        <w:t xml:space="preserve">Table 6.4.2.3.1 defines the basic structure of the supported fields in the </w:t>
      </w:r>
      <w:r>
        <w:rPr>
          <w:rFonts w:eastAsia="MS Mincho"/>
          <w:i/>
          <w:iCs/>
        </w:rPr>
        <w:t>Charging Data</w:t>
      </w:r>
      <w:r w:rsidRPr="00EB7A25">
        <w:rPr>
          <w:rFonts w:eastAsia="MS Mincho"/>
          <w:i/>
          <w:iCs/>
        </w:rPr>
        <w:t xml:space="preserve"> Re</w:t>
      </w:r>
      <w:r>
        <w:rPr>
          <w:rFonts w:eastAsia="MS Mincho"/>
          <w:i/>
          <w:iCs/>
        </w:rPr>
        <w:t>sponse</w:t>
      </w:r>
      <w:r>
        <w:t xml:space="preserve"> message for </w:t>
      </w:r>
      <w:r>
        <w:rPr>
          <w:lang w:bidi="ar-IQ"/>
        </w:rPr>
        <w:t xml:space="preserve">IMS </w:t>
      </w:r>
      <w:r>
        <w:t xml:space="preserve">converged </w:t>
      </w:r>
      <w:r>
        <w:rPr>
          <w:lang w:bidi="ar-IQ"/>
        </w:rPr>
        <w:t>charging</w:t>
      </w:r>
      <w:r>
        <w:t>.</w:t>
      </w:r>
      <w:r>
        <w:rPr>
          <w:lang w:eastAsia="zh-CN"/>
        </w:rPr>
        <w:t xml:space="preserve">  </w:t>
      </w:r>
    </w:p>
    <w:p w14:paraId="023944A1" w14:textId="77777777" w:rsidR="00251862" w:rsidRDefault="00251862" w:rsidP="00251862">
      <w:pPr>
        <w:pStyle w:val="TH"/>
      </w:pPr>
      <w:r>
        <w:rPr>
          <w:noProof/>
        </w:rPr>
        <w:t xml:space="preserve">Table </w:t>
      </w:r>
      <w:r>
        <w:t>6.4.2.</w:t>
      </w:r>
      <w:r>
        <w:rPr>
          <w:rFonts w:eastAsia="SimSun"/>
          <w:lang w:eastAsia="zh-CN"/>
        </w:rPr>
        <w:t>3.2</w:t>
      </w:r>
      <w:r>
        <w:t xml:space="preserve">: </w:t>
      </w:r>
      <w:r>
        <w:rPr>
          <w:rFonts w:eastAsia="MS Mincho"/>
        </w:rPr>
        <w:t xml:space="preserve">Supported fields in </w:t>
      </w:r>
      <w:r>
        <w:rPr>
          <w:rFonts w:eastAsia="MS Mincho"/>
          <w:i/>
          <w:iCs/>
        </w:rPr>
        <w:t xml:space="preserve">Charging Data Response </w:t>
      </w:r>
      <w:r>
        <w:rPr>
          <w:rFonts w:eastAsia="MS Mincho"/>
          <w:iCs/>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13"/>
        <w:gridCol w:w="2127"/>
        <w:gridCol w:w="749"/>
      </w:tblGrid>
      <w:tr w:rsidR="00251862" w14:paraId="30149970" w14:textId="77777777" w:rsidTr="00F666F0">
        <w:trPr>
          <w:tblHeader/>
          <w:jc w:val="center"/>
        </w:trPr>
        <w:tc>
          <w:tcPr>
            <w:tcW w:w="2613" w:type="dxa"/>
            <w:vMerge w:val="restart"/>
            <w:shd w:val="clear" w:color="auto" w:fill="D9D9D9"/>
          </w:tcPr>
          <w:p w14:paraId="6A0A95E6" w14:textId="77777777" w:rsidR="00251862" w:rsidRDefault="00251862" w:rsidP="00F666F0">
            <w:pPr>
              <w:pStyle w:val="TAH"/>
            </w:pPr>
            <w:r w:rsidRPr="003C38B4">
              <w:t>Information Element</w:t>
            </w:r>
          </w:p>
        </w:tc>
        <w:tc>
          <w:tcPr>
            <w:tcW w:w="2127" w:type="dxa"/>
            <w:shd w:val="clear" w:color="auto" w:fill="D9D9D9"/>
            <w:hideMark/>
          </w:tcPr>
          <w:p w14:paraId="3325885A" w14:textId="77777777" w:rsidR="00251862" w:rsidRDefault="00251862" w:rsidP="00F666F0">
            <w:pPr>
              <w:pStyle w:val="TAH"/>
            </w:pPr>
            <w:r w:rsidRPr="003C38B4">
              <w:t>Node Type</w:t>
            </w:r>
          </w:p>
        </w:tc>
        <w:tc>
          <w:tcPr>
            <w:tcW w:w="749" w:type="dxa"/>
            <w:shd w:val="clear" w:color="auto" w:fill="D9D9D9"/>
            <w:vAlign w:val="center"/>
          </w:tcPr>
          <w:p w14:paraId="41ECAF79" w14:textId="77777777" w:rsidR="00251862" w:rsidRDefault="00251862" w:rsidP="00F666F0">
            <w:pPr>
              <w:pStyle w:val="TAH"/>
            </w:pPr>
            <w:r>
              <w:t>IMS Node</w:t>
            </w:r>
          </w:p>
        </w:tc>
      </w:tr>
      <w:tr w:rsidR="00251862" w14:paraId="33486DCB" w14:textId="77777777" w:rsidTr="00F666F0">
        <w:trPr>
          <w:tblHeader/>
          <w:jc w:val="center"/>
        </w:trPr>
        <w:tc>
          <w:tcPr>
            <w:tcW w:w="2613" w:type="dxa"/>
            <w:vMerge/>
            <w:shd w:val="clear" w:color="auto" w:fill="D9D9D9"/>
          </w:tcPr>
          <w:p w14:paraId="214F276B" w14:textId="77777777" w:rsidR="00251862" w:rsidRDefault="00251862" w:rsidP="00F666F0">
            <w:pPr>
              <w:pStyle w:val="TAH"/>
            </w:pPr>
          </w:p>
        </w:tc>
        <w:tc>
          <w:tcPr>
            <w:tcW w:w="2127" w:type="dxa"/>
            <w:shd w:val="clear" w:color="auto" w:fill="D9D9D9"/>
          </w:tcPr>
          <w:p w14:paraId="74A80384" w14:textId="77777777" w:rsidR="00251862" w:rsidRPr="003C38B4" w:rsidRDefault="00251862" w:rsidP="00F666F0">
            <w:pPr>
              <w:pStyle w:val="TAH"/>
            </w:pPr>
            <w:r w:rsidRPr="003C38B4">
              <w:t>Supported Operation Types</w:t>
            </w:r>
          </w:p>
        </w:tc>
        <w:tc>
          <w:tcPr>
            <w:tcW w:w="749" w:type="dxa"/>
            <w:shd w:val="clear" w:color="auto" w:fill="D9D9D9"/>
            <w:vAlign w:val="center"/>
          </w:tcPr>
          <w:p w14:paraId="6C9BE260" w14:textId="77777777" w:rsidR="00251862" w:rsidRDefault="00251862" w:rsidP="00F666F0">
            <w:pPr>
              <w:pStyle w:val="TAH"/>
            </w:pPr>
            <w:r>
              <w:t>IUTE</w:t>
            </w:r>
          </w:p>
        </w:tc>
      </w:tr>
      <w:tr w:rsidR="00251862" w14:paraId="4D41CDAB" w14:textId="77777777" w:rsidTr="00F666F0">
        <w:trPr>
          <w:jc w:val="center"/>
        </w:trPr>
        <w:tc>
          <w:tcPr>
            <w:tcW w:w="4740" w:type="dxa"/>
            <w:gridSpan w:val="2"/>
            <w:hideMark/>
          </w:tcPr>
          <w:p w14:paraId="7CA8D464" w14:textId="77777777" w:rsidR="00251862" w:rsidRDefault="00251862" w:rsidP="00F666F0">
            <w:pPr>
              <w:pStyle w:val="TAL"/>
            </w:pPr>
            <w:r>
              <w:t>Session Identifier</w:t>
            </w:r>
          </w:p>
        </w:tc>
        <w:tc>
          <w:tcPr>
            <w:tcW w:w="749" w:type="dxa"/>
            <w:vAlign w:val="center"/>
            <w:hideMark/>
          </w:tcPr>
          <w:p w14:paraId="73E903C0" w14:textId="77777777" w:rsidR="00251862" w:rsidRDefault="00251862" w:rsidP="00F666F0">
            <w:pPr>
              <w:pStyle w:val="TAC"/>
            </w:pPr>
            <w:r>
              <w:t>IUTE</w:t>
            </w:r>
          </w:p>
        </w:tc>
      </w:tr>
      <w:tr w:rsidR="00251862" w14:paraId="27A7AD0B" w14:textId="77777777" w:rsidTr="00F666F0">
        <w:trPr>
          <w:jc w:val="center"/>
        </w:trPr>
        <w:tc>
          <w:tcPr>
            <w:tcW w:w="4740" w:type="dxa"/>
            <w:gridSpan w:val="2"/>
            <w:hideMark/>
          </w:tcPr>
          <w:p w14:paraId="707BE8C4" w14:textId="77777777" w:rsidR="00251862" w:rsidRDefault="00251862" w:rsidP="00F666F0">
            <w:pPr>
              <w:pStyle w:val="TAL"/>
            </w:pPr>
            <w:r>
              <w:rPr>
                <w:lang w:bidi="ar-IQ"/>
              </w:rPr>
              <w:t>Invocation Timestamp</w:t>
            </w:r>
          </w:p>
        </w:tc>
        <w:tc>
          <w:tcPr>
            <w:tcW w:w="749" w:type="dxa"/>
            <w:hideMark/>
          </w:tcPr>
          <w:p w14:paraId="5C9DAAA0" w14:textId="77777777" w:rsidR="00251862" w:rsidRDefault="00251862" w:rsidP="00F666F0">
            <w:pPr>
              <w:pStyle w:val="TAC"/>
            </w:pPr>
            <w:r w:rsidRPr="00062422">
              <w:t>I</w:t>
            </w:r>
            <w:r>
              <w:t>U</w:t>
            </w:r>
            <w:r w:rsidRPr="00062422">
              <w:t>TE</w:t>
            </w:r>
          </w:p>
        </w:tc>
      </w:tr>
      <w:tr w:rsidR="00251862" w14:paraId="30019FE1" w14:textId="77777777" w:rsidTr="00F666F0">
        <w:trPr>
          <w:jc w:val="center"/>
        </w:trPr>
        <w:tc>
          <w:tcPr>
            <w:tcW w:w="4740" w:type="dxa"/>
            <w:gridSpan w:val="2"/>
          </w:tcPr>
          <w:p w14:paraId="66A64E91" w14:textId="77777777" w:rsidR="00251862" w:rsidRDefault="00251862" w:rsidP="00F666F0">
            <w:pPr>
              <w:pStyle w:val="TAL"/>
            </w:pPr>
            <w:r>
              <w:t>Invocation Result</w:t>
            </w:r>
          </w:p>
        </w:tc>
        <w:tc>
          <w:tcPr>
            <w:tcW w:w="749" w:type="dxa"/>
          </w:tcPr>
          <w:p w14:paraId="15210D22" w14:textId="77777777" w:rsidR="00251862" w:rsidRDefault="00251862" w:rsidP="00F666F0">
            <w:pPr>
              <w:pStyle w:val="TAC"/>
            </w:pPr>
            <w:r w:rsidRPr="00062422">
              <w:t>I</w:t>
            </w:r>
            <w:r>
              <w:t>U</w:t>
            </w:r>
            <w:r w:rsidRPr="00062422">
              <w:t>TE</w:t>
            </w:r>
          </w:p>
        </w:tc>
      </w:tr>
      <w:tr w:rsidR="00251862" w14:paraId="07538CF1" w14:textId="77777777" w:rsidTr="00F666F0">
        <w:trPr>
          <w:jc w:val="center"/>
        </w:trPr>
        <w:tc>
          <w:tcPr>
            <w:tcW w:w="4740" w:type="dxa"/>
            <w:gridSpan w:val="2"/>
          </w:tcPr>
          <w:p w14:paraId="495F3C00" w14:textId="77777777" w:rsidR="00251862" w:rsidRDefault="00251862" w:rsidP="00F666F0">
            <w:pPr>
              <w:pStyle w:val="TAL"/>
            </w:pPr>
            <w:r>
              <w:t>Invocation Sequence Number</w:t>
            </w:r>
          </w:p>
        </w:tc>
        <w:tc>
          <w:tcPr>
            <w:tcW w:w="749" w:type="dxa"/>
          </w:tcPr>
          <w:p w14:paraId="658DADDB" w14:textId="77777777" w:rsidR="00251862" w:rsidRDefault="00251862" w:rsidP="00F666F0">
            <w:pPr>
              <w:pStyle w:val="TAC"/>
            </w:pPr>
            <w:r w:rsidRPr="00062422">
              <w:t>I</w:t>
            </w:r>
            <w:r>
              <w:t>U</w:t>
            </w:r>
            <w:r w:rsidRPr="00062422">
              <w:t>TE</w:t>
            </w:r>
          </w:p>
        </w:tc>
      </w:tr>
      <w:tr w:rsidR="00251862" w14:paraId="1A4C38B6" w14:textId="77777777" w:rsidTr="00F666F0">
        <w:trPr>
          <w:jc w:val="center"/>
        </w:trPr>
        <w:tc>
          <w:tcPr>
            <w:tcW w:w="4740" w:type="dxa"/>
            <w:gridSpan w:val="2"/>
          </w:tcPr>
          <w:p w14:paraId="2B52BFFC" w14:textId="77777777" w:rsidR="00251862" w:rsidRDefault="00251862" w:rsidP="00F666F0">
            <w:pPr>
              <w:pStyle w:val="TAL"/>
            </w:pPr>
            <w:r>
              <w:t>Session Failover</w:t>
            </w:r>
          </w:p>
        </w:tc>
        <w:tc>
          <w:tcPr>
            <w:tcW w:w="749" w:type="dxa"/>
            <w:vAlign w:val="center"/>
          </w:tcPr>
          <w:p w14:paraId="209BF67F" w14:textId="77777777" w:rsidR="00251862" w:rsidRDefault="00251862" w:rsidP="00F666F0">
            <w:pPr>
              <w:pStyle w:val="TAC"/>
            </w:pPr>
            <w:r w:rsidRPr="00062422">
              <w:t>I</w:t>
            </w:r>
            <w:r>
              <w:t>---</w:t>
            </w:r>
          </w:p>
        </w:tc>
      </w:tr>
      <w:tr w:rsidR="00251862" w14:paraId="1EC967D1" w14:textId="77777777" w:rsidTr="00F666F0">
        <w:trPr>
          <w:jc w:val="center"/>
        </w:trPr>
        <w:tc>
          <w:tcPr>
            <w:tcW w:w="4740" w:type="dxa"/>
            <w:gridSpan w:val="2"/>
          </w:tcPr>
          <w:p w14:paraId="79285809" w14:textId="77777777" w:rsidR="00251862" w:rsidRPr="00BA3675" w:rsidRDefault="00251862" w:rsidP="00F666F0">
            <w:pPr>
              <w:pStyle w:val="TAL"/>
            </w:pPr>
            <w:r w:rsidRPr="00BA3675">
              <w:rPr>
                <w:lang w:eastAsia="zh-CN" w:bidi="ar-IQ"/>
              </w:rPr>
              <w:t xml:space="preserve">Triggers </w:t>
            </w:r>
          </w:p>
        </w:tc>
        <w:tc>
          <w:tcPr>
            <w:tcW w:w="749" w:type="dxa"/>
          </w:tcPr>
          <w:p w14:paraId="1BC63AC5" w14:textId="77777777" w:rsidR="00251862" w:rsidRDefault="00251862" w:rsidP="00F666F0">
            <w:pPr>
              <w:pStyle w:val="TAC"/>
            </w:pPr>
            <w:r w:rsidRPr="00D4443C">
              <w:t>-</w:t>
            </w:r>
          </w:p>
        </w:tc>
      </w:tr>
      <w:tr w:rsidR="00251862" w14:paraId="034598AE" w14:textId="77777777" w:rsidTr="00F666F0">
        <w:trPr>
          <w:jc w:val="center"/>
        </w:trPr>
        <w:tc>
          <w:tcPr>
            <w:tcW w:w="4740" w:type="dxa"/>
            <w:gridSpan w:val="2"/>
          </w:tcPr>
          <w:p w14:paraId="2FA08502" w14:textId="77777777" w:rsidR="00251862" w:rsidRDefault="00251862" w:rsidP="00F666F0">
            <w:pPr>
              <w:pStyle w:val="TAL"/>
            </w:pPr>
            <w:r>
              <w:t>Multiple Unit information</w:t>
            </w:r>
          </w:p>
        </w:tc>
        <w:tc>
          <w:tcPr>
            <w:tcW w:w="749" w:type="dxa"/>
          </w:tcPr>
          <w:p w14:paraId="3C1B6D87" w14:textId="77777777" w:rsidR="00251862" w:rsidRDefault="00251862" w:rsidP="00F666F0">
            <w:pPr>
              <w:pStyle w:val="TAC"/>
            </w:pPr>
            <w:r>
              <w:t>I</w:t>
            </w:r>
            <w:r w:rsidRPr="000F193B">
              <w:t>-</w:t>
            </w:r>
            <w:r>
              <w:t>-E</w:t>
            </w:r>
          </w:p>
        </w:tc>
      </w:tr>
      <w:tr w:rsidR="00251862" w14:paraId="1A4B9EA3" w14:textId="77777777" w:rsidTr="00F666F0">
        <w:trPr>
          <w:jc w:val="center"/>
        </w:trPr>
        <w:tc>
          <w:tcPr>
            <w:tcW w:w="4740" w:type="dxa"/>
            <w:gridSpan w:val="2"/>
          </w:tcPr>
          <w:p w14:paraId="1FFF0D60" w14:textId="77777777" w:rsidR="00251862" w:rsidRDefault="00251862" w:rsidP="00F666F0">
            <w:pPr>
              <w:pStyle w:val="TAL"/>
              <w:ind w:left="284"/>
              <w:rPr>
                <w:lang w:eastAsia="zh-CN" w:bidi="ar-IQ"/>
              </w:rPr>
            </w:pPr>
            <w:r>
              <w:rPr>
                <w:lang w:eastAsia="zh-CN" w:bidi="ar-IQ"/>
              </w:rPr>
              <w:t>Result Code</w:t>
            </w:r>
          </w:p>
        </w:tc>
        <w:tc>
          <w:tcPr>
            <w:tcW w:w="749" w:type="dxa"/>
          </w:tcPr>
          <w:p w14:paraId="16B0DE44" w14:textId="77777777" w:rsidR="00251862" w:rsidRPr="000F193B" w:rsidRDefault="00251862" w:rsidP="00F666F0">
            <w:pPr>
              <w:pStyle w:val="TAC"/>
            </w:pPr>
            <w:r w:rsidRPr="00473032">
              <w:t>I</w:t>
            </w:r>
            <w:r>
              <w:t>U-E</w:t>
            </w:r>
          </w:p>
        </w:tc>
      </w:tr>
      <w:tr w:rsidR="00251862" w14:paraId="6DE665DA" w14:textId="77777777" w:rsidTr="00F666F0">
        <w:trPr>
          <w:jc w:val="center"/>
        </w:trPr>
        <w:tc>
          <w:tcPr>
            <w:tcW w:w="4740" w:type="dxa"/>
            <w:gridSpan w:val="2"/>
          </w:tcPr>
          <w:p w14:paraId="62119513" w14:textId="77777777" w:rsidR="00251862" w:rsidRDefault="00251862" w:rsidP="00F666F0">
            <w:pPr>
              <w:pStyle w:val="TAL"/>
              <w:ind w:left="284"/>
              <w:rPr>
                <w:lang w:eastAsia="zh-CN" w:bidi="ar-IQ"/>
              </w:rPr>
            </w:pPr>
            <w:r>
              <w:rPr>
                <w:lang w:eastAsia="zh-CN" w:bidi="ar-IQ"/>
              </w:rPr>
              <w:t>Rating Group</w:t>
            </w:r>
          </w:p>
        </w:tc>
        <w:tc>
          <w:tcPr>
            <w:tcW w:w="749" w:type="dxa"/>
          </w:tcPr>
          <w:p w14:paraId="5790ED24" w14:textId="77777777" w:rsidR="00251862" w:rsidRPr="000F193B" w:rsidRDefault="00251862" w:rsidP="00F666F0">
            <w:pPr>
              <w:pStyle w:val="TAC"/>
            </w:pPr>
            <w:r w:rsidRPr="00473032">
              <w:t>I</w:t>
            </w:r>
            <w:r>
              <w:t>U--</w:t>
            </w:r>
          </w:p>
        </w:tc>
      </w:tr>
      <w:tr w:rsidR="00251862" w14:paraId="507FD0E7" w14:textId="77777777" w:rsidTr="00F666F0">
        <w:trPr>
          <w:jc w:val="center"/>
        </w:trPr>
        <w:tc>
          <w:tcPr>
            <w:tcW w:w="4740" w:type="dxa"/>
            <w:gridSpan w:val="2"/>
          </w:tcPr>
          <w:p w14:paraId="3ADE4BFD" w14:textId="77777777" w:rsidR="00251862" w:rsidRDefault="00251862" w:rsidP="00F666F0">
            <w:pPr>
              <w:pStyle w:val="TAL"/>
              <w:ind w:left="284"/>
              <w:rPr>
                <w:lang w:eastAsia="zh-CN" w:bidi="ar-IQ"/>
              </w:rPr>
            </w:pPr>
            <w:r>
              <w:rPr>
                <w:lang w:eastAsia="zh-CN" w:bidi="ar-IQ"/>
              </w:rPr>
              <w:t>Granted Unit</w:t>
            </w:r>
          </w:p>
        </w:tc>
        <w:tc>
          <w:tcPr>
            <w:tcW w:w="749" w:type="dxa"/>
          </w:tcPr>
          <w:p w14:paraId="7D16030C" w14:textId="77777777" w:rsidR="00251862" w:rsidRPr="000F193B" w:rsidRDefault="00251862" w:rsidP="00F666F0">
            <w:pPr>
              <w:pStyle w:val="TAC"/>
            </w:pPr>
            <w:r w:rsidRPr="005634F7">
              <w:t>I</w:t>
            </w:r>
            <w:r>
              <w:t>U</w:t>
            </w:r>
            <w:r w:rsidRPr="005634F7">
              <w:t>--</w:t>
            </w:r>
          </w:p>
        </w:tc>
      </w:tr>
      <w:tr w:rsidR="00251862" w14:paraId="4977FEB4" w14:textId="77777777" w:rsidTr="00F666F0">
        <w:trPr>
          <w:jc w:val="center"/>
        </w:trPr>
        <w:tc>
          <w:tcPr>
            <w:tcW w:w="4740" w:type="dxa"/>
            <w:gridSpan w:val="2"/>
          </w:tcPr>
          <w:p w14:paraId="527E1D56" w14:textId="77777777" w:rsidR="00251862" w:rsidRDefault="00251862" w:rsidP="00F666F0">
            <w:pPr>
              <w:pStyle w:val="TAL"/>
              <w:ind w:left="284"/>
              <w:rPr>
                <w:lang w:eastAsia="zh-CN" w:bidi="ar-IQ"/>
              </w:rPr>
            </w:pPr>
            <w:r>
              <w:rPr>
                <w:lang w:eastAsia="zh-CN" w:bidi="ar-IQ"/>
              </w:rPr>
              <w:t>Validity Time</w:t>
            </w:r>
          </w:p>
        </w:tc>
        <w:tc>
          <w:tcPr>
            <w:tcW w:w="749" w:type="dxa"/>
          </w:tcPr>
          <w:p w14:paraId="4B3849E7" w14:textId="77777777" w:rsidR="00251862" w:rsidRPr="000F193B" w:rsidRDefault="00251862" w:rsidP="00F666F0">
            <w:pPr>
              <w:pStyle w:val="TAC"/>
            </w:pPr>
            <w:r w:rsidRPr="005634F7">
              <w:t>I</w:t>
            </w:r>
            <w:r>
              <w:t>U</w:t>
            </w:r>
            <w:r w:rsidRPr="005634F7">
              <w:t>--</w:t>
            </w:r>
          </w:p>
        </w:tc>
      </w:tr>
      <w:tr w:rsidR="00A13FD7" w14:paraId="44A2E0A9" w14:textId="77777777" w:rsidTr="00F666F0">
        <w:trPr>
          <w:jc w:val="center"/>
        </w:trPr>
        <w:tc>
          <w:tcPr>
            <w:tcW w:w="4740" w:type="dxa"/>
            <w:gridSpan w:val="2"/>
          </w:tcPr>
          <w:p w14:paraId="1B732CCA" w14:textId="77777777" w:rsidR="00A13FD7" w:rsidRDefault="00A13FD7" w:rsidP="00A13FD7">
            <w:pPr>
              <w:pStyle w:val="TAL"/>
              <w:ind w:left="284"/>
              <w:rPr>
                <w:lang w:eastAsia="zh-CN" w:bidi="ar-IQ"/>
              </w:rPr>
            </w:pPr>
            <w:r>
              <w:rPr>
                <w:rFonts w:cs="Arial"/>
                <w:szCs w:val="18"/>
              </w:rPr>
              <w:t>Final Unit Indication</w:t>
            </w:r>
          </w:p>
        </w:tc>
        <w:tc>
          <w:tcPr>
            <w:tcW w:w="749" w:type="dxa"/>
          </w:tcPr>
          <w:p w14:paraId="2C89FC5A" w14:textId="77777777" w:rsidR="00A13FD7" w:rsidRPr="005634F7" w:rsidRDefault="00A13FD7" w:rsidP="00A13FD7">
            <w:pPr>
              <w:pStyle w:val="TAC"/>
            </w:pPr>
            <w:r>
              <w:t>IU--</w:t>
            </w:r>
          </w:p>
        </w:tc>
      </w:tr>
    </w:tbl>
    <w:p w14:paraId="379196AD" w14:textId="77777777" w:rsidR="00251862" w:rsidRDefault="00251862" w:rsidP="00251862"/>
    <w:p w14:paraId="674E382C" w14:textId="77777777" w:rsidR="00251862" w:rsidRPr="00C31421" w:rsidRDefault="00251862" w:rsidP="00251862">
      <w:pPr>
        <w:pStyle w:val="Heading4"/>
      </w:pPr>
      <w:bookmarkStart w:id="787" w:name="_Toc4680170"/>
      <w:bookmarkStart w:id="788" w:name="_Toc27581323"/>
      <w:bookmarkStart w:id="789" w:name="_Toc58832372"/>
      <w:bookmarkStart w:id="790" w:name="_Toc202525276"/>
      <w:r>
        <w:t>6.4.2.4</w:t>
      </w:r>
      <w:r w:rsidRPr="00C31421">
        <w:tab/>
        <w:t xml:space="preserve">Formal </w:t>
      </w:r>
      <w:r>
        <w:rPr>
          <w:noProof/>
        </w:rPr>
        <w:t>IMS converged</w:t>
      </w:r>
      <w:r w:rsidRPr="00C31421">
        <w:t xml:space="preserve"> charging parameter description</w:t>
      </w:r>
      <w:bookmarkEnd w:id="787"/>
      <w:bookmarkEnd w:id="788"/>
      <w:bookmarkEnd w:id="789"/>
      <w:bookmarkEnd w:id="790"/>
    </w:p>
    <w:p w14:paraId="3ECDDB35" w14:textId="77777777" w:rsidR="00251862" w:rsidRPr="00C31421" w:rsidRDefault="00251862" w:rsidP="00251862">
      <w:pPr>
        <w:pStyle w:val="Heading5"/>
      </w:pPr>
      <w:bookmarkStart w:id="791" w:name="_Toc4680171"/>
      <w:bookmarkStart w:id="792" w:name="_Toc27581324"/>
      <w:bookmarkStart w:id="793" w:name="_Toc58832373"/>
      <w:bookmarkStart w:id="794" w:name="_Toc202525277"/>
      <w:r>
        <w:t>6.4.2</w:t>
      </w:r>
      <w:r w:rsidRPr="00C31421">
        <w:t>.</w:t>
      </w:r>
      <w:r>
        <w:t>4.1</w:t>
      </w:r>
      <w:r w:rsidRPr="00C31421">
        <w:tab/>
      </w:r>
      <w:r>
        <w:rPr>
          <w:noProof/>
        </w:rPr>
        <w:t>IMS charging CHF</w:t>
      </w:r>
      <w:r w:rsidRPr="00C31421">
        <w:t xml:space="preserve"> CDR parameters</w:t>
      </w:r>
      <w:bookmarkEnd w:id="791"/>
      <w:bookmarkEnd w:id="792"/>
      <w:bookmarkEnd w:id="793"/>
      <w:bookmarkEnd w:id="794"/>
    </w:p>
    <w:p w14:paraId="7A5F5751" w14:textId="77777777" w:rsidR="00251862" w:rsidRPr="00C31421" w:rsidRDefault="00251862" w:rsidP="00251862">
      <w:pPr>
        <w:rPr>
          <w:lang w:eastAsia="x-none"/>
        </w:rPr>
      </w:pPr>
      <w:r w:rsidRPr="00C31421">
        <w:t xml:space="preserve">The detailed definitions, abstract syntax and encoding of the </w:t>
      </w:r>
      <w:r>
        <w:rPr>
          <w:noProof/>
        </w:rPr>
        <w:t>IMS charging CHF</w:t>
      </w:r>
      <w:r w:rsidRPr="00C31421">
        <w:t xml:space="preserve"> CDR parameters are specified in TS 32.298 [51].</w:t>
      </w:r>
    </w:p>
    <w:p w14:paraId="36A5C12D" w14:textId="77777777" w:rsidR="00251862" w:rsidRPr="00C31421" w:rsidRDefault="00251862" w:rsidP="00251862">
      <w:pPr>
        <w:pStyle w:val="Heading5"/>
      </w:pPr>
      <w:bookmarkStart w:id="795" w:name="_Toc4680172"/>
      <w:bookmarkStart w:id="796" w:name="_Toc27581325"/>
      <w:bookmarkStart w:id="797" w:name="_Toc58832374"/>
      <w:bookmarkStart w:id="798" w:name="_Toc202525278"/>
      <w:r>
        <w:t>6.4.</w:t>
      </w:r>
      <w:r w:rsidRPr="00C31421">
        <w:t>2</w:t>
      </w:r>
      <w:r>
        <w:t>.2.2</w:t>
      </w:r>
      <w:r w:rsidRPr="00C31421">
        <w:tab/>
      </w:r>
      <w:r>
        <w:rPr>
          <w:noProof/>
        </w:rPr>
        <w:t>IMS charging</w:t>
      </w:r>
      <w:r w:rsidRPr="003F00CC">
        <w:rPr>
          <w:noProof/>
        </w:rPr>
        <w:t xml:space="preserve"> </w:t>
      </w:r>
      <w:r>
        <w:rPr>
          <w:noProof/>
        </w:rPr>
        <w:t xml:space="preserve">resources </w:t>
      </w:r>
      <w:r>
        <w:t>attributes</w:t>
      </w:r>
      <w:bookmarkEnd w:id="795"/>
      <w:bookmarkEnd w:id="796"/>
      <w:bookmarkEnd w:id="797"/>
      <w:bookmarkEnd w:id="798"/>
    </w:p>
    <w:p w14:paraId="0FF0B3D7" w14:textId="77777777" w:rsidR="00251862" w:rsidRDefault="00251862" w:rsidP="00251862">
      <w:r w:rsidRPr="00C31421">
        <w:t xml:space="preserve">The detailed definitions </w:t>
      </w:r>
      <w:r w:rsidRPr="00C31421">
        <w:rPr>
          <w:rFonts w:hint="eastAsia"/>
          <w:lang w:eastAsia="zh-CN"/>
        </w:rPr>
        <w:t xml:space="preserve">of </w:t>
      </w:r>
      <w:r>
        <w:rPr>
          <w:lang w:eastAsia="zh-CN"/>
        </w:rPr>
        <w:t xml:space="preserve">resources attributes used for </w:t>
      </w:r>
      <w:r>
        <w:rPr>
          <w:noProof/>
        </w:rPr>
        <w:t>IMS</w:t>
      </w:r>
      <w:r w:rsidRPr="003F00CC">
        <w:rPr>
          <w:noProof/>
        </w:rPr>
        <w:t xml:space="preserve"> </w:t>
      </w:r>
      <w:r>
        <w:rPr>
          <w:noProof/>
        </w:rPr>
        <w:t xml:space="preserve">charging </w:t>
      </w:r>
      <w:r>
        <w:t>are specified in TS 32.291 [58</w:t>
      </w:r>
      <w:r w:rsidRPr="00C31421">
        <w:t>].</w:t>
      </w:r>
    </w:p>
    <w:p w14:paraId="20300671" w14:textId="77777777" w:rsidR="005B49F2" w:rsidRDefault="005B49F2"/>
    <w:p w14:paraId="6D73CD87" w14:textId="77777777" w:rsidR="002212CE" w:rsidRDefault="002212CE">
      <w:pPr>
        <w:pStyle w:val="Heading8"/>
      </w:pPr>
      <w:bookmarkStart w:id="799" w:name="historyclause"/>
      <w:r>
        <w:br w:type="page"/>
      </w:r>
      <w:bookmarkStart w:id="800" w:name="_Toc4507405"/>
      <w:bookmarkStart w:id="801" w:name="_Toc27580345"/>
      <w:bookmarkStart w:id="802" w:name="_Toc202525279"/>
      <w:r>
        <w:t>Annex A (informative):</w:t>
      </w:r>
      <w:r>
        <w:br/>
        <w:t>Bibliography</w:t>
      </w:r>
      <w:bookmarkEnd w:id="800"/>
      <w:bookmarkEnd w:id="801"/>
      <w:bookmarkEnd w:id="802"/>
    </w:p>
    <w:p w14:paraId="0EA0A1E4" w14:textId="77777777" w:rsidR="00842A6E" w:rsidRDefault="00842A6E" w:rsidP="00842A6E">
      <w:r>
        <w:rPr>
          <w:lang w:bidi="ar-IQ"/>
        </w:rPr>
        <w:t xml:space="preserve">This Annex is a placeholder for </w:t>
      </w:r>
      <w:r>
        <w:t>documents which are not explicitly cited in this specification.</w:t>
      </w:r>
    </w:p>
    <w:p w14:paraId="436F6665" w14:textId="77777777" w:rsidR="002212CE" w:rsidRDefault="002212CE" w:rsidP="009A2AF8">
      <w:pPr>
        <w:pStyle w:val="Heading8"/>
      </w:pPr>
      <w:r w:rsidRPr="00BB355A">
        <w:rPr>
          <w:lang w:val="en-US"/>
        </w:rPr>
        <w:br w:type="page"/>
      </w:r>
      <w:bookmarkStart w:id="803" w:name="_Toc4507406"/>
      <w:bookmarkStart w:id="804" w:name="_Toc27580346"/>
      <w:bookmarkStart w:id="805" w:name="_Toc202525280"/>
      <w:r>
        <w:t>Annex B (informative):</w:t>
      </w:r>
      <w:r>
        <w:br/>
        <w:t xml:space="preserve">Message </w:t>
      </w:r>
      <w:r w:rsidR="009A2AF8">
        <w:t>f</w:t>
      </w:r>
      <w:r>
        <w:t xml:space="preserve">lows for </w:t>
      </w:r>
      <w:r w:rsidR="009A2AF8">
        <w:t>s</w:t>
      </w:r>
      <w:r>
        <w:t xml:space="preserve">ervice </w:t>
      </w:r>
      <w:r w:rsidR="009A2AF8">
        <w:t>t</w:t>
      </w:r>
      <w:r>
        <w:t>ermination by OCS</w:t>
      </w:r>
      <w:bookmarkEnd w:id="803"/>
      <w:bookmarkEnd w:id="804"/>
      <w:bookmarkEnd w:id="805"/>
    </w:p>
    <w:p w14:paraId="23B7FDDF" w14:textId="77777777" w:rsidR="00D8129D" w:rsidRDefault="00FC778E" w:rsidP="00D8129D">
      <w:pPr>
        <w:pStyle w:val="Heading1"/>
      </w:pPr>
      <w:bookmarkStart w:id="806" w:name="_Toc4507407"/>
      <w:bookmarkStart w:id="807" w:name="_Toc27580347"/>
      <w:bookmarkStart w:id="808" w:name="_Toc202525281"/>
      <w:r>
        <w:t>B.0</w:t>
      </w:r>
      <w:r w:rsidR="00D8129D">
        <w:tab/>
        <w:t>General</w:t>
      </w:r>
      <w:bookmarkEnd w:id="806"/>
      <w:bookmarkEnd w:id="807"/>
      <w:bookmarkEnd w:id="808"/>
    </w:p>
    <w:p w14:paraId="64930AEF" w14:textId="77777777" w:rsidR="002212CE" w:rsidRDefault="002212CE">
      <w:r>
        <w:t xml:space="preserve">This annex describes several scenarios related to IMS service termination in IMS-GWF. </w:t>
      </w:r>
    </w:p>
    <w:p w14:paraId="78175221" w14:textId="77777777" w:rsidR="002212CE" w:rsidRDefault="002212CE" w:rsidP="009A2AF8">
      <w:r>
        <w:t xml:space="preserve">SIP messages and Diameter transactions associated with these charging scenarios are shown primarily to illustrate the service termination procedures. They are not intended to be exhaustive and depend on the Diameter CCR triggers configured by the operator. The triggers for sending Debit </w:t>
      </w:r>
      <w:r w:rsidR="009A2AF8">
        <w:t>/</w:t>
      </w:r>
      <w:r>
        <w:t xml:space="preserve"> Reserve Unit</w:t>
      </w:r>
      <w:r w:rsidR="009A2AF8">
        <w:t>s</w:t>
      </w:r>
      <w:r>
        <w:t xml:space="preserve"> Requests from the IMS-GWF to the OCS are defined according to </w:t>
      </w:r>
      <w:r w:rsidRPr="00263323">
        <w:t>table 5.3.1</w:t>
      </w:r>
      <w:r w:rsidR="00455865" w:rsidRPr="00263323">
        <w:t>.1</w:t>
      </w:r>
      <w:r w:rsidRPr="00263323">
        <w:t>.</w:t>
      </w:r>
    </w:p>
    <w:p w14:paraId="31B6BDFD" w14:textId="77777777" w:rsidR="002212CE" w:rsidRDefault="002212CE" w:rsidP="00D8129D">
      <w:pPr>
        <w:pStyle w:val="Heading1"/>
      </w:pPr>
      <w:bookmarkStart w:id="809" w:name="_Toc4507408"/>
      <w:bookmarkStart w:id="810" w:name="_Toc27580348"/>
      <w:bookmarkStart w:id="811" w:name="_Toc202525282"/>
      <w:r>
        <w:t>B.1</w:t>
      </w:r>
      <w:r>
        <w:tab/>
        <w:t xml:space="preserve">Scenario 1 - </w:t>
      </w:r>
      <w:r w:rsidR="009A2AF8">
        <w:t>s</w:t>
      </w:r>
      <w:r>
        <w:t xml:space="preserve">ession </w:t>
      </w:r>
      <w:r w:rsidR="009A2AF8">
        <w:t>r</w:t>
      </w:r>
      <w:r>
        <w:t xml:space="preserve">elated (SCUR): </w:t>
      </w:r>
      <w:r w:rsidR="009A2AF8">
        <w:t>s</w:t>
      </w:r>
      <w:r>
        <w:t xml:space="preserve">ervice </w:t>
      </w:r>
      <w:r w:rsidR="009A2AF8">
        <w:t>t</w:t>
      </w:r>
      <w:r>
        <w:t xml:space="preserve">ermination on reception of an initial SIP INVITE </w:t>
      </w:r>
      <w:r w:rsidR="009A2AF8">
        <w:t>r</w:t>
      </w:r>
      <w:r>
        <w:t>equest</w:t>
      </w:r>
      <w:bookmarkEnd w:id="809"/>
      <w:bookmarkEnd w:id="810"/>
      <w:bookmarkEnd w:id="811"/>
    </w:p>
    <w:p w14:paraId="4AA37272" w14:textId="77777777" w:rsidR="002212CE" w:rsidRDefault="002212CE">
      <w:pPr>
        <w:pStyle w:val="TH"/>
      </w:pPr>
    </w:p>
    <w:p w14:paraId="7B6A4997" w14:textId="77777777" w:rsidR="002212CE" w:rsidRDefault="005B6D9F">
      <w:pPr>
        <w:pStyle w:val="TH"/>
      </w:pPr>
      <w:r>
        <w:object w:dxaOrig="10260" w:dyaOrig="6575" w14:anchorId="08A2516C">
          <v:shape id="_x0000_i1090" type="#_x0000_t75" style="width:513.4pt;height:328.7pt" o:ole="">
            <v:imagedata r:id="rId136" o:title=""/>
          </v:shape>
          <o:OLEObject Type="Embed" ProgID="Visio.Drawing.6" ShapeID="_x0000_i1090" DrawAspect="Content" ObjectID="_1821428575" r:id="rId137"/>
        </w:object>
      </w:r>
    </w:p>
    <w:p w14:paraId="37961F51" w14:textId="77777777" w:rsidR="002212CE" w:rsidRDefault="002212CE" w:rsidP="00743F14">
      <w:pPr>
        <w:pStyle w:val="TF"/>
        <w:outlineLvl w:val="0"/>
      </w:pPr>
      <w:r>
        <w:t xml:space="preserve">Figure B.1.1: Service </w:t>
      </w:r>
      <w:r w:rsidR="009A2AF8">
        <w:t>t</w:t>
      </w:r>
      <w:r>
        <w:t xml:space="preserve">ermination triggered by an initial SIP </w:t>
      </w:r>
      <w:r w:rsidR="009A2AF8">
        <w:t>r</w:t>
      </w:r>
      <w:r>
        <w:t>equest</w:t>
      </w:r>
    </w:p>
    <w:p w14:paraId="153C2AD7" w14:textId="77777777" w:rsidR="002212CE" w:rsidRDefault="002212CE" w:rsidP="00D8129D">
      <w:pPr>
        <w:pStyle w:val="Heading1"/>
      </w:pPr>
      <w:bookmarkStart w:id="812" w:name="_Toc4507409"/>
      <w:bookmarkStart w:id="813" w:name="_Toc27580349"/>
      <w:bookmarkStart w:id="814" w:name="_Toc202525283"/>
      <w:r>
        <w:t>B.2</w:t>
      </w:r>
      <w:r>
        <w:tab/>
        <w:t xml:space="preserve">Scenario 2 - </w:t>
      </w:r>
      <w:r w:rsidR="009A2AF8">
        <w:t>s</w:t>
      </w:r>
      <w:r>
        <w:t xml:space="preserve">ession </w:t>
      </w:r>
      <w:r w:rsidR="009A2AF8">
        <w:t>r</w:t>
      </w:r>
      <w:r>
        <w:t xml:space="preserve">elated (SCUR): </w:t>
      </w:r>
      <w:r w:rsidR="009A2AF8">
        <w:t>s</w:t>
      </w:r>
      <w:r>
        <w:t xml:space="preserve">ervice </w:t>
      </w:r>
      <w:r w:rsidR="009A2AF8">
        <w:t>t</w:t>
      </w:r>
      <w:r>
        <w:t xml:space="preserve">ermination triggered after an early SIP </w:t>
      </w:r>
      <w:r w:rsidR="009A2AF8">
        <w:t>d</w:t>
      </w:r>
      <w:r>
        <w:t>ialog is established</w:t>
      </w:r>
      <w:bookmarkEnd w:id="812"/>
      <w:bookmarkEnd w:id="813"/>
      <w:bookmarkEnd w:id="814"/>
    </w:p>
    <w:p w14:paraId="4044275D" w14:textId="77777777" w:rsidR="002212CE" w:rsidRDefault="005B6D9F">
      <w:pPr>
        <w:pStyle w:val="TH"/>
      </w:pPr>
      <w:r>
        <w:object w:dxaOrig="10449" w:dyaOrig="10883" w14:anchorId="561A44EB">
          <v:shape id="_x0000_i1091" type="#_x0000_t75" style="width:522.8pt;height:543.9pt" o:ole="">
            <v:imagedata r:id="rId138" o:title=""/>
          </v:shape>
          <o:OLEObject Type="Embed" ProgID="Visio.Drawing.11" ShapeID="_x0000_i1091" DrawAspect="Content" ObjectID="_1821428576" r:id="rId139"/>
        </w:object>
      </w:r>
    </w:p>
    <w:p w14:paraId="11A6E98A" w14:textId="77777777" w:rsidR="002212CE" w:rsidRDefault="002212CE" w:rsidP="00743F14">
      <w:pPr>
        <w:pStyle w:val="TF"/>
        <w:outlineLvl w:val="0"/>
      </w:pPr>
      <w:r>
        <w:t xml:space="preserve">Figure B.2.1: Service </w:t>
      </w:r>
      <w:r w:rsidR="009A2AF8">
        <w:t>t</w:t>
      </w:r>
      <w:r>
        <w:t xml:space="preserve">ermination triggered by the </w:t>
      </w:r>
      <w:r w:rsidR="009A2AF8">
        <w:t xml:space="preserve">SIP </w:t>
      </w:r>
      <w:r>
        <w:t xml:space="preserve">200OK response to the initial </w:t>
      </w:r>
      <w:r w:rsidR="009A2AF8">
        <w:t xml:space="preserve">SIP </w:t>
      </w:r>
      <w:r>
        <w:t>INVITE</w:t>
      </w:r>
    </w:p>
    <w:p w14:paraId="4B5A02F0" w14:textId="77777777" w:rsidR="002212CE" w:rsidRDefault="002212CE"/>
    <w:p w14:paraId="572F86AE" w14:textId="77777777" w:rsidR="002212CE" w:rsidRDefault="005B6D9F">
      <w:pPr>
        <w:pStyle w:val="TH"/>
      </w:pPr>
      <w:r>
        <w:object w:dxaOrig="10429" w:dyaOrig="10543" w14:anchorId="48D2DD69">
          <v:shape id="_x0000_i1092" type="#_x0000_t75" style="width:521.2pt;height:527.5pt" o:ole="">
            <v:imagedata r:id="rId140" o:title=""/>
          </v:shape>
          <o:OLEObject Type="Embed" ProgID="Visio.Drawing.6" ShapeID="_x0000_i1092" DrawAspect="Content" ObjectID="_1821428577" r:id="rId141"/>
        </w:object>
      </w:r>
    </w:p>
    <w:p w14:paraId="554EA4B7" w14:textId="77777777" w:rsidR="002212CE" w:rsidRDefault="002212CE" w:rsidP="00743F14">
      <w:pPr>
        <w:pStyle w:val="TF"/>
        <w:outlineLvl w:val="0"/>
      </w:pPr>
      <w:r>
        <w:t xml:space="preserve">Figure B.2.2: Service </w:t>
      </w:r>
      <w:r w:rsidR="00B43716">
        <w:t>t</w:t>
      </w:r>
      <w:r>
        <w:t xml:space="preserve">ermination triggered by an </w:t>
      </w:r>
      <w:r w:rsidR="00B43716">
        <w:t xml:space="preserve">SIP </w:t>
      </w:r>
      <w:r>
        <w:t>UPDATE request within an early SIP dialog</w:t>
      </w:r>
    </w:p>
    <w:p w14:paraId="4511E2B6" w14:textId="77777777" w:rsidR="002212CE" w:rsidRDefault="002212CE"/>
    <w:p w14:paraId="5A333EFA" w14:textId="77777777" w:rsidR="002212CE" w:rsidRDefault="005B6D9F">
      <w:pPr>
        <w:pStyle w:val="TH"/>
      </w:pPr>
      <w:r>
        <w:object w:dxaOrig="10429" w:dyaOrig="10543" w14:anchorId="5C84F084">
          <v:shape id="_x0000_i1093" type="#_x0000_t75" style="width:521.2pt;height:527.5pt" o:ole="">
            <v:imagedata r:id="rId142" o:title=""/>
          </v:shape>
          <o:OLEObject Type="Embed" ProgID="Visio.Drawing.6" ShapeID="_x0000_i1093" DrawAspect="Content" ObjectID="_1821428578" r:id="rId143"/>
        </w:object>
      </w:r>
    </w:p>
    <w:p w14:paraId="7B03D502" w14:textId="77777777" w:rsidR="002212CE" w:rsidRDefault="002212CE" w:rsidP="00B847EE">
      <w:pPr>
        <w:pStyle w:val="TF"/>
      </w:pPr>
      <w:r>
        <w:t xml:space="preserve">Figure B.2.3: Service </w:t>
      </w:r>
      <w:r w:rsidR="00B847EE">
        <w:t>t</w:t>
      </w:r>
      <w:r>
        <w:t xml:space="preserve">ermination triggered by the </w:t>
      </w:r>
      <w:r w:rsidR="00880EBD">
        <w:t xml:space="preserve">SIP </w:t>
      </w:r>
      <w:r>
        <w:t xml:space="preserve">200OK to an </w:t>
      </w:r>
      <w:r w:rsidR="00880EBD">
        <w:t xml:space="preserve">SIP </w:t>
      </w:r>
      <w:r>
        <w:t>UPDATE request within an early SIP dialog</w:t>
      </w:r>
    </w:p>
    <w:p w14:paraId="5D0FA5E9" w14:textId="77777777" w:rsidR="002212CE" w:rsidRDefault="002212CE"/>
    <w:p w14:paraId="3C5CC2F9" w14:textId="77777777" w:rsidR="002212CE" w:rsidRDefault="002212CE" w:rsidP="00D8129D">
      <w:pPr>
        <w:pStyle w:val="Heading1"/>
      </w:pPr>
      <w:bookmarkStart w:id="815" w:name="_Toc4507410"/>
      <w:bookmarkStart w:id="816" w:name="_Toc27580350"/>
      <w:bookmarkStart w:id="817" w:name="_Toc202525284"/>
      <w:r>
        <w:t>B.3</w:t>
      </w:r>
      <w:r>
        <w:tab/>
        <w:t xml:space="preserve">Scenario 3 - </w:t>
      </w:r>
      <w:r w:rsidR="00B847EE">
        <w:t>s</w:t>
      </w:r>
      <w:r>
        <w:t xml:space="preserve">ession </w:t>
      </w:r>
      <w:r w:rsidR="00B847EE">
        <w:t>r</w:t>
      </w:r>
      <w:r>
        <w:t xml:space="preserve">elated (SCUR): </w:t>
      </w:r>
      <w:r w:rsidR="00B847EE">
        <w:t>s</w:t>
      </w:r>
      <w:r>
        <w:t xml:space="preserve">ervice </w:t>
      </w:r>
      <w:r w:rsidR="00B847EE">
        <w:t>t</w:t>
      </w:r>
      <w:r>
        <w:t xml:space="preserve">ermination triggered after a confirmed SIP </w:t>
      </w:r>
      <w:r w:rsidR="00B847EE">
        <w:t>d</w:t>
      </w:r>
      <w:r>
        <w:t>ialog is established</w:t>
      </w:r>
      <w:bookmarkEnd w:id="815"/>
      <w:bookmarkEnd w:id="816"/>
      <w:bookmarkEnd w:id="817"/>
    </w:p>
    <w:p w14:paraId="4DB09071" w14:textId="77777777" w:rsidR="002212CE" w:rsidRDefault="005B6D9F">
      <w:pPr>
        <w:pStyle w:val="TF"/>
      </w:pPr>
      <w:r>
        <w:object w:dxaOrig="10543" w:dyaOrig="10543" w14:anchorId="730BDCF4">
          <v:shape id="_x0000_i1094" type="#_x0000_t75" style="width:527.5pt;height:527.5pt" o:ole="">
            <v:imagedata r:id="rId144" o:title=""/>
          </v:shape>
          <o:OLEObject Type="Embed" ProgID="Visio.Drawing.6" ShapeID="_x0000_i1094" DrawAspect="Content" ObjectID="_1821428579" r:id="rId145"/>
        </w:object>
      </w:r>
    </w:p>
    <w:p w14:paraId="09A20B8E" w14:textId="77777777" w:rsidR="002212CE" w:rsidRDefault="002212CE" w:rsidP="00B847EE">
      <w:pPr>
        <w:pStyle w:val="TF"/>
      </w:pPr>
      <w:r>
        <w:t xml:space="preserve">Figure B.3.1: Service </w:t>
      </w:r>
      <w:r w:rsidR="00B847EE">
        <w:t>t</w:t>
      </w:r>
      <w:r>
        <w:t xml:space="preserve">ermination triggered by a </w:t>
      </w:r>
      <w:r w:rsidR="00B847EE">
        <w:t>SIP RE</w:t>
      </w:r>
      <w:r>
        <w:t>-INVITE request within a confirmed SIP dialog</w:t>
      </w:r>
    </w:p>
    <w:p w14:paraId="28A20B86" w14:textId="77777777" w:rsidR="002212CE" w:rsidRDefault="002212CE"/>
    <w:p w14:paraId="6BA0CB59" w14:textId="77777777" w:rsidR="002212CE" w:rsidRDefault="005B6D9F">
      <w:pPr>
        <w:pStyle w:val="TH"/>
      </w:pPr>
      <w:r>
        <w:object w:dxaOrig="10429" w:dyaOrig="10543" w14:anchorId="29287726">
          <v:shape id="_x0000_i1095" type="#_x0000_t75" style="width:521.2pt;height:527.5pt" o:ole="">
            <v:imagedata r:id="rId146" o:title=""/>
          </v:shape>
          <o:OLEObject Type="Embed" ProgID="Visio.Drawing.6" ShapeID="_x0000_i1095" DrawAspect="Content" ObjectID="_1821428580" r:id="rId147"/>
        </w:object>
      </w:r>
    </w:p>
    <w:p w14:paraId="12A613F7" w14:textId="77777777" w:rsidR="002212CE" w:rsidRDefault="002212CE" w:rsidP="00B847EE">
      <w:pPr>
        <w:pStyle w:val="TF"/>
      </w:pPr>
      <w:r>
        <w:t xml:space="preserve">Figure B.3.2: Service </w:t>
      </w:r>
      <w:r w:rsidR="00B847EE">
        <w:t>t</w:t>
      </w:r>
      <w:r>
        <w:t xml:space="preserve">ermination triggered by the </w:t>
      </w:r>
      <w:r w:rsidR="00B847EE">
        <w:t xml:space="preserve">SIP </w:t>
      </w:r>
      <w:r>
        <w:t>200</w:t>
      </w:r>
      <w:r w:rsidR="00B847EE">
        <w:t xml:space="preserve"> </w:t>
      </w:r>
      <w:r>
        <w:t xml:space="preserve">OK response to a </w:t>
      </w:r>
      <w:r w:rsidR="00B847EE">
        <w:t>SIP RE</w:t>
      </w:r>
      <w:r>
        <w:t>-INVITE request within a confirmed SIP dialog</w:t>
      </w:r>
    </w:p>
    <w:p w14:paraId="08589D50" w14:textId="77777777" w:rsidR="002212CE" w:rsidRDefault="002212CE"/>
    <w:p w14:paraId="4A97AA7A" w14:textId="77777777" w:rsidR="002212CE" w:rsidRDefault="005B6D9F">
      <w:pPr>
        <w:pStyle w:val="TH"/>
      </w:pPr>
      <w:r>
        <w:object w:dxaOrig="10543" w:dyaOrig="10543" w14:anchorId="106FC60C">
          <v:shape id="_x0000_i1096" type="#_x0000_t75" style="width:527.5pt;height:527.5pt" o:ole="">
            <v:imagedata r:id="rId148" o:title=""/>
          </v:shape>
          <o:OLEObject Type="Embed" ProgID="Visio.Drawing.6" ShapeID="_x0000_i1096" DrawAspect="Content" ObjectID="_1821428581" r:id="rId149"/>
        </w:object>
      </w:r>
    </w:p>
    <w:p w14:paraId="3773EECD" w14:textId="77777777" w:rsidR="002212CE" w:rsidRDefault="002212CE" w:rsidP="00B847EE">
      <w:pPr>
        <w:pStyle w:val="TF"/>
      </w:pPr>
      <w:r>
        <w:t xml:space="preserve">Figure B.3.3: Service </w:t>
      </w:r>
      <w:r w:rsidR="00B847EE">
        <w:t>t</w:t>
      </w:r>
      <w:r>
        <w:t xml:space="preserve">ermination triggered by the </w:t>
      </w:r>
      <w:r w:rsidR="00B847EE">
        <w:t>c</w:t>
      </w:r>
      <w:r>
        <w:t xml:space="preserve">harging </w:t>
      </w:r>
      <w:r w:rsidR="00B847EE">
        <w:t>a</w:t>
      </w:r>
      <w:r>
        <w:t>pplication procedures as defined in TS 32.299 [50] within a confirmed SIP dialog</w:t>
      </w:r>
    </w:p>
    <w:p w14:paraId="759CF833" w14:textId="77777777" w:rsidR="002212CE" w:rsidRDefault="002212CE" w:rsidP="00B847EE">
      <w:pPr>
        <w:pStyle w:val="Heading2"/>
      </w:pPr>
      <w:bookmarkStart w:id="818" w:name="_Toc4507411"/>
      <w:bookmarkStart w:id="819" w:name="_Toc27580351"/>
      <w:bookmarkStart w:id="820" w:name="_Toc202525285"/>
      <w:r>
        <w:t>B.4</w:t>
      </w:r>
      <w:r>
        <w:tab/>
        <w:t xml:space="preserve">Scenario 4 - </w:t>
      </w:r>
      <w:r w:rsidR="00B847EE">
        <w:t>s</w:t>
      </w:r>
      <w:r>
        <w:t xml:space="preserve">ession </w:t>
      </w:r>
      <w:r w:rsidR="00B847EE">
        <w:t>u</w:t>
      </w:r>
      <w:r>
        <w:t xml:space="preserve">nrelated (ECUR): </w:t>
      </w:r>
      <w:r w:rsidR="00B847EE">
        <w:t>s</w:t>
      </w:r>
      <w:r>
        <w:t xml:space="preserve">ervice </w:t>
      </w:r>
      <w:r w:rsidR="00B847EE">
        <w:t>t</w:t>
      </w:r>
      <w:r>
        <w:t xml:space="preserve">ermination on reception of an initial </w:t>
      </w:r>
      <w:r w:rsidR="00B847EE">
        <w:t xml:space="preserve">non-INVITE </w:t>
      </w:r>
      <w:r>
        <w:t xml:space="preserve">SIP </w:t>
      </w:r>
      <w:r w:rsidR="00B847EE">
        <w:t>r</w:t>
      </w:r>
      <w:r>
        <w:t>equest</w:t>
      </w:r>
      <w:bookmarkEnd w:id="818"/>
      <w:bookmarkEnd w:id="819"/>
      <w:bookmarkEnd w:id="820"/>
    </w:p>
    <w:p w14:paraId="21EAB28B" w14:textId="77777777" w:rsidR="002212CE" w:rsidRDefault="005B6D9F">
      <w:pPr>
        <w:pStyle w:val="TH"/>
      </w:pPr>
      <w:r>
        <w:object w:dxaOrig="10260" w:dyaOrig="6575" w14:anchorId="2B0D7AA6">
          <v:shape id="_x0000_i1097" type="#_x0000_t75" style="width:512.6pt;height:328.7pt" o:ole="">
            <v:imagedata r:id="rId150" o:title=""/>
          </v:shape>
          <o:OLEObject Type="Embed" ProgID="Visio.Drawing.6" ShapeID="_x0000_i1097" DrawAspect="Content" ObjectID="_1821428582" r:id="rId151"/>
        </w:object>
      </w:r>
    </w:p>
    <w:p w14:paraId="43D03545" w14:textId="77777777" w:rsidR="002212CE" w:rsidRDefault="002212CE" w:rsidP="00743F14">
      <w:pPr>
        <w:pStyle w:val="TF"/>
        <w:outlineLvl w:val="0"/>
      </w:pPr>
      <w:r>
        <w:t xml:space="preserve">Figure B.4.1: Service </w:t>
      </w:r>
      <w:r w:rsidR="00B847EE">
        <w:t>t</w:t>
      </w:r>
      <w:r>
        <w:t>ermination triggered by the reception of a non-INVITE SIP request</w:t>
      </w:r>
    </w:p>
    <w:p w14:paraId="25986971" w14:textId="77777777" w:rsidR="002212CE" w:rsidRDefault="002212CE" w:rsidP="00D8129D">
      <w:pPr>
        <w:pStyle w:val="Heading1"/>
      </w:pPr>
      <w:bookmarkStart w:id="821" w:name="_Toc4507412"/>
      <w:bookmarkStart w:id="822" w:name="_Toc27580352"/>
      <w:bookmarkStart w:id="823" w:name="_Toc202525286"/>
      <w:r>
        <w:t>B.5</w:t>
      </w:r>
      <w:r>
        <w:tab/>
        <w:t xml:space="preserve">Scenario 5 - </w:t>
      </w:r>
      <w:r w:rsidR="00B847EE">
        <w:t>session u</w:t>
      </w:r>
      <w:r>
        <w:t xml:space="preserve">nrelated (IEC): </w:t>
      </w:r>
      <w:r w:rsidR="00B847EE">
        <w:t>s</w:t>
      </w:r>
      <w:r>
        <w:t xml:space="preserve">ervice </w:t>
      </w:r>
      <w:r w:rsidR="00B847EE">
        <w:t>t</w:t>
      </w:r>
      <w:r>
        <w:t xml:space="preserve">ermination on reception of an initial </w:t>
      </w:r>
      <w:r w:rsidR="00B847EE">
        <w:t xml:space="preserve">non-INVITE </w:t>
      </w:r>
      <w:r>
        <w:t xml:space="preserve">SIP </w:t>
      </w:r>
      <w:r w:rsidR="00B847EE">
        <w:t>r</w:t>
      </w:r>
      <w:r>
        <w:t>equest</w:t>
      </w:r>
      <w:bookmarkEnd w:id="821"/>
      <w:bookmarkEnd w:id="822"/>
      <w:bookmarkEnd w:id="823"/>
    </w:p>
    <w:p w14:paraId="6311D191" w14:textId="77777777" w:rsidR="002212CE" w:rsidRDefault="002212CE">
      <w:pPr>
        <w:pStyle w:val="TH"/>
      </w:pPr>
    </w:p>
    <w:p w14:paraId="3DA18663" w14:textId="77777777" w:rsidR="002212CE" w:rsidRDefault="005B6D9F">
      <w:pPr>
        <w:pStyle w:val="TH"/>
        <w:rPr>
          <w:rFonts w:ascii="Times New Roman" w:hAnsi="Times New Roman"/>
        </w:rPr>
      </w:pPr>
      <w:r>
        <w:object w:dxaOrig="10260" w:dyaOrig="6575" w14:anchorId="3F27064D">
          <v:shape id="_x0000_i1098" type="#_x0000_t75" style="width:512.6pt;height:328.7pt" o:ole="">
            <v:imagedata r:id="rId152" o:title=""/>
          </v:shape>
          <o:OLEObject Type="Embed" ProgID="Visio.Drawing.6" ShapeID="_x0000_i1098" DrawAspect="Content" ObjectID="_1821428583" r:id="rId153"/>
        </w:object>
      </w:r>
    </w:p>
    <w:p w14:paraId="78AD4E37" w14:textId="77777777" w:rsidR="002212CE" w:rsidRDefault="002212CE" w:rsidP="00743F14">
      <w:pPr>
        <w:pStyle w:val="TF"/>
        <w:outlineLvl w:val="0"/>
      </w:pPr>
      <w:r>
        <w:t xml:space="preserve">Figure B.5.1: Service </w:t>
      </w:r>
      <w:r w:rsidR="00B847EE">
        <w:t>t</w:t>
      </w:r>
      <w:r>
        <w:t>ermination triggered by the reception of a non-INVITE SIP request</w:t>
      </w:r>
    </w:p>
    <w:p w14:paraId="2B9E9469" w14:textId="77777777" w:rsidR="002212CE" w:rsidRDefault="002212CE">
      <w:pPr>
        <w:pStyle w:val="Heading8"/>
      </w:pPr>
      <w:r>
        <w:br w:type="page"/>
      </w:r>
      <w:bookmarkStart w:id="824" w:name="_Toc4507413"/>
      <w:bookmarkStart w:id="825" w:name="_Toc27580353"/>
      <w:bookmarkStart w:id="826" w:name="_Toc202525287"/>
      <w:r>
        <w:t>Annex C (informative):</w:t>
      </w:r>
      <w:r>
        <w:br/>
        <w:t>Change history</w:t>
      </w:r>
      <w:bookmarkEnd w:id="824"/>
      <w:bookmarkEnd w:id="825"/>
      <w:bookmarkEnd w:id="826"/>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20"/>
        <w:gridCol w:w="547"/>
        <w:gridCol w:w="856"/>
        <w:gridCol w:w="457"/>
        <w:gridCol w:w="373"/>
        <w:gridCol w:w="4901"/>
        <w:gridCol w:w="566"/>
        <w:gridCol w:w="687"/>
      </w:tblGrid>
      <w:tr w:rsidR="002212CE" w:rsidRPr="00D8129D" w14:paraId="6DA79630" w14:textId="77777777">
        <w:tc>
          <w:tcPr>
            <w:tcW w:w="5000" w:type="pct"/>
            <w:gridSpan w:val="8"/>
            <w:shd w:val="solid" w:color="FFFFFF" w:fill="auto"/>
          </w:tcPr>
          <w:bookmarkEnd w:id="799"/>
          <w:p w14:paraId="7DB04081" w14:textId="77777777" w:rsidR="002212CE" w:rsidRPr="00D8129D" w:rsidRDefault="002212CE">
            <w:pPr>
              <w:pStyle w:val="TAL"/>
              <w:jc w:val="center"/>
              <w:rPr>
                <w:rFonts w:ascii="Arial Narrow" w:hAnsi="Arial Narrow"/>
                <w:b/>
                <w:sz w:val="16"/>
                <w:szCs w:val="16"/>
              </w:rPr>
            </w:pPr>
            <w:r w:rsidRPr="00D8129D">
              <w:rPr>
                <w:rFonts w:ascii="Arial Narrow" w:hAnsi="Arial Narrow"/>
                <w:b/>
                <w:sz w:val="16"/>
                <w:szCs w:val="16"/>
              </w:rPr>
              <w:t>Change history</w:t>
            </w:r>
          </w:p>
        </w:tc>
      </w:tr>
      <w:tr w:rsidR="002212CE" w:rsidRPr="00D8129D" w14:paraId="4C99A9B3" w14:textId="77777777" w:rsidTr="00363C4B">
        <w:tc>
          <w:tcPr>
            <w:tcW w:w="395" w:type="pct"/>
            <w:shd w:val="pct10" w:color="auto" w:fill="FFFFFF"/>
          </w:tcPr>
          <w:p w14:paraId="51399D0F" w14:textId="77777777" w:rsidR="002212CE" w:rsidRPr="00D8129D" w:rsidRDefault="002212CE">
            <w:pPr>
              <w:pStyle w:val="TAL"/>
              <w:rPr>
                <w:rFonts w:ascii="Arial Narrow" w:hAnsi="Arial Narrow"/>
                <w:b/>
                <w:sz w:val="16"/>
                <w:szCs w:val="16"/>
              </w:rPr>
            </w:pPr>
            <w:r w:rsidRPr="00D8129D">
              <w:rPr>
                <w:rFonts w:ascii="Arial Narrow" w:hAnsi="Arial Narrow"/>
                <w:b/>
                <w:sz w:val="16"/>
                <w:szCs w:val="16"/>
              </w:rPr>
              <w:t>Date</w:t>
            </w:r>
          </w:p>
        </w:tc>
        <w:tc>
          <w:tcPr>
            <w:tcW w:w="300" w:type="pct"/>
            <w:shd w:val="pct10" w:color="auto" w:fill="FFFFFF"/>
          </w:tcPr>
          <w:p w14:paraId="2A4B1866" w14:textId="77777777" w:rsidR="002212CE" w:rsidRPr="00D8129D" w:rsidRDefault="002212CE">
            <w:pPr>
              <w:pStyle w:val="TAL"/>
              <w:rPr>
                <w:rFonts w:ascii="Arial Narrow" w:hAnsi="Arial Narrow"/>
                <w:b/>
                <w:sz w:val="16"/>
                <w:szCs w:val="16"/>
              </w:rPr>
            </w:pPr>
            <w:r w:rsidRPr="00D8129D">
              <w:rPr>
                <w:rFonts w:ascii="Arial Narrow" w:hAnsi="Arial Narrow"/>
                <w:b/>
                <w:sz w:val="16"/>
                <w:szCs w:val="16"/>
              </w:rPr>
              <w:t>TSG #</w:t>
            </w:r>
          </w:p>
        </w:tc>
        <w:tc>
          <w:tcPr>
            <w:tcW w:w="470" w:type="pct"/>
            <w:shd w:val="pct10" w:color="auto" w:fill="FFFFFF"/>
          </w:tcPr>
          <w:p w14:paraId="1DF3D3A1" w14:textId="77777777" w:rsidR="002212CE" w:rsidRPr="00D8129D" w:rsidRDefault="002212CE">
            <w:pPr>
              <w:pStyle w:val="TAL"/>
              <w:rPr>
                <w:rFonts w:ascii="Arial Narrow" w:hAnsi="Arial Narrow"/>
                <w:b/>
                <w:sz w:val="16"/>
                <w:szCs w:val="16"/>
              </w:rPr>
            </w:pPr>
            <w:r w:rsidRPr="00D8129D">
              <w:rPr>
                <w:rFonts w:ascii="Arial Narrow" w:hAnsi="Arial Narrow"/>
                <w:b/>
                <w:sz w:val="16"/>
                <w:szCs w:val="16"/>
              </w:rPr>
              <w:t>TSG Doc.</w:t>
            </w:r>
          </w:p>
        </w:tc>
        <w:tc>
          <w:tcPr>
            <w:tcW w:w="251" w:type="pct"/>
            <w:shd w:val="pct10" w:color="auto" w:fill="FFFFFF"/>
          </w:tcPr>
          <w:p w14:paraId="2E0A8169" w14:textId="77777777" w:rsidR="002212CE" w:rsidRPr="00D8129D" w:rsidRDefault="002212CE">
            <w:pPr>
              <w:pStyle w:val="TAL"/>
              <w:rPr>
                <w:rFonts w:ascii="Arial Narrow" w:hAnsi="Arial Narrow"/>
                <w:b/>
                <w:sz w:val="16"/>
                <w:szCs w:val="16"/>
              </w:rPr>
            </w:pPr>
            <w:r w:rsidRPr="00D8129D">
              <w:rPr>
                <w:rFonts w:ascii="Arial Narrow" w:hAnsi="Arial Narrow"/>
                <w:b/>
                <w:sz w:val="16"/>
                <w:szCs w:val="16"/>
              </w:rPr>
              <w:t>CR</w:t>
            </w:r>
          </w:p>
        </w:tc>
        <w:tc>
          <w:tcPr>
            <w:tcW w:w="205" w:type="pct"/>
            <w:shd w:val="pct10" w:color="auto" w:fill="FFFFFF"/>
          </w:tcPr>
          <w:p w14:paraId="64135C47" w14:textId="77777777" w:rsidR="002212CE" w:rsidRPr="00D8129D" w:rsidRDefault="002212CE">
            <w:pPr>
              <w:pStyle w:val="TAL"/>
              <w:rPr>
                <w:rFonts w:ascii="Arial Narrow" w:hAnsi="Arial Narrow"/>
                <w:b/>
                <w:sz w:val="16"/>
                <w:szCs w:val="16"/>
              </w:rPr>
            </w:pPr>
            <w:r w:rsidRPr="00D8129D">
              <w:rPr>
                <w:rFonts w:ascii="Arial Narrow" w:hAnsi="Arial Narrow"/>
                <w:b/>
                <w:sz w:val="16"/>
                <w:szCs w:val="16"/>
              </w:rPr>
              <w:t>Rev</w:t>
            </w:r>
          </w:p>
        </w:tc>
        <w:tc>
          <w:tcPr>
            <w:tcW w:w="2691" w:type="pct"/>
            <w:shd w:val="pct10" w:color="auto" w:fill="FFFFFF"/>
          </w:tcPr>
          <w:p w14:paraId="55C80667" w14:textId="77777777" w:rsidR="002212CE" w:rsidRPr="00D8129D" w:rsidRDefault="002212CE">
            <w:pPr>
              <w:pStyle w:val="TAL"/>
              <w:rPr>
                <w:rFonts w:ascii="Arial Narrow" w:hAnsi="Arial Narrow"/>
                <w:b/>
                <w:sz w:val="16"/>
                <w:szCs w:val="16"/>
              </w:rPr>
            </w:pPr>
            <w:r w:rsidRPr="00D8129D">
              <w:rPr>
                <w:rFonts w:ascii="Arial Narrow" w:hAnsi="Arial Narrow"/>
                <w:b/>
                <w:sz w:val="16"/>
                <w:szCs w:val="16"/>
              </w:rPr>
              <w:t>Subject/Comment</w:t>
            </w:r>
          </w:p>
        </w:tc>
        <w:tc>
          <w:tcPr>
            <w:tcW w:w="311" w:type="pct"/>
            <w:shd w:val="pct10" w:color="auto" w:fill="FFFFFF"/>
          </w:tcPr>
          <w:p w14:paraId="75AA8BDC" w14:textId="77777777" w:rsidR="002212CE" w:rsidRPr="00D8129D" w:rsidRDefault="002212CE">
            <w:pPr>
              <w:pStyle w:val="TAL"/>
              <w:rPr>
                <w:rFonts w:ascii="Arial Narrow" w:hAnsi="Arial Narrow"/>
                <w:b/>
                <w:sz w:val="16"/>
                <w:szCs w:val="16"/>
              </w:rPr>
            </w:pPr>
            <w:r w:rsidRPr="00D8129D">
              <w:rPr>
                <w:rFonts w:ascii="Arial Narrow" w:hAnsi="Arial Narrow"/>
                <w:b/>
                <w:sz w:val="16"/>
                <w:szCs w:val="16"/>
              </w:rPr>
              <w:t>Old</w:t>
            </w:r>
          </w:p>
        </w:tc>
        <w:tc>
          <w:tcPr>
            <w:tcW w:w="377" w:type="pct"/>
            <w:shd w:val="pct10" w:color="auto" w:fill="FFFFFF"/>
          </w:tcPr>
          <w:p w14:paraId="2AC46D16" w14:textId="77777777" w:rsidR="002212CE" w:rsidRPr="00D8129D" w:rsidRDefault="002212CE">
            <w:pPr>
              <w:pStyle w:val="TAL"/>
              <w:rPr>
                <w:rFonts w:ascii="Arial Narrow" w:hAnsi="Arial Narrow"/>
                <w:b/>
                <w:sz w:val="16"/>
                <w:szCs w:val="16"/>
              </w:rPr>
            </w:pPr>
            <w:r w:rsidRPr="00D8129D">
              <w:rPr>
                <w:rFonts w:ascii="Arial Narrow" w:hAnsi="Arial Narrow"/>
                <w:b/>
                <w:sz w:val="16"/>
                <w:szCs w:val="16"/>
              </w:rPr>
              <w:t>New</w:t>
            </w:r>
          </w:p>
        </w:tc>
      </w:tr>
      <w:tr w:rsidR="002212CE" w:rsidRPr="00D8129D" w14:paraId="1E46BCB1" w14:textId="77777777" w:rsidTr="00363C4B">
        <w:tc>
          <w:tcPr>
            <w:tcW w:w="395" w:type="pct"/>
            <w:shd w:val="solid" w:color="FFFFFF" w:fill="auto"/>
          </w:tcPr>
          <w:p w14:paraId="3E102785"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Jun 2007</w:t>
            </w:r>
          </w:p>
        </w:tc>
        <w:tc>
          <w:tcPr>
            <w:tcW w:w="300" w:type="pct"/>
            <w:shd w:val="solid" w:color="FFFFFF" w:fill="auto"/>
          </w:tcPr>
          <w:p w14:paraId="0CC8FDF3" w14:textId="77777777" w:rsidR="002212CE" w:rsidRPr="00D8129D" w:rsidRDefault="002212CE">
            <w:pPr>
              <w:pStyle w:val="TAL"/>
              <w:rPr>
                <w:rFonts w:ascii="Arial Narrow" w:hAnsi="Arial Narrow"/>
                <w:snapToGrid w:val="0"/>
                <w:sz w:val="16"/>
                <w:szCs w:val="16"/>
              </w:rPr>
            </w:pPr>
            <w:r w:rsidRPr="00D8129D">
              <w:rPr>
                <w:rFonts w:ascii="Arial Narrow" w:hAnsi="Arial Narrow"/>
                <w:snapToGrid w:val="0"/>
                <w:sz w:val="16"/>
                <w:szCs w:val="16"/>
              </w:rPr>
              <w:t>SP-36</w:t>
            </w:r>
          </w:p>
        </w:tc>
        <w:tc>
          <w:tcPr>
            <w:tcW w:w="470" w:type="pct"/>
            <w:shd w:val="solid" w:color="FFFFFF" w:fill="auto"/>
          </w:tcPr>
          <w:p w14:paraId="15C30495"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SP-070292</w:t>
            </w:r>
          </w:p>
        </w:tc>
        <w:tc>
          <w:tcPr>
            <w:tcW w:w="251" w:type="pct"/>
            <w:shd w:val="solid" w:color="FFFFFF" w:fill="auto"/>
          </w:tcPr>
          <w:p w14:paraId="75938F88"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0051</w:t>
            </w:r>
          </w:p>
        </w:tc>
        <w:tc>
          <w:tcPr>
            <w:tcW w:w="205" w:type="pct"/>
            <w:shd w:val="solid" w:color="FFFFFF" w:fill="auto"/>
          </w:tcPr>
          <w:p w14:paraId="38F65895"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w:t>
            </w:r>
          </w:p>
        </w:tc>
        <w:tc>
          <w:tcPr>
            <w:tcW w:w="2691" w:type="pct"/>
            <w:shd w:val="solid" w:color="FFFFFF" w:fill="auto"/>
          </w:tcPr>
          <w:p w14:paraId="5DB10F7D"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Clarification of unsuccessful re-INVITE and UPDATE</w:t>
            </w:r>
          </w:p>
        </w:tc>
        <w:tc>
          <w:tcPr>
            <w:tcW w:w="311" w:type="pct"/>
            <w:shd w:val="solid" w:color="FFFFFF" w:fill="auto"/>
          </w:tcPr>
          <w:p w14:paraId="6CAC1390"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7.3.0</w:t>
            </w:r>
          </w:p>
        </w:tc>
        <w:tc>
          <w:tcPr>
            <w:tcW w:w="377" w:type="pct"/>
            <w:shd w:val="solid" w:color="FFFFFF" w:fill="auto"/>
          </w:tcPr>
          <w:p w14:paraId="20775D65" w14:textId="77777777" w:rsidR="002212CE" w:rsidRPr="00D8129D" w:rsidRDefault="002212CE">
            <w:pPr>
              <w:pStyle w:val="TAL"/>
              <w:rPr>
                <w:rFonts w:ascii="Arial Narrow" w:hAnsi="Arial Narrow"/>
                <w:sz w:val="16"/>
                <w:szCs w:val="16"/>
                <w:lang w:eastAsia="zh-CN"/>
              </w:rPr>
            </w:pPr>
            <w:r w:rsidRPr="00D8129D">
              <w:rPr>
                <w:rFonts w:ascii="Arial Narrow" w:hAnsi="Arial Narrow"/>
                <w:sz w:val="16"/>
                <w:szCs w:val="16"/>
                <w:lang w:eastAsia="zh-CN"/>
              </w:rPr>
              <w:t>8.0.0</w:t>
            </w:r>
          </w:p>
        </w:tc>
      </w:tr>
      <w:tr w:rsidR="002212CE" w:rsidRPr="00D8129D" w14:paraId="5F7D47FB" w14:textId="77777777" w:rsidTr="00363C4B">
        <w:tc>
          <w:tcPr>
            <w:tcW w:w="395" w:type="pct"/>
            <w:shd w:val="solid" w:color="FFFFFF" w:fill="auto"/>
          </w:tcPr>
          <w:p w14:paraId="1AC19357"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Sep 2007</w:t>
            </w:r>
          </w:p>
        </w:tc>
        <w:tc>
          <w:tcPr>
            <w:tcW w:w="300" w:type="pct"/>
            <w:shd w:val="solid" w:color="FFFFFF" w:fill="auto"/>
          </w:tcPr>
          <w:p w14:paraId="0F3E3D8F"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SP-37</w:t>
            </w:r>
          </w:p>
        </w:tc>
        <w:tc>
          <w:tcPr>
            <w:tcW w:w="470" w:type="pct"/>
            <w:shd w:val="solid" w:color="FFFFFF" w:fill="auto"/>
          </w:tcPr>
          <w:p w14:paraId="61CC5F54"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SP-070674</w:t>
            </w:r>
          </w:p>
        </w:tc>
        <w:tc>
          <w:tcPr>
            <w:tcW w:w="251" w:type="pct"/>
            <w:shd w:val="solid" w:color="FFFFFF" w:fill="auto"/>
          </w:tcPr>
          <w:p w14:paraId="7872052F"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0053</w:t>
            </w:r>
          </w:p>
        </w:tc>
        <w:tc>
          <w:tcPr>
            <w:tcW w:w="205" w:type="pct"/>
            <w:shd w:val="solid" w:color="FFFFFF" w:fill="auto"/>
          </w:tcPr>
          <w:p w14:paraId="493DDCF3"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w:t>
            </w:r>
          </w:p>
        </w:tc>
        <w:tc>
          <w:tcPr>
            <w:tcW w:w="2691" w:type="pct"/>
            <w:shd w:val="solid" w:color="FFFFFF" w:fill="auto"/>
          </w:tcPr>
          <w:p w14:paraId="6552404D"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Add IMS Communication Service Identification (ICSI) in Charging information</w:t>
            </w:r>
          </w:p>
        </w:tc>
        <w:tc>
          <w:tcPr>
            <w:tcW w:w="311" w:type="pct"/>
            <w:shd w:val="solid" w:color="FFFFFF" w:fill="auto"/>
          </w:tcPr>
          <w:p w14:paraId="1F79A4A3"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8.0.0</w:t>
            </w:r>
          </w:p>
        </w:tc>
        <w:tc>
          <w:tcPr>
            <w:tcW w:w="377" w:type="pct"/>
            <w:shd w:val="solid" w:color="FFFFFF" w:fill="auto"/>
          </w:tcPr>
          <w:p w14:paraId="18ADD2D1"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8.1.0</w:t>
            </w:r>
          </w:p>
        </w:tc>
      </w:tr>
      <w:tr w:rsidR="002212CE" w:rsidRPr="00D8129D" w14:paraId="058C318E" w14:textId="77777777" w:rsidTr="00363C4B">
        <w:tc>
          <w:tcPr>
            <w:tcW w:w="395" w:type="pct"/>
          </w:tcPr>
          <w:p w14:paraId="643F60E4"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Dec 2007</w:t>
            </w:r>
          </w:p>
        </w:tc>
        <w:tc>
          <w:tcPr>
            <w:tcW w:w="300" w:type="pct"/>
          </w:tcPr>
          <w:p w14:paraId="6E74FC91"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SP-38</w:t>
            </w:r>
          </w:p>
        </w:tc>
        <w:tc>
          <w:tcPr>
            <w:tcW w:w="470" w:type="pct"/>
          </w:tcPr>
          <w:p w14:paraId="190A3C8A"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SP-070745</w:t>
            </w:r>
          </w:p>
        </w:tc>
        <w:tc>
          <w:tcPr>
            <w:tcW w:w="251" w:type="pct"/>
          </w:tcPr>
          <w:p w14:paraId="38C14955"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0054</w:t>
            </w:r>
          </w:p>
        </w:tc>
        <w:tc>
          <w:tcPr>
            <w:tcW w:w="205" w:type="pct"/>
          </w:tcPr>
          <w:p w14:paraId="6A271B7E"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w:t>
            </w:r>
          </w:p>
        </w:tc>
        <w:tc>
          <w:tcPr>
            <w:tcW w:w="2691" w:type="pct"/>
          </w:tcPr>
          <w:p w14:paraId="795693E7"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Correct Private User ID - Align with 32.299 Diameter charging applications</w:t>
            </w:r>
          </w:p>
        </w:tc>
        <w:tc>
          <w:tcPr>
            <w:tcW w:w="311" w:type="pct"/>
          </w:tcPr>
          <w:p w14:paraId="0974EAAD"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8.1.0</w:t>
            </w:r>
          </w:p>
        </w:tc>
        <w:tc>
          <w:tcPr>
            <w:tcW w:w="377" w:type="pct"/>
          </w:tcPr>
          <w:p w14:paraId="655B95BC"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8.2.0</w:t>
            </w:r>
          </w:p>
        </w:tc>
      </w:tr>
      <w:tr w:rsidR="002212CE" w:rsidRPr="00D8129D" w14:paraId="2F4981D5" w14:textId="77777777" w:rsidTr="00363C4B">
        <w:trPr>
          <w:trHeight w:val="117"/>
        </w:trPr>
        <w:tc>
          <w:tcPr>
            <w:tcW w:w="395" w:type="pct"/>
          </w:tcPr>
          <w:p w14:paraId="6E55C968"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Mar 2008</w:t>
            </w:r>
          </w:p>
        </w:tc>
        <w:tc>
          <w:tcPr>
            <w:tcW w:w="300" w:type="pct"/>
          </w:tcPr>
          <w:p w14:paraId="6C1C9D27"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SP-39</w:t>
            </w:r>
          </w:p>
        </w:tc>
        <w:tc>
          <w:tcPr>
            <w:tcW w:w="470" w:type="pct"/>
          </w:tcPr>
          <w:p w14:paraId="20C5E378"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SP-080059</w:t>
            </w:r>
          </w:p>
        </w:tc>
        <w:tc>
          <w:tcPr>
            <w:tcW w:w="251" w:type="pct"/>
          </w:tcPr>
          <w:p w14:paraId="62B447A3"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0055</w:t>
            </w:r>
          </w:p>
        </w:tc>
        <w:tc>
          <w:tcPr>
            <w:tcW w:w="205" w:type="pct"/>
          </w:tcPr>
          <w:p w14:paraId="392D1846"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1</w:t>
            </w:r>
          </w:p>
        </w:tc>
        <w:tc>
          <w:tcPr>
            <w:tcW w:w="2691" w:type="pct"/>
          </w:tcPr>
          <w:p w14:paraId="12090A07"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Add IBCF into stage 2 flows and data descriptions for IMS Charging - Align with 23.002, 23.228</w:t>
            </w:r>
          </w:p>
        </w:tc>
        <w:tc>
          <w:tcPr>
            <w:tcW w:w="311" w:type="pct"/>
          </w:tcPr>
          <w:p w14:paraId="7FD264CA"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8.2.0</w:t>
            </w:r>
          </w:p>
        </w:tc>
        <w:tc>
          <w:tcPr>
            <w:tcW w:w="377" w:type="pct"/>
          </w:tcPr>
          <w:p w14:paraId="457186B4"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8.3.0</w:t>
            </w:r>
          </w:p>
        </w:tc>
      </w:tr>
      <w:tr w:rsidR="002212CE" w:rsidRPr="00D8129D" w14:paraId="2564F14B" w14:textId="77777777" w:rsidTr="00363C4B">
        <w:tc>
          <w:tcPr>
            <w:tcW w:w="395" w:type="pct"/>
            <w:tcBorders>
              <w:top w:val="single" w:sz="6" w:space="0" w:color="auto"/>
              <w:left w:val="single" w:sz="6" w:space="0" w:color="auto"/>
              <w:bottom w:val="single" w:sz="6" w:space="0" w:color="auto"/>
              <w:right w:val="single" w:sz="6" w:space="0" w:color="auto"/>
            </w:tcBorders>
          </w:tcPr>
          <w:p w14:paraId="32068512"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Mar 2008</w:t>
            </w:r>
          </w:p>
        </w:tc>
        <w:tc>
          <w:tcPr>
            <w:tcW w:w="300" w:type="pct"/>
            <w:tcBorders>
              <w:top w:val="single" w:sz="6" w:space="0" w:color="auto"/>
              <w:left w:val="single" w:sz="6" w:space="0" w:color="auto"/>
              <w:bottom w:val="single" w:sz="6" w:space="0" w:color="auto"/>
              <w:right w:val="single" w:sz="6" w:space="0" w:color="auto"/>
            </w:tcBorders>
          </w:tcPr>
          <w:p w14:paraId="3F2BE253"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SP-39</w:t>
            </w:r>
          </w:p>
        </w:tc>
        <w:tc>
          <w:tcPr>
            <w:tcW w:w="470" w:type="pct"/>
            <w:tcBorders>
              <w:top w:val="single" w:sz="6" w:space="0" w:color="auto"/>
              <w:left w:val="single" w:sz="6" w:space="0" w:color="auto"/>
              <w:bottom w:val="single" w:sz="6" w:space="0" w:color="auto"/>
              <w:right w:val="single" w:sz="6" w:space="0" w:color="auto"/>
            </w:tcBorders>
          </w:tcPr>
          <w:p w14:paraId="11965B61"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SP-080074</w:t>
            </w:r>
          </w:p>
        </w:tc>
        <w:tc>
          <w:tcPr>
            <w:tcW w:w="251" w:type="pct"/>
            <w:tcBorders>
              <w:top w:val="single" w:sz="6" w:space="0" w:color="auto"/>
              <w:left w:val="single" w:sz="6" w:space="0" w:color="auto"/>
              <w:bottom w:val="single" w:sz="6" w:space="0" w:color="auto"/>
              <w:right w:val="single" w:sz="6" w:space="0" w:color="auto"/>
            </w:tcBorders>
          </w:tcPr>
          <w:p w14:paraId="503C47D1"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0056</w:t>
            </w:r>
          </w:p>
        </w:tc>
        <w:tc>
          <w:tcPr>
            <w:tcW w:w="205" w:type="pct"/>
            <w:tcBorders>
              <w:top w:val="single" w:sz="6" w:space="0" w:color="auto"/>
              <w:left w:val="single" w:sz="6" w:space="0" w:color="auto"/>
              <w:bottom w:val="single" w:sz="6" w:space="0" w:color="auto"/>
              <w:right w:val="single" w:sz="6" w:space="0" w:color="auto"/>
            </w:tcBorders>
          </w:tcPr>
          <w:p w14:paraId="339C03E1"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tcPr>
          <w:p w14:paraId="034D983F"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Add on Number Portability and Carrier Select routing information</w:t>
            </w:r>
          </w:p>
        </w:tc>
        <w:tc>
          <w:tcPr>
            <w:tcW w:w="311" w:type="pct"/>
            <w:tcBorders>
              <w:top w:val="single" w:sz="6" w:space="0" w:color="auto"/>
              <w:left w:val="single" w:sz="6" w:space="0" w:color="auto"/>
              <w:bottom w:val="single" w:sz="6" w:space="0" w:color="auto"/>
              <w:right w:val="single" w:sz="6" w:space="0" w:color="auto"/>
            </w:tcBorders>
          </w:tcPr>
          <w:p w14:paraId="52D663A1"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8.2.0</w:t>
            </w:r>
          </w:p>
        </w:tc>
        <w:tc>
          <w:tcPr>
            <w:tcW w:w="377" w:type="pct"/>
            <w:tcBorders>
              <w:top w:val="single" w:sz="6" w:space="0" w:color="auto"/>
              <w:left w:val="single" w:sz="6" w:space="0" w:color="auto"/>
              <w:bottom w:val="single" w:sz="6" w:space="0" w:color="auto"/>
              <w:right w:val="single" w:sz="6" w:space="0" w:color="auto"/>
            </w:tcBorders>
          </w:tcPr>
          <w:p w14:paraId="05B900EB"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8.3.0</w:t>
            </w:r>
          </w:p>
        </w:tc>
      </w:tr>
      <w:tr w:rsidR="002212CE" w:rsidRPr="00D8129D" w14:paraId="72BF8997" w14:textId="77777777" w:rsidTr="00363C4B">
        <w:tc>
          <w:tcPr>
            <w:tcW w:w="395" w:type="pct"/>
            <w:tcBorders>
              <w:top w:val="single" w:sz="6" w:space="0" w:color="auto"/>
              <w:left w:val="single" w:sz="6" w:space="0" w:color="auto"/>
              <w:bottom w:val="single" w:sz="6" w:space="0" w:color="auto"/>
              <w:right w:val="single" w:sz="6" w:space="0" w:color="auto"/>
            </w:tcBorders>
          </w:tcPr>
          <w:p w14:paraId="2C898D62"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Jun 2008</w:t>
            </w:r>
          </w:p>
        </w:tc>
        <w:tc>
          <w:tcPr>
            <w:tcW w:w="300" w:type="pct"/>
            <w:tcBorders>
              <w:top w:val="single" w:sz="6" w:space="0" w:color="auto"/>
              <w:left w:val="single" w:sz="6" w:space="0" w:color="auto"/>
              <w:bottom w:val="single" w:sz="6" w:space="0" w:color="auto"/>
              <w:right w:val="single" w:sz="6" w:space="0" w:color="auto"/>
            </w:tcBorders>
          </w:tcPr>
          <w:p w14:paraId="3401B8DA"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SP-40</w:t>
            </w:r>
          </w:p>
        </w:tc>
        <w:tc>
          <w:tcPr>
            <w:tcW w:w="470" w:type="pct"/>
            <w:tcBorders>
              <w:top w:val="single" w:sz="6" w:space="0" w:color="auto"/>
              <w:left w:val="single" w:sz="6" w:space="0" w:color="auto"/>
              <w:bottom w:val="single" w:sz="6" w:space="0" w:color="auto"/>
              <w:right w:val="single" w:sz="6" w:space="0" w:color="auto"/>
            </w:tcBorders>
          </w:tcPr>
          <w:p w14:paraId="411D4B4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SP-080271</w:t>
            </w:r>
          </w:p>
        </w:tc>
        <w:tc>
          <w:tcPr>
            <w:tcW w:w="251" w:type="pct"/>
            <w:tcBorders>
              <w:top w:val="single" w:sz="6" w:space="0" w:color="auto"/>
              <w:left w:val="single" w:sz="6" w:space="0" w:color="auto"/>
              <w:bottom w:val="single" w:sz="6" w:space="0" w:color="auto"/>
              <w:right w:val="single" w:sz="6" w:space="0" w:color="auto"/>
            </w:tcBorders>
          </w:tcPr>
          <w:p w14:paraId="1BDDB29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0058</w:t>
            </w:r>
          </w:p>
        </w:tc>
        <w:tc>
          <w:tcPr>
            <w:tcW w:w="205" w:type="pct"/>
            <w:tcBorders>
              <w:top w:val="single" w:sz="6" w:space="0" w:color="auto"/>
              <w:left w:val="single" w:sz="6" w:space="0" w:color="auto"/>
              <w:bottom w:val="single" w:sz="6" w:space="0" w:color="auto"/>
              <w:right w:val="single" w:sz="6" w:space="0" w:color="auto"/>
            </w:tcBorders>
          </w:tcPr>
          <w:p w14:paraId="231935D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tcPr>
          <w:p w14:paraId="1933D4B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on supported fields in the Charging Operations</w:t>
            </w:r>
          </w:p>
        </w:tc>
        <w:tc>
          <w:tcPr>
            <w:tcW w:w="311" w:type="pct"/>
            <w:tcBorders>
              <w:top w:val="single" w:sz="6" w:space="0" w:color="auto"/>
              <w:left w:val="single" w:sz="6" w:space="0" w:color="auto"/>
              <w:bottom w:val="single" w:sz="6" w:space="0" w:color="auto"/>
              <w:right w:val="single" w:sz="6" w:space="0" w:color="auto"/>
            </w:tcBorders>
          </w:tcPr>
          <w:p w14:paraId="74747F9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8.3.0</w:t>
            </w:r>
          </w:p>
        </w:tc>
        <w:tc>
          <w:tcPr>
            <w:tcW w:w="377" w:type="pct"/>
            <w:tcBorders>
              <w:top w:val="single" w:sz="6" w:space="0" w:color="auto"/>
              <w:left w:val="single" w:sz="6" w:space="0" w:color="auto"/>
              <w:bottom w:val="single" w:sz="6" w:space="0" w:color="auto"/>
              <w:right w:val="single" w:sz="6" w:space="0" w:color="auto"/>
            </w:tcBorders>
          </w:tcPr>
          <w:p w14:paraId="344FC18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8.4.0</w:t>
            </w:r>
          </w:p>
        </w:tc>
      </w:tr>
      <w:tr w:rsidR="002212CE" w:rsidRPr="00D8129D" w14:paraId="22CF6118" w14:textId="77777777" w:rsidTr="00363C4B">
        <w:tc>
          <w:tcPr>
            <w:tcW w:w="395" w:type="pct"/>
            <w:tcBorders>
              <w:top w:val="single" w:sz="6" w:space="0" w:color="auto"/>
              <w:left w:val="single" w:sz="6" w:space="0" w:color="auto"/>
              <w:bottom w:val="single" w:sz="6" w:space="0" w:color="auto"/>
              <w:right w:val="single" w:sz="6" w:space="0" w:color="auto"/>
            </w:tcBorders>
          </w:tcPr>
          <w:p w14:paraId="390E5F3D"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Sep 2008</w:t>
            </w:r>
          </w:p>
        </w:tc>
        <w:tc>
          <w:tcPr>
            <w:tcW w:w="300" w:type="pct"/>
            <w:tcBorders>
              <w:top w:val="single" w:sz="6" w:space="0" w:color="auto"/>
              <w:left w:val="single" w:sz="6" w:space="0" w:color="auto"/>
              <w:bottom w:val="single" w:sz="6" w:space="0" w:color="auto"/>
              <w:right w:val="single" w:sz="6" w:space="0" w:color="auto"/>
            </w:tcBorders>
          </w:tcPr>
          <w:p w14:paraId="77688AE3"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SP-41</w:t>
            </w:r>
          </w:p>
        </w:tc>
        <w:tc>
          <w:tcPr>
            <w:tcW w:w="470" w:type="pct"/>
            <w:tcBorders>
              <w:top w:val="single" w:sz="6" w:space="0" w:color="auto"/>
              <w:left w:val="single" w:sz="6" w:space="0" w:color="auto"/>
              <w:bottom w:val="single" w:sz="6" w:space="0" w:color="auto"/>
              <w:right w:val="single" w:sz="6" w:space="0" w:color="auto"/>
            </w:tcBorders>
          </w:tcPr>
          <w:p w14:paraId="00A51D9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SP-081214</w:t>
            </w:r>
          </w:p>
        </w:tc>
        <w:tc>
          <w:tcPr>
            <w:tcW w:w="251" w:type="pct"/>
            <w:tcBorders>
              <w:top w:val="single" w:sz="6" w:space="0" w:color="auto"/>
              <w:left w:val="single" w:sz="6" w:space="0" w:color="auto"/>
              <w:bottom w:val="single" w:sz="6" w:space="0" w:color="auto"/>
              <w:right w:val="single" w:sz="6" w:space="0" w:color="auto"/>
            </w:tcBorders>
          </w:tcPr>
          <w:p w14:paraId="596D6F9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0059</w:t>
            </w:r>
          </w:p>
        </w:tc>
        <w:tc>
          <w:tcPr>
            <w:tcW w:w="205" w:type="pct"/>
            <w:tcBorders>
              <w:top w:val="single" w:sz="6" w:space="0" w:color="auto"/>
              <w:left w:val="single" w:sz="6" w:space="0" w:color="auto"/>
              <w:bottom w:val="single" w:sz="6" w:space="0" w:color="auto"/>
              <w:right w:val="single" w:sz="6" w:space="0" w:color="auto"/>
            </w:tcBorders>
          </w:tcPr>
          <w:p w14:paraId="565EDB1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tcPr>
          <w:p w14:paraId="10088BA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on Number Portability and Carrier Select Routing Information</w:t>
            </w:r>
          </w:p>
        </w:tc>
        <w:tc>
          <w:tcPr>
            <w:tcW w:w="311" w:type="pct"/>
            <w:tcBorders>
              <w:top w:val="single" w:sz="6" w:space="0" w:color="auto"/>
              <w:left w:val="single" w:sz="6" w:space="0" w:color="auto"/>
              <w:bottom w:val="single" w:sz="6" w:space="0" w:color="auto"/>
              <w:right w:val="single" w:sz="6" w:space="0" w:color="auto"/>
            </w:tcBorders>
          </w:tcPr>
          <w:p w14:paraId="32E24E4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8.4.0</w:t>
            </w:r>
          </w:p>
        </w:tc>
        <w:tc>
          <w:tcPr>
            <w:tcW w:w="377" w:type="pct"/>
            <w:tcBorders>
              <w:top w:val="single" w:sz="6" w:space="0" w:color="auto"/>
              <w:left w:val="single" w:sz="6" w:space="0" w:color="auto"/>
              <w:bottom w:val="single" w:sz="6" w:space="0" w:color="auto"/>
              <w:right w:val="single" w:sz="6" w:space="0" w:color="auto"/>
            </w:tcBorders>
          </w:tcPr>
          <w:p w14:paraId="2EE1ADA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8.5.0</w:t>
            </w:r>
          </w:p>
        </w:tc>
      </w:tr>
      <w:tr w:rsidR="002212CE" w:rsidRPr="00D8129D" w14:paraId="46A4982B" w14:textId="77777777" w:rsidTr="00363C4B">
        <w:tc>
          <w:tcPr>
            <w:tcW w:w="395" w:type="pct"/>
            <w:tcBorders>
              <w:top w:val="single" w:sz="6" w:space="0" w:color="auto"/>
              <w:left w:val="single" w:sz="6" w:space="0" w:color="auto"/>
              <w:bottom w:val="single" w:sz="6" w:space="0" w:color="auto"/>
              <w:right w:val="single" w:sz="6" w:space="0" w:color="auto"/>
            </w:tcBorders>
          </w:tcPr>
          <w:p w14:paraId="08CC9A82"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Sep 2008</w:t>
            </w:r>
          </w:p>
        </w:tc>
        <w:tc>
          <w:tcPr>
            <w:tcW w:w="300" w:type="pct"/>
            <w:tcBorders>
              <w:top w:val="single" w:sz="6" w:space="0" w:color="auto"/>
              <w:left w:val="single" w:sz="6" w:space="0" w:color="auto"/>
              <w:bottom w:val="single" w:sz="6" w:space="0" w:color="auto"/>
              <w:right w:val="single" w:sz="6" w:space="0" w:color="auto"/>
            </w:tcBorders>
          </w:tcPr>
          <w:p w14:paraId="2C5016F7"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SP-41</w:t>
            </w:r>
          </w:p>
        </w:tc>
        <w:tc>
          <w:tcPr>
            <w:tcW w:w="470" w:type="pct"/>
            <w:tcBorders>
              <w:top w:val="single" w:sz="6" w:space="0" w:color="auto"/>
              <w:left w:val="single" w:sz="6" w:space="0" w:color="auto"/>
              <w:bottom w:val="single" w:sz="6" w:space="0" w:color="auto"/>
              <w:right w:val="single" w:sz="6" w:space="0" w:color="auto"/>
            </w:tcBorders>
          </w:tcPr>
          <w:p w14:paraId="178DBBE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SP-081287</w:t>
            </w:r>
          </w:p>
        </w:tc>
        <w:tc>
          <w:tcPr>
            <w:tcW w:w="251" w:type="pct"/>
            <w:tcBorders>
              <w:top w:val="single" w:sz="6" w:space="0" w:color="auto"/>
              <w:left w:val="single" w:sz="6" w:space="0" w:color="auto"/>
              <w:bottom w:val="single" w:sz="6" w:space="0" w:color="auto"/>
              <w:right w:val="single" w:sz="6" w:space="0" w:color="auto"/>
            </w:tcBorders>
          </w:tcPr>
          <w:p w14:paraId="336D586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0060</w:t>
            </w:r>
          </w:p>
        </w:tc>
        <w:tc>
          <w:tcPr>
            <w:tcW w:w="205" w:type="pct"/>
            <w:tcBorders>
              <w:top w:val="single" w:sz="6" w:space="0" w:color="auto"/>
              <w:left w:val="single" w:sz="6" w:space="0" w:color="auto"/>
              <w:bottom w:val="single" w:sz="6" w:space="0" w:color="auto"/>
              <w:right w:val="single" w:sz="6" w:space="0" w:color="auto"/>
            </w:tcBorders>
          </w:tcPr>
          <w:p w14:paraId="04E5C4C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tcPr>
          <w:p w14:paraId="7DBA0FA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Charging management for IMS service continuity</w:t>
            </w:r>
          </w:p>
        </w:tc>
        <w:tc>
          <w:tcPr>
            <w:tcW w:w="311" w:type="pct"/>
            <w:tcBorders>
              <w:top w:val="single" w:sz="6" w:space="0" w:color="auto"/>
              <w:left w:val="single" w:sz="6" w:space="0" w:color="auto"/>
              <w:bottom w:val="single" w:sz="6" w:space="0" w:color="auto"/>
              <w:right w:val="single" w:sz="6" w:space="0" w:color="auto"/>
            </w:tcBorders>
          </w:tcPr>
          <w:p w14:paraId="65F871C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8.4.0</w:t>
            </w:r>
          </w:p>
        </w:tc>
        <w:tc>
          <w:tcPr>
            <w:tcW w:w="377" w:type="pct"/>
            <w:tcBorders>
              <w:top w:val="single" w:sz="6" w:space="0" w:color="auto"/>
              <w:left w:val="single" w:sz="6" w:space="0" w:color="auto"/>
              <w:bottom w:val="single" w:sz="6" w:space="0" w:color="auto"/>
              <w:right w:val="single" w:sz="6" w:space="0" w:color="auto"/>
            </w:tcBorders>
          </w:tcPr>
          <w:p w14:paraId="0732E5C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8.5.0</w:t>
            </w:r>
          </w:p>
        </w:tc>
      </w:tr>
      <w:tr w:rsidR="002212CE" w:rsidRPr="00D8129D" w14:paraId="15AA646D" w14:textId="77777777" w:rsidTr="00363C4B">
        <w:tc>
          <w:tcPr>
            <w:tcW w:w="395" w:type="pct"/>
            <w:tcBorders>
              <w:top w:val="single" w:sz="6" w:space="0" w:color="auto"/>
              <w:left w:val="single" w:sz="6" w:space="0" w:color="auto"/>
              <w:bottom w:val="single" w:sz="6" w:space="0" w:color="auto"/>
              <w:right w:val="single" w:sz="6" w:space="0" w:color="auto"/>
            </w:tcBorders>
          </w:tcPr>
          <w:p w14:paraId="336E83E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2008</w:t>
            </w:r>
          </w:p>
        </w:tc>
        <w:tc>
          <w:tcPr>
            <w:tcW w:w="300" w:type="pct"/>
            <w:tcBorders>
              <w:top w:val="single" w:sz="6" w:space="0" w:color="auto"/>
              <w:left w:val="single" w:sz="6" w:space="0" w:color="auto"/>
              <w:bottom w:val="single" w:sz="6" w:space="0" w:color="auto"/>
              <w:right w:val="single" w:sz="6" w:space="0" w:color="auto"/>
            </w:tcBorders>
          </w:tcPr>
          <w:p w14:paraId="31C756C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SP-42</w:t>
            </w:r>
          </w:p>
        </w:tc>
        <w:tc>
          <w:tcPr>
            <w:tcW w:w="470" w:type="pct"/>
            <w:tcBorders>
              <w:top w:val="single" w:sz="6" w:space="0" w:color="auto"/>
              <w:left w:val="single" w:sz="6" w:space="0" w:color="auto"/>
              <w:bottom w:val="single" w:sz="6" w:space="0" w:color="auto"/>
              <w:right w:val="single" w:sz="6" w:space="0" w:color="auto"/>
            </w:tcBorders>
          </w:tcPr>
          <w:p w14:paraId="47585DD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SP-080706</w:t>
            </w:r>
          </w:p>
        </w:tc>
        <w:tc>
          <w:tcPr>
            <w:tcW w:w="251" w:type="pct"/>
            <w:tcBorders>
              <w:top w:val="single" w:sz="6" w:space="0" w:color="auto"/>
              <w:left w:val="single" w:sz="6" w:space="0" w:color="auto"/>
              <w:bottom w:val="single" w:sz="6" w:space="0" w:color="auto"/>
              <w:right w:val="single" w:sz="6" w:space="0" w:color="auto"/>
            </w:tcBorders>
          </w:tcPr>
          <w:p w14:paraId="2415DE2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0063</w:t>
            </w:r>
          </w:p>
        </w:tc>
        <w:tc>
          <w:tcPr>
            <w:tcW w:w="205" w:type="pct"/>
            <w:tcBorders>
              <w:top w:val="single" w:sz="6" w:space="0" w:color="auto"/>
              <w:left w:val="single" w:sz="6" w:space="0" w:color="auto"/>
              <w:bottom w:val="single" w:sz="6" w:space="0" w:color="auto"/>
              <w:right w:val="single" w:sz="6" w:space="0" w:color="auto"/>
            </w:tcBorders>
          </w:tcPr>
          <w:p w14:paraId="75F7283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tcPr>
          <w:p w14:paraId="25CFE2B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Charging management for IMS service continuity</w:t>
            </w:r>
          </w:p>
        </w:tc>
        <w:tc>
          <w:tcPr>
            <w:tcW w:w="311" w:type="pct"/>
            <w:tcBorders>
              <w:top w:val="single" w:sz="6" w:space="0" w:color="auto"/>
              <w:left w:val="single" w:sz="6" w:space="0" w:color="auto"/>
              <w:bottom w:val="single" w:sz="6" w:space="0" w:color="auto"/>
              <w:right w:val="single" w:sz="6" w:space="0" w:color="auto"/>
            </w:tcBorders>
          </w:tcPr>
          <w:p w14:paraId="33383FB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8.5.0</w:t>
            </w:r>
          </w:p>
        </w:tc>
        <w:tc>
          <w:tcPr>
            <w:tcW w:w="377" w:type="pct"/>
            <w:tcBorders>
              <w:top w:val="single" w:sz="6" w:space="0" w:color="auto"/>
              <w:left w:val="single" w:sz="6" w:space="0" w:color="auto"/>
              <w:bottom w:val="single" w:sz="6" w:space="0" w:color="auto"/>
              <w:right w:val="single" w:sz="6" w:space="0" w:color="auto"/>
            </w:tcBorders>
          </w:tcPr>
          <w:p w14:paraId="0FF06DA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8.6.0</w:t>
            </w:r>
          </w:p>
        </w:tc>
      </w:tr>
      <w:tr w:rsidR="002212CE" w:rsidRPr="00D8129D" w14:paraId="62042315" w14:textId="77777777" w:rsidTr="00363C4B">
        <w:tc>
          <w:tcPr>
            <w:tcW w:w="395" w:type="pct"/>
            <w:tcBorders>
              <w:top w:val="single" w:sz="6" w:space="0" w:color="auto"/>
              <w:left w:val="single" w:sz="6" w:space="0" w:color="auto"/>
              <w:bottom w:val="single" w:sz="6" w:space="0" w:color="auto"/>
              <w:right w:val="single" w:sz="6" w:space="0" w:color="auto"/>
            </w:tcBorders>
          </w:tcPr>
          <w:p w14:paraId="44DB602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2008</w:t>
            </w:r>
          </w:p>
        </w:tc>
        <w:tc>
          <w:tcPr>
            <w:tcW w:w="300" w:type="pct"/>
            <w:tcBorders>
              <w:top w:val="single" w:sz="6" w:space="0" w:color="auto"/>
              <w:left w:val="single" w:sz="6" w:space="0" w:color="auto"/>
              <w:bottom w:val="single" w:sz="6" w:space="0" w:color="auto"/>
              <w:right w:val="single" w:sz="6" w:space="0" w:color="auto"/>
            </w:tcBorders>
          </w:tcPr>
          <w:p w14:paraId="2F044E4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SP-42</w:t>
            </w:r>
          </w:p>
        </w:tc>
        <w:tc>
          <w:tcPr>
            <w:tcW w:w="470" w:type="pct"/>
            <w:tcBorders>
              <w:top w:val="single" w:sz="6" w:space="0" w:color="auto"/>
              <w:left w:val="single" w:sz="6" w:space="0" w:color="auto"/>
              <w:bottom w:val="single" w:sz="6" w:space="0" w:color="auto"/>
              <w:right w:val="single" w:sz="6" w:space="0" w:color="auto"/>
            </w:tcBorders>
          </w:tcPr>
          <w:p w14:paraId="533B9D4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SP-080841</w:t>
            </w:r>
          </w:p>
        </w:tc>
        <w:tc>
          <w:tcPr>
            <w:tcW w:w="251" w:type="pct"/>
            <w:tcBorders>
              <w:top w:val="single" w:sz="6" w:space="0" w:color="auto"/>
              <w:left w:val="single" w:sz="6" w:space="0" w:color="auto"/>
              <w:bottom w:val="single" w:sz="6" w:space="0" w:color="auto"/>
              <w:right w:val="single" w:sz="6" w:space="0" w:color="auto"/>
            </w:tcBorders>
          </w:tcPr>
          <w:p w14:paraId="310EBD4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0062</w:t>
            </w:r>
          </w:p>
        </w:tc>
        <w:tc>
          <w:tcPr>
            <w:tcW w:w="205" w:type="pct"/>
            <w:tcBorders>
              <w:top w:val="single" w:sz="6" w:space="0" w:color="auto"/>
              <w:left w:val="single" w:sz="6" w:space="0" w:color="auto"/>
              <w:bottom w:val="single" w:sz="6" w:space="0" w:color="auto"/>
              <w:right w:val="single" w:sz="6" w:space="0" w:color="auto"/>
            </w:tcBorders>
          </w:tcPr>
          <w:p w14:paraId="1D806E5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tcPr>
          <w:p w14:paraId="6315CAC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on Multiple Unit Operation category</w:t>
            </w:r>
          </w:p>
        </w:tc>
        <w:tc>
          <w:tcPr>
            <w:tcW w:w="311" w:type="pct"/>
            <w:tcBorders>
              <w:top w:val="single" w:sz="6" w:space="0" w:color="auto"/>
              <w:left w:val="single" w:sz="6" w:space="0" w:color="auto"/>
              <w:bottom w:val="single" w:sz="6" w:space="0" w:color="auto"/>
              <w:right w:val="single" w:sz="6" w:space="0" w:color="auto"/>
            </w:tcBorders>
          </w:tcPr>
          <w:p w14:paraId="5610556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8.5.0</w:t>
            </w:r>
          </w:p>
        </w:tc>
        <w:tc>
          <w:tcPr>
            <w:tcW w:w="377" w:type="pct"/>
            <w:tcBorders>
              <w:top w:val="single" w:sz="6" w:space="0" w:color="auto"/>
              <w:left w:val="single" w:sz="6" w:space="0" w:color="auto"/>
              <w:bottom w:val="single" w:sz="6" w:space="0" w:color="auto"/>
              <w:right w:val="single" w:sz="6" w:space="0" w:color="auto"/>
            </w:tcBorders>
          </w:tcPr>
          <w:p w14:paraId="4BAA5ED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8.6.0</w:t>
            </w:r>
          </w:p>
        </w:tc>
      </w:tr>
      <w:tr w:rsidR="002212CE" w:rsidRPr="00D8129D" w14:paraId="07F8B200" w14:textId="77777777" w:rsidTr="00363C4B">
        <w:tc>
          <w:tcPr>
            <w:tcW w:w="395" w:type="pct"/>
            <w:tcBorders>
              <w:top w:val="single" w:sz="6" w:space="0" w:color="auto"/>
              <w:left w:val="single" w:sz="6" w:space="0" w:color="auto"/>
              <w:bottom w:val="single" w:sz="6" w:space="0" w:color="auto"/>
              <w:right w:val="single" w:sz="6" w:space="0" w:color="auto"/>
            </w:tcBorders>
          </w:tcPr>
          <w:p w14:paraId="53C2CE7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2008</w:t>
            </w:r>
          </w:p>
        </w:tc>
        <w:tc>
          <w:tcPr>
            <w:tcW w:w="300" w:type="pct"/>
            <w:tcBorders>
              <w:top w:val="single" w:sz="6" w:space="0" w:color="auto"/>
              <w:left w:val="single" w:sz="6" w:space="0" w:color="auto"/>
              <w:bottom w:val="single" w:sz="6" w:space="0" w:color="auto"/>
              <w:right w:val="single" w:sz="6" w:space="0" w:color="auto"/>
            </w:tcBorders>
          </w:tcPr>
          <w:p w14:paraId="7376C1E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SP-42</w:t>
            </w:r>
          </w:p>
        </w:tc>
        <w:tc>
          <w:tcPr>
            <w:tcW w:w="470" w:type="pct"/>
            <w:tcBorders>
              <w:top w:val="single" w:sz="6" w:space="0" w:color="auto"/>
              <w:left w:val="single" w:sz="6" w:space="0" w:color="auto"/>
              <w:bottom w:val="single" w:sz="6" w:space="0" w:color="auto"/>
              <w:right w:val="single" w:sz="6" w:space="0" w:color="auto"/>
            </w:tcBorders>
          </w:tcPr>
          <w:p w14:paraId="2DF8C61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SP-080706</w:t>
            </w:r>
          </w:p>
        </w:tc>
        <w:tc>
          <w:tcPr>
            <w:tcW w:w="251" w:type="pct"/>
            <w:tcBorders>
              <w:top w:val="single" w:sz="6" w:space="0" w:color="auto"/>
              <w:left w:val="single" w:sz="6" w:space="0" w:color="auto"/>
              <w:bottom w:val="single" w:sz="6" w:space="0" w:color="auto"/>
              <w:right w:val="single" w:sz="6" w:space="0" w:color="auto"/>
            </w:tcBorders>
          </w:tcPr>
          <w:p w14:paraId="3BD4CCE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0064</w:t>
            </w:r>
          </w:p>
        </w:tc>
        <w:tc>
          <w:tcPr>
            <w:tcW w:w="205" w:type="pct"/>
            <w:tcBorders>
              <w:top w:val="single" w:sz="6" w:space="0" w:color="auto"/>
              <w:left w:val="single" w:sz="6" w:space="0" w:color="auto"/>
              <w:bottom w:val="single" w:sz="6" w:space="0" w:color="auto"/>
              <w:right w:val="single" w:sz="6" w:space="0" w:color="auto"/>
            </w:tcBorders>
          </w:tcPr>
          <w:p w14:paraId="6DC5A49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tcPr>
          <w:p w14:paraId="52490E0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Clarification of the online charging in TS 32.260</w:t>
            </w:r>
          </w:p>
        </w:tc>
        <w:tc>
          <w:tcPr>
            <w:tcW w:w="311" w:type="pct"/>
            <w:tcBorders>
              <w:top w:val="single" w:sz="6" w:space="0" w:color="auto"/>
              <w:left w:val="single" w:sz="6" w:space="0" w:color="auto"/>
              <w:bottom w:val="single" w:sz="6" w:space="0" w:color="auto"/>
              <w:right w:val="single" w:sz="6" w:space="0" w:color="auto"/>
            </w:tcBorders>
          </w:tcPr>
          <w:p w14:paraId="57ACDBA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8.5.0</w:t>
            </w:r>
          </w:p>
        </w:tc>
        <w:tc>
          <w:tcPr>
            <w:tcW w:w="377" w:type="pct"/>
            <w:tcBorders>
              <w:top w:val="single" w:sz="6" w:space="0" w:color="auto"/>
              <w:left w:val="single" w:sz="6" w:space="0" w:color="auto"/>
              <w:bottom w:val="single" w:sz="6" w:space="0" w:color="auto"/>
              <w:right w:val="single" w:sz="6" w:space="0" w:color="auto"/>
            </w:tcBorders>
          </w:tcPr>
          <w:p w14:paraId="1D740BE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8.6.0</w:t>
            </w:r>
          </w:p>
        </w:tc>
      </w:tr>
      <w:tr w:rsidR="002212CE" w:rsidRPr="00D8129D" w14:paraId="04B2AC72" w14:textId="77777777" w:rsidTr="00363C4B">
        <w:tc>
          <w:tcPr>
            <w:tcW w:w="395" w:type="pct"/>
            <w:tcBorders>
              <w:top w:val="single" w:sz="6" w:space="0" w:color="auto"/>
              <w:left w:val="single" w:sz="6" w:space="0" w:color="auto"/>
              <w:bottom w:val="single" w:sz="6" w:space="0" w:color="auto"/>
              <w:right w:val="single" w:sz="6" w:space="0" w:color="auto"/>
            </w:tcBorders>
          </w:tcPr>
          <w:p w14:paraId="6AD155C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2008</w:t>
            </w:r>
          </w:p>
        </w:tc>
        <w:tc>
          <w:tcPr>
            <w:tcW w:w="300" w:type="pct"/>
            <w:tcBorders>
              <w:top w:val="single" w:sz="6" w:space="0" w:color="auto"/>
              <w:left w:val="single" w:sz="6" w:space="0" w:color="auto"/>
              <w:bottom w:val="single" w:sz="6" w:space="0" w:color="auto"/>
              <w:right w:val="single" w:sz="6" w:space="0" w:color="auto"/>
            </w:tcBorders>
          </w:tcPr>
          <w:p w14:paraId="7BD3D04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SP-42</w:t>
            </w:r>
          </w:p>
        </w:tc>
        <w:tc>
          <w:tcPr>
            <w:tcW w:w="470" w:type="pct"/>
            <w:tcBorders>
              <w:top w:val="single" w:sz="6" w:space="0" w:color="auto"/>
              <w:left w:val="single" w:sz="6" w:space="0" w:color="auto"/>
              <w:bottom w:val="single" w:sz="6" w:space="0" w:color="auto"/>
              <w:right w:val="single" w:sz="6" w:space="0" w:color="auto"/>
            </w:tcBorders>
          </w:tcPr>
          <w:p w14:paraId="07EB690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SP-080707</w:t>
            </w:r>
          </w:p>
        </w:tc>
        <w:tc>
          <w:tcPr>
            <w:tcW w:w="251" w:type="pct"/>
            <w:tcBorders>
              <w:top w:val="single" w:sz="6" w:space="0" w:color="auto"/>
              <w:left w:val="single" w:sz="6" w:space="0" w:color="auto"/>
              <w:bottom w:val="single" w:sz="6" w:space="0" w:color="auto"/>
              <w:right w:val="single" w:sz="6" w:space="0" w:color="auto"/>
            </w:tcBorders>
          </w:tcPr>
          <w:p w14:paraId="6D27FA0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0065</w:t>
            </w:r>
          </w:p>
        </w:tc>
        <w:tc>
          <w:tcPr>
            <w:tcW w:w="205" w:type="pct"/>
            <w:tcBorders>
              <w:top w:val="single" w:sz="6" w:space="0" w:color="auto"/>
              <w:left w:val="single" w:sz="6" w:space="0" w:color="auto"/>
              <w:bottom w:val="single" w:sz="6" w:space="0" w:color="auto"/>
              <w:right w:val="single" w:sz="6" w:space="0" w:color="auto"/>
            </w:tcBorders>
          </w:tcPr>
          <w:p w14:paraId="31B0580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tcPr>
          <w:p w14:paraId="552EE5D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Reference to MMTel services</w:t>
            </w:r>
          </w:p>
        </w:tc>
        <w:tc>
          <w:tcPr>
            <w:tcW w:w="311" w:type="pct"/>
            <w:tcBorders>
              <w:top w:val="single" w:sz="6" w:space="0" w:color="auto"/>
              <w:left w:val="single" w:sz="6" w:space="0" w:color="auto"/>
              <w:bottom w:val="single" w:sz="6" w:space="0" w:color="auto"/>
              <w:right w:val="single" w:sz="6" w:space="0" w:color="auto"/>
            </w:tcBorders>
          </w:tcPr>
          <w:p w14:paraId="0333E09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8.5.0</w:t>
            </w:r>
          </w:p>
        </w:tc>
        <w:tc>
          <w:tcPr>
            <w:tcW w:w="377" w:type="pct"/>
            <w:tcBorders>
              <w:top w:val="single" w:sz="6" w:space="0" w:color="auto"/>
              <w:left w:val="single" w:sz="6" w:space="0" w:color="auto"/>
              <w:bottom w:val="single" w:sz="6" w:space="0" w:color="auto"/>
              <w:right w:val="single" w:sz="6" w:space="0" w:color="auto"/>
            </w:tcBorders>
          </w:tcPr>
          <w:p w14:paraId="783AD96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8.6.0</w:t>
            </w:r>
          </w:p>
        </w:tc>
      </w:tr>
      <w:tr w:rsidR="002212CE" w:rsidRPr="00D8129D" w14:paraId="7555D765" w14:textId="77777777" w:rsidTr="00363C4B">
        <w:tc>
          <w:tcPr>
            <w:tcW w:w="395" w:type="pct"/>
            <w:tcBorders>
              <w:top w:val="single" w:sz="6" w:space="0" w:color="auto"/>
              <w:left w:val="single" w:sz="6" w:space="0" w:color="auto"/>
              <w:bottom w:val="single" w:sz="6" w:space="0" w:color="auto"/>
              <w:right w:val="single" w:sz="6" w:space="0" w:color="auto"/>
            </w:tcBorders>
          </w:tcPr>
          <w:p w14:paraId="558E572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2008</w:t>
            </w:r>
          </w:p>
        </w:tc>
        <w:tc>
          <w:tcPr>
            <w:tcW w:w="300" w:type="pct"/>
            <w:tcBorders>
              <w:top w:val="single" w:sz="6" w:space="0" w:color="auto"/>
              <w:left w:val="single" w:sz="6" w:space="0" w:color="auto"/>
              <w:bottom w:val="single" w:sz="6" w:space="0" w:color="auto"/>
              <w:right w:val="single" w:sz="6" w:space="0" w:color="auto"/>
            </w:tcBorders>
          </w:tcPr>
          <w:p w14:paraId="50B310F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SP-42</w:t>
            </w:r>
          </w:p>
        </w:tc>
        <w:tc>
          <w:tcPr>
            <w:tcW w:w="470" w:type="pct"/>
            <w:tcBorders>
              <w:top w:val="single" w:sz="6" w:space="0" w:color="auto"/>
              <w:left w:val="single" w:sz="6" w:space="0" w:color="auto"/>
              <w:bottom w:val="single" w:sz="6" w:space="0" w:color="auto"/>
              <w:right w:val="single" w:sz="6" w:space="0" w:color="auto"/>
            </w:tcBorders>
          </w:tcPr>
          <w:p w14:paraId="009DE53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SP-080706</w:t>
            </w:r>
          </w:p>
        </w:tc>
        <w:tc>
          <w:tcPr>
            <w:tcW w:w="251" w:type="pct"/>
            <w:tcBorders>
              <w:top w:val="single" w:sz="6" w:space="0" w:color="auto"/>
              <w:left w:val="single" w:sz="6" w:space="0" w:color="auto"/>
              <w:bottom w:val="single" w:sz="6" w:space="0" w:color="auto"/>
              <w:right w:val="single" w:sz="6" w:space="0" w:color="auto"/>
            </w:tcBorders>
          </w:tcPr>
          <w:p w14:paraId="446F258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0066</w:t>
            </w:r>
          </w:p>
        </w:tc>
        <w:tc>
          <w:tcPr>
            <w:tcW w:w="205" w:type="pct"/>
            <w:tcBorders>
              <w:top w:val="single" w:sz="6" w:space="0" w:color="auto"/>
              <w:left w:val="single" w:sz="6" w:space="0" w:color="auto"/>
              <w:bottom w:val="single" w:sz="6" w:space="0" w:color="auto"/>
              <w:right w:val="single" w:sz="6" w:space="0" w:color="auto"/>
            </w:tcBorders>
          </w:tcPr>
          <w:p w14:paraId="76FF8ED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tcPr>
          <w:p w14:paraId="4518FCB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Addition of the AS in the message flows for online charging scenarios</w:t>
            </w:r>
          </w:p>
        </w:tc>
        <w:tc>
          <w:tcPr>
            <w:tcW w:w="311" w:type="pct"/>
            <w:tcBorders>
              <w:top w:val="single" w:sz="6" w:space="0" w:color="auto"/>
              <w:left w:val="single" w:sz="6" w:space="0" w:color="auto"/>
              <w:bottom w:val="single" w:sz="6" w:space="0" w:color="auto"/>
              <w:right w:val="single" w:sz="6" w:space="0" w:color="auto"/>
            </w:tcBorders>
          </w:tcPr>
          <w:p w14:paraId="6AA3F47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8.5.0</w:t>
            </w:r>
          </w:p>
        </w:tc>
        <w:tc>
          <w:tcPr>
            <w:tcW w:w="377" w:type="pct"/>
            <w:tcBorders>
              <w:top w:val="single" w:sz="6" w:space="0" w:color="auto"/>
              <w:left w:val="single" w:sz="6" w:space="0" w:color="auto"/>
              <w:bottom w:val="single" w:sz="6" w:space="0" w:color="auto"/>
              <w:right w:val="single" w:sz="6" w:space="0" w:color="auto"/>
            </w:tcBorders>
          </w:tcPr>
          <w:p w14:paraId="2EE72A7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8.6.0</w:t>
            </w:r>
          </w:p>
        </w:tc>
      </w:tr>
      <w:tr w:rsidR="002212CE" w:rsidRPr="00D8129D" w14:paraId="2362C82F" w14:textId="77777777" w:rsidTr="00363C4B">
        <w:tc>
          <w:tcPr>
            <w:tcW w:w="395" w:type="pct"/>
            <w:tcBorders>
              <w:top w:val="single" w:sz="6" w:space="0" w:color="auto"/>
              <w:left w:val="single" w:sz="6" w:space="0" w:color="auto"/>
              <w:bottom w:val="single" w:sz="6" w:space="0" w:color="auto"/>
              <w:right w:val="single" w:sz="6" w:space="0" w:color="auto"/>
            </w:tcBorders>
          </w:tcPr>
          <w:p w14:paraId="793543A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2008</w:t>
            </w:r>
          </w:p>
        </w:tc>
        <w:tc>
          <w:tcPr>
            <w:tcW w:w="300" w:type="pct"/>
            <w:tcBorders>
              <w:top w:val="single" w:sz="6" w:space="0" w:color="auto"/>
              <w:left w:val="single" w:sz="6" w:space="0" w:color="auto"/>
              <w:bottom w:val="single" w:sz="6" w:space="0" w:color="auto"/>
              <w:right w:val="single" w:sz="6" w:space="0" w:color="auto"/>
            </w:tcBorders>
          </w:tcPr>
          <w:p w14:paraId="0B71A1E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SP-42</w:t>
            </w:r>
          </w:p>
        </w:tc>
        <w:tc>
          <w:tcPr>
            <w:tcW w:w="470" w:type="pct"/>
            <w:tcBorders>
              <w:top w:val="single" w:sz="6" w:space="0" w:color="auto"/>
              <w:left w:val="single" w:sz="6" w:space="0" w:color="auto"/>
              <w:bottom w:val="single" w:sz="6" w:space="0" w:color="auto"/>
              <w:right w:val="single" w:sz="6" w:space="0" w:color="auto"/>
            </w:tcBorders>
          </w:tcPr>
          <w:p w14:paraId="215D105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SP-080706</w:t>
            </w:r>
          </w:p>
        </w:tc>
        <w:tc>
          <w:tcPr>
            <w:tcW w:w="251" w:type="pct"/>
            <w:tcBorders>
              <w:top w:val="single" w:sz="6" w:space="0" w:color="auto"/>
              <w:left w:val="single" w:sz="6" w:space="0" w:color="auto"/>
              <w:bottom w:val="single" w:sz="6" w:space="0" w:color="auto"/>
              <w:right w:val="single" w:sz="6" w:space="0" w:color="auto"/>
            </w:tcBorders>
          </w:tcPr>
          <w:p w14:paraId="0A48588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0067</w:t>
            </w:r>
          </w:p>
        </w:tc>
        <w:tc>
          <w:tcPr>
            <w:tcW w:w="205" w:type="pct"/>
            <w:tcBorders>
              <w:top w:val="single" w:sz="6" w:space="0" w:color="auto"/>
              <w:left w:val="single" w:sz="6" w:space="0" w:color="auto"/>
              <w:bottom w:val="single" w:sz="6" w:space="0" w:color="auto"/>
              <w:right w:val="single" w:sz="6" w:space="0" w:color="auto"/>
            </w:tcBorders>
          </w:tcPr>
          <w:p w14:paraId="147A2AF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tcPr>
          <w:p w14:paraId="2DCEDE0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Addition of SDP offer and answer and clarification on media initiator</w:t>
            </w:r>
          </w:p>
        </w:tc>
        <w:tc>
          <w:tcPr>
            <w:tcW w:w="311" w:type="pct"/>
            <w:tcBorders>
              <w:top w:val="single" w:sz="6" w:space="0" w:color="auto"/>
              <w:left w:val="single" w:sz="6" w:space="0" w:color="auto"/>
              <w:bottom w:val="single" w:sz="6" w:space="0" w:color="auto"/>
              <w:right w:val="single" w:sz="6" w:space="0" w:color="auto"/>
            </w:tcBorders>
          </w:tcPr>
          <w:p w14:paraId="7427C6D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8.5.0</w:t>
            </w:r>
          </w:p>
        </w:tc>
        <w:tc>
          <w:tcPr>
            <w:tcW w:w="377" w:type="pct"/>
            <w:tcBorders>
              <w:top w:val="single" w:sz="6" w:space="0" w:color="auto"/>
              <w:left w:val="single" w:sz="6" w:space="0" w:color="auto"/>
              <w:bottom w:val="single" w:sz="6" w:space="0" w:color="auto"/>
              <w:right w:val="single" w:sz="6" w:space="0" w:color="auto"/>
            </w:tcBorders>
          </w:tcPr>
          <w:p w14:paraId="3505322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8.6.0</w:t>
            </w:r>
          </w:p>
        </w:tc>
      </w:tr>
      <w:tr w:rsidR="002212CE" w:rsidRPr="00D8129D" w14:paraId="67ACD5FB" w14:textId="77777777" w:rsidTr="00363C4B">
        <w:tc>
          <w:tcPr>
            <w:tcW w:w="395" w:type="pct"/>
            <w:tcBorders>
              <w:top w:val="single" w:sz="6" w:space="0" w:color="auto"/>
              <w:left w:val="single" w:sz="6" w:space="0" w:color="auto"/>
              <w:bottom w:val="single" w:sz="6" w:space="0" w:color="auto"/>
              <w:right w:val="single" w:sz="6" w:space="0" w:color="auto"/>
            </w:tcBorders>
          </w:tcPr>
          <w:p w14:paraId="1FA672C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Jun 2009</w:t>
            </w:r>
          </w:p>
        </w:tc>
        <w:tc>
          <w:tcPr>
            <w:tcW w:w="300" w:type="pct"/>
            <w:tcBorders>
              <w:top w:val="single" w:sz="6" w:space="0" w:color="auto"/>
              <w:left w:val="single" w:sz="6" w:space="0" w:color="auto"/>
              <w:bottom w:val="single" w:sz="6" w:space="0" w:color="auto"/>
              <w:right w:val="single" w:sz="6" w:space="0" w:color="auto"/>
            </w:tcBorders>
          </w:tcPr>
          <w:p w14:paraId="4F8D8BD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SP-44</w:t>
            </w:r>
          </w:p>
        </w:tc>
        <w:tc>
          <w:tcPr>
            <w:tcW w:w="470" w:type="pct"/>
            <w:tcBorders>
              <w:top w:val="single" w:sz="6" w:space="0" w:color="auto"/>
              <w:left w:val="single" w:sz="6" w:space="0" w:color="auto"/>
              <w:bottom w:val="single" w:sz="6" w:space="0" w:color="auto"/>
              <w:right w:val="single" w:sz="6" w:space="0" w:color="auto"/>
            </w:tcBorders>
          </w:tcPr>
          <w:p w14:paraId="043996C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SP-090432</w:t>
            </w:r>
          </w:p>
        </w:tc>
        <w:tc>
          <w:tcPr>
            <w:tcW w:w="251" w:type="pct"/>
            <w:tcBorders>
              <w:top w:val="single" w:sz="6" w:space="0" w:color="auto"/>
              <w:left w:val="single" w:sz="6" w:space="0" w:color="auto"/>
              <w:bottom w:val="single" w:sz="6" w:space="0" w:color="auto"/>
              <w:right w:val="single" w:sz="6" w:space="0" w:color="auto"/>
            </w:tcBorders>
          </w:tcPr>
          <w:p w14:paraId="3059756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0068</w:t>
            </w:r>
          </w:p>
        </w:tc>
        <w:tc>
          <w:tcPr>
            <w:tcW w:w="205" w:type="pct"/>
            <w:tcBorders>
              <w:top w:val="single" w:sz="6" w:space="0" w:color="auto"/>
              <w:left w:val="single" w:sz="6" w:space="0" w:color="auto"/>
              <w:bottom w:val="single" w:sz="6" w:space="0" w:color="auto"/>
              <w:right w:val="single" w:sz="6" w:space="0" w:color="auto"/>
            </w:tcBorders>
          </w:tcPr>
          <w:p w14:paraId="72F9E3F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tcPr>
          <w:p w14:paraId="77AB0B4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of SIP request/response timestamps category</w:t>
            </w:r>
          </w:p>
        </w:tc>
        <w:tc>
          <w:tcPr>
            <w:tcW w:w="311" w:type="pct"/>
            <w:tcBorders>
              <w:top w:val="single" w:sz="6" w:space="0" w:color="auto"/>
              <w:left w:val="single" w:sz="6" w:space="0" w:color="auto"/>
              <w:bottom w:val="single" w:sz="6" w:space="0" w:color="auto"/>
              <w:right w:val="single" w:sz="6" w:space="0" w:color="auto"/>
            </w:tcBorders>
          </w:tcPr>
          <w:p w14:paraId="77DCF54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8.6.0</w:t>
            </w:r>
          </w:p>
        </w:tc>
        <w:tc>
          <w:tcPr>
            <w:tcW w:w="377" w:type="pct"/>
            <w:tcBorders>
              <w:top w:val="single" w:sz="6" w:space="0" w:color="auto"/>
              <w:left w:val="single" w:sz="6" w:space="0" w:color="auto"/>
              <w:bottom w:val="single" w:sz="6" w:space="0" w:color="auto"/>
              <w:right w:val="single" w:sz="6" w:space="0" w:color="auto"/>
            </w:tcBorders>
          </w:tcPr>
          <w:p w14:paraId="72BA146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8.7.0</w:t>
            </w:r>
          </w:p>
        </w:tc>
      </w:tr>
      <w:tr w:rsidR="002212CE" w:rsidRPr="00D8129D" w14:paraId="0952B0DA" w14:textId="77777777" w:rsidTr="00363C4B">
        <w:tc>
          <w:tcPr>
            <w:tcW w:w="395" w:type="pct"/>
            <w:tcBorders>
              <w:top w:val="single" w:sz="6" w:space="0" w:color="auto"/>
              <w:left w:val="single" w:sz="6" w:space="0" w:color="auto"/>
              <w:bottom w:val="single" w:sz="6" w:space="0" w:color="auto"/>
              <w:right w:val="single" w:sz="6" w:space="0" w:color="auto"/>
            </w:tcBorders>
          </w:tcPr>
          <w:p w14:paraId="6C99EB0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Sep 2009</w:t>
            </w:r>
          </w:p>
        </w:tc>
        <w:tc>
          <w:tcPr>
            <w:tcW w:w="300" w:type="pct"/>
            <w:tcBorders>
              <w:top w:val="single" w:sz="6" w:space="0" w:color="auto"/>
              <w:left w:val="single" w:sz="6" w:space="0" w:color="auto"/>
              <w:bottom w:val="single" w:sz="6" w:space="0" w:color="auto"/>
              <w:right w:val="single" w:sz="6" w:space="0" w:color="auto"/>
            </w:tcBorders>
          </w:tcPr>
          <w:p w14:paraId="67DB4F0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SP-45</w:t>
            </w:r>
          </w:p>
        </w:tc>
        <w:tc>
          <w:tcPr>
            <w:tcW w:w="470" w:type="pct"/>
            <w:tcBorders>
              <w:top w:val="single" w:sz="6" w:space="0" w:color="auto"/>
              <w:left w:val="single" w:sz="6" w:space="0" w:color="auto"/>
              <w:bottom w:val="single" w:sz="6" w:space="0" w:color="auto"/>
              <w:right w:val="single" w:sz="6" w:space="0" w:color="auto"/>
            </w:tcBorders>
          </w:tcPr>
          <w:p w14:paraId="6372A7D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SP-090536</w:t>
            </w:r>
          </w:p>
        </w:tc>
        <w:tc>
          <w:tcPr>
            <w:tcW w:w="251" w:type="pct"/>
            <w:tcBorders>
              <w:top w:val="single" w:sz="6" w:space="0" w:color="auto"/>
              <w:left w:val="single" w:sz="6" w:space="0" w:color="auto"/>
              <w:bottom w:val="single" w:sz="6" w:space="0" w:color="auto"/>
              <w:right w:val="single" w:sz="6" w:space="0" w:color="auto"/>
            </w:tcBorders>
            <w:vAlign w:val="bottom"/>
          </w:tcPr>
          <w:p w14:paraId="409CB73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0073</w:t>
            </w:r>
          </w:p>
        </w:tc>
        <w:tc>
          <w:tcPr>
            <w:tcW w:w="205" w:type="pct"/>
            <w:tcBorders>
              <w:top w:val="single" w:sz="6" w:space="0" w:color="auto"/>
              <w:left w:val="single" w:sz="6" w:space="0" w:color="auto"/>
              <w:bottom w:val="single" w:sz="6" w:space="0" w:color="auto"/>
              <w:right w:val="single" w:sz="6" w:space="0" w:color="auto"/>
            </w:tcBorders>
            <w:vAlign w:val="bottom"/>
          </w:tcPr>
          <w:p w14:paraId="572DC55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11F7BCC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of number portability and carrier select information</w:t>
            </w:r>
          </w:p>
        </w:tc>
        <w:tc>
          <w:tcPr>
            <w:tcW w:w="311" w:type="pct"/>
            <w:tcBorders>
              <w:top w:val="single" w:sz="6" w:space="0" w:color="auto"/>
              <w:left w:val="single" w:sz="6" w:space="0" w:color="auto"/>
              <w:bottom w:val="single" w:sz="6" w:space="0" w:color="auto"/>
              <w:right w:val="single" w:sz="6" w:space="0" w:color="auto"/>
            </w:tcBorders>
            <w:vAlign w:val="bottom"/>
          </w:tcPr>
          <w:p w14:paraId="6812A81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9.0.0</w:t>
            </w:r>
          </w:p>
        </w:tc>
        <w:tc>
          <w:tcPr>
            <w:tcW w:w="377" w:type="pct"/>
            <w:tcBorders>
              <w:top w:val="single" w:sz="6" w:space="0" w:color="auto"/>
              <w:left w:val="single" w:sz="6" w:space="0" w:color="auto"/>
              <w:bottom w:val="single" w:sz="6" w:space="0" w:color="auto"/>
              <w:right w:val="single" w:sz="6" w:space="0" w:color="auto"/>
            </w:tcBorders>
          </w:tcPr>
          <w:p w14:paraId="2EC6525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9.1.0</w:t>
            </w:r>
          </w:p>
        </w:tc>
      </w:tr>
      <w:tr w:rsidR="002212CE" w:rsidRPr="00D8129D" w14:paraId="13D0EB37" w14:textId="77777777" w:rsidTr="00363C4B">
        <w:tc>
          <w:tcPr>
            <w:tcW w:w="395" w:type="pct"/>
            <w:tcBorders>
              <w:top w:val="single" w:sz="6" w:space="0" w:color="auto"/>
              <w:left w:val="single" w:sz="6" w:space="0" w:color="auto"/>
              <w:bottom w:val="single" w:sz="6" w:space="0" w:color="auto"/>
              <w:right w:val="single" w:sz="6" w:space="0" w:color="auto"/>
            </w:tcBorders>
          </w:tcPr>
          <w:p w14:paraId="4457405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Sep 2009</w:t>
            </w:r>
          </w:p>
        </w:tc>
        <w:tc>
          <w:tcPr>
            <w:tcW w:w="300" w:type="pct"/>
            <w:tcBorders>
              <w:top w:val="single" w:sz="6" w:space="0" w:color="auto"/>
              <w:left w:val="single" w:sz="6" w:space="0" w:color="auto"/>
              <w:bottom w:val="single" w:sz="6" w:space="0" w:color="auto"/>
              <w:right w:val="single" w:sz="6" w:space="0" w:color="auto"/>
            </w:tcBorders>
          </w:tcPr>
          <w:p w14:paraId="624CE6D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SP-45</w:t>
            </w:r>
          </w:p>
        </w:tc>
        <w:tc>
          <w:tcPr>
            <w:tcW w:w="470" w:type="pct"/>
            <w:tcBorders>
              <w:top w:val="single" w:sz="6" w:space="0" w:color="auto"/>
              <w:left w:val="single" w:sz="6" w:space="0" w:color="auto"/>
              <w:bottom w:val="single" w:sz="6" w:space="0" w:color="auto"/>
              <w:right w:val="single" w:sz="6" w:space="0" w:color="auto"/>
            </w:tcBorders>
          </w:tcPr>
          <w:p w14:paraId="3B414CC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SP-090538</w:t>
            </w:r>
          </w:p>
        </w:tc>
        <w:tc>
          <w:tcPr>
            <w:tcW w:w="251" w:type="pct"/>
            <w:tcBorders>
              <w:top w:val="single" w:sz="6" w:space="0" w:color="auto"/>
              <w:left w:val="single" w:sz="6" w:space="0" w:color="auto"/>
              <w:bottom w:val="single" w:sz="6" w:space="0" w:color="auto"/>
              <w:right w:val="single" w:sz="6" w:space="0" w:color="auto"/>
            </w:tcBorders>
            <w:vAlign w:val="bottom"/>
          </w:tcPr>
          <w:p w14:paraId="532C4E3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0074</w:t>
            </w:r>
          </w:p>
        </w:tc>
        <w:tc>
          <w:tcPr>
            <w:tcW w:w="205" w:type="pct"/>
            <w:tcBorders>
              <w:top w:val="single" w:sz="6" w:space="0" w:color="auto"/>
              <w:left w:val="single" w:sz="6" w:space="0" w:color="auto"/>
              <w:bottom w:val="single" w:sz="6" w:space="0" w:color="auto"/>
              <w:right w:val="single" w:sz="6" w:space="0" w:color="auto"/>
            </w:tcBorders>
            <w:vAlign w:val="bottom"/>
          </w:tcPr>
          <w:p w14:paraId="65C20DA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60922F1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Add field in CDR contents for RTTI support in IMS offline charging</w:t>
            </w:r>
          </w:p>
        </w:tc>
        <w:tc>
          <w:tcPr>
            <w:tcW w:w="311" w:type="pct"/>
            <w:tcBorders>
              <w:top w:val="single" w:sz="6" w:space="0" w:color="auto"/>
              <w:left w:val="single" w:sz="6" w:space="0" w:color="auto"/>
              <w:bottom w:val="single" w:sz="6" w:space="0" w:color="auto"/>
              <w:right w:val="single" w:sz="6" w:space="0" w:color="auto"/>
            </w:tcBorders>
            <w:vAlign w:val="bottom"/>
          </w:tcPr>
          <w:p w14:paraId="6326198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9.0.0</w:t>
            </w:r>
          </w:p>
        </w:tc>
        <w:tc>
          <w:tcPr>
            <w:tcW w:w="377" w:type="pct"/>
            <w:tcBorders>
              <w:top w:val="single" w:sz="6" w:space="0" w:color="auto"/>
              <w:left w:val="single" w:sz="6" w:space="0" w:color="auto"/>
              <w:bottom w:val="single" w:sz="6" w:space="0" w:color="auto"/>
              <w:right w:val="single" w:sz="6" w:space="0" w:color="auto"/>
            </w:tcBorders>
          </w:tcPr>
          <w:p w14:paraId="47AEB13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9.1.0</w:t>
            </w:r>
          </w:p>
        </w:tc>
      </w:tr>
      <w:tr w:rsidR="002212CE" w:rsidRPr="00D8129D" w14:paraId="0D41E7A1" w14:textId="77777777" w:rsidTr="00363C4B">
        <w:tc>
          <w:tcPr>
            <w:tcW w:w="395" w:type="pct"/>
            <w:tcBorders>
              <w:top w:val="single" w:sz="6" w:space="0" w:color="auto"/>
              <w:left w:val="single" w:sz="6" w:space="0" w:color="auto"/>
              <w:bottom w:val="single" w:sz="6" w:space="0" w:color="auto"/>
              <w:right w:val="single" w:sz="6" w:space="0" w:color="auto"/>
            </w:tcBorders>
          </w:tcPr>
          <w:p w14:paraId="50DC4FD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Sep 2009</w:t>
            </w:r>
          </w:p>
        </w:tc>
        <w:tc>
          <w:tcPr>
            <w:tcW w:w="300" w:type="pct"/>
            <w:tcBorders>
              <w:top w:val="single" w:sz="6" w:space="0" w:color="auto"/>
              <w:left w:val="single" w:sz="6" w:space="0" w:color="auto"/>
              <w:bottom w:val="single" w:sz="6" w:space="0" w:color="auto"/>
              <w:right w:val="single" w:sz="6" w:space="0" w:color="auto"/>
            </w:tcBorders>
          </w:tcPr>
          <w:p w14:paraId="2EF06B3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SP-45</w:t>
            </w:r>
          </w:p>
        </w:tc>
        <w:tc>
          <w:tcPr>
            <w:tcW w:w="470" w:type="pct"/>
            <w:tcBorders>
              <w:top w:val="single" w:sz="6" w:space="0" w:color="auto"/>
              <w:left w:val="single" w:sz="6" w:space="0" w:color="auto"/>
              <w:bottom w:val="single" w:sz="6" w:space="0" w:color="auto"/>
              <w:right w:val="single" w:sz="6" w:space="0" w:color="auto"/>
            </w:tcBorders>
          </w:tcPr>
          <w:p w14:paraId="584DCA9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SP-090538</w:t>
            </w:r>
          </w:p>
        </w:tc>
        <w:tc>
          <w:tcPr>
            <w:tcW w:w="251" w:type="pct"/>
            <w:tcBorders>
              <w:top w:val="single" w:sz="6" w:space="0" w:color="auto"/>
              <w:left w:val="single" w:sz="6" w:space="0" w:color="auto"/>
              <w:bottom w:val="single" w:sz="6" w:space="0" w:color="auto"/>
              <w:right w:val="single" w:sz="6" w:space="0" w:color="auto"/>
            </w:tcBorders>
            <w:vAlign w:val="bottom"/>
          </w:tcPr>
          <w:p w14:paraId="3B62B44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0075</w:t>
            </w:r>
          </w:p>
        </w:tc>
        <w:tc>
          <w:tcPr>
            <w:tcW w:w="205" w:type="pct"/>
            <w:tcBorders>
              <w:top w:val="single" w:sz="6" w:space="0" w:color="auto"/>
              <w:left w:val="single" w:sz="6" w:space="0" w:color="auto"/>
              <w:bottom w:val="single" w:sz="6" w:space="0" w:color="auto"/>
              <w:right w:val="single" w:sz="6" w:space="0" w:color="auto"/>
            </w:tcBorders>
            <w:vAlign w:val="bottom"/>
          </w:tcPr>
          <w:p w14:paraId="54AA564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25BC461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Add ACR triggers for the support of RTTI</w:t>
            </w:r>
          </w:p>
        </w:tc>
        <w:tc>
          <w:tcPr>
            <w:tcW w:w="311" w:type="pct"/>
            <w:tcBorders>
              <w:top w:val="single" w:sz="6" w:space="0" w:color="auto"/>
              <w:left w:val="single" w:sz="6" w:space="0" w:color="auto"/>
              <w:bottom w:val="single" w:sz="6" w:space="0" w:color="auto"/>
              <w:right w:val="single" w:sz="6" w:space="0" w:color="auto"/>
            </w:tcBorders>
            <w:vAlign w:val="bottom"/>
          </w:tcPr>
          <w:p w14:paraId="42D8F27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9.0.0</w:t>
            </w:r>
          </w:p>
        </w:tc>
        <w:tc>
          <w:tcPr>
            <w:tcW w:w="377" w:type="pct"/>
            <w:tcBorders>
              <w:top w:val="single" w:sz="6" w:space="0" w:color="auto"/>
              <w:left w:val="single" w:sz="6" w:space="0" w:color="auto"/>
              <w:bottom w:val="single" w:sz="6" w:space="0" w:color="auto"/>
              <w:right w:val="single" w:sz="6" w:space="0" w:color="auto"/>
            </w:tcBorders>
          </w:tcPr>
          <w:p w14:paraId="17D97A9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9.1.0</w:t>
            </w:r>
          </w:p>
        </w:tc>
      </w:tr>
      <w:tr w:rsidR="002212CE" w:rsidRPr="00D8129D" w14:paraId="60A7A5E3" w14:textId="77777777" w:rsidTr="00363C4B">
        <w:tc>
          <w:tcPr>
            <w:tcW w:w="395" w:type="pct"/>
            <w:tcBorders>
              <w:top w:val="single" w:sz="6" w:space="0" w:color="auto"/>
              <w:left w:val="single" w:sz="6" w:space="0" w:color="auto"/>
              <w:bottom w:val="single" w:sz="6" w:space="0" w:color="auto"/>
              <w:right w:val="single" w:sz="6" w:space="0" w:color="auto"/>
            </w:tcBorders>
          </w:tcPr>
          <w:p w14:paraId="345FB20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2009</w:t>
            </w:r>
          </w:p>
        </w:tc>
        <w:tc>
          <w:tcPr>
            <w:tcW w:w="300" w:type="pct"/>
            <w:tcBorders>
              <w:top w:val="single" w:sz="6" w:space="0" w:color="auto"/>
              <w:left w:val="single" w:sz="6" w:space="0" w:color="auto"/>
              <w:bottom w:val="single" w:sz="6" w:space="0" w:color="auto"/>
              <w:right w:val="single" w:sz="6" w:space="0" w:color="auto"/>
            </w:tcBorders>
          </w:tcPr>
          <w:p w14:paraId="563C91C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SP-46</w:t>
            </w:r>
          </w:p>
        </w:tc>
        <w:tc>
          <w:tcPr>
            <w:tcW w:w="470" w:type="pct"/>
            <w:tcBorders>
              <w:top w:val="single" w:sz="6" w:space="0" w:color="auto"/>
              <w:left w:val="single" w:sz="6" w:space="0" w:color="auto"/>
              <w:bottom w:val="single" w:sz="6" w:space="0" w:color="auto"/>
              <w:right w:val="single" w:sz="6" w:space="0" w:color="auto"/>
            </w:tcBorders>
          </w:tcPr>
          <w:p w14:paraId="6CB148B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SP-090722</w:t>
            </w:r>
          </w:p>
        </w:tc>
        <w:tc>
          <w:tcPr>
            <w:tcW w:w="251" w:type="pct"/>
            <w:tcBorders>
              <w:top w:val="single" w:sz="6" w:space="0" w:color="auto"/>
              <w:left w:val="single" w:sz="6" w:space="0" w:color="auto"/>
              <w:bottom w:val="single" w:sz="6" w:space="0" w:color="auto"/>
              <w:right w:val="single" w:sz="6" w:space="0" w:color="auto"/>
            </w:tcBorders>
            <w:vAlign w:val="bottom"/>
          </w:tcPr>
          <w:p w14:paraId="683FBB5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0076</w:t>
            </w:r>
          </w:p>
        </w:tc>
        <w:tc>
          <w:tcPr>
            <w:tcW w:w="205" w:type="pct"/>
            <w:tcBorders>
              <w:top w:val="single" w:sz="6" w:space="0" w:color="auto"/>
              <w:left w:val="single" w:sz="6" w:space="0" w:color="auto"/>
              <w:bottom w:val="single" w:sz="6" w:space="0" w:color="auto"/>
              <w:right w:val="single" w:sz="6" w:space="0" w:color="auto"/>
            </w:tcBorders>
            <w:vAlign w:val="bottom"/>
          </w:tcPr>
          <w:p w14:paraId="70030C9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4006CCB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Support of RTTI in IMS online charging</w:t>
            </w:r>
          </w:p>
        </w:tc>
        <w:tc>
          <w:tcPr>
            <w:tcW w:w="311" w:type="pct"/>
            <w:tcBorders>
              <w:top w:val="single" w:sz="6" w:space="0" w:color="auto"/>
              <w:left w:val="single" w:sz="6" w:space="0" w:color="auto"/>
              <w:bottom w:val="single" w:sz="6" w:space="0" w:color="auto"/>
              <w:right w:val="single" w:sz="6" w:space="0" w:color="auto"/>
            </w:tcBorders>
            <w:vAlign w:val="bottom"/>
          </w:tcPr>
          <w:p w14:paraId="5FE8EDA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9.1.0</w:t>
            </w:r>
          </w:p>
        </w:tc>
        <w:tc>
          <w:tcPr>
            <w:tcW w:w="377" w:type="pct"/>
            <w:tcBorders>
              <w:top w:val="single" w:sz="6" w:space="0" w:color="auto"/>
              <w:left w:val="single" w:sz="6" w:space="0" w:color="auto"/>
              <w:bottom w:val="single" w:sz="6" w:space="0" w:color="auto"/>
              <w:right w:val="single" w:sz="6" w:space="0" w:color="auto"/>
            </w:tcBorders>
          </w:tcPr>
          <w:p w14:paraId="05F344E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r>
      <w:tr w:rsidR="002212CE" w:rsidRPr="00D8129D" w14:paraId="5EB3888F" w14:textId="77777777" w:rsidTr="00363C4B">
        <w:tc>
          <w:tcPr>
            <w:tcW w:w="395" w:type="pct"/>
            <w:tcBorders>
              <w:top w:val="single" w:sz="6" w:space="0" w:color="auto"/>
              <w:left w:val="single" w:sz="6" w:space="0" w:color="auto"/>
              <w:bottom w:val="single" w:sz="6" w:space="0" w:color="auto"/>
              <w:right w:val="single" w:sz="6" w:space="0" w:color="auto"/>
            </w:tcBorders>
          </w:tcPr>
          <w:p w14:paraId="1A93F05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2009</w:t>
            </w:r>
          </w:p>
        </w:tc>
        <w:tc>
          <w:tcPr>
            <w:tcW w:w="300" w:type="pct"/>
            <w:tcBorders>
              <w:top w:val="single" w:sz="6" w:space="0" w:color="auto"/>
              <w:left w:val="single" w:sz="6" w:space="0" w:color="auto"/>
              <w:bottom w:val="single" w:sz="6" w:space="0" w:color="auto"/>
              <w:right w:val="single" w:sz="6" w:space="0" w:color="auto"/>
            </w:tcBorders>
          </w:tcPr>
          <w:p w14:paraId="38785BF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SP-46</w:t>
            </w:r>
          </w:p>
        </w:tc>
        <w:tc>
          <w:tcPr>
            <w:tcW w:w="470" w:type="pct"/>
            <w:tcBorders>
              <w:top w:val="single" w:sz="6" w:space="0" w:color="auto"/>
              <w:left w:val="single" w:sz="6" w:space="0" w:color="auto"/>
              <w:bottom w:val="single" w:sz="6" w:space="0" w:color="auto"/>
              <w:right w:val="single" w:sz="6" w:space="0" w:color="auto"/>
            </w:tcBorders>
          </w:tcPr>
          <w:p w14:paraId="7C6D50E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SP-090720</w:t>
            </w:r>
          </w:p>
        </w:tc>
        <w:tc>
          <w:tcPr>
            <w:tcW w:w="251" w:type="pct"/>
            <w:tcBorders>
              <w:top w:val="single" w:sz="6" w:space="0" w:color="auto"/>
              <w:left w:val="single" w:sz="6" w:space="0" w:color="auto"/>
              <w:bottom w:val="single" w:sz="6" w:space="0" w:color="auto"/>
              <w:right w:val="single" w:sz="6" w:space="0" w:color="auto"/>
            </w:tcBorders>
            <w:vAlign w:val="bottom"/>
          </w:tcPr>
          <w:p w14:paraId="08C5618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0078</w:t>
            </w:r>
          </w:p>
        </w:tc>
        <w:tc>
          <w:tcPr>
            <w:tcW w:w="205" w:type="pct"/>
            <w:tcBorders>
              <w:top w:val="single" w:sz="6" w:space="0" w:color="auto"/>
              <w:left w:val="single" w:sz="6" w:space="0" w:color="auto"/>
              <w:bottom w:val="single" w:sz="6" w:space="0" w:color="auto"/>
              <w:right w:val="single" w:sz="6" w:space="0" w:color="auto"/>
            </w:tcBorders>
            <w:vAlign w:val="bottom"/>
          </w:tcPr>
          <w:p w14:paraId="173BF12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71A049D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on priority session treatment – alignment with TS 22.153</w:t>
            </w:r>
          </w:p>
        </w:tc>
        <w:tc>
          <w:tcPr>
            <w:tcW w:w="311" w:type="pct"/>
            <w:tcBorders>
              <w:top w:val="single" w:sz="6" w:space="0" w:color="auto"/>
              <w:left w:val="single" w:sz="6" w:space="0" w:color="auto"/>
              <w:bottom w:val="single" w:sz="6" w:space="0" w:color="auto"/>
              <w:right w:val="single" w:sz="6" w:space="0" w:color="auto"/>
            </w:tcBorders>
            <w:vAlign w:val="bottom"/>
          </w:tcPr>
          <w:p w14:paraId="2D3D14D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9.1.0</w:t>
            </w:r>
          </w:p>
        </w:tc>
        <w:tc>
          <w:tcPr>
            <w:tcW w:w="377" w:type="pct"/>
            <w:tcBorders>
              <w:top w:val="single" w:sz="6" w:space="0" w:color="auto"/>
              <w:left w:val="single" w:sz="6" w:space="0" w:color="auto"/>
              <w:bottom w:val="single" w:sz="6" w:space="0" w:color="auto"/>
              <w:right w:val="single" w:sz="6" w:space="0" w:color="auto"/>
            </w:tcBorders>
          </w:tcPr>
          <w:p w14:paraId="1B56742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r>
      <w:tr w:rsidR="002212CE" w:rsidRPr="00D8129D" w14:paraId="5382A776" w14:textId="77777777" w:rsidTr="00363C4B">
        <w:tc>
          <w:tcPr>
            <w:tcW w:w="395" w:type="pct"/>
            <w:tcBorders>
              <w:top w:val="single" w:sz="6" w:space="0" w:color="auto"/>
              <w:left w:val="single" w:sz="6" w:space="0" w:color="auto"/>
              <w:bottom w:val="single" w:sz="6" w:space="0" w:color="auto"/>
              <w:right w:val="single" w:sz="6" w:space="0" w:color="auto"/>
            </w:tcBorders>
          </w:tcPr>
          <w:p w14:paraId="288AC83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2009</w:t>
            </w:r>
          </w:p>
        </w:tc>
        <w:tc>
          <w:tcPr>
            <w:tcW w:w="300" w:type="pct"/>
            <w:tcBorders>
              <w:top w:val="single" w:sz="6" w:space="0" w:color="auto"/>
              <w:left w:val="single" w:sz="6" w:space="0" w:color="auto"/>
              <w:bottom w:val="single" w:sz="6" w:space="0" w:color="auto"/>
              <w:right w:val="single" w:sz="6" w:space="0" w:color="auto"/>
            </w:tcBorders>
          </w:tcPr>
          <w:p w14:paraId="6F2FBFE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SP-46</w:t>
            </w:r>
          </w:p>
        </w:tc>
        <w:tc>
          <w:tcPr>
            <w:tcW w:w="470" w:type="pct"/>
            <w:tcBorders>
              <w:top w:val="single" w:sz="6" w:space="0" w:color="auto"/>
              <w:left w:val="single" w:sz="6" w:space="0" w:color="auto"/>
              <w:bottom w:val="single" w:sz="6" w:space="0" w:color="auto"/>
              <w:right w:val="single" w:sz="6" w:space="0" w:color="auto"/>
            </w:tcBorders>
          </w:tcPr>
          <w:p w14:paraId="15E18CD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SP-090721</w:t>
            </w:r>
          </w:p>
        </w:tc>
        <w:tc>
          <w:tcPr>
            <w:tcW w:w="251" w:type="pct"/>
            <w:tcBorders>
              <w:top w:val="single" w:sz="6" w:space="0" w:color="auto"/>
              <w:left w:val="single" w:sz="6" w:space="0" w:color="auto"/>
              <w:bottom w:val="single" w:sz="6" w:space="0" w:color="auto"/>
              <w:right w:val="single" w:sz="6" w:space="0" w:color="auto"/>
            </w:tcBorders>
            <w:vAlign w:val="bottom"/>
          </w:tcPr>
          <w:p w14:paraId="08E49CB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0079</w:t>
            </w:r>
          </w:p>
        </w:tc>
        <w:tc>
          <w:tcPr>
            <w:tcW w:w="205" w:type="pct"/>
            <w:tcBorders>
              <w:top w:val="single" w:sz="6" w:space="0" w:color="auto"/>
              <w:left w:val="single" w:sz="6" w:space="0" w:color="auto"/>
              <w:bottom w:val="single" w:sz="6" w:space="0" w:color="auto"/>
              <w:right w:val="single" w:sz="6" w:space="0" w:color="auto"/>
            </w:tcBorders>
            <w:vAlign w:val="bottom"/>
          </w:tcPr>
          <w:p w14:paraId="455D3AC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24A4A86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Modification on SDP handling in IMS charging</w:t>
            </w:r>
          </w:p>
        </w:tc>
        <w:tc>
          <w:tcPr>
            <w:tcW w:w="311" w:type="pct"/>
            <w:tcBorders>
              <w:top w:val="single" w:sz="6" w:space="0" w:color="auto"/>
              <w:left w:val="single" w:sz="6" w:space="0" w:color="auto"/>
              <w:bottom w:val="single" w:sz="6" w:space="0" w:color="auto"/>
              <w:right w:val="single" w:sz="6" w:space="0" w:color="auto"/>
            </w:tcBorders>
            <w:vAlign w:val="bottom"/>
          </w:tcPr>
          <w:p w14:paraId="5BDD558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9.1.0</w:t>
            </w:r>
          </w:p>
        </w:tc>
        <w:tc>
          <w:tcPr>
            <w:tcW w:w="377" w:type="pct"/>
            <w:tcBorders>
              <w:top w:val="single" w:sz="6" w:space="0" w:color="auto"/>
              <w:left w:val="single" w:sz="6" w:space="0" w:color="auto"/>
              <w:bottom w:val="single" w:sz="6" w:space="0" w:color="auto"/>
              <w:right w:val="single" w:sz="6" w:space="0" w:color="auto"/>
            </w:tcBorders>
          </w:tcPr>
          <w:p w14:paraId="5526FB4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r>
      <w:tr w:rsidR="002212CE" w:rsidRPr="00D8129D" w14:paraId="57A4B2F9" w14:textId="77777777" w:rsidTr="00363C4B">
        <w:tc>
          <w:tcPr>
            <w:tcW w:w="395" w:type="pct"/>
            <w:tcBorders>
              <w:top w:val="single" w:sz="6" w:space="0" w:color="auto"/>
              <w:left w:val="single" w:sz="6" w:space="0" w:color="auto"/>
              <w:bottom w:val="single" w:sz="6" w:space="0" w:color="auto"/>
              <w:right w:val="single" w:sz="6" w:space="0" w:color="auto"/>
            </w:tcBorders>
          </w:tcPr>
          <w:p w14:paraId="565F3D7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2009</w:t>
            </w:r>
          </w:p>
        </w:tc>
        <w:tc>
          <w:tcPr>
            <w:tcW w:w="300" w:type="pct"/>
            <w:tcBorders>
              <w:top w:val="single" w:sz="6" w:space="0" w:color="auto"/>
              <w:left w:val="single" w:sz="6" w:space="0" w:color="auto"/>
              <w:bottom w:val="single" w:sz="6" w:space="0" w:color="auto"/>
              <w:right w:val="single" w:sz="6" w:space="0" w:color="auto"/>
            </w:tcBorders>
          </w:tcPr>
          <w:p w14:paraId="1EC5279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SP-46</w:t>
            </w:r>
          </w:p>
        </w:tc>
        <w:tc>
          <w:tcPr>
            <w:tcW w:w="470" w:type="pct"/>
            <w:tcBorders>
              <w:top w:val="single" w:sz="6" w:space="0" w:color="auto"/>
              <w:left w:val="single" w:sz="6" w:space="0" w:color="auto"/>
              <w:bottom w:val="single" w:sz="6" w:space="0" w:color="auto"/>
              <w:right w:val="single" w:sz="6" w:space="0" w:color="auto"/>
            </w:tcBorders>
          </w:tcPr>
          <w:p w14:paraId="0C8D8CC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SP-090721</w:t>
            </w:r>
          </w:p>
        </w:tc>
        <w:tc>
          <w:tcPr>
            <w:tcW w:w="251" w:type="pct"/>
            <w:tcBorders>
              <w:top w:val="single" w:sz="6" w:space="0" w:color="auto"/>
              <w:left w:val="single" w:sz="6" w:space="0" w:color="auto"/>
              <w:bottom w:val="single" w:sz="6" w:space="0" w:color="auto"/>
              <w:right w:val="single" w:sz="6" w:space="0" w:color="auto"/>
            </w:tcBorders>
            <w:vAlign w:val="bottom"/>
          </w:tcPr>
          <w:p w14:paraId="2D5E607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0080</w:t>
            </w:r>
          </w:p>
        </w:tc>
        <w:tc>
          <w:tcPr>
            <w:tcW w:w="205" w:type="pct"/>
            <w:tcBorders>
              <w:top w:val="single" w:sz="6" w:space="0" w:color="auto"/>
              <w:left w:val="single" w:sz="6" w:space="0" w:color="auto"/>
              <w:bottom w:val="single" w:sz="6" w:space="0" w:color="auto"/>
              <w:right w:val="single" w:sz="6" w:space="0" w:color="auto"/>
            </w:tcBorders>
            <w:vAlign w:val="bottom"/>
          </w:tcPr>
          <w:p w14:paraId="18A8B67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1B6BB96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Account expiration information from OCS to IMS Application Servers</w:t>
            </w:r>
          </w:p>
        </w:tc>
        <w:tc>
          <w:tcPr>
            <w:tcW w:w="311" w:type="pct"/>
            <w:tcBorders>
              <w:top w:val="single" w:sz="6" w:space="0" w:color="auto"/>
              <w:left w:val="single" w:sz="6" w:space="0" w:color="auto"/>
              <w:bottom w:val="single" w:sz="6" w:space="0" w:color="auto"/>
              <w:right w:val="single" w:sz="6" w:space="0" w:color="auto"/>
            </w:tcBorders>
            <w:vAlign w:val="bottom"/>
          </w:tcPr>
          <w:p w14:paraId="0EB4B90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9.1.0</w:t>
            </w:r>
          </w:p>
        </w:tc>
        <w:tc>
          <w:tcPr>
            <w:tcW w:w="377" w:type="pct"/>
            <w:tcBorders>
              <w:top w:val="single" w:sz="6" w:space="0" w:color="auto"/>
              <w:left w:val="single" w:sz="6" w:space="0" w:color="auto"/>
              <w:bottom w:val="single" w:sz="6" w:space="0" w:color="auto"/>
              <w:right w:val="single" w:sz="6" w:space="0" w:color="auto"/>
            </w:tcBorders>
          </w:tcPr>
          <w:p w14:paraId="462A164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r>
      <w:tr w:rsidR="002212CE" w:rsidRPr="00D8129D" w14:paraId="3982A15F" w14:textId="77777777" w:rsidTr="00363C4B">
        <w:tc>
          <w:tcPr>
            <w:tcW w:w="395" w:type="pct"/>
            <w:tcBorders>
              <w:top w:val="single" w:sz="6" w:space="0" w:color="auto"/>
              <w:left w:val="single" w:sz="6" w:space="0" w:color="auto"/>
              <w:bottom w:val="single" w:sz="6" w:space="0" w:color="auto"/>
              <w:right w:val="single" w:sz="6" w:space="0" w:color="auto"/>
            </w:tcBorders>
          </w:tcPr>
          <w:p w14:paraId="6472E1D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2009</w:t>
            </w:r>
          </w:p>
        </w:tc>
        <w:tc>
          <w:tcPr>
            <w:tcW w:w="300" w:type="pct"/>
            <w:tcBorders>
              <w:top w:val="single" w:sz="6" w:space="0" w:color="auto"/>
              <w:left w:val="single" w:sz="6" w:space="0" w:color="auto"/>
              <w:bottom w:val="single" w:sz="6" w:space="0" w:color="auto"/>
              <w:right w:val="single" w:sz="6" w:space="0" w:color="auto"/>
            </w:tcBorders>
          </w:tcPr>
          <w:p w14:paraId="264F81E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SP-46</w:t>
            </w:r>
          </w:p>
        </w:tc>
        <w:tc>
          <w:tcPr>
            <w:tcW w:w="470" w:type="pct"/>
            <w:tcBorders>
              <w:top w:val="single" w:sz="6" w:space="0" w:color="auto"/>
              <w:left w:val="single" w:sz="6" w:space="0" w:color="auto"/>
              <w:bottom w:val="single" w:sz="6" w:space="0" w:color="auto"/>
              <w:right w:val="single" w:sz="6" w:space="0" w:color="auto"/>
            </w:tcBorders>
          </w:tcPr>
          <w:p w14:paraId="533636C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SP-090722</w:t>
            </w:r>
          </w:p>
        </w:tc>
        <w:tc>
          <w:tcPr>
            <w:tcW w:w="251" w:type="pct"/>
            <w:tcBorders>
              <w:top w:val="single" w:sz="6" w:space="0" w:color="auto"/>
              <w:left w:val="single" w:sz="6" w:space="0" w:color="auto"/>
              <w:bottom w:val="single" w:sz="6" w:space="0" w:color="auto"/>
              <w:right w:val="single" w:sz="6" w:space="0" w:color="auto"/>
            </w:tcBorders>
            <w:vAlign w:val="bottom"/>
          </w:tcPr>
          <w:p w14:paraId="61DF75C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0081</w:t>
            </w:r>
          </w:p>
        </w:tc>
        <w:tc>
          <w:tcPr>
            <w:tcW w:w="205" w:type="pct"/>
            <w:tcBorders>
              <w:top w:val="single" w:sz="6" w:space="0" w:color="auto"/>
              <w:left w:val="single" w:sz="6" w:space="0" w:color="auto"/>
              <w:bottom w:val="single" w:sz="6" w:space="0" w:color="auto"/>
              <w:right w:val="single" w:sz="6" w:space="0" w:color="auto"/>
            </w:tcBorders>
            <w:vAlign w:val="bottom"/>
          </w:tcPr>
          <w:p w14:paraId="54B67A8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77879D6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Addition of ACR triggering SIP method and correction</w:t>
            </w:r>
          </w:p>
        </w:tc>
        <w:tc>
          <w:tcPr>
            <w:tcW w:w="311" w:type="pct"/>
            <w:tcBorders>
              <w:top w:val="single" w:sz="6" w:space="0" w:color="auto"/>
              <w:left w:val="single" w:sz="6" w:space="0" w:color="auto"/>
              <w:bottom w:val="single" w:sz="6" w:space="0" w:color="auto"/>
              <w:right w:val="single" w:sz="6" w:space="0" w:color="auto"/>
            </w:tcBorders>
            <w:vAlign w:val="bottom"/>
          </w:tcPr>
          <w:p w14:paraId="28AF5FA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9.1.0</w:t>
            </w:r>
          </w:p>
        </w:tc>
        <w:tc>
          <w:tcPr>
            <w:tcW w:w="377" w:type="pct"/>
            <w:tcBorders>
              <w:top w:val="single" w:sz="6" w:space="0" w:color="auto"/>
              <w:left w:val="single" w:sz="6" w:space="0" w:color="auto"/>
              <w:bottom w:val="single" w:sz="6" w:space="0" w:color="auto"/>
              <w:right w:val="single" w:sz="6" w:space="0" w:color="auto"/>
            </w:tcBorders>
          </w:tcPr>
          <w:p w14:paraId="6AF44ED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r>
      <w:tr w:rsidR="002212CE" w:rsidRPr="00D8129D" w14:paraId="042289F4" w14:textId="77777777" w:rsidTr="00363C4B">
        <w:tc>
          <w:tcPr>
            <w:tcW w:w="395" w:type="pct"/>
            <w:tcBorders>
              <w:top w:val="single" w:sz="6" w:space="0" w:color="auto"/>
              <w:left w:val="single" w:sz="6" w:space="0" w:color="auto"/>
              <w:bottom w:val="single" w:sz="6" w:space="0" w:color="auto"/>
              <w:right w:val="single" w:sz="6" w:space="0" w:color="auto"/>
            </w:tcBorders>
          </w:tcPr>
          <w:p w14:paraId="637583C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Mar 2010</w:t>
            </w:r>
          </w:p>
        </w:tc>
        <w:tc>
          <w:tcPr>
            <w:tcW w:w="300" w:type="pct"/>
            <w:tcBorders>
              <w:top w:val="single" w:sz="6" w:space="0" w:color="auto"/>
              <w:left w:val="single" w:sz="6" w:space="0" w:color="auto"/>
              <w:bottom w:val="single" w:sz="6" w:space="0" w:color="auto"/>
              <w:right w:val="single" w:sz="6" w:space="0" w:color="auto"/>
            </w:tcBorders>
          </w:tcPr>
          <w:p w14:paraId="2E4CD04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SP-47</w:t>
            </w:r>
          </w:p>
        </w:tc>
        <w:tc>
          <w:tcPr>
            <w:tcW w:w="470" w:type="pct"/>
            <w:tcBorders>
              <w:top w:val="single" w:sz="6" w:space="0" w:color="auto"/>
              <w:left w:val="single" w:sz="6" w:space="0" w:color="auto"/>
              <w:bottom w:val="single" w:sz="6" w:space="0" w:color="auto"/>
              <w:right w:val="single" w:sz="6" w:space="0" w:color="auto"/>
            </w:tcBorders>
            <w:vAlign w:val="bottom"/>
          </w:tcPr>
          <w:p w14:paraId="53DEA74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SP-100039</w:t>
            </w:r>
          </w:p>
        </w:tc>
        <w:tc>
          <w:tcPr>
            <w:tcW w:w="251" w:type="pct"/>
            <w:tcBorders>
              <w:top w:val="single" w:sz="6" w:space="0" w:color="auto"/>
              <w:left w:val="single" w:sz="6" w:space="0" w:color="auto"/>
              <w:bottom w:val="single" w:sz="6" w:space="0" w:color="auto"/>
              <w:right w:val="single" w:sz="6" w:space="0" w:color="auto"/>
            </w:tcBorders>
            <w:vAlign w:val="bottom"/>
          </w:tcPr>
          <w:p w14:paraId="1FC4422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0083</w:t>
            </w:r>
          </w:p>
        </w:tc>
        <w:tc>
          <w:tcPr>
            <w:tcW w:w="205" w:type="pct"/>
            <w:tcBorders>
              <w:top w:val="single" w:sz="6" w:space="0" w:color="auto"/>
              <w:left w:val="single" w:sz="6" w:space="0" w:color="auto"/>
              <w:bottom w:val="single" w:sz="6" w:space="0" w:color="auto"/>
              <w:right w:val="single" w:sz="6" w:space="0" w:color="auto"/>
            </w:tcBorders>
            <w:vAlign w:val="bottom"/>
          </w:tcPr>
          <w:p w14:paraId="472BD46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77811AC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on MRFC Charging Data Record - Alignment with TS 32.298</w:t>
            </w:r>
          </w:p>
        </w:tc>
        <w:tc>
          <w:tcPr>
            <w:tcW w:w="311" w:type="pct"/>
            <w:tcBorders>
              <w:top w:val="single" w:sz="6" w:space="0" w:color="auto"/>
              <w:left w:val="single" w:sz="6" w:space="0" w:color="auto"/>
              <w:bottom w:val="single" w:sz="6" w:space="0" w:color="auto"/>
              <w:right w:val="single" w:sz="6" w:space="0" w:color="auto"/>
            </w:tcBorders>
            <w:vAlign w:val="bottom"/>
          </w:tcPr>
          <w:p w14:paraId="2EED6BE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c>
          <w:tcPr>
            <w:tcW w:w="377" w:type="pct"/>
            <w:tcBorders>
              <w:top w:val="single" w:sz="6" w:space="0" w:color="auto"/>
              <w:left w:val="single" w:sz="6" w:space="0" w:color="auto"/>
              <w:bottom w:val="single" w:sz="6" w:space="0" w:color="auto"/>
              <w:right w:val="single" w:sz="6" w:space="0" w:color="auto"/>
            </w:tcBorders>
          </w:tcPr>
          <w:p w14:paraId="655189D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9.3.0</w:t>
            </w:r>
          </w:p>
        </w:tc>
      </w:tr>
      <w:tr w:rsidR="002212CE" w:rsidRPr="00D8129D" w14:paraId="43A174CC" w14:textId="77777777" w:rsidTr="00363C4B">
        <w:tc>
          <w:tcPr>
            <w:tcW w:w="395" w:type="pct"/>
            <w:tcBorders>
              <w:top w:val="single" w:sz="6" w:space="0" w:color="auto"/>
              <w:left w:val="single" w:sz="6" w:space="0" w:color="auto"/>
              <w:bottom w:val="single" w:sz="6" w:space="0" w:color="auto"/>
              <w:right w:val="single" w:sz="6" w:space="0" w:color="auto"/>
            </w:tcBorders>
          </w:tcPr>
          <w:p w14:paraId="3C12FEA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Mar 2010</w:t>
            </w:r>
          </w:p>
        </w:tc>
        <w:tc>
          <w:tcPr>
            <w:tcW w:w="300" w:type="pct"/>
            <w:tcBorders>
              <w:top w:val="single" w:sz="6" w:space="0" w:color="auto"/>
              <w:left w:val="single" w:sz="6" w:space="0" w:color="auto"/>
              <w:bottom w:val="single" w:sz="6" w:space="0" w:color="auto"/>
              <w:right w:val="single" w:sz="6" w:space="0" w:color="auto"/>
            </w:tcBorders>
          </w:tcPr>
          <w:p w14:paraId="3FBF27A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SP-47</w:t>
            </w:r>
          </w:p>
        </w:tc>
        <w:tc>
          <w:tcPr>
            <w:tcW w:w="470" w:type="pct"/>
            <w:tcBorders>
              <w:top w:val="single" w:sz="6" w:space="0" w:color="auto"/>
              <w:left w:val="single" w:sz="6" w:space="0" w:color="auto"/>
              <w:bottom w:val="single" w:sz="6" w:space="0" w:color="auto"/>
              <w:right w:val="single" w:sz="6" w:space="0" w:color="auto"/>
            </w:tcBorders>
            <w:vAlign w:val="bottom"/>
          </w:tcPr>
          <w:p w14:paraId="2361F2B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SP-100040</w:t>
            </w:r>
          </w:p>
        </w:tc>
        <w:tc>
          <w:tcPr>
            <w:tcW w:w="251" w:type="pct"/>
            <w:tcBorders>
              <w:top w:val="single" w:sz="6" w:space="0" w:color="auto"/>
              <w:left w:val="single" w:sz="6" w:space="0" w:color="auto"/>
              <w:bottom w:val="single" w:sz="6" w:space="0" w:color="auto"/>
              <w:right w:val="single" w:sz="6" w:space="0" w:color="auto"/>
            </w:tcBorders>
            <w:vAlign w:val="bottom"/>
          </w:tcPr>
          <w:p w14:paraId="7FA9FCC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0086</w:t>
            </w:r>
          </w:p>
        </w:tc>
        <w:tc>
          <w:tcPr>
            <w:tcW w:w="205" w:type="pct"/>
            <w:tcBorders>
              <w:top w:val="single" w:sz="6" w:space="0" w:color="auto"/>
              <w:left w:val="single" w:sz="6" w:space="0" w:color="auto"/>
              <w:bottom w:val="single" w:sz="6" w:space="0" w:color="auto"/>
              <w:right w:val="single" w:sz="6" w:space="0" w:color="auto"/>
            </w:tcBorders>
            <w:vAlign w:val="bottom"/>
          </w:tcPr>
          <w:p w14:paraId="37540A8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2E24D6F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of Role of Node charging parameter description</w:t>
            </w:r>
          </w:p>
        </w:tc>
        <w:tc>
          <w:tcPr>
            <w:tcW w:w="311" w:type="pct"/>
            <w:tcBorders>
              <w:top w:val="single" w:sz="6" w:space="0" w:color="auto"/>
              <w:left w:val="single" w:sz="6" w:space="0" w:color="auto"/>
              <w:bottom w:val="single" w:sz="6" w:space="0" w:color="auto"/>
              <w:right w:val="single" w:sz="6" w:space="0" w:color="auto"/>
            </w:tcBorders>
            <w:vAlign w:val="bottom"/>
          </w:tcPr>
          <w:p w14:paraId="5657166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c>
          <w:tcPr>
            <w:tcW w:w="377" w:type="pct"/>
            <w:tcBorders>
              <w:top w:val="single" w:sz="6" w:space="0" w:color="auto"/>
              <w:left w:val="single" w:sz="6" w:space="0" w:color="auto"/>
              <w:bottom w:val="single" w:sz="6" w:space="0" w:color="auto"/>
              <w:right w:val="single" w:sz="6" w:space="0" w:color="auto"/>
            </w:tcBorders>
          </w:tcPr>
          <w:p w14:paraId="6604078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9.3.0</w:t>
            </w:r>
          </w:p>
        </w:tc>
      </w:tr>
      <w:tr w:rsidR="002212CE" w:rsidRPr="00D8129D" w14:paraId="3A7D50AB" w14:textId="77777777" w:rsidTr="00363C4B">
        <w:tc>
          <w:tcPr>
            <w:tcW w:w="395" w:type="pct"/>
            <w:tcBorders>
              <w:top w:val="single" w:sz="6" w:space="0" w:color="auto"/>
              <w:left w:val="single" w:sz="6" w:space="0" w:color="auto"/>
              <w:bottom w:val="single" w:sz="6" w:space="0" w:color="auto"/>
              <w:right w:val="single" w:sz="6" w:space="0" w:color="auto"/>
            </w:tcBorders>
          </w:tcPr>
          <w:p w14:paraId="240A9D2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Mar 2010</w:t>
            </w:r>
          </w:p>
        </w:tc>
        <w:tc>
          <w:tcPr>
            <w:tcW w:w="300" w:type="pct"/>
            <w:tcBorders>
              <w:top w:val="single" w:sz="6" w:space="0" w:color="auto"/>
              <w:left w:val="single" w:sz="6" w:space="0" w:color="auto"/>
              <w:bottom w:val="single" w:sz="6" w:space="0" w:color="auto"/>
              <w:right w:val="single" w:sz="6" w:space="0" w:color="auto"/>
            </w:tcBorders>
          </w:tcPr>
          <w:p w14:paraId="463B183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SP-47</w:t>
            </w:r>
          </w:p>
        </w:tc>
        <w:tc>
          <w:tcPr>
            <w:tcW w:w="470" w:type="pct"/>
            <w:tcBorders>
              <w:top w:val="single" w:sz="6" w:space="0" w:color="auto"/>
              <w:left w:val="single" w:sz="6" w:space="0" w:color="auto"/>
              <w:bottom w:val="single" w:sz="6" w:space="0" w:color="auto"/>
              <w:right w:val="single" w:sz="6" w:space="0" w:color="auto"/>
            </w:tcBorders>
            <w:vAlign w:val="bottom"/>
          </w:tcPr>
          <w:p w14:paraId="641BC66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SP-100040</w:t>
            </w:r>
          </w:p>
        </w:tc>
        <w:tc>
          <w:tcPr>
            <w:tcW w:w="251" w:type="pct"/>
            <w:tcBorders>
              <w:top w:val="single" w:sz="6" w:space="0" w:color="auto"/>
              <w:left w:val="single" w:sz="6" w:space="0" w:color="auto"/>
              <w:bottom w:val="single" w:sz="6" w:space="0" w:color="auto"/>
              <w:right w:val="single" w:sz="6" w:space="0" w:color="auto"/>
            </w:tcBorders>
            <w:vAlign w:val="bottom"/>
          </w:tcPr>
          <w:p w14:paraId="1898070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0088</w:t>
            </w:r>
          </w:p>
        </w:tc>
        <w:tc>
          <w:tcPr>
            <w:tcW w:w="205" w:type="pct"/>
            <w:tcBorders>
              <w:top w:val="single" w:sz="6" w:space="0" w:color="auto"/>
              <w:left w:val="single" w:sz="6" w:space="0" w:color="auto"/>
              <w:bottom w:val="single" w:sz="6" w:space="0" w:color="auto"/>
              <w:right w:val="single" w:sz="6" w:space="0" w:color="auto"/>
            </w:tcBorders>
            <w:vAlign w:val="bottom"/>
          </w:tcPr>
          <w:p w14:paraId="1B52AA0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4D51AC8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of THIG functionality entity alignment with TS 24.229</w:t>
            </w:r>
          </w:p>
        </w:tc>
        <w:tc>
          <w:tcPr>
            <w:tcW w:w="311" w:type="pct"/>
            <w:tcBorders>
              <w:top w:val="single" w:sz="6" w:space="0" w:color="auto"/>
              <w:left w:val="single" w:sz="6" w:space="0" w:color="auto"/>
              <w:bottom w:val="single" w:sz="6" w:space="0" w:color="auto"/>
              <w:right w:val="single" w:sz="6" w:space="0" w:color="auto"/>
            </w:tcBorders>
            <w:vAlign w:val="bottom"/>
          </w:tcPr>
          <w:p w14:paraId="5153A22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c>
          <w:tcPr>
            <w:tcW w:w="377" w:type="pct"/>
            <w:tcBorders>
              <w:top w:val="single" w:sz="6" w:space="0" w:color="auto"/>
              <w:left w:val="single" w:sz="6" w:space="0" w:color="auto"/>
              <w:bottom w:val="single" w:sz="6" w:space="0" w:color="auto"/>
              <w:right w:val="single" w:sz="6" w:space="0" w:color="auto"/>
            </w:tcBorders>
          </w:tcPr>
          <w:p w14:paraId="1080DBC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9.3.0</w:t>
            </w:r>
          </w:p>
        </w:tc>
      </w:tr>
      <w:tr w:rsidR="002212CE" w:rsidRPr="00D8129D" w14:paraId="45278539" w14:textId="77777777" w:rsidTr="00363C4B">
        <w:tc>
          <w:tcPr>
            <w:tcW w:w="395" w:type="pct"/>
            <w:tcBorders>
              <w:top w:val="single" w:sz="6" w:space="0" w:color="auto"/>
              <w:left w:val="single" w:sz="6" w:space="0" w:color="auto"/>
              <w:bottom w:val="single" w:sz="6" w:space="0" w:color="auto"/>
              <w:right w:val="single" w:sz="6" w:space="0" w:color="auto"/>
            </w:tcBorders>
          </w:tcPr>
          <w:p w14:paraId="748C79F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Mar 2010</w:t>
            </w:r>
          </w:p>
        </w:tc>
        <w:tc>
          <w:tcPr>
            <w:tcW w:w="300" w:type="pct"/>
            <w:tcBorders>
              <w:top w:val="single" w:sz="6" w:space="0" w:color="auto"/>
              <w:left w:val="single" w:sz="6" w:space="0" w:color="auto"/>
              <w:bottom w:val="single" w:sz="6" w:space="0" w:color="auto"/>
              <w:right w:val="single" w:sz="6" w:space="0" w:color="auto"/>
            </w:tcBorders>
          </w:tcPr>
          <w:p w14:paraId="4C312F9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SP-47</w:t>
            </w:r>
          </w:p>
        </w:tc>
        <w:tc>
          <w:tcPr>
            <w:tcW w:w="470" w:type="pct"/>
            <w:tcBorders>
              <w:top w:val="single" w:sz="6" w:space="0" w:color="auto"/>
              <w:left w:val="single" w:sz="6" w:space="0" w:color="auto"/>
              <w:bottom w:val="single" w:sz="6" w:space="0" w:color="auto"/>
              <w:right w:val="single" w:sz="6" w:space="0" w:color="auto"/>
            </w:tcBorders>
            <w:vAlign w:val="bottom"/>
          </w:tcPr>
          <w:p w14:paraId="15FB626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SP-100040</w:t>
            </w:r>
          </w:p>
        </w:tc>
        <w:tc>
          <w:tcPr>
            <w:tcW w:w="251" w:type="pct"/>
            <w:tcBorders>
              <w:top w:val="single" w:sz="6" w:space="0" w:color="auto"/>
              <w:left w:val="single" w:sz="6" w:space="0" w:color="auto"/>
              <w:bottom w:val="single" w:sz="6" w:space="0" w:color="auto"/>
              <w:right w:val="single" w:sz="6" w:space="0" w:color="auto"/>
            </w:tcBorders>
            <w:vAlign w:val="bottom"/>
          </w:tcPr>
          <w:p w14:paraId="67FA421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0090</w:t>
            </w:r>
          </w:p>
        </w:tc>
        <w:tc>
          <w:tcPr>
            <w:tcW w:w="205" w:type="pct"/>
            <w:tcBorders>
              <w:top w:val="single" w:sz="6" w:space="0" w:color="auto"/>
              <w:left w:val="single" w:sz="6" w:space="0" w:color="auto"/>
              <w:bottom w:val="single" w:sz="6" w:space="0" w:color="auto"/>
              <w:right w:val="single" w:sz="6" w:space="0" w:color="auto"/>
            </w:tcBorders>
            <w:vAlign w:val="bottom"/>
          </w:tcPr>
          <w:p w14:paraId="06C622D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7A32FAE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Data integrity of charging information forwarded to charging domain</w:t>
            </w:r>
          </w:p>
        </w:tc>
        <w:tc>
          <w:tcPr>
            <w:tcW w:w="311" w:type="pct"/>
            <w:tcBorders>
              <w:top w:val="single" w:sz="6" w:space="0" w:color="auto"/>
              <w:left w:val="single" w:sz="6" w:space="0" w:color="auto"/>
              <w:bottom w:val="single" w:sz="6" w:space="0" w:color="auto"/>
              <w:right w:val="single" w:sz="6" w:space="0" w:color="auto"/>
            </w:tcBorders>
            <w:vAlign w:val="bottom"/>
          </w:tcPr>
          <w:p w14:paraId="10CF57B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c>
          <w:tcPr>
            <w:tcW w:w="377" w:type="pct"/>
            <w:tcBorders>
              <w:top w:val="single" w:sz="6" w:space="0" w:color="auto"/>
              <w:left w:val="single" w:sz="6" w:space="0" w:color="auto"/>
              <w:bottom w:val="single" w:sz="6" w:space="0" w:color="auto"/>
              <w:right w:val="single" w:sz="6" w:space="0" w:color="auto"/>
            </w:tcBorders>
          </w:tcPr>
          <w:p w14:paraId="7D65CAF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9.3.0</w:t>
            </w:r>
          </w:p>
        </w:tc>
      </w:tr>
      <w:tr w:rsidR="002212CE" w:rsidRPr="00D8129D" w14:paraId="66FA9C9E" w14:textId="77777777" w:rsidTr="00363C4B">
        <w:tc>
          <w:tcPr>
            <w:tcW w:w="395" w:type="pct"/>
            <w:tcBorders>
              <w:top w:val="single" w:sz="6" w:space="0" w:color="auto"/>
              <w:left w:val="single" w:sz="6" w:space="0" w:color="auto"/>
              <w:bottom w:val="single" w:sz="6" w:space="0" w:color="auto"/>
              <w:right w:val="single" w:sz="6" w:space="0" w:color="auto"/>
            </w:tcBorders>
          </w:tcPr>
          <w:p w14:paraId="182EB75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Mar 2010</w:t>
            </w:r>
          </w:p>
        </w:tc>
        <w:tc>
          <w:tcPr>
            <w:tcW w:w="300" w:type="pct"/>
            <w:tcBorders>
              <w:top w:val="single" w:sz="6" w:space="0" w:color="auto"/>
              <w:left w:val="single" w:sz="6" w:space="0" w:color="auto"/>
              <w:bottom w:val="single" w:sz="6" w:space="0" w:color="auto"/>
              <w:right w:val="single" w:sz="6" w:space="0" w:color="auto"/>
            </w:tcBorders>
          </w:tcPr>
          <w:p w14:paraId="533C8A6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SP-47</w:t>
            </w:r>
          </w:p>
        </w:tc>
        <w:tc>
          <w:tcPr>
            <w:tcW w:w="470" w:type="pct"/>
            <w:tcBorders>
              <w:top w:val="single" w:sz="6" w:space="0" w:color="auto"/>
              <w:left w:val="single" w:sz="6" w:space="0" w:color="auto"/>
              <w:bottom w:val="single" w:sz="6" w:space="0" w:color="auto"/>
              <w:right w:val="single" w:sz="6" w:space="0" w:color="auto"/>
            </w:tcBorders>
            <w:vAlign w:val="bottom"/>
          </w:tcPr>
          <w:p w14:paraId="5497612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SP-100041</w:t>
            </w:r>
          </w:p>
        </w:tc>
        <w:tc>
          <w:tcPr>
            <w:tcW w:w="251" w:type="pct"/>
            <w:tcBorders>
              <w:top w:val="single" w:sz="6" w:space="0" w:color="auto"/>
              <w:left w:val="single" w:sz="6" w:space="0" w:color="auto"/>
              <w:bottom w:val="single" w:sz="6" w:space="0" w:color="auto"/>
              <w:right w:val="single" w:sz="6" w:space="0" w:color="auto"/>
            </w:tcBorders>
            <w:vAlign w:val="bottom"/>
          </w:tcPr>
          <w:p w14:paraId="4E77AC3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0091</w:t>
            </w:r>
          </w:p>
        </w:tc>
        <w:tc>
          <w:tcPr>
            <w:tcW w:w="205" w:type="pct"/>
            <w:tcBorders>
              <w:top w:val="single" w:sz="6" w:space="0" w:color="auto"/>
              <w:left w:val="single" w:sz="6" w:space="0" w:color="auto"/>
              <w:bottom w:val="single" w:sz="6" w:space="0" w:color="auto"/>
              <w:right w:val="single" w:sz="6" w:space="0" w:color="auto"/>
            </w:tcBorders>
            <w:vAlign w:val="bottom"/>
          </w:tcPr>
          <w:p w14:paraId="60160AD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48AB1D5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on Session Id for AS acting as B2BUA</w:t>
            </w:r>
          </w:p>
        </w:tc>
        <w:tc>
          <w:tcPr>
            <w:tcW w:w="311" w:type="pct"/>
            <w:tcBorders>
              <w:top w:val="single" w:sz="6" w:space="0" w:color="auto"/>
              <w:left w:val="single" w:sz="6" w:space="0" w:color="auto"/>
              <w:bottom w:val="single" w:sz="6" w:space="0" w:color="auto"/>
              <w:right w:val="single" w:sz="6" w:space="0" w:color="auto"/>
            </w:tcBorders>
            <w:vAlign w:val="bottom"/>
          </w:tcPr>
          <w:p w14:paraId="6792869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c>
          <w:tcPr>
            <w:tcW w:w="377" w:type="pct"/>
            <w:tcBorders>
              <w:top w:val="single" w:sz="6" w:space="0" w:color="auto"/>
              <w:left w:val="single" w:sz="6" w:space="0" w:color="auto"/>
              <w:bottom w:val="single" w:sz="6" w:space="0" w:color="auto"/>
              <w:right w:val="single" w:sz="6" w:space="0" w:color="auto"/>
            </w:tcBorders>
          </w:tcPr>
          <w:p w14:paraId="7B437C0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9.3.0</w:t>
            </w:r>
          </w:p>
        </w:tc>
      </w:tr>
      <w:tr w:rsidR="002212CE" w:rsidRPr="00D8129D" w14:paraId="176D3030" w14:textId="77777777" w:rsidTr="00363C4B">
        <w:tc>
          <w:tcPr>
            <w:tcW w:w="395" w:type="pct"/>
            <w:tcBorders>
              <w:top w:val="single" w:sz="6" w:space="0" w:color="auto"/>
              <w:left w:val="single" w:sz="6" w:space="0" w:color="auto"/>
              <w:bottom w:val="single" w:sz="6" w:space="0" w:color="auto"/>
              <w:right w:val="single" w:sz="6" w:space="0" w:color="auto"/>
            </w:tcBorders>
          </w:tcPr>
          <w:p w14:paraId="3757458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Mar 2010</w:t>
            </w:r>
          </w:p>
        </w:tc>
        <w:tc>
          <w:tcPr>
            <w:tcW w:w="300" w:type="pct"/>
            <w:tcBorders>
              <w:top w:val="single" w:sz="6" w:space="0" w:color="auto"/>
              <w:left w:val="single" w:sz="6" w:space="0" w:color="auto"/>
              <w:bottom w:val="single" w:sz="6" w:space="0" w:color="auto"/>
              <w:right w:val="single" w:sz="6" w:space="0" w:color="auto"/>
            </w:tcBorders>
          </w:tcPr>
          <w:p w14:paraId="2A12DD4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SP-47</w:t>
            </w:r>
          </w:p>
        </w:tc>
        <w:tc>
          <w:tcPr>
            <w:tcW w:w="470" w:type="pct"/>
            <w:tcBorders>
              <w:top w:val="single" w:sz="6" w:space="0" w:color="auto"/>
              <w:left w:val="single" w:sz="6" w:space="0" w:color="auto"/>
              <w:bottom w:val="single" w:sz="6" w:space="0" w:color="auto"/>
              <w:right w:val="single" w:sz="6" w:space="0" w:color="auto"/>
            </w:tcBorders>
            <w:vAlign w:val="bottom"/>
          </w:tcPr>
          <w:p w14:paraId="30BFBE1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SP-100041</w:t>
            </w:r>
          </w:p>
        </w:tc>
        <w:tc>
          <w:tcPr>
            <w:tcW w:w="251" w:type="pct"/>
            <w:tcBorders>
              <w:top w:val="single" w:sz="6" w:space="0" w:color="auto"/>
              <w:left w:val="single" w:sz="6" w:space="0" w:color="auto"/>
              <w:bottom w:val="single" w:sz="6" w:space="0" w:color="auto"/>
              <w:right w:val="single" w:sz="6" w:space="0" w:color="auto"/>
            </w:tcBorders>
            <w:vAlign w:val="bottom"/>
          </w:tcPr>
          <w:p w14:paraId="46EC554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0092</w:t>
            </w:r>
          </w:p>
        </w:tc>
        <w:tc>
          <w:tcPr>
            <w:tcW w:w="205" w:type="pct"/>
            <w:tcBorders>
              <w:top w:val="single" w:sz="6" w:space="0" w:color="auto"/>
              <w:left w:val="single" w:sz="6" w:space="0" w:color="auto"/>
              <w:bottom w:val="single" w:sz="6" w:space="0" w:color="auto"/>
              <w:right w:val="single" w:sz="6" w:space="0" w:color="auto"/>
            </w:tcBorders>
            <w:vAlign w:val="bottom"/>
          </w:tcPr>
          <w:p w14:paraId="738FF48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74A4F5A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on SDP handling in IMS Charging</w:t>
            </w:r>
          </w:p>
        </w:tc>
        <w:tc>
          <w:tcPr>
            <w:tcW w:w="311" w:type="pct"/>
            <w:tcBorders>
              <w:top w:val="single" w:sz="6" w:space="0" w:color="auto"/>
              <w:left w:val="single" w:sz="6" w:space="0" w:color="auto"/>
              <w:bottom w:val="single" w:sz="6" w:space="0" w:color="auto"/>
              <w:right w:val="single" w:sz="6" w:space="0" w:color="auto"/>
            </w:tcBorders>
            <w:vAlign w:val="bottom"/>
          </w:tcPr>
          <w:p w14:paraId="7770BF0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c>
          <w:tcPr>
            <w:tcW w:w="377" w:type="pct"/>
            <w:tcBorders>
              <w:top w:val="single" w:sz="6" w:space="0" w:color="auto"/>
              <w:left w:val="single" w:sz="6" w:space="0" w:color="auto"/>
              <w:bottom w:val="single" w:sz="6" w:space="0" w:color="auto"/>
              <w:right w:val="single" w:sz="6" w:space="0" w:color="auto"/>
            </w:tcBorders>
          </w:tcPr>
          <w:p w14:paraId="3B5DC57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9.3.0</w:t>
            </w:r>
          </w:p>
        </w:tc>
      </w:tr>
      <w:tr w:rsidR="002212CE" w:rsidRPr="00D8129D" w14:paraId="0FA3E2D9" w14:textId="77777777" w:rsidTr="00363C4B">
        <w:tc>
          <w:tcPr>
            <w:tcW w:w="395" w:type="pct"/>
            <w:tcBorders>
              <w:top w:val="single" w:sz="6" w:space="0" w:color="auto"/>
              <w:left w:val="single" w:sz="6" w:space="0" w:color="auto"/>
              <w:bottom w:val="single" w:sz="6" w:space="0" w:color="auto"/>
              <w:right w:val="single" w:sz="6" w:space="0" w:color="auto"/>
            </w:tcBorders>
          </w:tcPr>
          <w:p w14:paraId="52DE5FA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Mar 2010</w:t>
            </w:r>
          </w:p>
        </w:tc>
        <w:tc>
          <w:tcPr>
            <w:tcW w:w="300" w:type="pct"/>
            <w:tcBorders>
              <w:top w:val="single" w:sz="6" w:space="0" w:color="auto"/>
              <w:left w:val="single" w:sz="6" w:space="0" w:color="auto"/>
              <w:bottom w:val="single" w:sz="6" w:space="0" w:color="auto"/>
              <w:right w:val="single" w:sz="6" w:space="0" w:color="auto"/>
            </w:tcBorders>
          </w:tcPr>
          <w:p w14:paraId="3807743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SP-47</w:t>
            </w:r>
          </w:p>
        </w:tc>
        <w:tc>
          <w:tcPr>
            <w:tcW w:w="470" w:type="pct"/>
            <w:tcBorders>
              <w:top w:val="single" w:sz="6" w:space="0" w:color="auto"/>
              <w:left w:val="single" w:sz="6" w:space="0" w:color="auto"/>
              <w:bottom w:val="single" w:sz="6" w:space="0" w:color="auto"/>
              <w:right w:val="single" w:sz="6" w:space="0" w:color="auto"/>
            </w:tcBorders>
            <w:vAlign w:val="bottom"/>
          </w:tcPr>
          <w:p w14:paraId="110120F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SP-100044</w:t>
            </w:r>
          </w:p>
        </w:tc>
        <w:tc>
          <w:tcPr>
            <w:tcW w:w="251" w:type="pct"/>
            <w:tcBorders>
              <w:top w:val="single" w:sz="6" w:space="0" w:color="auto"/>
              <w:left w:val="single" w:sz="6" w:space="0" w:color="auto"/>
              <w:bottom w:val="single" w:sz="6" w:space="0" w:color="auto"/>
              <w:right w:val="single" w:sz="6" w:space="0" w:color="auto"/>
            </w:tcBorders>
            <w:vAlign w:val="bottom"/>
          </w:tcPr>
          <w:p w14:paraId="735A812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0093</w:t>
            </w:r>
          </w:p>
        </w:tc>
        <w:tc>
          <w:tcPr>
            <w:tcW w:w="205" w:type="pct"/>
            <w:tcBorders>
              <w:top w:val="single" w:sz="6" w:space="0" w:color="auto"/>
              <w:left w:val="single" w:sz="6" w:space="0" w:color="auto"/>
              <w:bottom w:val="single" w:sz="6" w:space="0" w:color="auto"/>
              <w:right w:val="single" w:sz="6" w:space="0" w:color="auto"/>
            </w:tcBorders>
            <w:vAlign w:val="bottom"/>
          </w:tcPr>
          <w:p w14:paraId="721A158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6DB7C96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Add message flow for support of RTTI in SIP INFO</w:t>
            </w:r>
          </w:p>
        </w:tc>
        <w:tc>
          <w:tcPr>
            <w:tcW w:w="311" w:type="pct"/>
            <w:tcBorders>
              <w:top w:val="single" w:sz="6" w:space="0" w:color="auto"/>
              <w:left w:val="single" w:sz="6" w:space="0" w:color="auto"/>
              <w:bottom w:val="single" w:sz="6" w:space="0" w:color="auto"/>
              <w:right w:val="single" w:sz="6" w:space="0" w:color="auto"/>
            </w:tcBorders>
            <w:vAlign w:val="bottom"/>
          </w:tcPr>
          <w:p w14:paraId="3EB6890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c>
          <w:tcPr>
            <w:tcW w:w="377" w:type="pct"/>
            <w:tcBorders>
              <w:top w:val="single" w:sz="6" w:space="0" w:color="auto"/>
              <w:left w:val="single" w:sz="6" w:space="0" w:color="auto"/>
              <w:bottom w:val="single" w:sz="6" w:space="0" w:color="auto"/>
              <w:right w:val="single" w:sz="6" w:space="0" w:color="auto"/>
            </w:tcBorders>
          </w:tcPr>
          <w:p w14:paraId="7BB2A65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9.3.0</w:t>
            </w:r>
          </w:p>
        </w:tc>
      </w:tr>
      <w:tr w:rsidR="002212CE" w:rsidRPr="00D8129D" w14:paraId="271D163B" w14:textId="77777777" w:rsidTr="00363C4B">
        <w:tc>
          <w:tcPr>
            <w:tcW w:w="395" w:type="pct"/>
            <w:tcBorders>
              <w:top w:val="single" w:sz="6" w:space="0" w:color="auto"/>
              <w:left w:val="single" w:sz="6" w:space="0" w:color="auto"/>
              <w:bottom w:val="single" w:sz="6" w:space="0" w:color="auto"/>
              <w:right w:val="single" w:sz="6" w:space="0" w:color="auto"/>
            </w:tcBorders>
          </w:tcPr>
          <w:p w14:paraId="1D425BE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Jun 2010</w:t>
            </w:r>
          </w:p>
        </w:tc>
        <w:tc>
          <w:tcPr>
            <w:tcW w:w="300" w:type="pct"/>
            <w:tcBorders>
              <w:top w:val="single" w:sz="6" w:space="0" w:color="auto"/>
              <w:left w:val="single" w:sz="6" w:space="0" w:color="auto"/>
              <w:bottom w:val="single" w:sz="6" w:space="0" w:color="auto"/>
              <w:right w:val="single" w:sz="6" w:space="0" w:color="auto"/>
            </w:tcBorders>
          </w:tcPr>
          <w:p w14:paraId="15CC61D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SP-48</w:t>
            </w:r>
          </w:p>
        </w:tc>
        <w:tc>
          <w:tcPr>
            <w:tcW w:w="470" w:type="pct"/>
            <w:tcBorders>
              <w:top w:val="single" w:sz="6" w:space="0" w:color="auto"/>
              <w:left w:val="single" w:sz="6" w:space="0" w:color="auto"/>
              <w:bottom w:val="single" w:sz="6" w:space="0" w:color="auto"/>
              <w:right w:val="single" w:sz="6" w:space="0" w:color="auto"/>
            </w:tcBorders>
            <w:vAlign w:val="bottom"/>
          </w:tcPr>
          <w:p w14:paraId="5CD171E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SP-100265</w:t>
            </w:r>
          </w:p>
        </w:tc>
        <w:tc>
          <w:tcPr>
            <w:tcW w:w="251" w:type="pct"/>
            <w:tcBorders>
              <w:top w:val="single" w:sz="6" w:space="0" w:color="auto"/>
              <w:left w:val="single" w:sz="6" w:space="0" w:color="auto"/>
              <w:bottom w:val="single" w:sz="6" w:space="0" w:color="auto"/>
              <w:right w:val="single" w:sz="6" w:space="0" w:color="auto"/>
            </w:tcBorders>
            <w:vAlign w:val="bottom"/>
          </w:tcPr>
          <w:p w14:paraId="6A0BA91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0095</w:t>
            </w:r>
          </w:p>
        </w:tc>
        <w:tc>
          <w:tcPr>
            <w:tcW w:w="205" w:type="pct"/>
            <w:tcBorders>
              <w:top w:val="single" w:sz="6" w:space="0" w:color="auto"/>
              <w:left w:val="single" w:sz="6" w:space="0" w:color="auto"/>
              <w:bottom w:val="single" w:sz="6" w:space="0" w:color="auto"/>
              <w:right w:val="single" w:sz="6" w:space="0" w:color="auto"/>
            </w:tcBorders>
            <w:vAlign w:val="bottom"/>
          </w:tcPr>
          <w:p w14:paraId="5C62F96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5C07A02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of trigger conditions</w:t>
            </w:r>
          </w:p>
        </w:tc>
        <w:tc>
          <w:tcPr>
            <w:tcW w:w="311" w:type="pct"/>
            <w:tcBorders>
              <w:top w:val="single" w:sz="6" w:space="0" w:color="auto"/>
              <w:left w:val="single" w:sz="6" w:space="0" w:color="auto"/>
              <w:bottom w:val="single" w:sz="6" w:space="0" w:color="auto"/>
              <w:right w:val="single" w:sz="6" w:space="0" w:color="auto"/>
            </w:tcBorders>
            <w:vAlign w:val="bottom"/>
          </w:tcPr>
          <w:p w14:paraId="2B9855B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9.3.0</w:t>
            </w:r>
          </w:p>
        </w:tc>
        <w:tc>
          <w:tcPr>
            <w:tcW w:w="377" w:type="pct"/>
            <w:tcBorders>
              <w:top w:val="single" w:sz="6" w:space="0" w:color="auto"/>
              <w:left w:val="single" w:sz="6" w:space="0" w:color="auto"/>
              <w:bottom w:val="single" w:sz="6" w:space="0" w:color="auto"/>
              <w:right w:val="single" w:sz="6" w:space="0" w:color="auto"/>
            </w:tcBorders>
          </w:tcPr>
          <w:p w14:paraId="0E1DC50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9.4.0</w:t>
            </w:r>
          </w:p>
        </w:tc>
      </w:tr>
      <w:tr w:rsidR="002212CE" w:rsidRPr="00D8129D" w14:paraId="1ED22DC9" w14:textId="77777777" w:rsidTr="00363C4B">
        <w:tc>
          <w:tcPr>
            <w:tcW w:w="395" w:type="pct"/>
            <w:tcBorders>
              <w:top w:val="single" w:sz="6" w:space="0" w:color="auto"/>
              <w:left w:val="single" w:sz="6" w:space="0" w:color="auto"/>
              <w:bottom w:val="single" w:sz="6" w:space="0" w:color="auto"/>
              <w:right w:val="single" w:sz="6" w:space="0" w:color="auto"/>
            </w:tcBorders>
          </w:tcPr>
          <w:p w14:paraId="21EAAA1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Jun 2010</w:t>
            </w:r>
          </w:p>
        </w:tc>
        <w:tc>
          <w:tcPr>
            <w:tcW w:w="300" w:type="pct"/>
            <w:tcBorders>
              <w:top w:val="single" w:sz="6" w:space="0" w:color="auto"/>
              <w:left w:val="single" w:sz="6" w:space="0" w:color="auto"/>
              <w:bottom w:val="single" w:sz="6" w:space="0" w:color="auto"/>
              <w:right w:val="single" w:sz="6" w:space="0" w:color="auto"/>
            </w:tcBorders>
          </w:tcPr>
          <w:p w14:paraId="428C8B0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SP-48</w:t>
            </w:r>
          </w:p>
        </w:tc>
        <w:tc>
          <w:tcPr>
            <w:tcW w:w="470" w:type="pct"/>
            <w:tcBorders>
              <w:top w:val="single" w:sz="6" w:space="0" w:color="auto"/>
              <w:left w:val="single" w:sz="6" w:space="0" w:color="auto"/>
              <w:bottom w:val="single" w:sz="6" w:space="0" w:color="auto"/>
              <w:right w:val="single" w:sz="6" w:space="0" w:color="auto"/>
            </w:tcBorders>
            <w:vAlign w:val="bottom"/>
          </w:tcPr>
          <w:p w14:paraId="24BE4E6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SP-100265</w:t>
            </w:r>
          </w:p>
        </w:tc>
        <w:tc>
          <w:tcPr>
            <w:tcW w:w="251" w:type="pct"/>
            <w:tcBorders>
              <w:top w:val="single" w:sz="6" w:space="0" w:color="auto"/>
              <w:left w:val="single" w:sz="6" w:space="0" w:color="auto"/>
              <w:bottom w:val="single" w:sz="6" w:space="0" w:color="auto"/>
              <w:right w:val="single" w:sz="6" w:space="0" w:color="auto"/>
            </w:tcBorders>
            <w:vAlign w:val="bottom"/>
          </w:tcPr>
          <w:p w14:paraId="33D1B9F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0097</w:t>
            </w:r>
          </w:p>
        </w:tc>
        <w:tc>
          <w:tcPr>
            <w:tcW w:w="205" w:type="pct"/>
            <w:tcBorders>
              <w:top w:val="single" w:sz="6" w:space="0" w:color="auto"/>
              <w:left w:val="single" w:sz="6" w:space="0" w:color="auto"/>
              <w:bottom w:val="single" w:sz="6" w:space="0" w:color="auto"/>
              <w:right w:val="single" w:sz="6" w:space="0" w:color="auto"/>
            </w:tcBorders>
            <w:vAlign w:val="bottom"/>
          </w:tcPr>
          <w:p w14:paraId="0FD8846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005B9845" w14:textId="77777777" w:rsidR="002212CE" w:rsidRPr="00D8129D" w:rsidRDefault="002212CE" w:rsidP="00D8129D">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 xml:space="preserve">Alignment for </w:t>
            </w:r>
            <w:r w:rsidR="00241E7C" w:rsidRPr="00D8129D">
              <w:rPr>
                <w:rFonts w:ascii="Arial Narrow" w:hAnsi="Arial Narrow"/>
                <w:color w:val="000000"/>
                <w:sz w:val="16"/>
                <w:szCs w:val="16"/>
                <w:lang w:eastAsia="en-GB"/>
              </w:rPr>
              <w:t>“</w:t>
            </w:r>
            <w:r w:rsidRPr="00D8129D">
              <w:rPr>
                <w:rFonts w:ascii="Arial Narrow" w:hAnsi="Arial Narrow"/>
                <w:color w:val="000000"/>
                <w:sz w:val="16"/>
                <w:szCs w:val="16"/>
                <w:lang w:eastAsia="en-GB"/>
              </w:rPr>
              <w:t>Inter Operator Identification” description setting for IMS Centralised service with TS 24.292</w:t>
            </w:r>
          </w:p>
        </w:tc>
        <w:tc>
          <w:tcPr>
            <w:tcW w:w="311" w:type="pct"/>
            <w:tcBorders>
              <w:top w:val="single" w:sz="6" w:space="0" w:color="auto"/>
              <w:left w:val="single" w:sz="6" w:space="0" w:color="auto"/>
              <w:bottom w:val="single" w:sz="6" w:space="0" w:color="auto"/>
              <w:right w:val="single" w:sz="6" w:space="0" w:color="auto"/>
            </w:tcBorders>
            <w:vAlign w:val="bottom"/>
          </w:tcPr>
          <w:p w14:paraId="54ED3B6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9.3.0</w:t>
            </w:r>
          </w:p>
        </w:tc>
        <w:tc>
          <w:tcPr>
            <w:tcW w:w="377" w:type="pct"/>
            <w:tcBorders>
              <w:top w:val="single" w:sz="6" w:space="0" w:color="auto"/>
              <w:left w:val="single" w:sz="6" w:space="0" w:color="auto"/>
              <w:bottom w:val="single" w:sz="6" w:space="0" w:color="auto"/>
              <w:right w:val="single" w:sz="6" w:space="0" w:color="auto"/>
            </w:tcBorders>
          </w:tcPr>
          <w:p w14:paraId="2C0D8C7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9.4.0</w:t>
            </w:r>
          </w:p>
        </w:tc>
      </w:tr>
      <w:tr w:rsidR="002212CE" w:rsidRPr="00D8129D" w14:paraId="6F888E7C" w14:textId="77777777" w:rsidTr="00363C4B">
        <w:tc>
          <w:tcPr>
            <w:tcW w:w="395" w:type="pct"/>
            <w:tcBorders>
              <w:top w:val="single" w:sz="6" w:space="0" w:color="auto"/>
              <w:left w:val="single" w:sz="6" w:space="0" w:color="auto"/>
              <w:bottom w:val="single" w:sz="6" w:space="0" w:color="auto"/>
              <w:right w:val="single" w:sz="6" w:space="0" w:color="auto"/>
            </w:tcBorders>
          </w:tcPr>
          <w:p w14:paraId="0033443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Jun 2010</w:t>
            </w:r>
          </w:p>
        </w:tc>
        <w:tc>
          <w:tcPr>
            <w:tcW w:w="300" w:type="pct"/>
            <w:tcBorders>
              <w:top w:val="single" w:sz="6" w:space="0" w:color="auto"/>
              <w:left w:val="single" w:sz="6" w:space="0" w:color="auto"/>
              <w:bottom w:val="single" w:sz="6" w:space="0" w:color="auto"/>
              <w:right w:val="single" w:sz="6" w:space="0" w:color="auto"/>
            </w:tcBorders>
          </w:tcPr>
          <w:p w14:paraId="49CD0E2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SP-48</w:t>
            </w:r>
          </w:p>
        </w:tc>
        <w:tc>
          <w:tcPr>
            <w:tcW w:w="470" w:type="pct"/>
            <w:tcBorders>
              <w:top w:val="single" w:sz="6" w:space="0" w:color="auto"/>
              <w:left w:val="single" w:sz="6" w:space="0" w:color="auto"/>
              <w:bottom w:val="single" w:sz="6" w:space="0" w:color="auto"/>
              <w:right w:val="single" w:sz="6" w:space="0" w:color="auto"/>
            </w:tcBorders>
            <w:vAlign w:val="bottom"/>
          </w:tcPr>
          <w:p w14:paraId="5AA3F68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SP-100266</w:t>
            </w:r>
          </w:p>
        </w:tc>
        <w:tc>
          <w:tcPr>
            <w:tcW w:w="251" w:type="pct"/>
            <w:tcBorders>
              <w:top w:val="single" w:sz="6" w:space="0" w:color="auto"/>
              <w:left w:val="single" w:sz="6" w:space="0" w:color="auto"/>
              <w:bottom w:val="single" w:sz="6" w:space="0" w:color="auto"/>
              <w:right w:val="single" w:sz="6" w:space="0" w:color="auto"/>
            </w:tcBorders>
            <w:vAlign w:val="bottom"/>
          </w:tcPr>
          <w:p w14:paraId="5F34BE6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0099</w:t>
            </w:r>
          </w:p>
        </w:tc>
        <w:tc>
          <w:tcPr>
            <w:tcW w:w="205" w:type="pct"/>
            <w:tcBorders>
              <w:top w:val="single" w:sz="6" w:space="0" w:color="auto"/>
              <w:left w:val="single" w:sz="6" w:space="0" w:color="auto"/>
              <w:bottom w:val="single" w:sz="6" w:space="0" w:color="auto"/>
              <w:right w:val="single" w:sz="6" w:space="0" w:color="auto"/>
            </w:tcBorders>
            <w:vAlign w:val="bottom"/>
          </w:tcPr>
          <w:p w14:paraId="0578715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78A027B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Charging information for Emergency IMS Sessions</w:t>
            </w:r>
          </w:p>
        </w:tc>
        <w:tc>
          <w:tcPr>
            <w:tcW w:w="311" w:type="pct"/>
            <w:tcBorders>
              <w:top w:val="single" w:sz="6" w:space="0" w:color="auto"/>
              <w:left w:val="single" w:sz="6" w:space="0" w:color="auto"/>
              <w:bottom w:val="single" w:sz="6" w:space="0" w:color="auto"/>
              <w:right w:val="single" w:sz="6" w:space="0" w:color="auto"/>
            </w:tcBorders>
            <w:vAlign w:val="bottom"/>
          </w:tcPr>
          <w:p w14:paraId="3320518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9.3.0</w:t>
            </w:r>
          </w:p>
        </w:tc>
        <w:tc>
          <w:tcPr>
            <w:tcW w:w="377" w:type="pct"/>
            <w:tcBorders>
              <w:top w:val="single" w:sz="6" w:space="0" w:color="auto"/>
              <w:left w:val="single" w:sz="6" w:space="0" w:color="auto"/>
              <w:bottom w:val="single" w:sz="6" w:space="0" w:color="auto"/>
              <w:right w:val="single" w:sz="6" w:space="0" w:color="auto"/>
            </w:tcBorders>
          </w:tcPr>
          <w:p w14:paraId="79E55F5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10.0.0</w:t>
            </w:r>
          </w:p>
        </w:tc>
      </w:tr>
      <w:tr w:rsidR="002212CE" w:rsidRPr="00D8129D" w14:paraId="2053D318" w14:textId="77777777" w:rsidTr="00363C4B">
        <w:tc>
          <w:tcPr>
            <w:tcW w:w="395" w:type="pct"/>
            <w:tcBorders>
              <w:top w:val="single" w:sz="6" w:space="0" w:color="auto"/>
              <w:left w:val="single" w:sz="6" w:space="0" w:color="auto"/>
              <w:bottom w:val="single" w:sz="6" w:space="0" w:color="auto"/>
              <w:right w:val="single" w:sz="6" w:space="0" w:color="auto"/>
            </w:tcBorders>
          </w:tcPr>
          <w:p w14:paraId="64CF164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Oct 2010</w:t>
            </w:r>
          </w:p>
        </w:tc>
        <w:tc>
          <w:tcPr>
            <w:tcW w:w="300" w:type="pct"/>
            <w:tcBorders>
              <w:top w:val="single" w:sz="6" w:space="0" w:color="auto"/>
              <w:left w:val="single" w:sz="6" w:space="0" w:color="auto"/>
              <w:bottom w:val="single" w:sz="6" w:space="0" w:color="auto"/>
              <w:right w:val="single" w:sz="6" w:space="0" w:color="auto"/>
            </w:tcBorders>
          </w:tcPr>
          <w:p w14:paraId="77962C3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SP-49</w:t>
            </w:r>
          </w:p>
        </w:tc>
        <w:tc>
          <w:tcPr>
            <w:tcW w:w="470" w:type="pct"/>
            <w:tcBorders>
              <w:top w:val="single" w:sz="6" w:space="0" w:color="auto"/>
              <w:left w:val="single" w:sz="6" w:space="0" w:color="auto"/>
              <w:bottom w:val="single" w:sz="6" w:space="0" w:color="auto"/>
              <w:right w:val="single" w:sz="6" w:space="0" w:color="auto"/>
            </w:tcBorders>
            <w:vAlign w:val="bottom"/>
          </w:tcPr>
          <w:p w14:paraId="572AD09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SP-100497</w:t>
            </w:r>
          </w:p>
        </w:tc>
        <w:tc>
          <w:tcPr>
            <w:tcW w:w="251" w:type="pct"/>
            <w:tcBorders>
              <w:top w:val="single" w:sz="6" w:space="0" w:color="auto"/>
              <w:left w:val="single" w:sz="6" w:space="0" w:color="auto"/>
              <w:bottom w:val="single" w:sz="6" w:space="0" w:color="auto"/>
              <w:right w:val="single" w:sz="6" w:space="0" w:color="auto"/>
            </w:tcBorders>
            <w:vAlign w:val="bottom"/>
          </w:tcPr>
          <w:p w14:paraId="2091C51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0101</w:t>
            </w:r>
          </w:p>
        </w:tc>
        <w:tc>
          <w:tcPr>
            <w:tcW w:w="205" w:type="pct"/>
            <w:tcBorders>
              <w:top w:val="single" w:sz="6" w:space="0" w:color="auto"/>
              <w:left w:val="single" w:sz="6" w:space="0" w:color="auto"/>
              <w:bottom w:val="single" w:sz="6" w:space="0" w:color="auto"/>
              <w:right w:val="single" w:sz="6" w:space="0" w:color="auto"/>
            </w:tcBorders>
            <w:vAlign w:val="bottom"/>
          </w:tcPr>
          <w:p w14:paraId="1343DE9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2DBE7C9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on Accounting Request message triggering enablement</w:t>
            </w:r>
          </w:p>
        </w:tc>
        <w:tc>
          <w:tcPr>
            <w:tcW w:w="311" w:type="pct"/>
            <w:tcBorders>
              <w:top w:val="single" w:sz="6" w:space="0" w:color="auto"/>
              <w:left w:val="single" w:sz="6" w:space="0" w:color="auto"/>
              <w:bottom w:val="single" w:sz="6" w:space="0" w:color="auto"/>
              <w:right w:val="single" w:sz="6" w:space="0" w:color="auto"/>
            </w:tcBorders>
            <w:vAlign w:val="bottom"/>
          </w:tcPr>
          <w:p w14:paraId="7FBEF98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10.0.0</w:t>
            </w:r>
          </w:p>
        </w:tc>
        <w:tc>
          <w:tcPr>
            <w:tcW w:w="377" w:type="pct"/>
            <w:tcBorders>
              <w:top w:val="single" w:sz="6" w:space="0" w:color="auto"/>
              <w:left w:val="single" w:sz="6" w:space="0" w:color="auto"/>
              <w:bottom w:val="single" w:sz="6" w:space="0" w:color="auto"/>
              <w:right w:val="single" w:sz="6" w:space="0" w:color="auto"/>
            </w:tcBorders>
          </w:tcPr>
          <w:p w14:paraId="5C78C61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10.1.0</w:t>
            </w:r>
          </w:p>
        </w:tc>
      </w:tr>
      <w:tr w:rsidR="002212CE" w:rsidRPr="00D8129D" w14:paraId="040760EE" w14:textId="77777777" w:rsidTr="00363C4B">
        <w:tc>
          <w:tcPr>
            <w:tcW w:w="395" w:type="pct"/>
            <w:tcBorders>
              <w:top w:val="single" w:sz="6" w:space="0" w:color="auto"/>
              <w:left w:val="single" w:sz="6" w:space="0" w:color="auto"/>
              <w:bottom w:val="single" w:sz="6" w:space="0" w:color="auto"/>
              <w:right w:val="single" w:sz="6" w:space="0" w:color="auto"/>
            </w:tcBorders>
          </w:tcPr>
          <w:p w14:paraId="4AD613C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Oct 2010</w:t>
            </w:r>
          </w:p>
        </w:tc>
        <w:tc>
          <w:tcPr>
            <w:tcW w:w="300" w:type="pct"/>
            <w:tcBorders>
              <w:top w:val="single" w:sz="6" w:space="0" w:color="auto"/>
              <w:left w:val="single" w:sz="6" w:space="0" w:color="auto"/>
              <w:bottom w:val="single" w:sz="6" w:space="0" w:color="auto"/>
              <w:right w:val="single" w:sz="6" w:space="0" w:color="auto"/>
            </w:tcBorders>
          </w:tcPr>
          <w:p w14:paraId="11C1FE9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SP-49</w:t>
            </w:r>
          </w:p>
        </w:tc>
        <w:tc>
          <w:tcPr>
            <w:tcW w:w="470" w:type="pct"/>
            <w:tcBorders>
              <w:top w:val="single" w:sz="6" w:space="0" w:color="auto"/>
              <w:left w:val="single" w:sz="6" w:space="0" w:color="auto"/>
              <w:bottom w:val="single" w:sz="6" w:space="0" w:color="auto"/>
              <w:right w:val="single" w:sz="6" w:space="0" w:color="auto"/>
            </w:tcBorders>
            <w:vAlign w:val="bottom"/>
          </w:tcPr>
          <w:p w14:paraId="5A50579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SP-100497</w:t>
            </w:r>
          </w:p>
        </w:tc>
        <w:tc>
          <w:tcPr>
            <w:tcW w:w="251" w:type="pct"/>
            <w:tcBorders>
              <w:top w:val="single" w:sz="6" w:space="0" w:color="auto"/>
              <w:left w:val="single" w:sz="6" w:space="0" w:color="auto"/>
              <w:bottom w:val="single" w:sz="6" w:space="0" w:color="auto"/>
              <w:right w:val="single" w:sz="6" w:space="0" w:color="auto"/>
            </w:tcBorders>
            <w:vAlign w:val="bottom"/>
          </w:tcPr>
          <w:p w14:paraId="573C53C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0103</w:t>
            </w:r>
          </w:p>
        </w:tc>
        <w:tc>
          <w:tcPr>
            <w:tcW w:w="205" w:type="pct"/>
            <w:tcBorders>
              <w:top w:val="single" w:sz="6" w:space="0" w:color="auto"/>
              <w:left w:val="single" w:sz="6" w:space="0" w:color="auto"/>
              <w:bottom w:val="single" w:sz="6" w:space="0" w:color="auto"/>
              <w:right w:val="single" w:sz="6" w:space="0" w:color="auto"/>
            </w:tcBorders>
            <w:vAlign w:val="bottom"/>
          </w:tcPr>
          <w:p w14:paraId="4066EE0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47C6829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Clarification on Associated-URI during Registration</w:t>
            </w:r>
          </w:p>
        </w:tc>
        <w:tc>
          <w:tcPr>
            <w:tcW w:w="311" w:type="pct"/>
            <w:tcBorders>
              <w:top w:val="single" w:sz="6" w:space="0" w:color="auto"/>
              <w:left w:val="single" w:sz="6" w:space="0" w:color="auto"/>
              <w:bottom w:val="single" w:sz="6" w:space="0" w:color="auto"/>
              <w:right w:val="single" w:sz="6" w:space="0" w:color="auto"/>
            </w:tcBorders>
            <w:vAlign w:val="bottom"/>
          </w:tcPr>
          <w:p w14:paraId="258CEB5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10.0.0</w:t>
            </w:r>
          </w:p>
        </w:tc>
        <w:tc>
          <w:tcPr>
            <w:tcW w:w="377" w:type="pct"/>
            <w:tcBorders>
              <w:top w:val="single" w:sz="6" w:space="0" w:color="auto"/>
              <w:left w:val="single" w:sz="6" w:space="0" w:color="auto"/>
              <w:bottom w:val="single" w:sz="6" w:space="0" w:color="auto"/>
              <w:right w:val="single" w:sz="6" w:space="0" w:color="auto"/>
            </w:tcBorders>
          </w:tcPr>
          <w:p w14:paraId="2A2C640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10.1.0</w:t>
            </w:r>
          </w:p>
        </w:tc>
      </w:tr>
      <w:tr w:rsidR="002212CE" w:rsidRPr="00D8129D" w14:paraId="15A5D75E" w14:textId="77777777" w:rsidTr="00363C4B">
        <w:tc>
          <w:tcPr>
            <w:tcW w:w="395" w:type="pct"/>
            <w:tcBorders>
              <w:top w:val="single" w:sz="6" w:space="0" w:color="auto"/>
              <w:left w:val="single" w:sz="6" w:space="0" w:color="auto"/>
              <w:bottom w:val="single" w:sz="6" w:space="0" w:color="auto"/>
              <w:right w:val="single" w:sz="6" w:space="0" w:color="auto"/>
            </w:tcBorders>
          </w:tcPr>
          <w:p w14:paraId="2A1E36E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Oct 2010</w:t>
            </w:r>
          </w:p>
        </w:tc>
        <w:tc>
          <w:tcPr>
            <w:tcW w:w="300" w:type="pct"/>
            <w:tcBorders>
              <w:top w:val="single" w:sz="6" w:space="0" w:color="auto"/>
              <w:left w:val="single" w:sz="6" w:space="0" w:color="auto"/>
              <w:bottom w:val="single" w:sz="6" w:space="0" w:color="auto"/>
              <w:right w:val="single" w:sz="6" w:space="0" w:color="auto"/>
            </w:tcBorders>
          </w:tcPr>
          <w:p w14:paraId="642CBE0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SP-49</w:t>
            </w:r>
          </w:p>
        </w:tc>
        <w:tc>
          <w:tcPr>
            <w:tcW w:w="470" w:type="pct"/>
            <w:tcBorders>
              <w:top w:val="single" w:sz="6" w:space="0" w:color="auto"/>
              <w:left w:val="single" w:sz="6" w:space="0" w:color="auto"/>
              <w:bottom w:val="single" w:sz="6" w:space="0" w:color="auto"/>
              <w:right w:val="single" w:sz="6" w:space="0" w:color="auto"/>
            </w:tcBorders>
            <w:vAlign w:val="bottom"/>
          </w:tcPr>
          <w:p w14:paraId="23827C9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SP-100497</w:t>
            </w:r>
          </w:p>
        </w:tc>
        <w:tc>
          <w:tcPr>
            <w:tcW w:w="251" w:type="pct"/>
            <w:tcBorders>
              <w:top w:val="single" w:sz="6" w:space="0" w:color="auto"/>
              <w:left w:val="single" w:sz="6" w:space="0" w:color="auto"/>
              <w:bottom w:val="single" w:sz="6" w:space="0" w:color="auto"/>
              <w:right w:val="single" w:sz="6" w:space="0" w:color="auto"/>
            </w:tcBorders>
            <w:vAlign w:val="bottom"/>
          </w:tcPr>
          <w:p w14:paraId="5FF27E3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0105</w:t>
            </w:r>
          </w:p>
        </w:tc>
        <w:tc>
          <w:tcPr>
            <w:tcW w:w="205" w:type="pct"/>
            <w:tcBorders>
              <w:top w:val="single" w:sz="6" w:space="0" w:color="auto"/>
              <w:left w:val="single" w:sz="6" w:space="0" w:color="auto"/>
              <w:bottom w:val="single" w:sz="6" w:space="0" w:color="auto"/>
              <w:right w:val="single" w:sz="6" w:space="0" w:color="auto"/>
            </w:tcBorders>
            <w:vAlign w:val="bottom"/>
          </w:tcPr>
          <w:p w14:paraId="74E15AF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046AFAF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Alignments on Charging Principles</w:t>
            </w:r>
          </w:p>
        </w:tc>
        <w:tc>
          <w:tcPr>
            <w:tcW w:w="311" w:type="pct"/>
            <w:tcBorders>
              <w:top w:val="single" w:sz="6" w:space="0" w:color="auto"/>
              <w:left w:val="single" w:sz="6" w:space="0" w:color="auto"/>
              <w:bottom w:val="single" w:sz="6" w:space="0" w:color="auto"/>
              <w:right w:val="single" w:sz="6" w:space="0" w:color="auto"/>
            </w:tcBorders>
            <w:vAlign w:val="bottom"/>
          </w:tcPr>
          <w:p w14:paraId="172B862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10.0.0</w:t>
            </w:r>
          </w:p>
        </w:tc>
        <w:tc>
          <w:tcPr>
            <w:tcW w:w="377" w:type="pct"/>
            <w:tcBorders>
              <w:top w:val="single" w:sz="6" w:space="0" w:color="auto"/>
              <w:left w:val="single" w:sz="6" w:space="0" w:color="auto"/>
              <w:bottom w:val="single" w:sz="6" w:space="0" w:color="auto"/>
              <w:right w:val="single" w:sz="6" w:space="0" w:color="auto"/>
            </w:tcBorders>
          </w:tcPr>
          <w:p w14:paraId="7BC6D35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10.1.0</w:t>
            </w:r>
          </w:p>
        </w:tc>
      </w:tr>
      <w:tr w:rsidR="002212CE" w:rsidRPr="00D8129D" w14:paraId="2CA13AA5" w14:textId="77777777" w:rsidTr="00363C4B">
        <w:tc>
          <w:tcPr>
            <w:tcW w:w="395" w:type="pct"/>
            <w:tcBorders>
              <w:top w:val="single" w:sz="6" w:space="0" w:color="auto"/>
              <w:left w:val="single" w:sz="6" w:space="0" w:color="auto"/>
              <w:bottom w:val="single" w:sz="6" w:space="0" w:color="auto"/>
              <w:right w:val="single" w:sz="6" w:space="0" w:color="auto"/>
            </w:tcBorders>
          </w:tcPr>
          <w:p w14:paraId="1643FE4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Oct 2010</w:t>
            </w:r>
          </w:p>
        </w:tc>
        <w:tc>
          <w:tcPr>
            <w:tcW w:w="300" w:type="pct"/>
            <w:tcBorders>
              <w:top w:val="single" w:sz="6" w:space="0" w:color="auto"/>
              <w:left w:val="single" w:sz="6" w:space="0" w:color="auto"/>
              <w:bottom w:val="single" w:sz="6" w:space="0" w:color="auto"/>
              <w:right w:val="single" w:sz="6" w:space="0" w:color="auto"/>
            </w:tcBorders>
          </w:tcPr>
          <w:p w14:paraId="497DB39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SP-49</w:t>
            </w:r>
          </w:p>
        </w:tc>
        <w:tc>
          <w:tcPr>
            <w:tcW w:w="470" w:type="pct"/>
            <w:tcBorders>
              <w:top w:val="single" w:sz="6" w:space="0" w:color="auto"/>
              <w:left w:val="single" w:sz="6" w:space="0" w:color="auto"/>
              <w:bottom w:val="single" w:sz="6" w:space="0" w:color="auto"/>
              <w:right w:val="single" w:sz="6" w:space="0" w:color="auto"/>
            </w:tcBorders>
            <w:vAlign w:val="bottom"/>
          </w:tcPr>
          <w:p w14:paraId="765EA51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SP-100498</w:t>
            </w:r>
          </w:p>
        </w:tc>
        <w:tc>
          <w:tcPr>
            <w:tcW w:w="251" w:type="pct"/>
            <w:tcBorders>
              <w:top w:val="single" w:sz="6" w:space="0" w:color="auto"/>
              <w:left w:val="single" w:sz="6" w:space="0" w:color="auto"/>
              <w:bottom w:val="single" w:sz="6" w:space="0" w:color="auto"/>
              <w:right w:val="single" w:sz="6" w:space="0" w:color="auto"/>
            </w:tcBorders>
            <w:vAlign w:val="bottom"/>
          </w:tcPr>
          <w:p w14:paraId="27F0D81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0106</w:t>
            </w:r>
          </w:p>
        </w:tc>
        <w:tc>
          <w:tcPr>
            <w:tcW w:w="205" w:type="pct"/>
            <w:tcBorders>
              <w:top w:val="single" w:sz="6" w:space="0" w:color="auto"/>
              <w:left w:val="single" w:sz="6" w:space="0" w:color="auto"/>
              <w:bottom w:val="single" w:sz="6" w:space="0" w:color="auto"/>
              <w:right w:val="single" w:sz="6" w:space="0" w:color="auto"/>
            </w:tcBorders>
            <w:vAlign w:val="bottom"/>
          </w:tcPr>
          <w:p w14:paraId="5D9E0DA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137F3EE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Change of title format</w:t>
            </w:r>
          </w:p>
        </w:tc>
        <w:tc>
          <w:tcPr>
            <w:tcW w:w="311" w:type="pct"/>
            <w:tcBorders>
              <w:top w:val="single" w:sz="6" w:space="0" w:color="auto"/>
              <w:left w:val="single" w:sz="6" w:space="0" w:color="auto"/>
              <w:bottom w:val="single" w:sz="6" w:space="0" w:color="auto"/>
              <w:right w:val="single" w:sz="6" w:space="0" w:color="auto"/>
            </w:tcBorders>
            <w:vAlign w:val="bottom"/>
          </w:tcPr>
          <w:p w14:paraId="139BE47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10.0.0</w:t>
            </w:r>
          </w:p>
        </w:tc>
        <w:tc>
          <w:tcPr>
            <w:tcW w:w="377" w:type="pct"/>
            <w:tcBorders>
              <w:top w:val="single" w:sz="6" w:space="0" w:color="auto"/>
              <w:left w:val="single" w:sz="6" w:space="0" w:color="auto"/>
              <w:bottom w:val="single" w:sz="6" w:space="0" w:color="auto"/>
              <w:right w:val="single" w:sz="6" w:space="0" w:color="auto"/>
            </w:tcBorders>
          </w:tcPr>
          <w:p w14:paraId="5E98F2A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10.1.0</w:t>
            </w:r>
          </w:p>
        </w:tc>
      </w:tr>
      <w:tr w:rsidR="002212CE" w:rsidRPr="00D8129D" w14:paraId="1FF3D55E" w14:textId="77777777" w:rsidTr="00363C4B">
        <w:tc>
          <w:tcPr>
            <w:tcW w:w="395" w:type="pct"/>
            <w:tcBorders>
              <w:top w:val="single" w:sz="6" w:space="0" w:color="auto"/>
              <w:left w:val="single" w:sz="6" w:space="0" w:color="auto"/>
              <w:bottom w:val="single" w:sz="6" w:space="0" w:color="auto"/>
              <w:right w:val="single" w:sz="6" w:space="0" w:color="auto"/>
            </w:tcBorders>
          </w:tcPr>
          <w:p w14:paraId="4053A73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Oct 2010</w:t>
            </w:r>
          </w:p>
        </w:tc>
        <w:tc>
          <w:tcPr>
            <w:tcW w:w="300" w:type="pct"/>
            <w:tcBorders>
              <w:top w:val="single" w:sz="6" w:space="0" w:color="auto"/>
              <w:left w:val="single" w:sz="6" w:space="0" w:color="auto"/>
              <w:bottom w:val="single" w:sz="6" w:space="0" w:color="auto"/>
              <w:right w:val="single" w:sz="6" w:space="0" w:color="auto"/>
            </w:tcBorders>
          </w:tcPr>
          <w:p w14:paraId="644258D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SP-49</w:t>
            </w:r>
          </w:p>
        </w:tc>
        <w:tc>
          <w:tcPr>
            <w:tcW w:w="470" w:type="pct"/>
            <w:tcBorders>
              <w:top w:val="single" w:sz="6" w:space="0" w:color="auto"/>
              <w:left w:val="single" w:sz="6" w:space="0" w:color="auto"/>
              <w:bottom w:val="single" w:sz="6" w:space="0" w:color="auto"/>
              <w:right w:val="single" w:sz="6" w:space="0" w:color="auto"/>
            </w:tcBorders>
            <w:vAlign w:val="bottom"/>
          </w:tcPr>
          <w:p w14:paraId="60583AD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SP-100498</w:t>
            </w:r>
          </w:p>
        </w:tc>
        <w:tc>
          <w:tcPr>
            <w:tcW w:w="251" w:type="pct"/>
            <w:tcBorders>
              <w:top w:val="single" w:sz="6" w:space="0" w:color="auto"/>
              <w:left w:val="single" w:sz="6" w:space="0" w:color="auto"/>
              <w:bottom w:val="single" w:sz="6" w:space="0" w:color="auto"/>
              <w:right w:val="single" w:sz="6" w:space="0" w:color="auto"/>
            </w:tcBorders>
            <w:vAlign w:val="bottom"/>
          </w:tcPr>
          <w:p w14:paraId="33D5AC5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0107</w:t>
            </w:r>
          </w:p>
        </w:tc>
        <w:tc>
          <w:tcPr>
            <w:tcW w:w="205" w:type="pct"/>
            <w:tcBorders>
              <w:top w:val="single" w:sz="6" w:space="0" w:color="auto"/>
              <w:left w:val="single" w:sz="6" w:space="0" w:color="auto"/>
              <w:bottom w:val="single" w:sz="6" w:space="0" w:color="auto"/>
              <w:right w:val="single" w:sz="6" w:space="0" w:color="auto"/>
            </w:tcBorders>
            <w:vAlign w:val="bottom"/>
          </w:tcPr>
          <w:p w14:paraId="27421AF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2E12466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on Triggering of unsuccessful SIP session</w:t>
            </w:r>
          </w:p>
        </w:tc>
        <w:tc>
          <w:tcPr>
            <w:tcW w:w="311" w:type="pct"/>
            <w:tcBorders>
              <w:top w:val="single" w:sz="6" w:space="0" w:color="auto"/>
              <w:left w:val="single" w:sz="6" w:space="0" w:color="auto"/>
              <w:bottom w:val="single" w:sz="6" w:space="0" w:color="auto"/>
              <w:right w:val="single" w:sz="6" w:space="0" w:color="auto"/>
            </w:tcBorders>
            <w:vAlign w:val="bottom"/>
          </w:tcPr>
          <w:p w14:paraId="0E22FBB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10.0.0</w:t>
            </w:r>
          </w:p>
        </w:tc>
        <w:tc>
          <w:tcPr>
            <w:tcW w:w="377" w:type="pct"/>
            <w:tcBorders>
              <w:top w:val="single" w:sz="6" w:space="0" w:color="auto"/>
              <w:left w:val="single" w:sz="6" w:space="0" w:color="auto"/>
              <w:bottom w:val="single" w:sz="6" w:space="0" w:color="auto"/>
              <w:right w:val="single" w:sz="6" w:space="0" w:color="auto"/>
            </w:tcBorders>
          </w:tcPr>
          <w:p w14:paraId="6F1F545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10.1.0</w:t>
            </w:r>
          </w:p>
        </w:tc>
      </w:tr>
      <w:tr w:rsidR="002212CE" w:rsidRPr="00D8129D" w14:paraId="36637AD7" w14:textId="77777777" w:rsidTr="00363C4B">
        <w:tc>
          <w:tcPr>
            <w:tcW w:w="395" w:type="pct"/>
            <w:tcBorders>
              <w:top w:val="single" w:sz="6" w:space="0" w:color="auto"/>
              <w:left w:val="single" w:sz="6" w:space="0" w:color="auto"/>
              <w:bottom w:val="single" w:sz="6" w:space="0" w:color="auto"/>
              <w:right w:val="single" w:sz="6" w:space="0" w:color="auto"/>
            </w:tcBorders>
          </w:tcPr>
          <w:p w14:paraId="684D3483"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Dec 2010</w:t>
            </w:r>
          </w:p>
        </w:tc>
        <w:tc>
          <w:tcPr>
            <w:tcW w:w="300" w:type="pct"/>
            <w:tcBorders>
              <w:top w:val="single" w:sz="6" w:space="0" w:color="auto"/>
              <w:left w:val="single" w:sz="6" w:space="0" w:color="auto"/>
              <w:bottom w:val="single" w:sz="6" w:space="0" w:color="auto"/>
              <w:right w:val="single" w:sz="6" w:space="0" w:color="auto"/>
            </w:tcBorders>
          </w:tcPr>
          <w:p w14:paraId="74E47CB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SP-50</w:t>
            </w:r>
          </w:p>
        </w:tc>
        <w:tc>
          <w:tcPr>
            <w:tcW w:w="470" w:type="pct"/>
            <w:tcBorders>
              <w:top w:val="single" w:sz="6" w:space="0" w:color="auto"/>
              <w:left w:val="single" w:sz="6" w:space="0" w:color="auto"/>
              <w:bottom w:val="single" w:sz="6" w:space="0" w:color="auto"/>
              <w:right w:val="single" w:sz="6" w:space="0" w:color="auto"/>
            </w:tcBorders>
            <w:vAlign w:val="bottom"/>
          </w:tcPr>
          <w:p w14:paraId="7C91BE10"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SP-100757</w:t>
            </w:r>
          </w:p>
        </w:tc>
        <w:tc>
          <w:tcPr>
            <w:tcW w:w="251" w:type="pct"/>
            <w:tcBorders>
              <w:top w:val="single" w:sz="6" w:space="0" w:color="auto"/>
              <w:left w:val="single" w:sz="6" w:space="0" w:color="auto"/>
              <w:bottom w:val="single" w:sz="6" w:space="0" w:color="auto"/>
              <w:right w:val="single" w:sz="6" w:space="0" w:color="auto"/>
            </w:tcBorders>
            <w:vAlign w:val="bottom"/>
          </w:tcPr>
          <w:p w14:paraId="7E356B90"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0114</w:t>
            </w:r>
          </w:p>
        </w:tc>
        <w:tc>
          <w:tcPr>
            <w:tcW w:w="205" w:type="pct"/>
            <w:tcBorders>
              <w:top w:val="single" w:sz="6" w:space="0" w:color="auto"/>
              <w:left w:val="single" w:sz="6" w:space="0" w:color="auto"/>
              <w:bottom w:val="single" w:sz="6" w:space="0" w:color="auto"/>
              <w:right w:val="single" w:sz="6" w:space="0" w:color="auto"/>
            </w:tcBorders>
            <w:vAlign w:val="bottom"/>
          </w:tcPr>
          <w:p w14:paraId="626C67F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73DDB49D"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Correction of Operation Interval in the Charging Data Request and Response messages - Align with IETF RFC 3588</w:t>
            </w:r>
          </w:p>
        </w:tc>
        <w:tc>
          <w:tcPr>
            <w:tcW w:w="311" w:type="pct"/>
            <w:tcBorders>
              <w:top w:val="single" w:sz="6" w:space="0" w:color="auto"/>
              <w:left w:val="single" w:sz="6" w:space="0" w:color="auto"/>
              <w:bottom w:val="single" w:sz="6" w:space="0" w:color="auto"/>
              <w:right w:val="single" w:sz="6" w:space="0" w:color="auto"/>
            </w:tcBorders>
            <w:vAlign w:val="bottom"/>
          </w:tcPr>
          <w:p w14:paraId="1B66E03A"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10.1.0</w:t>
            </w:r>
          </w:p>
        </w:tc>
        <w:tc>
          <w:tcPr>
            <w:tcW w:w="377" w:type="pct"/>
            <w:tcBorders>
              <w:top w:val="single" w:sz="6" w:space="0" w:color="auto"/>
              <w:left w:val="single" w:sz="6" w:space="0" w:color="auto"/>
              <w:bottom w:val="single" w:sz="6" w:space="0" w:color="auto"/>
              <w:right w:val="single" w:sz="6" w:space="0" w:color="auto"/>
            </w:tcBorders>
          </w:tcPr>
          <w:p w14:paraId="54B4C7D8"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10.2.0</w:t>
            </w:r>
          </w:p>
        </w:tc>
      </w:tr>
      <w:tr w:rsidR="002212CE" w:rsidRPr="00D8129D" w14:paraId="354C1888" w14:textId="77777777" w:rsidTr="00363C4B">
        <w:tc>
          <w:tcPr>
            <w:tcW w:w="395" w:type="pct"/>
            <w:tcBorders>
              <w:top w:val="single" w:sz="6" w:space="0" w:color="auto"/>
              <w:left w:val="single" w:sz="6" w:space="0" w:color="auto"/>
              <w:bottom w:val="single" w:sz="6" w:space="0" w:color="auto"/>
              <w:right w:val="single" w:sz="6" w:space="0" w:color="auto"/>
            </w:tcBorders>
          </w:tcPr>
          <w:p w14:paraId="216C6DFD"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Dec 2010</w:t>
            </w:r>
          </w:p>
        </w:tc>
        <w:tc>
          <w:tcPr>
            <w:tcW w:w="300" w:type="pct"/>
            <w:tcBorders>
              <w:top w:val="single" w:sz="6" w:space="0" w:color="auto"/>
              <w:left w:val="single" w:sz="6" w:space="0" w:color="auto"/>
              <w:bottom w:val="single" w:sz="6" w:space="0" w:color="auto"/>
              <w:right w:val="single" w:sz="6" w:space="0" w:color="auto"/>
            </w:tcBorders>
          </w:tcPr>
          <w:p w14:paraId="57C43B41"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SP-50</w:t>
            </w:r>
          </w:p>
        </w:tc>
        <w:tc>
          <w:tcPr>
            <w:tcW w:w="470" w:type="pct"/>
            <w:tcBorders>
              <w:top w:val="single" w:sz="6" w:space="0" w:color="auto"/>
              <w:left w:val="single" w:sz="6" w:space="0" w:color="auto"/>
              <w:bottom w:val="single" w:sz="6" w:space="0" w:color="auto"/>
              <w:right w:val="single" w:sz="6" w:space="0" w:color="auto"/>
            </w:tcBorders>
            <w:vAlign w:val="bottom"/>
          </w:tcPr>
          <w:p w14:paraId="1E221D3C"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SP-100758</w:t>
            </w:r>
          </w:p>
        </w:tc>
        <w:tc>
          <w:tcPr>
            <w:tcW w:w="251" w:type="pct"/>
            <w:tcBorders>
              <w:top w:val="single" w:sz="6" w:space="0" w:color="auto"/>
              <w:left w:val="single" w:sz="6" w:space="0" w:color="auto"/>
              <w:bottom w:val="single" w:sz="6" w:space="0" w:color="auto"/>
              <w:right w:val="single" w:sz="6" w:space="0" w:color="auto"/>
            </w:tcBorders>
            <w:vAlign w:val="bottom"/>
          </w:tcPr>
          <w:p w14:paraId="1DC83A80"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0110</w:t>
            </w:r>
          </w:p>
        </w:tc>
        <w:tc>
          <w:tcPr>
            <w:tcW w:w="205" w:type="pct"/>
            <w:tcBorders>
              <w:top w:val="single" w:sz="6" w:space="0" w:color="auto"/>
              <w:left w:val="single" w:sz="6" w:space="0" w:color="auto"/>
              <w:bottom w:val="single" w:sz="6" w:space="0" w:color="auto"/>
              <w:right w:val="single" w:sz="6" w:space="0" w:color="auto"/>
            </w:tcBorders>
            <w:vAlign w:val="bottom"/>
          </w:tcPr>
          <w:p w14:paraId="257900B7"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2</w:t>
            </w:r>
          </w:p>
        </w:tc>
        <w:tc>
          <w:tcPr>
            <w:tcW w:w="2691" w:type="pct"/>
            <w:tcBorders>
              <w:top w:val="single" w:sz="6" w:space="0" w:color="auto"/>
              <w:left w:val="single" w:sz="6" w:space="0" w:color="auto"/>
              <w:bottom w:val="single" w:sz="6" w:space="0" w:color="auto"/>
              <w:right w:val="single" w:sz="6" w:space="0" w:color="auto"/>
            </w:tcBorders>
            <w:vAlign w:val="bottom"/>
          </w:tcPr>
          <w:p w14:paraId="2E1D3982"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rPr>
              <w:t>Add missing timestamp granularity</w:t>
            </w:r>
          </w:p>
        </w:tc>
        <w:tc>
          <w:tcPr>
            <w:tcW w:w="311" w:type="pct"/>
            <w:tcBorders>
              <w:top w:val="single" w:sz="6" w:space="0" w:color="auto"/>
              <w:left w:val="single" w:sz="6" w:space="0" w:color="auto"/>
              <w:bottom w:val="single" w:sz="6" w:space="0" w:color="auto"/>
              <w:right w:val="single" w:sz="6" w:space="0" w:color="auto"/>
            </w:tcBorders>
            <w:vAlign w:val="bottom"/>
          </w:tcPr>
          <w:p w14:paraId="3233FF94"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10.1.0</w:t>
            </w:r>
          </w:p>
        </w:tc>
        <w:tc>
          <w:tcPr>
            <w:tcW w:w="377" w:type="pct"/>
            <w:tcBorders>
              <w:top w:val="single" w:sz="6" w:space="0" w:color="auto"/>
              <w:left w:val="single" w:sz="6" w:space="0" w:color="auto"/>
              <w:bottom w:val="single" w:sz="6" w:space="0" w:color="auto"/>
              <w:right w:val="single" w:sz="6" w:space="0" w:color="auto"/>
            </w:tcBorders>
          </w:tcPr>
          <w:p w14:paraId="0FE091F5"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10.2.0</w:t>
            </w:r>
          </w:p>
        </w:tc>
      </w:tr>
      <w:tr w:rsidR="002212CE" w:rsidRPr="00D8129D" w14:paraId="59C50264" w14:textId="77777777" w:rsidTr="00363C4B">
        <w:tc>
          <w:tcPr>
            <w:tcW w:w="395" w:type="pct"/>
            <w:tcBorders>
              <w:top w:val="single" w:sz="6" w:space="0" w:color="auto"/>
              <w:left w:val="single" w:sz="6" w:space="0" w:color="auto"/>
              <w:bottom w:val="single" w:sz="6" w:space="0" w:color="auto"/>
              <w:right w:val="single" w:sz="6" w:space="0" w:color="auto"/>
            </w:tcBorders>
          </w:tcPr>
          <w:p w14:paraId="4355D98C"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Dec 2010</w:t>
            </w:r>
          </w:p>
        </w:tc>
        <w:tc>
          <w:tcPr>
            <w:tcW w:w="300" w:type="pct"/>
            <w:tcBorders>
              <w:top w:val="single" w:sz="6" w:space="0" w:color="auto"/>
              <w:left w:val="single" w:sz="6" w:space="0" w:color="auto"/>
              <w:bottom w:val="single" w:sz="6" w:space="0" w:color="auto"/>
              <w:right w:val="single" w:sz="6" w:space="0" w:color="auto"/>
            </w:tcBorders>
          </w:tcPr>
          <w:p w14:paraId="4F8795EB"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SP-50</w:t>
            </w:r>
          </w:p>
        </w:tc>
        <w:tc>
          <w:tcPr>
            <w:tcW w:w="470" w:type="pct"/>
            <w:tcBorders>
              <w:top w:val="single" w:sz="6" w:space="0" w:color="auto"/>
              <w:left w:val="single" w:sz="6" w:space="0" w:color="auto"/>
              <w:bottom w:val="single" w:sz="6" w:space="0" w:color="auto"/>
              <w:right w:val="single" w:sz="6" w:space="0" w:color="auto"/>
            </w:tcBorders>
            <w:vAlign w:val="bottom"/>
          </w:tcPr>
          <w:p w14:paraId="1F8F2BD8"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SP-100759</w:t>
            </w:r>
          </w:p>
        </w:tc>
        <w:tc>
          <w:tcPr>
            <w:tcW w:w="251" w:type="pct"/>
            <w:tcBorders>
              <w:top w:val="single" w:sz="6" w:space="0" w:color="auto"/>
              <w:left w:val="single" w:sz="6" w:space="0" w:color="auto"/>
              <w:bottom w:val="single" w:sz="6" w:space="0" w:color="auto"/>
              <w:right w:val="single" w:sz="6" w:space="0" w:color="auto"/>
            </w:tcBorders>
            <w:vAlign w:val="bottom"/>
          </w:tcPr>
          <w:p w14:paraId="5291BE48"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0108</w:t>
            </w:r>
          </w:p>
        </w:tc>
        <w:tc>
          <w:tcPr>
            <w:tcW w:w="205" w:type="pct"/>
            <w:tcBorders>
              <w:top w:val="single" w:sz="6" w:space="0" w:color="auto"/>
              <w:left w:val="single" w:sz="6" w:space="0" w:color="auto"/>
              <w:bottom w:val="single" w:sz="6" w:space="0" w:color="auto"/>
              <w:right w:val="single" w:sz="6" w:space="0" w:color="auto"/>
            </w:tcBorders>
            <w:vAlign w:val="bottom"/>
          </w:tcPr>
          <w:p w14:paraId="3C3DAE91"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w:t>
            </w:r>
          </w:p>
        </w:tc>
        <w:tc>
          <w:tcPr>
            <w:tcW w:w="2691" w:type="pct"/>
            <w:tcBorders>
              <w:top w:val="single" w:sz="6" w:space="0" w:color="auto"/>
              <w:left w:val="single" w:sz="6" w:space="0" w:color="auto"/>
              <w:bottom w:val="single" w:sz="6" w:space="0" w:color="auto"/>
              <w:right w:val="single" w:sz="6" w:space="0" w:color="auto"/>
            </w:tcBorders>
            <w:vAlign w:val="bottom"/>
          </w:tcPr>
          <w:p w14:paraId="255EC56C" w14:textId="77777777" w:rsidR="002212CE" w:rsidRPr="00D8129D" w:rsidRDefault="002212CE">
            <w:pPr>
              <w:pStyle w:val="TAL"/>
              <w:rPr>
                <w:rFonts w:ascii="Arial Narrow" w:hAnsi="Arial Narrow"/>
                <w:sz w:val="16"/>
                <w:szCs w:val="16"/>
                <w:lang w:eastAsia="en-GB"/>
              </w:rPr>
            </w:pPr>
            <w:r w:rsidRPr="00D8129D">
              <w:rPr>
                <w:rFonts w:ascii="Arial Narrow" w:hAnsi="Arial Narrow"/>
                <w:noProof/>
                <w:sz w:val="16"/>
                <w:szCs w:val="16"/>
                <w:lang w:eastAsia="zh-CN"/>
              </w:rPr>
              <w:t xml:space="preserve">Replace the </w:t>
            </w:r>
            <w:r w:rsidRPr="00D8129D">
              <w:rPr>
                <w:rFonts w:ascii="Arial Narrow" w:hAnsi="Arial Narrow"/>
                <w:noProof/>
                <w:sz w:val="16"/>
                <w:szCs w:val="16"/>
              </w:rPr>
              <w:t>Authori</w:t>
            </w:r>
            <w:r w:rsidRPr="00D8129D">
              <w:rPr>
                <w:rFonts w:ascii="Arial Narrow" w:hAnsi="Arial Narrow"/>
                <w:noProof/>
                <w:sz w:val="16"/>
                <w:szCs w:val="16"/>
                <w:lang w:eastAsia="zh-CN"/>
              </w:rPr>
              <w:t>z</w:t>
            </w:r>
            <w:r w:rsidRPr="00D8129D">
              <w:rPr>
                <w:rFonts w:ascii="Arial Narrow" w:hAnsi="Arial Narrow"/>
                <w:noProof/>
                <w:sz w:val="16"/>
                <w:szCs w:val="16"/>
              </w:rPr>
              <w:t>ed-QoS AVP</w:t>
            </w:r>
            <w:r w:rsidRPr="00D8129D">
              <w:rPr>
                <w:rFonts w:ascii="Arial Narrow" w:hAnsi="Arial Narrow"/>
                <w:noProof/>
                <w:sz w:val="16"/>
                <w:szCs w:val="16"/>
                <w:lang w:eastAsia="zh-CN"/>
              </w:rPr>
              <w:t xml:space="preserve"> name with </w:t>
            </w:r>
            <w:r w:rsidRPr="00D8129D">
              <w:rPr>
                <w:rFonts w:ascii="Arial Narrow" w:hAnsi="Arial Narrow"/>
                <w:noProof/>
                <w:sz w:val="16"/>
                <w:szCs w:val="16"/>
              </w:rPr>
              <w:t>Authori</w:t>
            </w:r>
            <w:r w:rsidRPr="00D8129D">
              <w:rPr>
                <w:rFonts w:ascii="Arial Narrow" w:hAnsi="Arial Narrow"/>
                <w:noProof/>
                <w:sz w:val="16"/>
                <w:szCs w:val="16"/>
                <w:lang w:eastAsia="zh-CN"/>
              </w:rPr>
              <w:t>s</w:t>
            </w:r>
            <w:r w:rsidRPr="00D8129D">
              <w:rPr>
                <w:rFonts w:ascii="Arial Narrow" w:hAnsi="Arial Narrow"/>
                <w:noProof/>
                <w:sz w:val="16"/>
                <w:szCs w:val="16"/>
              </w:rPr>
              <w:t>ed-QoS AVP</w:t>
            </w:r>
          </w:p>
        </w:tc>
        <w:tc>
          <w:tcPr>
            <w:tcW w:w="311" w:type="pct"/>
            <w:tcBorders>
              <w:top w:val="single" w:sz="6" w:space="0" w:color="auto"/>
              <w:left w:val="single" w:sz="6" w:space="0" w:color="auto"/>
              <w:bottom w:val="single" w:sz="6" w:space="0" w:color="auto"/>
              <w:right w:val="single" w:sz="6" w:space="0" w:color="auto"/>
            </w:tcBorders>
            <w:vAlign w:val="bottom"/>
          </w:tcPr>
          <w:p w14:paraId="3FC8846B"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10.1.0</w:t>
            </w:r>
          </w:p>
        </w:tc>
        <w:tc>
          <w:tcPr>
            <w:tcW w:w="377" w:type="pct"/>
            <w:tcBorders>
              <w:top w:val="single" w:sz="6" w:space="0" w:color="auto"/>
              <w:left w:val="single" w:sz="6" w:space="0" w:color="auto"/>
              <w:bottom w:val="single" w:sz="6" w:space="0" w:color="auto"/>
              <w:right w:val="single" w:sz="6" w:space="0" w:color="auto"/>
            </w:tcBorders>
          </w:tcPr>
          <w:p w14:paraId="0A8CE1F4"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10.2.0</w:t>
            </w:r>
          </w:p>
        </w:tc>
      </w:tr>
      <w:tr w:rsidR="002212CE" w:rsidRPr="00D8129D" w14:paraId="5DF6E7DB" w14:textId="77777777" w:rsidTr="00363C4B">
        <w:tc>
          <w:tcPr>
            <w:tcW w:w="395" w:type="pct"/>
            <w:tcBorders>
              <w:top w:val="single" w:sz="6" w:space="0" w:color="auto"/>
              <w:left w:val="single" w:sz="6" w:space="0" w:color="auto"/>
              <w:bottom w:val="single" w:sz="6" w:space="0" w:color="auto"/>
              <w:right w:val="single" w:sz="6" w:space="0" w:color="auto"/>
            </w:tcBorders>
          </w:tcPr>
          <w:p w14:paraId="75F98B5E"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Dec 2010</w:t>
            </w:r>
          </w:p>
        </w:tc>
        <w:tc>
          <w:tcPr>
            <w:tcW w:w="300" w:type="pct"/>
            <w:tcBorders>
              <w:top w:val="single" w:sz="6" w:space="0" w:color="auto"/>
              <w:left w:val="single" w:sz="6" w:space="0" w:color="auto"/>
              <w:bottom w:val="single" w:sz="6" w:space="0" w:color="auto"/>
              <w:right w:val="single" w:sz="6" w:space="0" w:color="auto"/>
            </w:tcBorders>
          </w:tcPr>
          <w:p w14:paraId="01649B93"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SP-50</w:t>
            </w:r>
          </w:p>
        </w:tc>
        <w:tc>
          <w:tcPr>
            <w:tcW w:w="470" w:type="pct"/>
            <w:tcBorders>
              <w:top w:val="single" w:sz="6" w:space="0" w:color="auto"/>
              <w:left w:val="single" w:sz="6" w:space="0" w:color="auto"/>
              <w:bottom w:val="single" w:sz="6" w:space="0" w:color="auto"/>
              <w:right w:val="single" w:sz="6" w:space="0" w:color="auto"/>
            </w:tcBorders>
            <w:vAlign w:val="bottom"/>
          </w:tcPr>
          <w:p w14:paraId="0BB104C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SP-100759</w:t>
            </w:r>
          </w:p>
        </w:tc>
        <w:tc>
          <w:tcPr>
            <w:tcW w:w="251" w:type="pct"/>
            <w:tcBorders>
              <w:top w:val="single" w:sz="6" w:space="0" w:color="auto"/>
              <w:left w:val="single" w:sz="6" w:space="0" w:color="auto"/>
              <w:bottom w:val="single" w:sz="6" w:space="0" w:color="auto"/>
              <w:right w:val="single" w:sz="6" w:space="0" w:color="auto"/>
            </w:tcBorders>
            <w:vAlign w:val="bottom"/>
          </w:tcPr>
          <w:p w14:paraId="21115735"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0111</w:t>
            </w:r>
          </w:p>
        </w:tc>
        <w:tc>
          <w:tcPr>
            <w:tcW w:w="205" w:type="pct"/>
            <w:tcBorders>
              <w:top w:val="single" w:sz="6" w:space="0" w:color="auto"/>
              <w:left w:val="single" w:sz="6" w:space="0" w:color="auto"/>
              <w:bottom w:val="single" w:sz="6" w:space="0" w:color="auto"/>
              <w:right w:val="single" w:sz="6" w:space="0" w:color="auto"/>
            </w:tcBorders>
            <w:vAlign w:val="bottom"/>
          </w:tcPr>
          <w:p w14:paraId="314B567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2</w:t>
            </w:r>
          </w:p>
        </w:tc>
        <w:tc>
          <w:tcPr>
            <w:tcW w:w="2691" w:type="pct"/>
            <w:tcBorders>
              <w:top w:val="single" w:sz="6" w:space="0" w:color="auto"/>
              <w:left w:val="single" w:sz="6" w:space="0" w:color="auto"/>
              <w:bottom w:val="single" w:sz="6" w:space="0" w:color="auto"/>
              <w:right w:val="single" w:sz="6" w:space="0" w:color="auto"/>
            </w:tcBorders>
            <w:vAlign w:val="bottom"/>
          </w:tcPr>
          <w:p w14:paraId="3241235B" w14:textId="77777777" w:rsidR="002212CE" w:rsidRPr="00D8129D" w:rsidRDefault="002212CE">
            <w:pPr>
              <w:pStyle w:val="TAL"/>
              <w:rPr>
                <w:rFonts w:ascii="Arial Narrow" w:hAnsi="Arial Narrow"/>
                <w:sz w:val="16"/>
                <w:szCs w:val="16"/>
                <w:lang w:eastAsia="en-GB"/>
              </w:rPr>
            </w:pPr>
            <w:r w:rsidRPr="00D8129D">
              <w:rPr>
                <w:rFonts w:ascii="Arial Narrow" w:hAnsi="Arial Narrow"/>
                <w:noProof/>
                <w:sz w:val="16"/>
                <w:szCs w:val="16"/>
                <w:lang w:eastAsia="zh-CN"/>
              </w:rPr>
              <w:t>Replace the non-existing "MRCF" by "MRFC" (Media Resource Function Controller) in Figure 4.3: IMS online charging Architecture</w:t>
            </w:r>
          </w:p>
        </w:tc>
        <w:tc>
          <w:tcPr>
            <w:tcW w:w="311" w:type="pct"/>
            <w:tcBorders>
              <w:top w:val="single" w:sz="6" w:space="0" w:color="auto"/>
              <w:left w:val="single" w:sz="6" w:space="0" w:color="auto"/>
              <w:bottom w:val="single" w:sz="6" w:space="0" w:color="auto"/>
              <w:right w:val="single" w:sz="6" w:space="0" w:color="auto"/>
            </w:tcBorders>
            <w:vAlign w:val="bottom"/>
          </w:tcPr>
          <w:p w14:paraId="07F62F85"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10.1.0</w:t>
            </w:r>
          </w:p>
        </w:tc>
        <w:tc>
          <w:tcPr>
            <w:tcW w:w="377" w:type="pct"/>
            <w:tcBorders>
              <w:top w:val="single" w:sz="6" w:space="0" w:color="auto"/>
              <w:left w:val="single" w:sz="6" w:space="0" w:color="auto"/>
              <w:bottom w:val="single" w:sz="6" w:space="0" w:color="auto"/>
              <w:right w:val="single" w:sz="6" w:space="0" w:color="auto"/>
            </w:tcBorders>
          </w:tcPr>
          <w:p w14:paraId="0A89A7CC"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10.2.0</w:t>
            </w:r>
          </w:p>
        </w:tc>
      </w:tr>
      <w:tr w:rsidR="002212CE" w:rsidRPr="00D8129D" w14:paraId="647159F1" w14:textId="77777777" w:rsidTr="00363C4B">
        <w:tc>
          <w:tcPr>
            <w:tcW w:w="395" w:type="pct"/>
            <w:tcBorders>
              <w:top w:val="single" w:sz="6" w:space="0" w:color="auto"/>
              <w:left w:val="single" w:sz="6" w:space="0" w:color="auto"/>
              <w:bottom w:val="single" w:sz="6" w:space="0" w:color="auto"/>
              <w:right w:val="single" w:sz="6" w:space="0" w:color="auto"/>
            </w:tcBorders>
          </w:tcPr>
          <w:p w14:paraId="64299B3B"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Mar 2011</w:t>
            </w:r>
          </w:p>
        </w:tc>
        <w:tc>
          <w:tcPr>
            <w:tcW w:w="300" w:type="pct"/>
            <w:tcBorders>
              <w:top w:val="single" w:sz="6" w:space="0" w:color="auto"/>
              <w:left w:val="single" w:sz="6" w:space="0" w:color="auto"/>
              <w:bottom w:val="single" w:sz="6" w:space="0" w:color="auto"/>
              <w:right w:val="single" w:sz="6" w:space="0" w:color="auto"/>
            </w:tcBorders>
          </w:tcPr>
          <w:p w14:paraId="2B35005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SP-51</w:t>
            </w:r>
          </w:p>
        </w:tc>
        <w:tc>
          <w:tcPr>
            <w:tcW w:w="470" w:type="pct"/>
            <w:tcBorders>
              <w:top w:val="single" w:sz="6" w:space="0" w:color="auto"/>
              <w:left w:val="single" w:sz="6" w:space="0" w:color="auto"/>
              <w:bottom w:val="single" w:sz="6" w:space="0" w:color="auto"/>
              <w:right w:val="single" w:sz="6" w:space="0" w:color="auto"/>
            </w:tcBorders>
            <w:vAlign w:val="bottom"/>
          </w:tcPr>
          <w:p w14:paraId="2B5B2EF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SP-110108</w:t>
            </w:r>
          </w:p>
        </w:tc>
        <w:tc>
          <w:tcPr>
            <w:tcW w:w="251" w:type="pct"/>
            <w:tcBorders>
              <w:top w:val="single" w:sz="6" w:space="0" w:color="auto"/>
              <w:left w:val="single" w:sz="6" w:space="0" w:color="auto"/>
              <w:bottom w:val="single" w:sz="6" w:space="0" w:color="auto"/>
              <w:right w:val="single" w:sz="6" w:space="0" w:color="auto"/>
            </w:tcBorders>
            <w:vAlign w:val="bottom"/>
          </w:tcPr>
          <w:p w14:paraId="6425DBB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0119</w:t>
            </w:r>
          </w:p>
        </w:tc>
        <w:tc>
          <w:tcPr>
            <w:tcW w:w="205" w:type="pct"/>
            <w:tcBorders>
              <w:top w:val="single" w:sz="6" w:space="0" w:color="auto"/>
              <w:left w:val="single" w:sz="6" w:space="0" w:color="auto"/>
              <w:bottom w:val="single" w:sz="6" w:space="0" w:color="auto"/>
              <w:right w:val="single" w:sz="6" w:space="0" w:color="auto"/>
            </w:tcBorders>
            <w:vAlign w:val="bottom"/>
          </w:tcPr>
          <w:p w14:paraId="1B6B3D2C"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w:t>
            </w:r>
          </w:p>
        </w:tc>
        <w:tc>
          <w:tcPr>
            <w:tcW w:w="2691" w:type="pct"/>
            <w:tcBorders>
              <w:top w:val="single" w:sz="6" w:space="0" w:color="auto"/>
              <w:left w:val="single" w:sz="6" w:space="0" w:color="auto"/>
              <w:bottom w:val="single" w:sz="6" w:space="0" w:color="auto"/>
              <w:right w:val="single" w:sz="6" w:space="0" w:color="auto"/>
            </w:tcBorders>
            <w:vAlign w:val="bottom"/>
          </w:tcPr>
          <w:p w14:paraId="7C16893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Correction on availability of Called Asserted Identity</w:t>
            </w:r>
          </w:p>
        </w:tc>
        <w:tc>
          <w:tcPr>
            <w:tcW w:w="311" w:type="pct"/>
            <w:tcBorders>
              <w:top w:val="single" w:sz="6" w:space="0" w:color="auto"/>
              <w:left w:val="single" w:sz="6" w:space="0" w:color="auto"/>
              <w:bottom w:val="single" w:sz="6" w:space="0" w:color="auto"/>
              <w:right w:val="single" w:sz="6" w:space="0" w:color="auto"/>
            </w:tcBorders>
            <w:vAlign w:val="bottom"/>
          </w:tcPr>
          <w:p w14:paraId="079AE0B8"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10.2.0</w:t>
            </w:r>
          </w:p>
        </w:tc>
        <w:tc>
          <w:tcPr>
            <w:tcW w:w="377" w:type="pct"/>
            <w:tcBorders>
              <w:top w:val="single" w:sz="6" w:space="0" w:color="auto"/>
              <w:left w:val="single" w:sz="6" w:space="0" w:color="auto"/>
              <w:bottom w:val="single" w:sz="6" w:space="0" w:color="auto"/>
              <w:right w:val="single" w:sz="6" w:space="0" w:color="auto"/>
            </w:tcBorders>
          </w:tcPr>
          <w:p w14:paraId="5BABAF4F"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10.3.0</w:t>
            </w:r>
          </w:p>
        </w:tc>
      </w:tr>
      <w:tr w:rsidR="002212CE" w:rsidRPr="00D8129D" w14:paraId="23AC1135" w14:textId="77777777" w:rsidTr="00363C4B">
        <w:tc>
          <w:tcPr>
            <w:tcW w:w="395" w:type="pct"/>
            <w:tcBorders>
              <w:top w:val="single" w:sz="6" w:space="0" w:color="auto"/>
              <w:left w:val="single" w:sz="6" w:space="0" w:color="auto"/>
              <w:bottom w:val="single" w:sz="6" w:space="0" w:color="auto"/>
              <w:right w:val="single" w:sz="6" w:space="0" w:color="auto"/>
            </w:tcBorders>
          </w:tcPr>
          <w:p w14:paraId="6B945022"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Mar 2011</w:t>
            </w:r>
          </w:p>
        </w:tc>
        <w:tc>
          <w:tcPr>
            <w:tcW w:w="300" w:type="pct"/>
            <w:tcBorders>
              <w:top w:val="single" w:sz="6" w:space="0" w:color="auto"/>
              <w:left w:val="single" w:sz="6" w:space="0" w:color="auto"/>
              <w:bottom w:val="single" w:sz="6" w:space="0" w:color="auto"/>
              <w:right w:val="single" w:sz="6" w:space="0" w:color="auto"/>
            </w:tcBorders>
          </w:tcPr>
          <w:p w14:paraId="33D3238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SP-51</w:t>
            </w:r>
          </w:p>
        </w:tc>
        <w:tc>
          <w:tcPr>
            <w:tcW w:w="470" w:type="pct"/>
            <w:tcBorders>
              <w:top w:val="single" w:sz="6" w:space="0" w:color="auto"/>
              <w:left w:val="single" w:sz="6" w:space="0" w:color="auto"/>
              <w:bottom w:val="single" w:sz="6" w:space="0" w:color="auto"/>
              <w:right w:val="single" w:sz="6" w:space="0" w:color="auto"/>
            </w:tcBorders>
            <w:vAlign w:val="bottom"/>
          </w:tcPr>
          <w:p w14:paraId="460709EC"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SP-110109</w:t>
            </w:r>
          </w:p>
        </w:tc>
        <w:tc>
          <w:tcPr>
            <w:tcW w:w="251" w:type="pct"/>
            <w:tcBorders>
              <w:top w:val="single" w:sz="6" w:space="0" w:color="auto"/>
              <w:left w:val="single" w:sz="6" w:space="0" w:color="auto"/>
              <w:bottom w:val="single" w:sz="6" w:space="0" w:color="auto"/>
              <w:right w:val="single" w:sz="6" w:space="0" w:color="auto"/>
            </w:tcBorders>
            <w:vAlign w:val="bottom"/>
          </w:tcPr>
          <w:p w14:paraId="171483B2"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0115</w:t>
            </w:r>
          </w:p>
        </w:tc>
        <w:tc>
          <w:tcPr>
            <w:tcW w:w="205" w:type="pct"/>
            <w:tcBorders>
              <w:top w:val="single" w:sz="6" w:space="0" w:color="auto"/>
              <w:left w:val="single" w:sz="6" w:space="0" w:color="auto"/>
              <w:bottom w:val="single" w:sz="6" w:space="0" w:color="auto"/>
              <w:right w:val="single" w:sz="6" w:space="0" w:color="auto"/>
            </w:tcBorders>
            <w:vAlign w:val="bottom"/>
          </w:tcPr>
          <w:p w14:paraId="090CF8CB"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2</w:t>
            </w:r>
          </w:p>
        </w:tc>
        <w:tc>
          <w:tcPr>
            <w:tcW w:w="2691" w:type="pct"/>
            <w:tcBorders>
              <w:top w:val="single" w:sz="6" w:space="0" w:color="auto"/>
              <w:left w:val="single" w:sz="6" w:space="0" w:color="auto"/>
              <w:bottom w:val="single" w:sz="6" w:space="0" w:color="auto"/>
              <w:right w:val="single" w:sz="6" w:space="0" w:color="auto"/>
            </w:tcBorders>
            <w:vAlign w:val="bottom"/>
          </w:tcPr>
          <w:p w14:paraId="51B12EE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Correction on ICSI availability - Align with SA2 TS 23.228</w:t>
            </w:r>
          </w:p>
        </w:tc>
        <w:tc>
          <w:tcPr>
            <w:tcW w:w="311" w:type="pct"/>
            <w:tcBorders>
              <w:top w:val="single" w:sz="6" w:space="0" w:color="auto"/>
              <w:left w:val="single" w:sz="6" w:space="0" w:color="auto"/>
              <w:bottom w:val="single" w:sz="6" w:space="0" w:color="auto"/>
              <w:right w:val="single" w:sz="6" w:space="0" w:color="auto"/>
            </w:tcBorders>
            <w:vAlign w:val="bottom"/>
          </w:tcPr>
          <w:p w14:paraId="156145BD"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10.2.0</w:t>
            </w:r>
          </w:p>
        </w:tc>
        <w:tc>
          <w:tcPr>
            <w:tcW w:w="377" w:type="pct"/>
            <w:tcBorders>
              <w:top w:val="single" w:sz="6" w:space="0" w:color="auto"/>
              <w:left w:val="single" w:sz="6" w:space="0" w:color="auto"/>
              <w:bottom w:val="single" w:sz="6" w:space="0" w:color="auto"/>
              <w:right w:val="single" w:sz="6" w:space="0" w:color="auto"/>
            </w:tcBorders>
          </w:tcPr>
          <w:p w14:paraId="4FBD13C3"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10.3.0</w:t>
            </w:r>
          </w:p>
        </w:tc>
      </w:tr>
      <w:tr w:rsidR="002212CE" w:rsidRPr="00D8129D" w14:paraId="6BE95BEA" w14:textId="77777777" w:rsidTr="00363C4B">
        <w:tc>
          <w:tcPr>
            <w:tcW w:w="395" w:type="pct"/>
            <w:tcBorders>
              <w:top w:val="single" w:sz="6" w:space="0" w:color="auto"/>
              <w:left w:val="single" w:sz="6" w:space="0" w:color="auto"/>
              <w:bottom w:val="single" w:sz="6" w:space="0" w:color="auto"/>
              <w:right w:val="single" w:sz="6" w:space="0" w:color="auto"/>
            </w:tcBorders>
          </w:tcPr>
          <w:p w14:paraId="1B1CF147"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Mar 2011</w:t>
            </w:r>
          </w:p>
        </w:tc>
        <w:tc>
          <w:tcPr>
            <w:tcW w:w="300" w:type="pct"/>
            <w:tcBorders>
              <w:top w:val="single" w:sz="6" w:space="0" w:color="auto"/>
              <w:left w:val="single" w:sz="6" w:space="0" w:color="auto"/>
              <w:bottom w:val="single" w:sz="6" w:space="0" w:color="auto"/>
              <w:right w:val="single" w:sz="6" w:space="0" w:color="auto"/>
            </w:tcBorders>
          </w:tcPr>
          <w:p w14:paraId="4060EE2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SP-51</w:t>
            </w:r>
          </w:p>
        </w:tc>
        <w:tc>
          <w:tcPr>
            <w:tcW w:w="470" w:type="pct"/>
            <w:tcBorders>
              <w:top w:val="single" w:sz="6" w:space="0" w:color="auto"/>
              <w:left w:val="single" w:sz="6" w:space="0" w:color="auto"/>
              <w:bottom w:val="single" w:sz="6" w:space="0" w:color="auto"/>
              <w:right w:val="single" w:sz="6" w:space="0" w:color="auto"/>
            </w:tcBorders>
            <w:vAlign w:val="bottom"/>
          </w:tcPr>
          <w:p w14:paraId="619D6BAA"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SP-110109</w:t>
            </w:r>
          </w:p>
        </w:tc>
        <w:tc>
          <w:tcPr>
            <w:tcW w:w="251" w:type="pct"/>
            <w:tcBorders>
              <w:top w:val="single" w:sz="6" w:space="0" w:color="auto"/>
              <w:left w:val="single" w:sz="6" w:space="0" w:color="auto"/>
              <w:bottom w:val="single" w:sz="6" w:space="0" w:color="auto"/>
              <w:right w:val="single" w:sz="6" w:space="0" w:color="auto"/>
            </w:tcBorders>
            <w:vAlign w:val="bottom"/>
          </w:tcPr>
          <w:p w14:paraId="6F38519D"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0116</w:t>
            </w:r>
          </w:p>
        </w:tc>
        <w:tc>
          <w:tcPr>
            <w:tcW w:w="205" w:type="pct"/>
            <w:tcBorders>
              <w:top w:val="single" w:sz="6" w:space="0" w:color="auto"/>
              <w:left w:val="single" w:sz="6" w:space="0" w:color="auto"/>
              <w:bottom w:val="single" w:sz="6" w:space="0" w:color="auto"/>
              <w:right w:val="single" w:sz="6" w:space="0" w:color="auto"/>
            </w:tcBorders>
            <w:vAlign w:val="bottom"/>
          </w:tcPr>
          <w:p w14:paraId="5E9FF3B6"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w:t>
            </w:r>
          </w:p>
        </w:tc>
        <w:tc>
          <w:tcPr>
            <w:tcW w:w="2691" w:type="pct"/>
            <w:tcBorders>
              <w:top w:val="single" w:sz="6" w:space="0" w:color="auto"/>
              <w:left w:val="single" w:sz="6" w:space="0" w:color="auto"/>
              <w:bottom w:val="single" w:sz="6" w:space="0" w:color="auto"/>
              <w:right w:val="single" w:sz="6" w:space="0" w:color="auto"/>
            </w:tcBorders>
            <w:vAlign w:val="bottom"/>
          </w:tcPr>
          <w:p w14:paraId="39557AB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Addition of IARI in IMS Offline charging information, alignment with TS 22.115 and TS 23.228</w:t>
            </w:r>
          </w:p>
        </w:tc>
        <w:tc>
          <w:tcPr>
            <w:tcW w:w="311" w:type="pct"/>
            <w:tcBorders>
              <w:top w:val="single" w:sz="6" w:space="0" w:color="auto"/>
              <w:left w:val="single" w:sz="6" w:space="0" w:color="auto"/>
              <w:bottom w:val="single" w:sz="6" w:space="0" w:color="auto"/>
              <w:right w:val="single" w:sz="6" w:space="0" w:color="auto"/>
            </w:tcBorders>
            <w:vAlign w:val="bottom"/>
          </w:tcPr>
          <w:p w14:paraId="1F52748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10.2.0</w:t>
            </w:r>
          </w:p>
        </w:tc>
        <w:tc>
          <w:tcPr>
            <w:tcW w:w="377" w:type="pct"/>
            <w:tcBorders>
              <w:top w:val="single" w:sz="6" w:space="0" w:color="auto"/>
              <w:left w:val="single" w:sz="6" w:space="0" w:color="auto"/>
              <w:bottom w:val="single" w:sz="6" w:space="0" w:color="auto"/>
              <w:right w:val="single" w:sz="6" w:space="0" w:color="auto"/>
            </w:tcBorders>
          </w:tcPr>
          <w:p w14:paraId="394D775F"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10.3.0</w:t>
            </w:r>
          </w:p>
        </w:tc>
      </w:tr>
      <w:tr w:rsidR="002212CE" w:rsidRPr="00D8129D" w14:paraId="6CCCD003" w14:textId="77777777" w:rsidTr="00363C4B">
        <w:tc>
          <w:tcPr>
            <w:tcW w:w="395" w:type="pct"/>
            <w:tcBorders>
              <w:top w:val="single" w:sz="6" w:space="0" w:color="auto"/>
              <w:left w:val="single" w:sz="6" w:space="0" w:color="auto"/>
              <w:bottom w:val="single" w:sz="6" w:space="0" w:color="auto"/>
              <w:right w:val="single" w:sz="6" w:space="0" w:color="auto"/>
            </w:tcBorders>
          </w:tcPr>
          <w:p w14:paraId="72780921"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May 2011</w:t>
            </w:r>
          </w:p>
        </w:tc>
        <w:tc>
          <w:tcPr>
            <w:tcW w:w="300" w:type="pct"/>
            <w:tcBorders>
              <w:top w:val="single" w:sz="6" w:space="0" w:color="auto"/>
              <w:left w:val="single" w:sz="6" w:space="0" w:color="auto"/>
              <w:bottom w:val="single" w:sz="6" w:space="0" w:color="auto"/>
              <w:right w:val="single" w:sz="6" w:space="0" w:color="auto"/>
            </w:tcBorders>
          </w:tcPr>
          <w:p w14:paraId="02033133"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SP-52</w:t>
            </w:r>
          </w:p>
        </w:tc>
        <w:tc>
          <w:tcPr>
            <w:tcW w:w="470" w:type="pct"/>
            <w:tcBorders>
              <w:top w:val="single" w:sz="6" w:space="0" w:color="auto"/>
              <w:left w:val="single" w:sz="6" w:space="0" w:color="auto"/>
              <w:bottom w:val="single" w:sz="6" w:space="0" w:color="auto"/>
              <w:right w:val="single" w:sz="6" w:space="0" w:color="auto"/>
            </w:tcBorders>
            <w:vAlign w:val="bottom"/>
          </w:tcPr>
          <w:p w14:paraId="4F832EE5"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SP-110281</w:t>
            </w:r>
          </w:p>
        </w:tc>
        <w:tc>
          <w:tcPr>
            <w:tcW w:w="251" w:type="pct"/>
            <w:tcBorders>
              <w:top w:val="single" w:sz="6" w:space="0" w:color="auto"/>
              <w:left w:val="single" w:sz="6" w:space="0" w:color="auto"/>
              <w:bottom w:val="single" w:sz="6" w:space="0" w:color="auto"/>
              <w:right w:val="single" w:sz="6" w:space="0" w:color="auto"/>
            </w:tcBorders>
            <w:vAlign w:val="bottom"/>
          </w:tcPr>
          <w:p w14:paraId="76AAD7F7"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0122</w:t>
            </w:r>
          </w:p>
        </w:tc>
        <w:tc>
          <w:tcPr>
            <w:tcW w:w="205" w:type="pct"/>
            <w:tcBorders>
              <w:top w:val="single" w:sz="6" w:space="0" w:color="auto"/>
              <w:left w:val="single" w:sz="6" w:space="0" w:color="auto"/>
              <w:bottom w:val="single" w:sz="6" w:space="0" w:color="auto"/>
              <w:right w:val="single" w:sz="6" w:space="0" w:color="auto"/>
            </w:tcBorders>
            <w:vAlign w:val="bottom"/>
          </w:tcPr>
          <w:p w14:paraId="132C083C"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bottom"/>
          </w:tcPr>
          <w:p w14:paraId="1B448FAF"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Correction on Access-Correlation-ID field</w:t>
            </w:r>
          </w:p>
        </w:tc>
        <w:tc>
          <w:tcPr>
            <w:tcW w:w="311" w:type="pct"/>
            <w:tcBorders>
              <w:top w:val="single" w:sz="6" w:space="0" w:color="auto"/>
              <w:left w:val="single" w:sz="6" w:space="0" w:color="auto"/>
              <w:bottom w:val="single" w:sz="6" w:space="0" w:color="auto"/>
              <w:right w:val="single" w:sz="6" w:space="0" w:color="auto"/>
            </w:tcBorders>
            <w:vAlign w:val="bottom"/>
          </w:tcPr>
          <w:p w14:paraId="3048F4A8"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10.3.0</w:t>
            </w:r>
          </w:p>
        </w:tc>
        <w:tc>
          <w:tcPr>
            <w:tcW w:w="377" w:type="pct"/>
            <w:tcBorders>
              <w:top w:val="single" w:sz="6" w:space="0" w:color="auto"/>
              <w:left w:val="single" w:sz="6" w:space="0" w:color="auto"/>
              <w:bottom w:val="single" w:sz="6" w:space="0" w:color="auto"/>
              <w:right w:val="single" w:sz="6" w:space="0" w:color="auto"/>
            </w:tcBorders>
            <w:vAlign w:val="bottom"/>
          </w:tcPr>
          <w:p w14:paraId="79DEA0D4"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10.4.0</w:t>
            </w:r>
          </w:p>
        </w:tc>
      </w:tr>
      <w:tr w:rsidR="002212CE" w:rsidRPr="00D8129D" w14:paraId="7E9DC8CA" w14:textId="77777777" w:rsidTr="00363C4B">
        <w:tc>
          <w:tcPr>
            <w:tcW w:w="395" w:type="pct"/>
            <w:tcBorders>
              <w:top w:val="single" w:sz="6" w:space="0" w:color="auto"/>
              <w:left w:val="single" w:sz="6" w:space="0" w:color="auto"/>
              <w:bottom w:val="single" w:sz="6" w:space="0" w:color="auto"/>
              <w:right w:val="single" w:sz="6" w:space="0" w:color="auto"/>
            </w:tcBorders>
          </w:tcPr>
          <w:p w14:paraId="0854EB9E"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May 2011</w:t>
            </w:r>
          </w:p>
        </w:tc>
        <w:tc>
          <w:tcPr>
            <w:tcW w:w="300" w:type="pct"/>
            <w:tcBorders>
              <w:top w:val="single" w:sz="6" w:space="0" w:color="auto"/>
              <w:left w:val="single" w:sz="6" w:space="0" w:color="auto"/>
              <w:bottom w:val="single" w:sz="6" w:space="0" w:color="auto"/>
              <w:right w:val="single" w:sz="6" w:space="0" w:color="auto"/>
            </w:tcBorders>
          </w:tcPr>
          <w:p w14:paraId="3CDFCEDC"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SP-52</w:t>
            </w:r>
          </w:p>
        </w:tc>
        <w:tc>
          <w:tcPr>
            <w:tcW w:w="470" w:type="pct"/>
            <w:tcBorders>
              <w:top w:val="single" w:sz="6" w:space="0" w:color="auto"/>
              <w:left w:val="single" w:sz="6" w:space="0" w:color="auto"/>
              <w:bottom w:val="single" w:sz="6" w:space="0" w:color="auto"/>
              <w:right w:val="single" w:sz="6" w:space="0" w:color="auto"/>
            </w:tcBorders>
            <w:vAlign w:val="bottom"/>
          </w:tcPr>
          <w:p w14:paraId="710FAC2E"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SP-110404</w:t>
            </w:r>
          </w:p>
        </w:tc>
        <w:tc>
          <w:tcPr>
            <w:tcW w:w="251" w:type="pct"/>
            <w:tcBorders>
              <w:top w:val="single" w:sz="6" w:space="0" w:color="auto"/>
              <w:left w:val="single" w:sz="6" w:space="0" w:color="auto"/>
              <w:bottom w:val="single" w:sz="6" w:space="0" w:color="auto"/>
              <w:right w:val="single" w:sz="6" w:space="0" w:color="auto"/>
            </w:tcBorders>
            <w:vAlign w:val="bottom"/>
          </w:tcPr>
          <w:p w14:paraId="014D4DE3"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0123</w:t>
            </w:r>
          </w:p>
        </w:tc>
        <w:tc>
          <w:tcPr>
            <w:tcW w:w="205" w:type="pct"/>
            <w:tcBorders>
              <w:top w:val="single" w:sz="6" w:space="0" w:color="auto"/>
              <w:left w:val="single" w:sz="6" w:space="0" w:color="auto"/>
              <w:bottom w:val="single" w:sz="6" w:space="0" w:color="auto"/>
              <w:right w:val="single" w:sz="6" w:space="0" w:color="auto"/>
            </w:tcBorders>
            <w:vAlign w:val="bottom"/>
          </w:tcPr>
          <w:p w14:paraId="0DB1A39B"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bottom"/>
          </w:tcPr>
          <w:p w14:paraId="72DE363E"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 xml:space="preserve">Correction on supported </w:t>
            </w:r>
            <w:proofErr w:type="spellStart"/>
            <w:r w:rsidRPr="00D8129D">
              <w:rPr>
                <w:rFonts w:ascii="Arial Narrow" w:hAnsi="Arial Narrow"/>
                <w:sz w:val="16"/>
                <w:szCs w:val="16"/>
              </w:rPr>
              <w:t>fileds</w:t>
            </w:r>
            <w:proofErr w:type="spellEnd"/>
            <w:r w:rsidRPr="00D8129D">
              <w:rPr>
                <w:rFonts w:ascii="Arial Narrow" w:hAnsi="Arial Narrow"/>
                <w:sz w:val="16"/>
                <w:szCs w:val="16"/>
              </w:rPr>
              <w:t xml:space="preserve"> in IBCF - Alignment with TS 32.298</w:t>
            </w:r>
          </w:p>
        </w:tc>
        <w:tc>
          <w:tcPr>
            <w:tcW w:w="311" w:type="pct"/>
            <w:tcBorders>
              <w:top w:val="single" w:sz="6" w:space="0" w:color="auto"/>
              <w:left w:val="single" w:sz="6" w:space="0" w:color="auto"/>
              <w:bottom w:val="single" w:sz="6" w:space="0" w:color="auto"/>
              <w:right w:val="single" w:sz="6" w:space="0" w:color="auto"/>
            </w:tcBorders>
            <w:vAlign w:val="bottom"/>
          </w:tcPr>
          <w:p w14:paraId="51D3D20F"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10.3.0</w:t>
            </w:r>
          </w:p>
        </w:tc>
        <w:tc>
          <w:tcPr>
            <w:tcW w:w="377" w:type="pct"/>
            <w:tcBorders>
              <w:top w:val="single" w:sz="6" w:space="0" w:color="auto"/>
              <w:left w:val="single" w:sz="6" w:space="0" w:color="auto"/>
              <w:bottom w:val="single" w:sz="6" w:space="0" w:color="auto"/>
              <w:right w:val="single" w:sz="6" w:space="0" w:color="auto"/>
            </w:tcBorders>
            <w:vAlign w:val="bottom"/>
          </w:tcPr>
          <w:p w14:paraId="462E707A"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10.4.0</w:t>
            </w:r>
          </w:p>
        </w:tc>
      </w:tr>
      <w:tr w:rsidR="002212CE" w:rsidRPr="00D8129D" w14:paraId="46362031" w14:textId="77777777" w:rsidTr="00363C4B">
        <w:tc>
          <w:tcPr>
            <w:tcW w:w="395" w:type="pct"/>
            <w:tcBorders>
              <w:top w:val="single" w:sz="6" w:space="0" w:color="auto"/>
              <w:left w:val="single" w:sz="6" w:space="0" w:color="auto"/>
              <w:bottom w:val="single" w:sz="6" w:space="0" w:color="auto"/>
              <w:right w:val="single" w:sz="6" w:space="0" w:color="auto"/>
            </w:tcBorders>
          </w:tcPr>
          <w:p w14:paraId="062CF0BC"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May 2011</w:t>
            </w:r>
          </w:p>
        </w:tc>
        <w:tc>
          <w:tcPr>
            <w:tcW w:w="300" w:type="pct"/>
            <w:tcBorders>
              <w:top w:val="single" w:sz="6" w:space="0" w:color="auto"/>
              <w:left w:val="single" w:sz="6" w:space="0" w:color="auto"/>
              <w:bottom w:val="single" w:sz="6" w:space="0" w:color="auto"/>
              <w:right w:val="single" w:sz="6" w:space="0" w:color="auto"/>
            </w:tcBorders>
          </w:tcPr>
          <w:p w14:paraId="051C1FD0"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SP-52</w:t>
            </w:r>
          </w:p>
        </w:tc>
        <w:tc>
          <w:tcPr>
            <w:tcW w:w="470" w:type="pct"/>
            <w:tcBorders>
              <w:top w:val="single" w:sz="6" w:space="0" w:color="auto"/>
              <w:left w:val="single" w:sz="6" w:space="0" w:color="auto"/>
              <w:bottom w:val="single" w:sz="6" w:space="0" w:color="auto"/>
              <w:right w:val="single" w:sz="6" w:space="0" w:color="auto"/>
            </w:tcBorders>
            <w:vAlign w:val="bottom"/>
          </w:tcPr>
          <w:p w14:paraId="22FD14EE"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SP-110294</w:t>
            </w:r>
          </w:p>
        </w:tc>
        <w:tc>
          <w:tcPr>
            <w:tcW w:w="251" w:type="pct"/>
            <w:tcBorders>
              <w:top w:val="single" w:sz="6" w:space="0" w:color="auto"/>
              <w:left w:val="single" w:sz="6" w:space="0" w:color="auto"/>
              <w:bottom w:val="single" w:sz="6" w:space="0" w:color="auto"/>
              <w:right w:val="single" w:sz="6" w:space="0" w:color="auto"/>
            </w:tcBorders>
            <w:vAlign w:val="bottom"/>
          </w:tcPr>
          <w:p w14:paraId="6218A1EF"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0124</w:t>
            </w:r>
          </w:p>
        </w:tc>
        <w:tc>
          <w:tcPr>
            <w:tcW w:w="205" w:type="pct"/>
            <w:tcBorders>
              <w:top w:val="single" w:sz="6" w:space="0" w:color="auto"/>
              <w:left w:val="single" w:sz="6" w:space="0" w:color="auto"/>
              <w:bottom w:val="single" w:sz="6" w:space="0" w:color="auto"/>
              <w:right w:val="single" w:sz="6" w:space="0" w:color="auto"/>
            </w:tcBorders>
            <w:vAlign w:val="bottom"/>
          </w:tcPr>
          <w:p w14:paraId="660945DB"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bottom"/>
          </w:tcPr>
          <w:p w14:paraId="0CC9E251"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Introduction of OMR procedures in IMS Charging</w:t>
            </w:r>
          </w:p>
        </w:tc>
        <w:tc>
          <w:tcPr>
            <w:tcW w:w="311" w:type="pct"/>
            <w:tcBorders>
              <w:top w:val="single" w:sz="6" w:space="0" w:color="auto"/>
              <w:left w:val="single" w:sz="6" w:space="0" w:color="auto"/>
              <w:bottom w:val="single" w:sz="6" w:space="0" w:color="auto"/>
              <w:right w:val="single" w:sz="6" w:space="0" w:color="auto"/>
            </w:tcBorders>
            <w:vAlign w:val="bottom"/>
          </w:tcPr>
          <w:p w14:paraId="37FBE54A"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10.3.0</w:t>
            </w:r>
          </w:p>
        </w:tc>
        <w:tc>
          <w:tcPr>
            <w:tcW w:w="377" w:type="pct"/>
            <w:tcBorders>
              <w:top w:val="single" w:sz="6" w:space="0" w:color="auto"/>
              <w:left w:val="single" w:sz="6" w:space="0" w:color="auto"/>
              <w:bottom w:val="single" w:sz="6" w:space="0" w:color="auto"/>
              <w:right w:val="single" w:sz="6" w:space="0" w:color="auto"/>
            </w:tcBorders>
            <w:vAlign w:val="bottom"/>
          </w:tcPr>
          <w:p w14:paraId="559813A2"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10.4.0</w:t>
            </w:r>
          </w:p>
        </w:tc>
      </w:tr>
      <w:tr w:rsidR="002212CE" w:rsidRPr="00D8129D" w14:paraId="5B2E5D8F" w14:textId="77777777" w:rsidTr="00363C4B">
        <w:tc>
          <w:tcPr>
            <w:tcW w:w="395" w:type="pct"/>
            <w:tcBorders>
              <w:top w:val="single" w:sz="6" w:space="0" w:color="auto"/>
              <w:left w:val="single" w:sz="6" w:space="0" w:color="auto"/>
              <w:bottom w:val="single" w:sz="6" w:space="0" w:color="auto"/>
              <w:right w:val="single" w:sz="6" w:space="0" w:color="auto"/>
            </w:tcBorders>
          </w:tcPr>
          <w:p w14:paraId="257DD8AF"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May 2011</w:t>
            </w:r>
          </w:p>
        </w:tc>
        <w:tc>
          <w:tcPr>
            <w:tcW w:w="300" w:type="pct"/>
            <w:tcBorders>
              <w:top w:val="single" w:sz="6" w:space="0" w:color="auto"/>
              <w:left w:val="single" w:sz="6" w:space="0" w:color="auto"/>
              <w:bottom w:val="single" w:sz="6" w:space="0" w:color="auto"/>
              <w:right w:val="single" w:sz="6" w:space="0" w:color="auto"/>
            </w:tcBorders>
          </w:tcPr>
          <w:p w14:paraId="67EE8617"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SP-52</w:t>
            </w:r>
          </w:p>
        </w:tc>
        <w:tc>
          <w:tcPr>
            <w:tcW w:w="470" w:type="pct"/>
            <w:tcBorders>
              <w:top w:val="single" w:sz="6" w:space="0" w:color="auto"/>
              <w:left w:val="single" w:sz="6" w:space="0" w:color="auto"/>
              <w:bottom w:val="single" w:sz="6" w:space="0" w:color="auto"/>
              <w:right w:val="single" w:sz="6" w:space="0" w:color="auto"/>
            </w:tcBorders>
            <w:vAlign w:val="bottom"/>
          </w:tcPr>
          <w:p w14:paraId="449B1C5D"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SP-110294</w:t>
            </w:r>
          </w:p>
        </w:tc>
        <w:tc>
          <w:tcPr>
            <w:tcW w:w="251" w:type="pct"/>
            <w:tcBorders>
              <w:top w:val="single" w:sz="6" w:space="0" w:color="auto"/>
              <w:left w:val="single" w:sz="6" w:space="0" w:color="auto"/>
              <w:bottom w:val="single" w:sz="6" w:space="0" w:color="auto"/>
              <w:right w:val="single" w:sz="6" w:space="0" w:color="auto"/>
            </w:tcBorders>
            <w:vAlign w:val="bottom"/>
          </w:tcPr>
          <w:p w14:paraId="0D9BE6DE"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0125</w:t>
            </w:r>
          </w:p>
        </w:tc>
        <w:tc>
          <w:tcPr>
            <w:tcW w:w="205" w:type="pct"/>
            <w:tcBorders>
              <w:top w:val="single" w:sz="6" w:space="0" w:color="auto"/>
              <w:left w:val="single" w:sz="6" w:space="0" w:color="auto"/>
              <w:bottom w:val="single" w:sz="6" w:space="0" w:color="auto"/>
              <w:right w:val="single" w:sz="6" w:space="0" w:color="auto"/>
            </w:tcBorders>
            <w:vAlign w:val="bottom"/>
          </w:tcPr>
          <w:p w14:paraId="30F48646"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bottom"/>
          </w:tcPr>
          <w:p w14:paraId="2FD00B0A"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Introduction of transcoding related OMR procedures in IMS Charging</w:t>
            </w:r>
          </w:p>
        </w:tc>
        <w:tc>
          <w:tcPr>
            <w:tcW w:w="311" w:type="pct"/>
            <w:tcBorders>
              <w:top w:val="single" w:sz="6" w:space="0" w:color="auto"/>
              <w:left w:val="single" w:sz="6" w:space="0" w:color="auto"/>
              <w:bottom w:val="single" w:sz="6" w:space="0" w:color="auto"/>
              <w:right w:val="single" w:sz="6" w:space="0" w:color="auto"/>
            </w:tcBorders>
            <w:vAlign w:val="bottom"/>
          </w:tcPr>
          <w:p w14:paraId="5B444FC7"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10.3.0</w:t>
            </w:r>
          </w:p>
        </w:tc>
        <w:tc>
          <w:tcPr>
            <w:tcW w:w="377" w:type="pct"/>
            <w:tcBorders>
              <w:top w:val="single" w:sz="6" w:space="0" w:color="auto"/>
              <w:left w:val="single" w:sz="6" w:space="0" w:color="auto"/>
              <w:bottom w:val="single" w:sz="6" w:space="0" w:color="auto"/>
              <w:right w:val="single" w:sz="6" w:space="0" w:color="auto"/>
            </w:tcBorders>
            <w:vAlign w:val="bottom"/>
          </w:tcPr>
          <w:p w14:paraId="66B57AA1"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10.4.0</w:t>
            </w:r>
          </w:p>
        </w:tc>
      </w:tr>
      <w:tr w:rsidR="002212CE" w:rsidRPr="00D8129D" w14:paraId="23212F0A" w14:textId="77777777" w:rsidTr="00363C4B">
        <w:tc>
          <w:tcPr>
            <w:tcW w:w="395" w:type="pct"/>
            <w:tcBorders>
              <w:top w:val="single" w:sz="6" w:space="0" w:color="auto"/>
              <w:left w:val="single" w:sz="6" w:space="0" w:color="auto"/>
              <w:bottom w:val="single" w:sz="6" w:space="0" w:color="auto"/>
              <w:right w:val="single" w:sz="6" w:space="0" w:color="auto"/>
            </w:tcBorders>
          </w:tcPr>
          <w:p w14:paraId="1CC82672"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May 2011</w:t>
            </w:r>
          </w:p>
        </w:tc>
        <w:tc>
          <w:tcPr>
            <w:tcW w:w="300" w:type="pct"/>
            <w:tcBorders>
              <w:top w:val="single" w:sz="6" w:space="0" w:color="auto"/>
              <w:left w:val="single" w:sz="6" w:space="0" w:color="auto"/>
              <w:bottom w:val="single" w:sz="6" w:space="0" w:color="auto"/>
              <w:right w:val="single" w:sz="6" w:space="0" w:color="auto"/>
            </w:tcBorders>
          </w:tcPr>
          <w:p w14:paraId="4577A1AE"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SP-52</w:t>
            </w:r>
          </w:p>
        </w:tc>
        <w:tc>
          <w:tcPr>
            <w:tcW w:w="470" w:type="pct"/>
            <w:tcBorders>
              <w:top w:val="single" w:sz="6" w:space="0" w:color="auto"/>
              <w:left w:val="single" w:sz="6" w:space="0" w:color="auto"/>
              <w:bottom w:val="single" w:sz="6" w:space="0" w:color="auto"/>
              <w:right w:val="single" w:sz="6" w:space="0" w:color="auto"/>
            </w:tcBorders>
            <w:vAlign w:val="bottom"/>
          </w:tcPr>
          <w:p w14:paraId="198267E1"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SP-110294</w:t>
            </w:r>
          </w:p>
        </w:tc>
        <w:tc>
          <w:tcPr>
            <w:tcW w:w="251" w:type="pct"/>
            <w:tcBorders>
              <w:top w:val="single" w:sz="6" w:space="0" w:color="auto"/>
              <w:left w:val="single" w:sz="6" w:space="0" w:color="auto"/>
              <w:bottom w:val="single" w:sz="6" w:space="0" w:color="auto"/>
              <w:right w:val="single" w:sz="6" w:space="0" w:color="auto"/>
            </w:tcBorders>
            <w:vAlign w:val="bottom"/>
          </w:tcPr>
          <w:p w14:paraId="3AD7EA25"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0126</w:t>
            </w:r>
          </w:p>
        </w:tc>
        <w:tc>
          <w:tcPr>
            <w:tcW w:w="205" w:type="pct"/>
            <w:tcBorders>
              <w:top w:val="single" w:sz="6" w:space="0" w:color="auto"/>
              <w:left w:val="single" w:sz="6" w:space="0" w:color="auto"/>
              <w:bottom w:val="single" w:sz="6" w:space="0" w:color="auto"/>
              <w:right w:val="single" w:sz="6" w:space="0" w:color="auto"/>
            </w:tcBorders>
            <w:vAlign w:val="bottom"/>
          </w:tcPr>
          <w:p w14:paraId="083E6B41"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bottom"/>
          </w:tcPr>
          <w:p w14:paraId="5DA55FF9"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CDRs enhancement for OMR Charging introduction</w:t>
            </w:r>
          </w:p>
        </w:tc>
        <w:tc>
          <w:tcPr>
            <w:tcW w:w="311" w:type="pct"/>
            <w:tcBorders>
              <w:top w:val="single" w:sz="6" w:space="0" w:color="auto"/>
              <w:left w:val="single" w:sz="6" w:space="0" w:color="auto"/>
              <w:bottom w:val="single" w:sz="6" w:space="0" w:color="auto"/>
              <w:right w:val="single" w:sz="6" w:space="0" w:color="auto"/>
            </w:tcBorders>
            <w:vAlign w:val="bottom"/>
          </w:tcPr>
          <w:p w14:paraId="2C5FB89D"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10.3.0</w:t>
            </w:r>
          </w:p>
        </w:tc>
        <w:tc>
          <w:tcPr>
            <w:tcW w:w="377" w:type="pct"/>
            <w:tcBorders>
              <w:top w:val="single" w:sz="6" w:space="0" w:color="auto"/>
              <w:left w:val="single" w:sz="6" w:space="0" w:color="auto"/>
              <w:bottom w:val="single" w:sz="6" w:space="0" w:color="auto"/>
              <w:right w:val="single" w:sz="6" w:space="0" w:color="auto"/>
            </w:tcBorders>
            <w:vAlign w:val="bottom"/>
          </w:tcPr>
          <w:p w14:paraId="6F3A1AC0"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10.4.0</w:t>
            </w:r>
          </w:p>
        </w:tc>
      </w:tr>
      <w:tr w:rsidR="002212CE" w:rsidRPr="00D8129D" w14:paraId="192BCA73" w14:textId="77777777" w:rsidTr="00363C4B">
        <w:tc>
          <w:tcPr>
            <w:tcW w:w="395" w:type="pct"/>
            <w:tcBorders>
              <w:top w:val="single" w:sz="6" w:space="0" w:color="auto"/>
              <w:left w:val="single" w:sz="6" w:space="0" w:color="auto"/>
              <w:bottom w:val="single" w:sz="6" w:space="0" w:color="auto"/>
              <w:right w:val="single" w:sz="6" w:space="0" w:color="auto"/>
            </w:tcBorders>
          </w:tcPr>
          <w:p w14:paraId="4B164CB4"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May 2011</w:t>
            </w:r>
          </w:p>
        </w:tc>
        <w:tc>
          <w:tcPr>
            <w:tcW w:w="300" w:type="pct"/>
            <w:tcBorders>
              <w:top w:val="single" w:sz="6" w:space="0" w:color="auto"/>
              <w:left w:val="single" w:sz="6" w:space="0" w:color="auto"/>
              <w:bottom w:val="single" w:sz="6" w:space="0" w:color="auto"/>
              <w:right w:val="single" w:sz="6" w:space="0" w:color="auto"/>
            </w:tcBorders>
          </w:tcPr>
          <w:p w14:paraId="31896677"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SP-52</w:t>
            </w:r>
          </w:p>
        </w:tc>
        <w:tc>
          <w:tcPr>
            <w:tcW w:w="470" w:type="pct"/>
            <w:tcBorders>
              <w:top w:val="single" w:sz="6" w:space="0" w:color="auto"/>
              <w:left w:val="single" w:sz="6" w:space="0" w:color="auto"/>
              <w:bottom w:val="single" w:sz="6" w:space="0" w:color="auto"/>
              <w:right w:val="single" w:sz="6" w:space="0" w:color="auto"/>
            </w:tcBorders>
            <w:vAlign w:val="bottom"/>
          </w:tcPr>
          <w:p w14:paraId="7F2CAB3C"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SP-110280</w:t>
            </w:r>
          </w:p>
        </w:tc>
        <w:tc>
          <w:tcPr>
            <w:tcW w:w="251" w:type="pct"/>
            <w:tcBorders>
              <w:top w:val="single" w:sz="6" w:space="0" w:color="auto"/>
              <w:left w:val="single" w:sz="6" w:space="0" w:color="auto"/>
              <w:bottom w:val="single" w:sz="6" w:space="0" w:color="auto"/>
              <w:right w:val="single" w:sz="6" w:space="0" w:color="auto"/>
            </w:tcBorders>
            <w:vAlign w:val="bottom"/>
          </w:tcPr>
          <w:p w14:paraId="6FB20BFD"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0128</w:t>
            </w:r>
          </w:p>
        </w:tc>
        <w:tc>
          <w:tcPr>
            <w:tcW w:w="205" w:type="pct"/>
            <w:tcBorders>
              <w:top w:val="single" w:sz="6" w:space="0" w:color="auto"/>
              <w:left w:val="single" w:sz="6" w:space="0" w:color="auto"/>
              <w:bottom w:val="single" w:sz="6" w:space="0" w:color="auto"/>
              <w:right w:val="single" w:sz="6" w:space="0" w:color="auto"/>
            </w:tcBorders>
            <w:vAlign w:val="bottom"/>
          </w:tcPr>
          <w:p w14:paraId="1C82D808"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bottom"/>
          </w:tcPr>
          <w:p w14:paraId="62A66CC4"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Correction in SCC AS CDR for IMS service continuity</w:t>
            </w:r>
          </w:p>
        </w:tc>
        <w:tc>
          <w:tcPr>
            <w:tcW w:w="311" w:type="pct"/>
            <w:tcBorders>
              <w:top w:val="single" w:sz="6" w:space="0" w:color="auto"/>
              <w:left w:val="single" w:sz="6" w:space="0" w:color="auto"/>
              <w:bottom w:val="single" w:sz="6" w:space="0" w:color="auto"/>
              <w:right w:val="single" w:sz="6" w:space="0" w:color="auto"/>
            </w:tcBorders>
            <w:vAlign w:val="bottom"/>
          </w:tcPr>
          <w:p w14:paraId="25A78E72"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10.3.0</w:t>
            </w:r>
          </w:p>
        </w:tc>
        <w:tc>
          <w:tcPr>
            <w:tcW w:w="377" w:type="pct"/>
            <w:tcBorders>
              <w:top w:val="single" w:sz="6" w:space="0" w:color="auto"/>
              <w:left w:val="single" w:sz="6" w:space="0" w:color="auto"/>
              <w:bottom w:val="single" w:sz="6" w:space="0" w:color="auto"/>
              <w:right w:val="single" w:sz="6" w:space="0" w:color="auto"/>
            </w:tcBorders>
            <w:vAlign w:val="bottom"/>
          </w:tcPr>
          <w:p w14:paraId="28106CD4"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10.4.0</w:t>
            </w:r>
          </w:p>
        </w:tc>
      </w:tr>
      <w:tr w:rsidR="002212CE" w:rsidRPr="00D8129D" w14:paraId="27679DB3" w14:textId="77777777" w:rsidTr="00363C4B">
        <w:tc>
          <w:tcPr>
            <w:tcW w:w="395" w:type="pct"/>
            <w:tcBorders>
              <w:top w:val="single" w:sz="6" w:space="0" w:color="auto"/>
              <w:left w:val="single" w:sz="6" w:space="0" w:color="auto"/>
              <w:bottom w:val="single" w:sz="6" w:space="0" w:color="auto"/>
              <w:right w:val="single" w:sz="6" w:space="0" w:color="auto"/>
            </w:tcBorders>
          </w:tcPr>
          <w:p w14:paraId="4002518E"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May 2011</w:t>
            </w:r>
          </w:p>
        </w:tc>
        <w:tc>
          <w:tcPr>
            <w:tcW w:w="300" w:type="pct"/>
            <w:tcBorders>
              <w:top w:val="single" w:sz="6" w:space="0" w:color="auto"/>
              <w:left w:val="single" w:sz="6" w:space="0" w:color="auto"/>
              <w:bottom w:val="single" w:sz="6" w:space="0" w:color="auto"/>
              <w:right w:val="single" w:sz="6" w:space="0" w:color="auto"/>
            </w:tcBorders>
          </w:tcPr>
          <w:p w14:paraId="33FF7BC5"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SP-52</w:t>
            </w:r>
          </w:p>
        </w:tc>
        <w:tc>
          <w:tcPr>
            <w:tcW w:w="470" w:type="pct"/>
            <w:tcBorders>
              <w:top w:val="single" w:sz="6" w:space="0" w:color="auto"/>
              <w:left w:val="single" w:sz="6" w:space="0" w:color="auto"/>
              <w:bottom w:val="single" w:sz="6" w:space="0" w:color="auto"/>
              <w:right w:val="single" w:sz="6" w:space="0" w:color="auto"/>
            </w:tcBorders>
            <w:vAlign w:val="bottom"/>
          </w:tcPr>
          <w:p w14:paraId="6B3BFD78"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SP-110281</w:t>
            </w:r>
          </w:p>
        </w:tc>
        <w:tc>
          <w:tcPr>
            <w:tcW w:w="251" w:type="pct"/>
            <w:tcBorders>
              <w:top w:val="single" w:sz="6" w:space="0" w:color="auto"/>
              <w:left w:val="single" w:sz="6" w:space="0" w:color="auto"/>
              <w:bottom w:val="single" w:sz="6" w:space="0" w:color="auto"/>
              <w:right w:val="single" w:sz="6" w:space="0" w:color="auto"/>
            </w:tcBorders>
            <w:vAlign w:val="bottom"/>
          </w:tcPr>
          <w:p w14:paraId="7777DAAD"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0131</w:t>
            </w:r>
          </w:p>
        </w:tc>
        <w:tc>
          <w:tcPr>
            <w:tcW w:w="205" w:type="pct"/>
            <w:tcBorders>
              <w:top w:val="single" w:sz="6" w:space="0" w:color="auto"/>
              <w:left w:val="single" w:sz="6" w:space="0" w:color="auto"/>
              <w:bottom w:val="single" w:sz="6" w:space="0" w:color="auto"/>
              <w:right w:val="single" w:sz="6" w:space="0" w:color="auto"/>
            </w:tcBorders>
            <w:vAlign w:val="bottom"/>
          </w:tcPr>
          <w:p w14:paraId="4C0D293D"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bottom"/>
          </w:tcPr>
          <w:p w14:paraId="2FF3F5E2"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Correction on IMS Application Reference Identifier (IARI) in IMS Charging</w:t>
            </w:r>
          </w:p>
        </w:tc>
        <w:tc>
          <w:tcPr>
            <w:tcW w:w="311" w:type="pct"/>
            <w:tcBorders>
              <w:top w:val="single" w:sz="6" w:space="0" w:color="auto"/>
              <w:left w:val="single" w:sz="6" w:space="0" w:color="auto"/>
              <w:bottom w:val="single" w:sz="6" w:space="0" w:color="auto"/>
              <w:right w:val="single" w:sz="6" w:space="0" w:color="auto"/>
            </w:tcBorders>
            <w:vAlign w:val="bottom"/>
          </w:tcPr>
          <w:p w14:paraId="3D2CA815"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10.3.0</w:t>
            </w:r>
          </w:p>
        </w:tc>
        <w:tc>
          <w:tcPr>
            <w:tcW w:w="377" w:type="pct"/>
            <w:tcBorders>
              <w:top w:val="single" w:sz="6" w:space="0" w:color="auto"/>
              <w:left w:val="single" w:sz="6" w:space="0" w:color="auto"/>
              <w:bottom w:val="single" w:sz="6" w:space="0" w:color="auto"/>
              <w:right w:val="single" w:sz="6" w:space="0" w:color="auto"/>
            </w:tcBorders>
            <w:vAlign w:val="bottom"/>
          </w:tcPr>
          <w:p w14:paraId="75390451"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10.4.0</w:t>
            </w:r>
          </w:p>
        </w:tc>
      </w:tr>
      <w:tr w:rsidR="002212CE" w:rsidRPr="00D8129D" w14:paraId="2457EBB5" w14:textId="77777777" w:rsidTr="00363C4B">
        <w:tc>
          <w:tcPr>
            <w:tcW w:w="395" w:type="pct"/>
            <w:tcBorders>
              <w:top w:val="single" w:sz="6" w:space="0" w:color="auto"/>
              <w:left w:val="single" w:sz="6" w:space="0" w:color="auto"/>
              <w:bottom w:val="single" w:sz="6" w:space="0" w:color="auto"/>
              <w:right w:val="single" w:sz="6" w:space="0" w:color="auto"/>
            </w:tcBorders>
          </w:tcPr>
          <w:p w14:paraId="4D19A2AF"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May 2011</w:t>
            </w:r>
          </w:p>
        </w:tc>
        <w:tc>
          <w:tcPr>
            <w:tcW w:w="300" w:type="pct"/>
            <w:tcBorders>
              <w:top w:val="single" w:sz="6" w:space="0" w:color="auto"/>
              <w:left w:val="single" w:sz="6" w:space="0" w:color="auto"/>
              <w:bottom w:val="single" w:sz="6" w:space="0" w:color="auto"/>
              <w:right w:val="single" w:sz="6" w:space="0" w:color="auto"/>
            </w:tcBorders>
          </w:tcPr>
          <w:p w14:paraId="6B82F86D"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SP-52</w:t>
            </w:r>
          </w:p>
        </w:tc>
        <w:tc>
          <w:tcPr>
            <w:tcW w:w="470" w:type="pct"/>
            <w:tcBorders>
              <w:top w:val="single" w:sz="6" w:space="0" w:color="auto"/>
              <w:left w:val="single" w:sz="6" w:space="0" w:color="auto"/>
              <w:bottom w:val="single" w:sz="6" w:space="0" w:color="auto"/>
              <w:right w:val="single" w:sz="6" w:space="0" w:color="auto"/>
            </w:tcBorders>
            <w:vAlign w:val="bottom"/>
          </w:tcPr>
          <w:p w14:paraId="1A815A2C"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SP-110283</w:t>
            </w:r>
          </w:p>
        </w:tc>
        <w:tc>
          <w:tcPr>
            <w:tcW w:w="251" w:type="pct"/>
            <w:tcBorders>
              <w:top w:val="single" w:sz="6" w:space="0" w:color="auto"/>
              <w:left w:val="single" w:sz="6" w:space="0" w:color="auto"/>
              <w:bottom w:val="single" w:sz="6" w:space="0" w:color="auto"/>
              <w:right w:val="single" w:sz="6" w:space="0" w:color="auto"/>
            </w:tcBorders>
            <w:vAlign w:val="bottom"/>
          </w:tcPr>
          <w:p w14:paraId="6F6D051A"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0120</w:t>
            </w:r>
          </w:p>
        </w:tc>
        <w:tc>
          <w:tcPr>
            <w:tcW w:w="205" w:type="pct"/>
            <w:tcBorders>
              <w:top w:val="single" w:sz="6" w:space="0" w:color="auto"/>
              <w:left w:val="single" w:sz="6" w:space="0" w:color="auto"/>
              <w:bottom w:val="single" w:sz="6" w:space="0" w:color="auto"/>
              <w:right w:val="single" w:sz="6" w:space="0" w:color="auto"/>
            </w:tcBorders>
            <w:vAlign w:val="bottom"/>
          </w:tcPr>
          <w:p w14:paraId="44699C59"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bottom"/>
          </w:tcPr>
          <w:p w14:paraId="229FDD5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noProof/>
                <w:sz w:val="16"/>
                <w:szCs w:val="16"/>
              </w:rPr>
              <w:t>Add Transit Inter Operator Identifier for IMS Interconnection Charging</w:t>
            </w:r>
          </w:p>
        </w:tc>
        <w:tc>
          <w:tcPr>
            <w:tcW w:w="311" w:type="pct"/>
            <w:tcBorders>
              <w:top w:val="single" w:sz="6" w:space="0" w:color="auto"/>
              <w:left w:val="single" w:sz="6" w:space="0" w:color="auto"/>
              <w:bottom w:val="single" w:sz="6" w:space="0" w:color="auto"/>
              <w:right w:val="single" w:sz="6" w:space="0" w:color="auto"/>
            </w:tcBorders>
            <w:vAlign w:val="bottom"/>
          </w:tcPr>
          <w:p w14:paraId="69FC5396"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10.4.0</w:t>
            </w:r>
          </w:p>
        </w:tc>
        <w:tc>
          <w:tcPr>
            <w:tcW w:w="377" w:type="pct"/>
            <w:tcBorders>
              <w:top w:val="single" w:sz="6" w:space="0" w:color="auto"/>
              <w:left w:val="single" w:sz="6" w:space="0" w:color="auto"/>
              <w:bottom w:val="single" w:sz="6" w:space="0" w:color="auto"/>
              <w:right w:val="single" w:sz="6" w:space="0" w:color="auto"/>
            </w:tcBorders>
            <w:vAlign w:val="bottom"/>
          </w:tcPr>
          <w:p w14:paraId="101F85AD"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11.0.0</w:t>
            </w:r>
          </w:p>
        </w:tc>
      </w:tr>
      <w:tr w:rsidR="002212CE" w:rsidRPr="00D8129D" w14:paraId="57515E7A" w14:textId="77777777" w:rsidTr="00363C4B">
        <w:tc>
          <w:tcPr>
            <w:tcW w:w="395" w:type="pct"/>
            <w:tcBorders>
              <w:top w:val="single" w:sz="6" w:space="0" w:color="auto"/>
              <w:left w:val="single" w:sz="6" w:space="0" w:color="auto"/>
              <w:bottom w:val="single" w:sz="6" w:space="0" w:color="auto"/>
              <w:right w:val="single" w:sz="6" w:space="0" w:color="auto"/>
            </w:tcBorders>
          </w:tcPr>
          <w:p w14:paraId="5BFA3886"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Sep 2011</w:t>
            </w:r>
          </w:p>
        </w:tc>
        <w:tc>
          <w:tcPr>
            <w:tcW w:w="300" w:type="pct"/>
            <w:tcBorders>
              <w:top w:val="single" w:sz="6" w:space="0" w:color="auto"/>
              <w:left w:val="single" w:sz="6" w:space="0" w:color="auto"/>
              <w:bottom w:val="single" w:sz="6" w:space="0" w:color="auto"/>
              <w:right w:val="single" w:sz="6" w:space="0" w:color="auto"/>
            </w:tcBorders>
          </w:tcPr>
          <w:p w14:paraId="2957483E"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SP-53</w:t>
            </w:r>
          </w:p>
        </w:tc>
        <w:tc>
          <w:tcPr>
            <w:tcW w:w="470" w:type="pct"/>
            <w:tcBorders>
              <w:top w:val="single" w:sz="6" w:space="0" w:color="auto"/>
              <w:left w:val="single" w:sz="6" w:space="0" w:color="auto"/>
              <w:bottom w:val="single" w:sz="6" w:space="0" w:color="auto"/>
              <w:right w:val="single" w:sz="6" w:space="0" w:color="auto"/>
            </w:tcBorders>
            <w:vAlign w:val="bottom"/>
          </w:tcPr>
          <w:p w14:paraId="147B4B04"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SP-110529</w:t>
            </w:r>
          </w:p>
        </w:tc>
        <w:tc>
          <w:tcPr>
            <w:tcW w:w="251" w:type="pct"/>
            <w:tcBorders>
              <w:top w:val="single" w:sz="6" w:space="0" w:color="auto"/>
              <w:left w:val="single" w:sz="6" w:space="0" w:color="auto"/>
              <w:bottom w:val="single" w:sz="6" w:space="0" w:color="auto"/>
              <w:right w:val="single" w:sz="6" w:space="0" w:color="auto"/>
            </w:tcBorders>
            <w:vAlign w:val="bottom"/>
          </w:tcPr>
          <w:p w14:paraId="58F99FC9"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0134</w:t>
            </w:r>
          </w:p>
        </w:tc>
        <w:tc>
          <w:tcPr>
            <w:tcW w:w="205" w:type="pct"/>
            <w:tcBorders>
              <w:top w:val="single" w:sz="6" w:space="0" w:color="auto"/>
              <w:left w:val="single" w:sz="6" w:space="0" w:color="auto"/>
              <w:bottom w:val="single" w:sz="6" w:space="0" w:color="auto"/>
              <w:right w:val="single" w:sz="6" w:space="0" w:color="auto"/>
            </w:tcBorders>
            <w:vAlign w:val="bottom"/>
          </w:tcPr>
          <w:p w14:paraId="7B73B8DC"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bottom"/>
          </w:tcPr>
          <w:p w14:paraId="2187BDC5" w14:textId="77777777" w:rsidR="002212CE" w:rsidRPr="00D8129D" w:rsidRDefault="002212CE">
            <w:pPr>
              <w:pStyle w:val="TAL"/>
              <w:rPr>
                <w:rFonts w:ascii="Arial Narrow" w:hAnsi="Arial Narrow"/>
                <w:sz w:val="16"/>
                <w:szCs w:val="16"/>
              </w:rPr>
            </w:pPr>
            <w:r w:rsidRPr="00D8129D">
              <w:rPr>
                <w:rFonts w:ascii="Arial Narrow" w:hAnsi="Arial Narrow"/>
                <w:color w:val="000000"/>
                <w:sz w:val="16"/>
                <w:szCs w:val="16"/>
                <w:lang w:eastAsia="en-GB"/>
              </w:rPr>
              <w:t>Correction for emergency IMS session service continuity</w:t>
            </w:r>
          </w:p>
        </w:tc>
        <w:tc>
          <w:tcPr>
            <w:tcW w:w="311" w:type="pct"/>
            <w:tcBorders>
              <w:top w:val="single" w:sz="6" w:space="0" w:color="auto"/>
              <w:left w:val="single" w:sz="6" w:space="0" w:color="auto"/>
              <w:bottom w:val="single" w:sz="6" w:space="0" w:color="auto"/>
              <w:right w:val="single" w:sz="6" w:space="0" w:color="auto"/>
            </w:tcBorders>
            <w:vAlign w:val="bottom"/>
          </w:tcPr>
          <w:p w14:paraId="6F87ED21"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11.0.0</w:t>
            </w:r>
          </w:p>
        </w:tc>
        <w:tc>
          <w:tcPr>
            <w:tcW w:w="377" w:type="pct"/>
            <w:tcBorders>
              <w:top w:val="single" w:sz="6" w:space="0" w:color="auto"/>
              <w:left w:val="single" w:sz="6" w:space="0" w:color="auto"/>
              <w:bottom w:val="single" w:sz="6" w:space="0" w:color="auto"/>
              <w:right w:val="single" w:sz="6" w:space="0" w:color="auto"/>
            </w:tcBorders>
            <w:vAlign w:val="bottom"/>
          </w:tcPr>
          <w:p w14:paraId="4CA0FE87"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11.1.0</w:t>
            </w:r>
          </w:p>
        </w:tc>
      </w:tr>
      <w:tr w:rsidR="002212CE" w:rsidRPr="00D8129D" w14:paraId="3B3A3BD9" w14:textId="77777777" w:rsidTr="00363C4B">
        <w:tc>
          <w:tcPr>
            <w:tcW w:w="395" w:type="pct"/>
            <w:tcBorders>
              <w:top w:val="single" w:sz="6" w:space="0" w:color="auto"/>
              <w:left w:val="single" w:sz="6" w:space="0" w:color="auto"/>
              <w:bottom w:val="single" w:sz="6" w:space="0" w:color="auto"/>
              <w:right w:val="single" w:sz="6" w:space="0" w:color="auto"/>
            </w:tcBorders>
          </w:tcPr>
          <w:p w14:paraId="67A25B90"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Dec 2011</w:t>
            </w:r>
          </w:p>
        </w:tc>
        <w:tc>
          <w:tcPr>
            <w:tcW w:w="300" w:type="pct"/>
            <w:tcBorders>
              <w:top w:val="single" w:sz="6" w:space="0" w:color="auto"/>
              <w:left w:val="single" w:sz="6" w:space="0" w:color="auto"/>
              <w:bottom w:val="single" w:sz="6" w:space="0" w:color="auto"/>
              <w:right w:val="single" w:sz="6" w:space="0" w:color="auto"/>
            </w:tcBorders>
          </w:tcPr>
          <w:p w14:paraId="5A9F9D12"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SP-54</w:t>
            </w:r>
          </w:p>
        </w:tc>
        <w:tc>
          <w:tcPr>
            <w:tcW w:w="470" w:type="pct"/>
            <w:tcBorders>
              <w:top w:val="single" w:sz="6" w:space="0" w:color="auto"/>
              <w:left w:val="single" w:sz="6" w:space="0" w:color="auto"/>
              <w:bottom w:val="single" w:sz="6" w:space="0" w:color="auto"/>
              <w:right w:val="single" w:sz="6" w:space="0" w:color="auto"/>
            </w:tcBorders>
            <w:vAlign w:val="bottom"/>
          </w:tcPr>
          <w:p w14:paraId="38599BBF"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SP-110711</w:t>
            </w:r>
          </w:p>
        </w:tc>
        <w:tc>
          <w:tcPr>
            <w:tcW w:w="251" w:type="pct"/>
            <w:tcBorders>
              <w:top w:val="single" w:sz="6" w:space="0" w:color="auto"/>
              <w:left w:val="single" w:sz="6" w:space="0" w:color="auto"/>
              <w:bottom w:val="single" w:sz="6" w:space="0" w:color="auto"/>
              <w:right w:val="single" w:sz="6" w:space="0" w:color="auto"/>
            </w:tcBorders>
            <w:vAlign w:val="bottom"/>
          </w:tcPr>
          <w:p w14:paraId="60B8D0EA"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0137</w:t>
            </w:r>
          </w:p>
        </w:tc>
        <w:tc>
          <w:tcPr>
            <w:tcW w:w="205" w:type="pct"/>
            <w:tcBorders>
              <w:top w:val="single" w:sz="6" w:space="0" w:color="auto"/>
              <w:left w:val="single" w:sz="6" w:space="0" w:color="auto"/>
              <w:bottom w:val="single" w:sz="6" w:space="0" w:color="auto"/>
              <w:right w:val="single" w:sz="6" w:space="0" w:color="auto"/>
            </w:tcBorders>
            <w:vAlign w:val="bottom"/>
          </w:tcPr>
          <w:p w14:paraId="2D339BBE"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2</w:t>
            </w:r>
          </w:p>
        </w:tc>
        <w:tc>
          <w:tcPr>
            <w:tcW w:w="2691" w:type="pct"/>
            <w:tcBorders>
              <w:top w:val="single" w:sz="6" w:space="0" w:color="auto"/>
              <w:left w:val="single" w:sz="6" w:space="0" w:color="auto"/>
              <w:bottom w:val="single" w:sz="6" w:space="0" w:color="auto"/>
              <w:right w:val="single" w:sz="6" w:space="0" w:color="auto"/>
            </w:tcBorders>
            <w:vAlign w:val="bottom"/>
          </w:tcPr>
          <w:p w14:paraId="2FEA8FB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Addition of Served User in IMS charging information</w:t>
            </w:r>
          </w:p>
        </w:tc>
        <w:tc>
          <w:tcPr>
            <w:tcW w:w="311" w:type="pct"/>
            <w:tcBorders>
              <w:top w:val="single" w:sz="6" w:space="0" w:color="auto"/>
              <w:left w:val="single" w:sz="6" w:space="0" w:color="auto"/>
              <w:bottom w:val="single" w:sz="6" w:space="0" w:color="auto"/>
              <w:right w:val="single" w:sz="6" w:space="0" w:color="auto"/>
            </w:tcBorders>
            <w:vAlign w:val="bottom"/>
          </w:tcPr>
          <w:p w14:paraId="5498CC41"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11.1.0</w:t>
            </w:r>
          </w:p>
        </w:tc>
        <w:tc>
          <w:tcPr>
            <w:tcW w:w="377" w:type="pct"/>
            <w:tcBorders>
              <w:top w:val="single" w:sz="6" w:space="0" w:color="auto"/>
              <w:left w:val="single" w:sz="6" w:space="0" w:color="auto"/>
              <w:bottom w:val="single" w:sz="6" w:space="0" w:color="auto"/>
              <w:right w:val="single" w:sz="6" w:space="0" w:color="auto"/>
            </w:tcBorders>
            <w:vAlign w:val="bottom"/>
          </w:tcPr>
          <w:p w14:paraId="04E0B2DB"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11.2.0</w:t>
            </w:r>
          </w:p>
        </w:tc>
      </w:tr>
      <w:tr w:rsidR="002212CE" w:rsidRPr="00D8129D" w14:paraId="6669395D" w14:textId="77777777" w:rsidTr="00363C4B">
        <w:tc>
          <w:tcPr>
            <w:tcW w:w="395" w:type="pct"/>
            <w:tcBorders>
              <w:top w:val="single" w:sz="6" w:space="0" w:color="auto"/>
              <w:left w:val="single" w:sz="6" w:space="0" w:color="auto"/>
              <w:bottom w:val="single" w:sz="6" w:space="0" w:color="auto"/>
              <w:right w:val="single" w:sz="6" w:space="0" w:color="auto"/>
            </w:tcBorders>
          </w:tcPr>
          <w:p w14:paraId="4416C7D4"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Dec 2011</w:t>
            </w:r>
          </w:p>
        </w:tc>
        <w:tc>
          <w:tcPr>
            <w:tcW w:w="300" w:type="pct"/>
            <w:tcBorders>
              <w:top w:val="single" w:sz="6" w:space="0" w:color="auto"/>
              <w:left w:val="single" w:sz="6" w:space="0" w:color="auto"/>
              <w:bottom w:val="single" w:sz="6" w:space="0" w:color="auto"/>
              <w:right w:val="single" w:sz="6" w:space="0" w:color="auto"/>
            </w:tcBorders>
          </w:tcPr>
          <w:p w14:paraId="38FCDB3F"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SP-54</w:t>
            </w:r>
          </w:p>
        </w:tc>
        <w:tc>
          <w:tcPr>
            <w:tcW w:w="470" w:type="pct"/>
            <w:tcBorders>
              <w:top w:val="single" w:sz="6" w:space="0" w:color="auto"/>
              <w:left w:val="single" w:sz="6" w:space="0" w:color="auto"/>
              <w:bottom w:val="single" w:sz="6" w:space="0" w:color="auto"/>
              <w:right w:val="single" w:sz="6" w:space="0" w:color="auto"/>
            </w:tcBorders>
            <w:vAlign w:val="bottom"/>
          </w:tcPr>
          <w:p w14:paraId="5773C173"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SP-110712</w:t>
            </w:r>
          </w:p>
        </w:tc>
        <w:tc>
          <w:tcPr>
            <w:tcW w:w="251" w:type="pct"/>
            <w:tcBorders>
              <w:top w:val="single" w:sz="6" w:space="0" w:color="auto"/>
              <w:left w:val="single" w:sz="6" w:space="0" w:color="auto"/>
              <w:bottom w:val="single" w:sz="6" w:space="0" w:color="auto"/>
              <w:right w:val="single" w:sz="6" w:space="0" w:color="auto"/>
            </w:tcBorders>
            <w:vAlign w:val="bottom"/>
          </w:tcPr>
          <w:p w14:paraId="0ED13026"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0136</w:t>
            </w:r>
          </w:p>
        </w:tc>
        <w:tc>
          <w:tcPr>
            <w:tcW w:w="205" w:type="pct"/>
            <w:tcBorders>
              <w:top w:val="single" w:sz="6" w:space="0" w:color="auto"/>
              <w:left w:val="single" w:sz="6" w:space="0" w:color="auto"/>
              <w:bottom w:val="single" w:sz="6" w:space="0" w:color="auto"/>
              <w:right w:val="single" w:sz="6" w:space="0" w:color="auto"/>
            </w:tcBorders>
            <w:vAlign w:val="bottom"/>
          </w:tcPr>
          <w:p w14:paraId="0A30CD57"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2</w:t>
            </w:r>
          </w:p>
        </w:tc>
        <w:tc>
          <w:tcPr>
            <w:tcW w:w="2691" w:type="pct"/>
            <w:tcBorders>
              <w:top w:val="single" w:sz="6" w:space="0" w:color="auto"/>
              <w:left w:val="single" w:sz="6" w:space="0" w:color="auto"/>
              <w:bottom w:val="single" w:sz="6" w:space="0" w:color="auto"/>
              <w:right w:val="single" w:sz="6" w:space="0" w:color="auto"/>
            </w:tcBorders>
            <w:vAlign w:val="bottom"/>
          </w:tcPr>
          <w:p w14:paraId="0D424A8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Add Transit IOI to IMS Offline Charging</w:t>
            </w:r>
          </w:p>
        </w:tc>
        <w:tc>
          <w:tcPr>
            <w:tcW w:w="311" w:type="pct"/>
            <w:tcBorders>
              <w:top w:val="single" w:sz="6" w:space="0" w:color="auto"/>
              <w:left w:val="single" w:sz="6" w:space="0" w:color="auto"/>
              <w:bottom w:val="single" w:sz="6" w:space="0" w:color="auto"/>
              <w:right w:val="single" w:sz="6" w:space="0" w:color="auto"/>
            </w:tcBorders>
            <w:vAlign w:val="bottom"/>
          </w:tcPr>
          <w:p w14:paraId="433251FF"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11.1.0</w:t>
            </w:r>
          </w:p>
        </w:tc>
        <w:tc>
          <w:tcPr>
            <w:tcW w:w="377" w:type="pct"/>
            <w:tcBorders>
              <w:top w:val="single" w:sz="6" w:space="0" w:color="auto"/>
              <w:left w:val="single" w:sz="6" w:space="0" w:color="auto"/>
              <w:bottom w:val="single" w:sz="6" w:space="0" w:color="auto"/>
              <w:right w:val="single" w:sz="6" w:space="0" w:color="auto"/>
            </w:tcBorders>
            <w:vAlign w:val="bottom"/>
          </w:tcPr>
          <w:p w14:paraId="7C807083"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11.2.0</w:t>
            </w:r>
          </w:p>
        </w:tc>
      </w:tr>
      <w:tr w:rsidR="002212CE" w:rsidRPr="00D8129D" w14:paraId="358B4F9D" w14:textId="77777777" w:rsidTr="00363C4B">
        <w:tc>
          <w:tcPr>
            <w:tcW w:w="395" w:type="pct"/>
            <w:tcBorders>
              <w:top w:val="single" w:sz="6" w:space="0" w:color="auto"/>
              <w:left w:val="single" w:sz="6" w:space="0" w:color="auto"/>
              <w:bottom w:val="single" w:sz="6" w:space="0" w:color="auto"/>
              <w:right w:val="single" w:sz="6" w:space="0" w:color="auto"/>
            </w:tcBorders>
          </w:tcPr>
          <w:p w14:paraId="6DCA94A7"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Dec 2011</w:t>
            </w:r>
          </w:p>
        </w:tc>
        <w:tc>
          <w:tcPr>
            <w:tcW w:w="300" w:type="pct"/>
            <w:tcBorders>
              <w:top w:val="single" w:sz="6" w:space="0" w:color="auto"/>
              <w:left w:val="single" w:sz="6" w:space="0" w:color="auto"/>
              <w:bottom w:val="single" w:sz="6" w:space="0" w:color="auto"/>
              <w:right w:val="single" w:sz="6" w:space="0" w:color="auto"/>
            </w:tcBorders>
          </w:tcPr>
          <w:p w14:paraId="0FB5ABC7"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SP-54</w:t>
            </w:r>
          </w:p>
        </w:tc>
        <w:tc>
          <w:tcPr>
            <w:tcW w:w="470" w:type="pct"/>
            <w:tcBorders>
              <w:top w:val="single" w:sz="6" w:space="0" w:color="auto"/>
              <w:left w:val="single" w:sz="6" w:space="0" w:color="auto"/>
              <w:bottom w:val="single" w:sz="6" w:space="0" w:color="auto"/>
              <w:right w:val="single" w:sz="6" w:space="0" w:color="auto"/>
            </w:tcBorders>
            <w:vAlign w:val="bottom"/>
          </w:tcPr>
          <w:p w14:paraId="478BB45B"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SP-110712</w:t>
            </w:r>
          </w:p>
        </w:tc>
        <w:tc>
          <w:tcPr>
            <w:tcW w:w="251" w:type="pct"/>
            <w:tcBorders>
              <w:top w:val="single" w:sz="6" w:space="0" w:color="auto"/>
              <w:left w:val="single" w:sz="6" w:space="0" w:color="auto"/>
              <w:bottom w:val="single" w:sz="6" w:space="0" w:color="auto"/>
              <w:right w:val="single" w:sz="6" w:space="0" w:color="auto"/>
            </w:tcBorders>
            <w:vAlign w:val="bottom"/>
          </w:tcPr>
          <w:p w14:paraId="5592D056"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0140</w:t>
            </w:r>
          </w:p>
        </w:tc>
        <w:tc>
          <w:tcPr>
            <w:tcW w:w="205" w:type="pct"/>
            <w:tcBorders>
              <w:top w:val="single" w:sz="6" w:space="0" w:color="auto"/>
              <w:left w:val="single" w:sz="6" w:space="0" w:color="auto"/>
              <w:bottom w:val="single" w:sz="6" w:space="0" w:color="auto"/>
              <w:right w:val="single" w:sz="6" w:space="0" w:color="auto"/>
            </w:tcBorders>
            <w:vAlign w:val="bottom"/>
          </w:tcPr>
          <w:p w14:paraId="7C4F65CE"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2</w:t>
            </w:r>
          </w:p>
        </w:tc>
        <w:tc>
          <w:tcPr>
            <w:tcW w:w="2691" w:type="pct"/>
            <w:tcBorders>
              <w:top w:val="single" w:sz="6" w:space="0" w:color="auto"/>
              <w:left w:val="single" w:sz="6" w:space="0" w:color="auto"/>
              <w:bottom w:val="single" w:sz="6" w:space="0" w:color="auto"/>
              <w:right w:val="single" w:sz="6" w:space="0" w:color="auto"/>
            </w:tcBorders>
            <w:vAlign w:val="bottom"/>
          </w:tcPr>
          <w:p w14:paraId="0D0185A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of Transit IOI description</w:t>
            </w:r>
          </w:p>
        </w:tc>
        <w:tc>
          <w:tcPr>
            <w:tcW w:w="311" w:type="pct"/>
            <w:tcBorders>
              <w:top w:val="single" w:sz="6" w:space="0" w:color="auto"/>
              <w:left w:val="single" w:sz="6" w:space="0" w:color="auto"/>
              <w:bottom w:val="single" w:sz="6" w:space="0" w:color="auto"/>
              <w:right w:val="single" w:sz="6" w:space="0" w:color="auto"/>
            </w:tcBorders>
            <w:vAlign w:val="bottom"/>
          </w:tcPr>
          <w:p w14:paraId="0E701349"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11.1.0</w:t>
            </w:r>
          </w:p>
        </w:tc>
        <w:tc>
          <w:tcPr>
            <w:tcW w:w="377" w:type="pct"/>
            <w:tcBorders>
              <w:top w:val="single" w:sz="6" w:space="0" w:color="auto"/>
              <w:left w:val="single" w:sz="6" w:space="0" w:color="auto"/>
              <w:bottom w:val="single" w:sz="6" w:space="0" w:color="auto"/>
              <w:right w:val="single" w:sz="6" w:space="0" w:color="auto"/>
            </w:tcBorders>
            <w:vAlign w:val="bottom"/>
          </w:tcPr>
          <w:p w14:paraId="7CA087EB"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11.2.0</w:t>
            </w:r>
          </w:p>
        </w:tc>
      </w:tr>
      <w:tr w:rsidR="002212CE" w:rsidRPr="00D8129D" w14:paraId="036A7746" w14:textId="77777777" w:rsidTr="00363C4B">
        <w:tc>
          <w:tcPr>
            <w:tcW w:w="395" w:type="pct"/>
            <w:tcBorders>
              <w:top w:val="single" w:sz="6" w:space="0" w:color="auto"/>
              <w:left w:val="single" w:sz="6" w:space="0" w:color="auto"/>
              <w:bottom w:val="single" w:sz="6" w:space="0" w:color="auto"/>
              <w:right w:val="single" w:sz="6" w:space="0" w:color="auto"/>
            </w:tcBorders>
          </w:tcPr>
          <w:p w14:paraId="3C79FCA6"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Dec 2011</w:t>
            </w:r>
          </w:p>
        </w:tc>
        <w:tc>
          <w:tcPr>
            <w:tcW w:w="300" w:type="pct"/>
            <w:tcBorders>
              <w:top w:val="single" w:sz="6" w:space="0" w:color="auto"/>
              <w:left w:val="single" w:sz="6" w:space="0" w:color="auto"/>
              <w:bottom w:val="single" w:sz="6" w:space="0" w:color="auto"/>
              <w:right w:val="single" w:sz="6" w:space="0" w:color="auto"/>
            </w:tcBorders>
          </w:tcPr>
          <w:p w14:paraId="2EDE3224"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w:t>
            </w:r>
          </w:p>
        </w:tc>
        <w:tc>
          <w:tcPr>
            <w:tcW w:w="470" w:type="pct"/>
            <w:tcBorders>
              <w:top w:val="single" w:sz="6" w:space="0" w:color="auto"/>
              <w:left w:val="single" w:sz="6" w:space="0" w:color="auto"/>
              <w:bottom w:val="single" w:sz="6" w:space="0" w:color="auto"/>
              <w:right w:val="single" w:sz="6" w:space="0" w:color="auto"/>
            </w:tcBorders>
            <w:vAlign w:val="bottom"/>
          </w:tcPr>
          <w:p w14:paraId="1D364DA5"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w:t>
            </w:r>
          </w:p>
        </w:tc>
        <w:tc>
          <w:tcPr>
            <w:tcW w:w="251" w:type="pct"/>
            <w:tcBorders>
              <w:top w:val="single" w:sz="6" w:space="0" w:color="auto"/>
              <w:left w:val="single" w:sz="6" w:space="0" w:color="auto"/>
              <w:bottom w:val="single" w:sz="6" w:space="0" w:color="auto"/>
              <w:right w:val="single" w:sz="6" w:space="0" w:color="auto"/>
            </w:tcBorders>
            <w:vAlign w:val="bottom"/>
          </w:tcPr>
          <w:p w14:paraId="474D801E"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w:t>
            </w:r>
          </w:p>
        </w:tc>
        <w:tc>
          <w:tcPr>
            <w:tcW w:w="205" w:type="pct"/>
            <w:tcBorders>
              <w:top w:val="single" w:sz="6" w:space="0" w:color="auto"/>
              <w:left w:val="single" w:sz="6" w:space="0" w:color="auto"/>
              <w:bottom w:val="single" w:sz="6" w:space="0" w:color="auto"/>
              <w:right w:val="single" w:sz="6" w:space="0" w:color="auto"/>
            </w:tcBorders>
            <w:vAlign w:val="bottom"/>
          </w:tcPr>
          <w:p w14:paraId="0338DC30"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bottom"/>
          </w:tcPr>
          <w:p w14:paraId="3763D66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Editorial correction of figures  5.2.2.1.13.5-1, 5.2.2.1.13.6-1</w:t>
            </w:r>
          </w:p>
        </w:tc>
        <w:tc>
          <w:tcPr>
            <w:tcW w:w="311" w:type="pct"/>
            <w:tcBorders>
              <w:top w:val="single" w:sz="6" w:space="0" w:color="auto"/>
              <w:left w:val="single" w:sz="6" w:space="0" w:color="auto"/>
              <w:bottom w:val="single" w:sz="6" w:space="0" w:color="auto"/>
              <w:right w:val="single" w:sz="6" w:space="0" w:color="auto"/>
            </w:tcBorders>
            <w:vAlign w:val="bottom"/>
          </w:tcPr>
          <w:p w14:paraId="0C24493F"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11.2.0</w:t>
            </w:r>
          </w:p>
        </w:tc>
        <w:tc>
          <w:tcPr>
            <w:tcW w:w="377" w:type="pct"/>
            <w:tcBorders>
              <w:top w:val="single" w:sz="6" w:space="0" w:color="auto"/>
              <w:left w:val="single" w:sz="6" w:space="0" w:color="auto"/>
              <w:bottom w:val="single" w:sz="6" w:space="0" w:color="auto"/>
              <w:right w:val="single" w:sz="6" w:space="0" w:color="auto"/>
            </w:tcBorders>
            <w:vAlign w:val="bottom"/>
          </w:tcPr>
          <w:p w14:paraId="671A9F9F"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11.2.1</w:t>
            </w:r>
          </w:p>
        </w:tc>
      </w:tr>
      <w:tr w:rsidR="002212CE" w:rsidRPr="00D8129D" w14:paraId="4E2A62DA" w14:textId="77777777" w:rsidTr="00363C4B">
        <w:tc>
          <w:tcPr>
            <w:tcW w:w="395" w:type="pct"/>
            <w:tcBorders>
              <w:top w:val="single" w:sz="6" w:space="0" w:color="auto"/>
              <w:left w:val="single" w:sz="6" w:space="0" w:color="auto"/>
              <w:bottom w:val="single" w:sz="6" w:space="0" w:color="auto"/>
              <w:right w:val="single" w:sz="6" w:space="0" w:color="auto"/>
            </w:tcBorders>
          </w:tcPr>
          <w:p w14:paraId="266E6A1C"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March 2012</w:t>
            </w:r>
          </w:p>
        </w:tc>
        <w:tc>
          <w:tcPr>
            <w:tcW w:w="300" w:type="pct"/>
            <w:tcBorders>
              <w:top w:val="single" w:sz="6" w:space="0" w:color="auto"/>
              <w:left w:val="single" w:sz="6" w:space="0" w:color="auto"/>
              <w:bottom w:val="single" w:sz="6" w:space="0" w:color="auto"/>
              <w:right w:val="single" w:sz="6" w:space="0" w:color="auto"/>
            </w:tcBorders>
          </w:tcPr>
          <w:p w14:paraId="74E9780E"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SP-55</w:t>
            </w:r>
          </w:p>
        </w:tc>
        <w:tc>
          <w:tcPr>
            <w:tcW w:w="470" w:type="pct"/>
            <w:tcBorders>
              <w:top w:val="single" w:sz="6" w:space="0" w:color="auto"/>
              <w:left w:val="single" w:sz="6" w:space="0" w:color="auto"/>
              <w:bottom w:val="single" w:sz="6" w:space="0" w:color="auto"/>
              <w:right w:val="single" w:sz="6" w:space="0" w:color="auto"/>
            </w:tcBorders>
          </w:tcPr>
          <w:p w14:paraId="3BAFA0A8"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SP-120048</w:t>
            </w:r>
          </w:p>
        </w:tc>
        <w:tc>
          <w:tcPr>
            <w:tcW w:w="251" w:type="pct"/>
            <w:tcBorders>
              <w:top w:val="single" w:sz="6" w:space="0" w:color="auto"/>
              <w:left w:val="single" w:sz="6" w:space="0" w:color="auto"/>
              <w:bottom w:val="single" w:sz="6" w:space="0" w:color="auto"/>
              <w:right w:val="single" w:sz="6" w:space="0" w:color="auto"/>
            </w:tcBorders>
          </w:tcPr>
          <w:p w14:paraId="5BB31257"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0144</w:t>
            </w:r>
          </w:p>
        </w:tc>
        <w:tc>
          <w:tcPr>
            <w:tcW w:w="205" w:type="pct"/>
            <w:tcBorders>
              <w:top w:val="single" w:sz="6" w:space="0" w:color="auto"/>
              <w:left w:val="single" w:sz="6" w:space="0" w:color="auto"/>
              <w:bottom w:val="single" w:sz="6" w:space="0" w:color="auto"/>
              <w:right w:val="single" w:sz="6" w:space="0" w:color="auto"/>
            </w:tcBorders>
          </w:tcPr>
          <w:p w14:paraId="7FD36E1E"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2</w:t>
            </w:r>
          </w:p>
        </w:tc>
        <w:tc>
          <w:tcPr>
            <w:tcW w:w="2691" w:type="pct"/>
            <w:tcBorders>
              <w:top w:val="single" w:sz="6" w:space="0" w:color="auto"/>
              <w:left w:val="single" w:sz="6" w:space="0" w:color="auto"/>
              <w:bottom w:val="single" w:sz="6" w:space="0" w:color="auto"/>
              <w:right w:val="single" w:sz="6" w:space="0" w:color="auto"/>
            </w:tcBorders>
          </w:tcPr>
          <w:p w14:paraId="6D345EE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sz w:val="16"/>
                <w:szCs w:val="16"/>
                <w:lang w:val="en-US"/>
              </w:rPr>
              <w:t>Correction of Diameter AVP usage on Ro charging interfaces</w:t>
            </w:r>
          </w:p>
        </w:tc>
        <w:tc>
          <w:tcPr>
            <w:tcW w:w="311" w:type="pct"/>
            <w:tcBorders>
              <w:top w:val="single" w:sz="6" w:space="0" w:color="auto"/>
              <w:left w:val="single" w:sz="6" w:space="0" w:color="auto"/>
              <w:bottom w:val="single" w:sz="6" w:space="0" w:color="auto"/>
              <w:right w:val="single" w:sz="6" w:space="0" w:color="auto"/>
            </w:tcBorders>
          </w:tcPr>
          <w:p w14:paraId="0D2A5E7A"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11.2.1</w:t>
            </w:r>
          </w:p>
        </w:tc>
        <w:tc>
          <w:tcPr>
            <w:tcW w:w="377" w:type="pct"/>
            <w:tcBorders>
              <w:top w:val="single" w:sz="6" w:space="0" w:color="auto"/>
              <w:left w:val="single" w:sz="6" w:space="0" w:color="auto"/>
              <w:bottom w:val="single" w:sz="6" w:space="0" w:color="auto"/>
              <w:right w:val="single" w:sz="6" w:space="0" w:color="auto"/>
            </w:tcBorders>
          </w:tcPr>
          <w:p w14:paraId="2D772099"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11.3.0</w:t>
            </w:r>
          </w:p>
        </w:tc>
      </w:tr>
      <w:tr w:rsidR="002212CE" w:rsidRPr="00D8129D" w14:paraId="13592532" w14:textId="77777777" w:rsidTr="00363C4B">
        <w:tc>
          <w:tcPr>
            <w:tcW w:w="395" w:type="pct"/>
            <w:tcBorders>
              <w:top w:val="single" w:sz="6" w:space="0" w:color="auto"/>
              <w:left w:val="single" w:sz="6" w:space="0" w:color="auto"/>
              <w:bottom w:val="single" w:sz="6" w:space="0" w:color="auto"/>
              <w:right w:val="single" w:sz="6" w:space="0" w:color="auto"/>
            </w:tcBorders>
          </w:tcPr>
          <w:p w14:paraId="4B1F13CB"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March 2012</w:t>
            </w:r>
          </w:p>
        </w:tc>
        <w:tc>
          <w:tcPr>
            <w:tcW w:w="300" w:type="pct"/>
            <w:tcBorders>
              <w:top w:val="single" w:sz="6" w:space="0" w:color="auto"/>
              <w:left w:val="single" w:sz="6" w:space="0" w:color="auto"/>
              <w:bottom w:val="single" w:sz="6" w:space="0" w:color="auto"/>
              <w:right w:val="single" w:sz="6" w:space="0" w:color="auto"/>
            </w:tcBorders>
          </w:tcPr>
          <w:p w14:paraId="02474158"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SP-55</w:t>
            </w:r>
          </w:p>
        </w:tc>
        <w:tc>
          <w:tcPr>
            <w:tcW w:w="470" w:type="pct"/>
            <w:tcBorders>
              <w:top w:val="single" w:sz="6" w:space="0" w:color="auto"/>
              <w:left w:val="single" w:sz="6" w:space="0" w:color="auto"/>
              <w:bottom w:val="single" w:sz="6" w:space="0" w:color="auto"/>
              <w:right w:val="single" w:sz="6" w:space="0" w:color="auto"/>
            </w:tcBorders>
          </w:tcPr>
          <w:p w14:paraId="02A28458"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SP-120049</w:t>
            </w:r>
          </w:p>
        </w:tc>
        <w:tc>
          <w:tcPr>
            <w:tcW w:w="251" w:type="pct"/>
            <w:tcBorders>
              <w:top w:val="single" w:sz="6" w:space="0" w:color="auto"/>
              <w:left w:val="single" w:sz="6" w:space="0" w:color="auto"/>
              <w:bottom w:val="single" w:sz="6" w:space="0" w:color="auto"/>
              <w:right w:val="single" w:sz="6" w:space="0" w:color="auto"/>
            </w:tcBorders>
          </w:tcPr>
          <w:p w14:paraId="2FBBE05D"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0142</w:t>
            </w:r>
          </w:p>
        </w:tc>
        <w:tc>
          <w:tcPr>
            <w:tcW w:w="205" w:type="pct"/>
            <w:tcBorders>
              <w:top w:val="single" w:sz="6" w:space="0" w:color="auto"/>
              <w:left w:val="single" w:sz="6" w:space="0" w:color="auto"/>
              <w:bottom w:val="single" w:sz="6" w:space="0" w:color="auto"/>
              <w:right w:val="single" w:sz="6" w:space="0" w:color="auto"/>
            </w:tcBorders>
          </w:tcPr>
          <w:p w14:paraId="559B29B2"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tcPr>
          <w:p w14:paraId="3C9B62A9" w14:textId="77777777" w:rsidR="002212CE" w:rsidRPr="00D8129D" w:rsidRDefault="002212CE">
            <w:pPr>
              <w:pStyle w:val="TAL"/>
              <w:rPr>
                <w:rFonts w:ascii="Arial Narrow" w:hAnsi="Arial Narrow"/>
                <w:sz w:val="16"/>
                <w:szCs w:val="16"/>
                <w:lang w:val="en-US"/>
              </w:rPr>
            </w:pPr>
            <w:r w:rsidRPr="00D8129D">
              <w:rPr>
                <w:rFonts w:ascii="Arial Narrow" w:hAnsi="Arial Narrow"/>
                <w:noProof/>
                <w:sz w:val="16"/>
                <w:szCs w:val="16"/>
                <w:lang w:eastAsia="zh-CN"/>
              </w:rPr>
              <w:t>Add Status in Application Server Information in IMS Charging</w:t>
            </w:r>
          </w:p>
        </w:tc>
        <w:tc>
          <w:tcPr>
            <w:tcW w:w="311" w:type="pct"/>
            <w:tcBorders>
              <w:top w:val="single" w:sz="6" w:space="0" w:color="auto"/>
              <w:left w:val="single" w:sz="6" w:space="0" w:color="auto"/>
              <w:bottom w:val="single" w:sz="6" w:space="0" w:color="auto"/>
              <w:right w:val="single" w:sz="6" w:space="0" w:color="auto"/>
            </w:tcBorders>
          </w:tcPr>
          <w:p w14:paraId="3024D4CC"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11.2.1</w:t>
            </w:r>
          </w:p>
        </w:tc>
        <w:tc>
          <w:tcPr>
            <w:tcW w:w="377" w:type="pct"/>
            <w:tcBorders>
              <w:top w:val="single" w:sz="6" w:space="0" w:color="auto"/>
              <w:left w:val="single" w:sz="6" w:space="0" w:color="auto"/>
              <w:bottom w:val="single" w:sz="6" w:space="0" w:color="auto"/>
              <w:right w:val="single" w:sz="6" w:space="0" w:color="auto"/>
            </w:tcBorders>
          </w:tcPr>
          <w:p w14:paraId="10046310"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11.3.0</w:t>
            </w:r>
          </w:p>
        </w:tc>
      </w:tr>
      <w:tr w:rsidR="002212CE" w:rsidRPr="00D8129D" w14:paraId="7B83F151" w14:textId="77777777" w:rsidTr="00363C4B">
        <w:tc>
          <w:tcPr>
            <w:tcW w:w="395" w:type="pct"/>
            <w:tcBorders>
              <w:top w:val="single" w:sz="6" w:space="0" w:color="auto"/>
              <w:left w:val="single" w:sz="6" w:space="0" w:color="auto"/>
              <w:bottom w:val="single" w:sz="6" w:space="0" w:color="auto"/>
              <w:right w:val="single" w:sz="6" w:space="0" w:color="auto"/>
            </w:tcBorders>
          </w:tcPr>
          <w:p w14:paraId="5DF4B47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March 2012</w:t>
            </w:r>
          </w:p>
        </w:tc>
        <w:tc>
          <w:tcPr>
            <w:tcW w:w="300" w:type="pct"/>
            <w:tcBorders>
              <w:top w:val="single" w:sz="6" w:space="0" w:color="auto"/>
              <w:left w:val="single" w:sz="6" w:space="0" w:color="auto"/>
              <w:bottom w:val="single" w:sz="6" w:space="0" w:color="auto"/>
              <w:right w:val="single" w:sz="6" w:space="0" w:color="auto"/>
            </w:tcBorders>
          </w:tcPr>
          <w:p w14:paraId="0FBC607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SP-55</w:t>
            </w:r>
          </w:p>
        </w:tc>
        <w:tc>
          <w:tcPr>
            <w:tcW w:w="470" w:type="pct"/>
            <w:tcBorders>
              <w:top w:val="single" w:sz="6" w:space="0" w:color="auto"/>
              <w:left w:val="single" w:sz="6" w:space="0" w:color="auto"/>
              <w:bottom w:val="single" w:sz="6" w:space="0" w:color="auto"/>
              <w:right w:val="single" w:sz="6" w:space="0" w:color="auto"/>
            </w:tcBorders>
          </w:tcPr>
          <w:p w14:paraId="48CDC59E"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SP-120049</w:t>
            </w:r>
          </w:p>
        </w:tc>
        <w:tc>
          <w:tcPr>
            <w:tcW w:w="251" w:type="pct"/>
            <w:tcBorders>
              <w:top w:val="single" w:sz="6" w:space="0" w:color="auto"/>
              <w:left w:val="single" w:sz="6" w:space="0" w:color="auto"/>
              <w:bottom w:val="single" w:sz="6" w:space="0" w:color="auto"/>
              <w:right w:val="single" w:sz="6" w:space="0" w:color="auto"/>
            </w:tcBorders>
          </w:tcPr>
          <w:p w14:paraId="19231910"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0143</w:t>
            </w:r>
          </w:p>
        </w:tc>
        <w:tc>
          <w:tcPr>
            <w:tcW w:w="205" w:type="pct"/>
            <w:tcBorders>
              <w:top w:val="single" w:sz="6" w:space="0" w:color="auto"/>
              <w:left w:val="single" w:sz="6" w:space="0" w:color="auto"/>
              <w:bottom w:val="single" w:sz="6" w:space="0" w:color="auto"/>
              <w:right w:val="single" w:sz="6" w:space="0" w:color="auto"/>
            </w:tcBorders>
          </w:tcPr>
          <w:p w14:paraId="72854C68"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tcPr>
          <w:p w14:paraId="7ED12A9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 description of Charging trigger condition in IMS Charging</w:t>
            </w:r>
          </w:p>
        </w:tc>
        <w:tc>
          <w:tcPr>
            <w:tcW w:w="311" w:type="pct"/>
            <w:tcBorders>
              <w:top w:val="single" w:sz="6" w:space="0" w:color="auto"/>
              <w:left w:val="single" w:sz="6" w:space="0" w:color="auto"/>
              <w:bottom w:val="single" w:sz="6" w:space="0" w:color="auto"/>
              <w:right w:val="single" w:sz="6" w:space="0" w:color="auto"/>
            </w:tcBorders>
          </w:tcPr>
          <w:p w14:paraId="395ACF06"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11.2.1</w:t>
            </w:r>
          </w:p>
        </w:tc>
        <w:tc>
          <w:tcPr>
            <w:tcW w:w="377" w:type="pct"/>
            <w:tcBorders>
              <w:top w:val="single" w:sz="6" w:space="0" w:color="auto"/>
              <w:left w:val="single" w:sz="6" w:space="0" w:color="auto"/>
              <w:bottom w:val="single" w:sz="6" w:space="0" w:color="auto"/>
              <w:right w:val="single" w:sz="6" w:space="0" w:color="auto"/>
            </w:tcBorders>
          </w:tcPr>
          <w:p w14:paraId="6BC4E4A1"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11.3.0</w:t>
            </w:r>
          </w:p>
        </w:tc>
      </w:tr>
      <w:tr w:rsidR="002212CE" w:rsidRPr="00D8129D" w14:paraId="76576E4C" w14:textId="77777777" w:rsidTr="00363C4B">
        <w:tc>
          <w:tcPr>
            <w:tcW w:w="395" w:type="pct"/>
            <w:tcBorders>
              <w:top w:val="single" w:sz="6" w:space="0" w:color="auto"/>
              <w:left w:val="single" w:sz="6" w:space="0" w:color="auto"/>
              <w:bottom w:val="single" w:sz="6" w:space="0" w:color="auto"/>
              <w:right w:val="single" w:sz="6" w:space="0" w:color="auto"/>
            </w:tcBorders>
          </w:tcPr>
          <w:p w14:paraId="0FCDA1F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June-2012</w:t>
            </w:r>
          </w:p>
        </w:tc>
        <w:tc>
          <w:tcPr>
            <w:tcW w:w="300" w:type="pct"/>
            <w:tcBorders>
              <w:top w:val="single" w:sz="6" w:space="0" w:color="auto"/>
              <w:left w:val="single" w:sz="6" w:space="0" w:color="auto"/>
              <w:bottom w:val="single" w:sz="6" w:space="0" w:color="auto"/>
              <w:right w:val="single" w:sz="6" w:space="0" w:color="auto"/>
            </w:tcBorders>
          </w:tcPr>
          <w:p w14:paraId="5ECA7B9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SP-56</w:t>
            </w:r>
          </w:p>
        </w:tc>
        <w:tc>
          <w:tcPr>
            <w:tcW w:w="470" w:type="pct"/>
            <w:tcBorders>
              <w:top w:val="single" w:sz="6" w:space="0" w:color="auto"/>
              <w:left w:val="single" w:sz="6" w:space="0" w:color="auto"/>
              <w:bottom w:val="single" w:sz="6" w:space="0" w:color="auto"/>
              <w:right w:val="single" w:sz="6" w:space="0" w:color="auto"/>
            </w:tcBorders>
          </w:tcPr>
          <w:p w14:paraId="18F3E59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SP-120366</w:t>
            </w:r>
          </w:p>
        </w:tc>
        <w:tc>
          <w:tcPr>
            <w:tcW w:w="251" w:type="pct"/>
            <w:tcBorders>
              <w:top w:val="single" w:sz="6" w:space="0" w:color="auto"/>
              <w:left w:val="single" w:sz="6" w:space="0" w:color="auto"/>
              <w:bottom w:val="single" w:sz="6" w:space="0" w:color="auto"/>
              <w:right w:val="single" w:sz="6" w:space="0" w:color="auto"/>
            </w:tcBorders>
          </w:tcPr>
          <w:p w14:paraId="5FBB78E4"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0146</w:t>
            </w:r>
          </w:p>
        </w:tc>
        <w:tc>
          <w:tcPr>
            <w:tcW w:w="205" w:type="pct"/>
            <w:tcBorders>
              <w:top w:val="single" w:sz="6" w:space="0" w:color="auto"/>
              <w:left w:val="single" w:sz="6" w:space="0" w:color="auto"/>
              <w:bottom w:val="single" w:sz="6" w:space="0" w:color="auto"/>
              <w:right w:val="single" w:sz="6" w:space="0" w:color="auto"/>
            </w:tcBorders>
          </w:tcPr>
          <w:p w14:paraId="3619B50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134253C4"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Flow description for single charging session from AS acting as B2BUA</w:t>
            </w:r>
          </w:p>
        </w:tc>
        <w:tc>
          <w:tcPr>
            <w:tcW w:w="311" w:type="pct"/>
            <w:tcBorders>
              <w:top w:val="single" w:sz="6" w:space="0" w:color="auto"/>
              <w:left w:val="single" w:sz="6" w:space="0" w:color="auto"/>
              <w:bottom w:val="single" w:sz="6" w:space="0" w:color="auto"/>
              <w:right w:val="single" w:sz="6" w:space="0" w:color="auto"/>
            </w:tcBorders>
          </w:tcPr>
          <w:p w14:paraId="72943C9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11.3.0</w:t>
            </w:r>
          </w:p>
        </w:tc>
        <w:tc>
          <w:tcPr>
            <w:tcW w:w="377" w:type="pct"/>
            <w:tcBorders>
              <w:top w:val="single" w:sz="6" w:space="0" w:color="auto"/>
              <w:left w:val="single" w:sz="6" w:space="0" w:color="auto"/>
              <w:bottom w:val="single" w:sz="6" w:space="0" w:color="auto"/>
              <w:right w:val="single" w:sz="6" w:space="0" w:color="auto"/>
            </w:tcBorders>
          </w:tcPr>
          <w:p w14:paraId="3BE5B4D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r>
      <w:tr w:rsidR="002212CE" w:rsidRPr="00D8129D" w14:paraId="042D235A" w14:textId="77777777" w:rsidTr="00363C4B">
        <w:tc>
          <w:tcPr>
            <w:tcW w:w="395" w:type="pct"/>
            <w:tcBorders>
              <w:top w:val="single" w:sz="6" w:space="0" w:color="auto"/>
              <w:left w:val="single" w:sz="6" w:space="0" w:color="auto"/>
              <w:bottom w:val="single" w:sz="6" w:space="0" w:color="auto"/>
              <w:right w:val="single" w:sz="6" w:space="0" w:color="auto"/>
            </w:tcBorders>
          </w:tcPr>
          <w:p w14:paraId="132F63C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June-2012</w:t>
            </w:r>
          </w:p>
        </w:tc>
        <w:tc>
          <w:tcPr>
            <w:tcW w:w="300" w:type="pct"/>
            <w:tcBorders>
              <w:top w:val="single" w:sz="6" w:space="0" w:color="auto"/>
              <w:left w:val="single" w:sz="6" w:space="0" w:color="auto"/>
              <w:bottom w:val="single" w:sz="6" w:space="0" w:color="auto"/>
              <w:right w:val="single" w:sz="6" w:space="0" w:color="auto"/>
            </w:tcBorders>
          </w:tcPr>
          <w:p w14:paraId="1C13A10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SP-56</w:t>
            </w:r>
          </w:p>
        </w:tc>
        <w:tc>
          <w:tcPr>
            <w:tcW w:w="470" w:type="pct"/>
            <w:tcBorders>
              <w:top w:val="single" w:sz="6" w:space="0" w:color="auto"/>
              <w:left w:val="single" w:sz="6" w:space="0" w:color="auto"/>
              <w:bottom w:val="single" w:sz="6" w:space="0" w:color="auto"/>
              <w:right w:val="single" w:sz="6" w:space="0" w:color="auto"/>
            </w:tcBorders>
          </w:tcPr>
          <w:p w14:paraId="3815A4A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SP-120366</w:t>
            </w:r>
          </w:p>
        </w:tc>
        <w:tc>
          <w:tcPr>
            <w:tcW w:w="251" w:type="pct"/>
            <w:tcBorders>
              <w:top w:val="single" w:sz="6" w:space="0" w:color="auto"/>
              <w:left w:val="single" w:sz="6" w:space="0" w:color="auto"/>
              <w:bottom w:val="single" w:sz="6" w:space="0" w:color="auto"/>
              <w:right w:val="single" w:sz="6" w:space="0" w:color="auto"/>
            </w:tcBorders>
          </w:tcPr>
          <w:p w14:paraId="315A27A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0147</w:t>
            </w:r>
          </w:p>
        </w:tc>
        <w:tc>
          <w:tcPr>
            <w:tcW w:w="205" w:type="pct"/>
            <w:tcBorders>
              <w:top w:val="single" w:sz="6" w:space="0" w:color="auto"/>
              <w:left w:val="single" w:sz="6" w:space="0" w:color="auto"/>
              <w:bottom w:val="single" w:sz="6" w:space="0" w:color="auto"/>
              <w:right w:val="single" w:sz="6" w:space="0" w:color="auto"/>
            </w:tcBorders>
          </w:tcPr>
          <w:p w14:paraId="6AAF359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5EA79D1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Flow description for single charging session from SCC AS – originating and terminating</w:t>
            </w:r>
          </w:p>
        </w:tc>
        <w:tc>
          <w:tcPr>
            <w:tcW w:w="311" w:type="pct"/>
            <w:tcBorders>
              <w:top w:val="single" w:sz="6" w:space="0" w:color="auto"/>
              <w:left w:val="single" w:sz="6" w:space="0" w:color="auto"/>
              <w:bottom w:val="single" w:sz="6" w:space="0" w:color="auto"/>
              <w:right w:val="single" w:sz="6" w:space="0" w:color="auto"/>
            </w:tcBorders>
          </w:tcPr>
          <w:p w14:paraId="5F43A21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11.3.0</w:t>
            </w:r>
          </w:p>
        </w:tc>
        <w:tc>
          <w:tcPr>
            <w:tcW w:w="377" w:type="pct"/>
            <w:tcBorders>
              <w:top w:val="single" w:sz="6" w:space="0" w:color="auto"/>
              <w:left w:val="single" w:sz="6" w:space="0" w:color="auto"/>
              <w:bottom w:val="single" w:sz="6" w:space="0" w:color="auto"/>
              <w:right w:val="single" w:sz="6" w:space="0" w:color="auto"/>
            </w:tcBorders>
          </w:tcPr>
          <w:p w14:paraId="40AE923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r>
      <w:tr w:rsidR="002212CE" w:rsidRPr="00D8129D" w14:paraId="49CA99FB" w14:textId="77777777" w:rsidTr="00363C4B">
        <w:tc>
          <w:tcPr>
            <w:tcW w:w="395" w:type="pct"/>
            <w:tcBorders>
              <w:top w:val="single" w:sz="6" w:space="0" w:color="auto"/>
              <w:left w:val="single" w:sz="6" w:space="0" w:color="auto"/>
              <w:bottom w:val="single" w:sz="6" w:space="0" w:color="auto"/>
              <w:right w:val="single" w:sz="6" w:space="0" w:color="auto"/>
            </w:tcBorders>
          </w:tcPr>
          <w:p w14:paraId="52B1EA7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June-2012</w:t>
            </w:r>
          </w:p>
        </w:tc>
        <w:tc>
          <w:tcPr>
            <w:tcW w:w="300" w:type="pct"/>
            <w:tcBorders>
              <w:top w:val="single" w:sz="6" w:space="0" w:color="auto"/>
              <w:left w:val="single" w:sz="6" w:space="0" w:color="auto"/>
              <w:bottom w:val="single" w:sz="6" w:space="0" w:color="auto"/>
              <w:right w:val="single" w:sz="6" w:space="0" w:color="auto"/>
            </w:tcBorders>
          </w:tcPr>
          <w:p w14:paraId="0E7CCEF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SP-56</w:t>
            </w:r>
          </w:p>
        </w:tc>
        <w:tc>
          <w:tcPr>
            <w:tcW w:w="470" w:type="pct"/>
            <w:tcBorders>
              <w:top w:val="single" w:sz="6" w:space="0" w:color="auto"/>
              <w:left w:val="single" w:sz="6" w:space="0" w:color="auto"/>
              <w:bottom w:val="single" w:sz="6" w:space="0" w:color="auto"/>
              <w:right w:val="single" w:sz="6" w:space="0" w:color="auto"/>
            </w:tcBorders>
          </w:tcPr>
          <w:p w14:paraId="651CBD9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SP-120374</w:t>
            </w:r>
          </w:p>
        </w:tc>
        <w:tc>
          <w:tcPr>
            <w:tcW w:w="251" w:type="pct"/>
            <w:tcBorders>
              <w:top w:val="single" w:sz="6" w:space="0" w:color="auto"/>
              <w:left w:val="single" w:sz="6" w:space="0" w:color="auto"/>
              <w:bottom w:val="single" w:sz="6" w:space="0" w:color="auto"/>
              <w:right w:val="single" w:sz="6" w:space="0" w:color="auto"/>
            </w:tcBorders>
          </w:tcPr>
          <w:p w14:paraId="1AA2E86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0148</w:t>
            </w:r>
          </w:p>
        </w:tc>
        <w:tc>
          <w:tcPr>
            <w:tcW w:w="205" w:type="pct"/>
            <w:tcBorders>
              <w:top w:val="single" w:sz="6" w:space="0" w:color="auto"/>
              <w:left w:val="single" w:sz="6" w:space="0" w:color="auto"/>
              <w:bottom w:val="single" w:sz="6" w:space="0" w:color="auto"/>
              <w:right w:val="single" w:sz="6" w:space="0" w:color="auto"/>
            </w:tcBorders>
          </w:tcPr>
          <w:p w14:paraId="76B9C1D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2</w:t>
            </w:r>
          </w:p>
        </w:tc>
        <w:tc>
          <w:tcPr>
            <w:tcW w:w="2691" w:type="pct"/>
            <w:tcBorders>
              <w:top w:val="single" w:sz="6" w:space="0" w:color="auto"/>
              <w:left w:val="single" w:sz="6" w:space="0" w:color="auto"/>
              <w:bottom w:val="single" w:sz="6" w:space="0" w:color="auto"/>
              <w:right w:val="single" w:sz="6" w:space="0" w:color="auto"/>
            </w:tcBorders>
          </w:tcPr>
          <w:p w14:paraId="4F4EC89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R11 CR 32260 Enhancing IMS charging for RAVEL</w:t>
            </w:r>
          </w:p>
        </w:tc>
        <w:tc>
          <w:tcPr>
            <w:tcW w:w="311" w:type="pct"/>
            <w:tcBorders>
              <w:top w:val="single" w:sz="6" w:space="0" w:color="auto"/>
              <w:left w:val="single" w:sz="6" w:space="0" w:color="auto"/>
              <w:bottom w:val="single" w:sz="6" w:space="0" w:color="auto"/>
              <w:right w:val="single" w:sz="6" w:space="0" w:color="auto"/>
            </w:tcBorders>
          </w:tcPr>
          <w:p w14:paraId="1C73627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11.3.0</w:t>
            </w:r>
          </w:p>
        </w:tc>
        <w:tc>
          <w:tcPr>
            <w:tcW w:w="377" w:type="pct"/>
            <w:tcBorders>
              <w:top w:val="single" w:sz="6" w:space="0" w:color="auto"/>
              <w:left w:val="single" w:sz="6" w:space="0" w:color="auto"/>
              <w:bottom w:val="single" w:sz="6" w:space="0" w:color="auto"/>
              <w:right w:val="single" w:sz="6" w:space="0" w:color="auto"/>
            </w:tcBorders>
          </w:tcPr>
          <w:p w14:paraId="1196306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r>
      <w:tr w:rsidR="002212CE" w:rsidRPr="00D8129D" w14:paraId="37304334" w14:textId="77777777" w:rsidTr="00363C4B">
        <w:tc>
          <w:tcPr>
            <w:tcW w:w="395" w:type="pct"/>
            <w:tcBorders>
              <w:top w:val="single" w:sz="6" w:space="0" w:color="auto"/>
              <w:left w:val="single" w:sz="6" w:space="0" w:color="auto"/>
              <w:bottom w:val="single" w:sz="6" w:space="0" w:color="auto"/>
              <w:right w:val="single" w:sz="6" w:space="0" w:color="auto"/>
            </w:tcBorders>
          </w:tcPr>
          <w:p w14:paraId="7C821A7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June-2012</w:t>
            </w:r>
          </w:p>
        </w:tc>
        <w:tc>
          <w:tcPr>
            <w:tcW w:w="300" w:type="pct"/>
            <w:tcBorders>
              <w:top w:val="single" w:sz="6" w:space="0" w:color="auto"/>
              <w:left w:val="single" w:sz="6" w:space="0" w:color="auto"/>
              <w:bottom w:val="single" w:sz="6" w:space="0" w:color="auto"/>
              <w:right w:val="single" w:sz="6" w:space="0" w:color="auto"/>
            </w:tcBorders>
          </w:tcPr>
          <w:p w14:paraId="263EDAE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SP-56</w:t>
            </w:r>
          </w:p>
        </w:tc>
        <w:tc>
          <w:tcPr>
            <w:tcW w:w="470" w:type="pct"/>
            <w:tcBorders>
              <w:top w:val="single" w:sz="6" w:space="0" w:color="auto"/>
              <w:left w:val="single" w:sz="6" w:space="0" w:color="auto"/>
              <w:bottom w:val="single" w:sz="6" w:space="0" w:color="auto"/>
              <w:right w:val="single" w:sz="6" w:space="0" w:color="auto"/>
            </w:tcBorders>
          </w:tcPr>
          <w:p w14:paraId="5460408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SP-120397</w:t>
            </w:r>
          </w:p>
        </w:tc>
        <w:tc>
          <w:tcPr>
            <w:tcW w:w="251" w:type="pct"/>
            <w:tcBorders>
              <w:top w:val="single" w:sz="6" w:space="0" w:color="auto"/>
              <w:left w:val="single" w:sz="6" w:space="0" w:color="auto"/>
              <w:bottom w:val="single" w:sz="6" w:space="0" w:color="auto"/>
              <w:right w:val="single" w:sz="6" w:space="0" w:color="auto"/>
            </w:tcBorders>
          </w:tcPr>
          <w:p w14:paraId="0B997EB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0149</w:t>
            </w:r>
          </w:p>
        </w:tc>
        <w:tc>
          <w:tcPr>
            <w:tcW w:w="205" w:type="pct"/>
            <w:tcBorders>
              <w:top w:val="single" w:sz="6" w:space="0" w:color="auto"/>
              <w:left w:val="single" w:sz="6" w:space="0" w:color="auto"/>
              <w:bottom w:val="single" w:sz="6" w:space="0" w:color="auto"/>
              <w:right w:val="single" w:sz="6" w:space="0" w:color="auto"/>
            </w:tcBorders>
          </w:tcPr>
          <w:p w14:paraId="1A9F51B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3</w:t>
            </w:r>
          </w:p>
        </w:tc>
        <w:tc>
          <w:tcPr>
            <w:tcW w:w="2691" w:type="pct"/>
            <w:tcBorders>
              <w:top w:val="single" w:sz="6" w:space="0" w:color="auto"/>
              <w:left w:val="single" w:sz="6" w:space="0" w:color="auto"/>
              <w:bottom w:val="single" w:sz="6" w:space="0" w:color="auto"/>
              <w:right w:val="single" w:sz="6" w:space="0" w:color="auto"/>
            </w:tcBorders>
          </w:tcPr>
          <w:p w14:paraId="6D0E3FB4"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R11 CR 32260 Add charging parameters for NetLoc</w:t>
            </w:r>
          </w:p>
        </w:tc>
        <w:tc>
          <w:tcPr>
            <w:tcW w:w="311" w:type="pct"/>
            <w:tcBorders>
              <w:top w:val="single" w:sz="6" w:space="0" w:color="auto"/>
              <w:left w:val="single" w:sz="6" w:space="0" w:color="auto"/>
              <w:bottom w:val="single" w:sz="6" w:space="0" w:color="auto"/>
              <w:right w:val="single" w:sz="6" w:space="0" w:color="auto"/>
            </w:tcBorders>
          </w:tcPr>
          <w:p w14:paraId="56AECA0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11.3.0</w:t>
            </w:r>
          </w:p>
        </w:tc>
        <w:tc>
          <w:tcPr>
            <w:tcW w:w="377" w:type="pct"/>
            <w:tcBorders>
              <w:top w:val="single" w:sz="6" w:space="0" w:color="auto"/>
              <w:left w:val="single" w:sz="6" w:space="0" w:color="auto"/>
              <w:bottom w:val="single" w:sz="6" w:space="0" w:color="auto"/>
              <w:right w:val="single" w:sz="6" w:space="0" w:color="auto"/>
            </w:tcBorders>
          </w:tcPr>
          <w:p w14:paraId="0A88A50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r>
      <w:tr w:rsidR="002212CE" w:rsidRPr="00D8129D" w14:paraId="07E87A20" w14:textId="77777777" w:rsidTr="00363C4B">
        <w:tc>
          <w:tcPr>
            <w:tcW w:w="395" w:type="pct"/>
            <w:tcBorders>
              <w:top w:val="single" w:sz="6" w:space="0" w:color="auto"/>
              <w:left w:val="single" w:sz="6" w:space="0" w:color="auto"/>
              <w:bottom w:val="single" w:sz="6" w:space="0" w:color="auto"/>
              <w:right w:val="single" w:sz="6" w:space="0" w:color="auto"/>
            </w:tcBorders>
          </w:tcPr>
          <w:p w14:paraId="518F022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June-2012</w:t>
            </w:r>
          </w:p>
        </w:tc>
        <w:tc>
          <w:tcPr>
            <w:tcW w:w="300" w:type="pct"/>
            <w:tcBorders>
              <w:top w:val="single" w:sz="6" w:space="0" w:color="auto"/>
              <w:left w:val="single" w:sz="6" w:space="0" w:color="auto"/>
              <w:bottom w:val="single" w:sz="6" w:space="0" w:color="auto"/>
              <w:right w:val="single" w:sz="6" w:space="0" w:color="auto"/>
            </w:tcBorders>
          </w:tcPr>
          <w:p w14:paraId="76533B7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SP-56</w:t>
            </w:r>
          </w:p>
        </w:tc>
        <w:tc>
          <w:tcPr>
            <w:tcW w:w="470" w:type="pct"/>
            <w:tcBorders>
              <w:top w:val="single" w:sz="6" w:space="0" w:color="auto"/>
              <w:left w:val="single" w:sz="6" w:space="0" w:color="auto"/>
              <w:bottom w:val="single" w:sz="6" w:space="0" w:color="auto"/>
              <w:right w:val="single" w:sz="6" w:space="0" w:color="auto"/>
            </w:tcBorders>
          </w:tcPr>
          <w:p w14:paraId="721DD44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SP-120359</w:t>
            </w:r>
          </w:p>
        </w:tc>
        <w:tc>
          <w:tcPr>
            <w:tcW w:w="251" w:type="pct"/>
            <w:tcBorders>
              <w:top w:val="single" w:sz="6" w:space="0" w:color="auto"/>
              <w:left w:val="single" w:sz="6" w:space="0" w:color="auto"/>
              <w:bottom w:val="single" w:sz="6" w:space="0" w:color="auto"/>
              <w:right w:val="single" w:sz="6" w:space="0" w:color="auto"/>
            </w:tcBorders>
          </w:tcPr>
          <w:p w14:paraId="7D662FC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0153</w:t>
            </w:r>
          </w:p>
        </w:tc>
        <w:tc>
          <w:tcPr>
            <w:tcW w:w="205" w:type="pct"/>
            <w:tcBorders>
              <w:top w:val="single" w:sz="6" w:space="0" w:color="auto"/>
              <w:left w:val="single" w:sz="6" w:space="0" w:color="auto"/>
              <w:bottom w:val="single" w:sz="6" w:space="0" w:color="auto"/>
              <w:right w:val="single" w:sz="6" w:space="0" w:color="auto"/>
            </w:tcBorders>
          </w:tcPr>
          <w:p w14:paraId="5443490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345618E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Rel-11 CR 32.260 Correction of List of Message Bodies</w:t>
            </w:r>
          </w:p>
        </w:tc>
        <w:tc>
          <w:tcPr>
            <w:tcW w:w="311" w:type="pct"/>
            <w:tcBorders>
              <w:top w:val="single" w:sz="6" w:space="0" w:color="auto"/>
              <w:left w:val="single" w:sz="6" w:space="0" w:color="auto"/>
              <w:bottom w:val="single" w:sz="6" w:space="0" w:color="auto"/>
              <w:right w:val="single" w:sz="6" w:space="0" w:color="auto"/>
            </w:tcBorders>
          </w:tcPr>
          <w:p w14:paraId="6606B4C1"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11.3.0</w:t>
            </w:r>
          </w:p>
        </w:tc>
        <w:tc>
          <w:tcPr>
            <w:tcW w:w="377" w:type="pct"/>
            <w:tcBorders>
              <w:top w:val="single" w:sz="6" w:space="0" w:color="auto"/>
              <w:left w:val="single" w:sz="6" w:space="0" w:color="auto"/>
              <w:bottom w:val="single" w:sz="6" w:space="0" w:color="auto"/>
              <w:right w:val="single" w:sz="6" w:space="0" w:color="auto"/>
            </w:tcBorders>
          </w:tcPr>
          <w:p w14:paraId="2A51319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r>
      <w:tr w:rsidR="002212CE" w:rsidRPr="00D8129D" w14:paraId="2F8B630E" w14:textId="77777777" w:rsidTr="00363C4B">
        <w:tc>
          <w:tcPr>
            <w:tcW w:w="395" w:type="pct"/>
            <w:tcBorders>
              <w:top w:val="single" w:sz="6" w:space="0" w:color="auto"/>
              <w:left w:val="single" w:sz="6" w:space="0" w:color="auto"/>
              <w:bottom w:val="single" w:sz="6" w:space="0" w:color="auto"/>
              <w:right w:val="single" w:sz="6" w:space="0" w:color="auto"/>
            </w:tcBorders>
          </w:tcPr>
          <w:p w14:paraId="7CA1D24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June-2012</w:t>
            </w:r>
          </w:p>
        </w:tc>
        <w:tc>
          <w:tcPr>
            <w:tcW w:w="300" w:type="pct"/>
            <w:tcBorders>
              <w:top w:val="single" w:sz="6" w:space="0" w:color="auto"/>
              <w:left w:val="single" w:sz="6" w:space="0" w:color="auto"/>
              <w:bottom w:val="single" w:sz="6" w:space="0" w:color="auto"/>
              <w:right w:val="single" w:sz="6" w:space="0" w:color="auto"/>
            </w:tcBorders>
          </w:tcPr>
          <w:p w14:paraId="670DA20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SP-56</w:t>
            </w:r>
          </w:p>
        </w:tc>
        <w:tc>
          <w:tcPr>
            <w:tcW w:w="470" w:type="pct"/>
            <w:tcBorders>
              <w:top w:val="single" w:sz="6" w:space="0" w:color="auto"/>
              <w:left w:val="single" w:sz="6" w:space="0" w:color="auto"/>
              <w:bottom w:val="single" w:sz="6" w:space="0" w:color="auto"/>
              <w:right w:val="single" w:sz="6" w:space="0" w:color="auto"/>
            </w:tcBorders>
          </w:tcPr>
          <w:p w14:paraId="110E8AB1"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SP-120366</w:t>
            </w:r>
          </w:p>
        </w:tc>
        <w:tc>
          <w:tcPr>
            <w:tcW w:w="251" w:type="pct"/>
            <w:tcBorders>
              <w:top w:val="single" w:sz="6" w:space="0" w:color="auto"/>
              <w:left w:val="single" w:sz="6" w:space="0" w:color="auto"/>
              <w:bottom w:val="single" w:sz="6" w:space="0" w:color="auto"/>
              <w:right w:val="single" w:sz="6" w:space="0" w:color="auto"/>
            </w:tcBorders>
          </w:tcPr>
          <w:p w14:paraId="75EB641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0155</w:t>
            </w:r>
          </w:p>
        </w:tc>
        <w:tc>
          <w:tcPr>
            <w:tcW w:w="205" w:type="pct"/>
            <w:tcBorders>
              <w:top w:val="single" w:sz="6" w:space="0" w:color="auto"/>
              <w:left w:val="single" w:sz="6" w:space="0" w:color="auto"/>
              <w:bottom w:val="single" w:sz="6" w:space="0" w:color="auto"/>
              <w:right w:val="single" w:sz="6" w:space="0" w:color="auto"/>
            </w:tcBorders>
          </w:tcPr>
          <w:p w14:paraId="626BC49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w:t>
            </w:r>
          </w:p>
        </w:tc>
        <w:tc>
          <w:tcPr>
            <w:tcW w:w="2691" w:type="pct"/>
            <w:tcBorders>
              <w:top w:val="single" w:sz="6" w:space="0" w:color="auto"/>
              <w:left w:val="single" w:sz="6" w:space="0" w:color="auto"/>
              <w:bottom w:val="single" w:sz="6" w:space="0" w:color="auto"/>
              <w:right w:val="single" w:sz="6" w:space="0" w:color="auto"/>
            </w:tcBorders>
          </w:tcPr>
          <w:p w14:paraId="5B62710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Flow description for SCC AS session transfert PS to CS and CS to PS– single charging session</w:t>
            </w:r>
          </w:p>
        </w:tc>
        <w:tc>
          <w:tcPr>
            <w:tcW w:w="311" w:type="pct"/>
            <w:tcBorders>
              <w:top w:val="single" w:sz="6" w:space="0" w:color="auto"/>
              <w:left w:val="single" w:sz="6" w:space="0" w:color="auto"/>
              <w:bottom w:val="single" w:sz="6" w:space="0" w:color="auto"/>
              <w:right w:val="single" w:sz="6" w:space="0" w:color="auto"/>
            </w:tcBorders>
          </w:tcPr>
          <w:p w14:paraId="6A9824D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11.3.0</w:t>
            </w:r>
          </w:p>
        </w:tc>
        <w:tc>
          <w:tcPr>
            <w:tcW w:w="377" w:type="pct"/>
            <w:tcBorders>
              <w:top w:val="single" w:sz="6" w:space="0" w:color="auto"/>
              <w:left w:val="single" w:sz="6" w:space="0" w:color="auto"/>
              <w:bottom w:val="single" w:sz="6" w:space="0" w:color="auto"/>
              <w:right w:val="single" w:sz="6" w:space="0" w:color="auto"/>
            </w:tcBorders>
          </w:tcPr>
          <w:p w14:paraId="69CB190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r>
      <w:tr w:rsidR="002212CE" w:rsidRPr="00D8129D" w14:paraId="58802B1C" w14:textId="77777777" w:rsidTr="00363C4B">
        <w:tc>
          <w:tcPr>
            <w:tcW w:w="395" w:type="pct"/>
            <w:tcBorders>
              <w:top w:val="single" w:sz="6" w:space="0" w:color="auto"/>
              <w:left w:val="single" w:sz="6" w:space="0" w:color="auto"/>
              <w:bottom w:val="single" w:sz="6" w:space="0" w:color="auto"/>
              <w:right w:val="single" w:sz="6" w:space="0" w:color="auto"/>
            </w:tcBorders>
          </w:tcPr>
          <w:p w14:paraId="1163D73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June-2012</w:t>
            </w:r>
          </w:p>
        </w:tc>
        <w:tc>
          <w:tcPr>
            <w:tcW w:w="300" w:type="pct"/>
            <w:tcBorders>
              <w:top w:val="single" w:sz="6" w:space="0" w:color="auto"/>
              <w:left w:val="single" w:sz="6" w:space="0" w:color="auto"/>
              <w:bottom w:val="single" w:sz="6" w:space="0" w:color="auto"/>
              <w:right w:val="single" w:sz="6" w:space="0" w:color="auto"/>
            </w:tcBorders>
          </w:tcPr>
          <w:p w14:paraId="3E435B1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SP-56</w:t>
            </w:r>
          </w:p>
        </w:tc>
        <w:tc>
          <w:tcPr>
            <w:tcW w:w="470" w:type="pct"/>
            <w:tcBorders>
              <w:top w:val="single" w:sz="6" w:space="0" w:color="auto"/>
              <w:left w:val="single" w:sz="6" w:space="0" w:color="auto"/>
              <w:bottom w:val="single" w:sz="6" w:space="0" w:color="auto"/>
              <w:right w:val="single" w:sz="6" w:space="0" w:color="auto"/>
            </w:tcBorders>
          </w:tcPr>
          <w:p w14:paraId="390AC84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SP-120366</w:t>
            </w:r>
          </w:p>
        </w:tc>
        <w:tc>
          <w:tcPr>
            <w:tcW w:w="251" w:type="pct"/>
            <w:tcBorders>
              <w:top w:val="single" w:sz="6" w:space="0" w:color="auto"/>
              <w:left w:val="single" w:sz="6" w:space="0" w:color="auto"/>
              <w:bottom w:val="single" w:sz="6" w:space="0" w:color="auto"/>
              <w:right w:val="single" w:sz="6" w:space="0" w:color="auto"/>
            </w:tcBorders>
          </w:tcPr>
          <w:p w14:paraId="6DB2A28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0156</w:t>
            </w:r>
          </w:p>
        </w:tc>
        <w:tc>
          <w:tcPr>
            <w:tcW w:w="205" w:type="pct"/>
            <w:tcBorders>
              <w:top w:val="single" w:sz="6" w:space="0" w:color="auto"/>
              <w:left w:val="single" w:sz="6" w:space="0" w:color="auto"/>
              <w:bottom w:val="single" w:sz="6" w:space="0" w:color="auto"/>
              <w:right w:val="single" w:sz="6" w:space="0" w:color="auto"/>
            </w:tcBorders>
          </w:tcPr>
          <w:p w14:paraId="791251E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w:t>
            </w:r>
          </w:p>
        </w:tc>
        <w:tc>
          <w:tcPr>
            <w:tcW w:w="2691" w:type="pct"/>
            <w:tcBorders>
              <w:top w:val="single" w:sz="6" w:space="0" w:color="auto"/>
              <w:left w:val="single" w:sz="6" w:space="0" w:color="auto"/>
              <w:bottom w:val="single" w:sz="6" w:space="0" w:color="auto"/>
              <w:right w:val="single" w:sz="6" w:space="0" w:color="auto"/>
            </w:tcBorders>
          </w:tcPr>
          <w:p w14:paraId="4EDE3AE1"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Flow description for SCC AS session establishment – CS+PS - single charging session</w:t>
            </w:r>
          </w:p>
        </w:tc>
        <w:tc>
          <w:tcPr>
            <w:tcW w:w="311" w:type="pct"/>
            <w:tcBorders>
              <w:top w:val="single" w:sz="6" w:space="0" w:color="auto"/>
              <w:left w:val="single" w:sz="6" w:space="0" w:color="auto"/>
              <w:bottom w:val="single" w:sz="6" w:space="0" w:color="auto"/>
              <w:right w:val="single" w:sz="6" w:space="0" w:color="auto"/>
            </w:tcBorders>
          </w:tcPr>
          <w:p w14:paraId="3E85A9B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11.3.0</w:t>
            </w:r>
          </w:p>
        </w:tc>
        <w:tc>
          <w:tcPr>
            <w:tcW w:w="377" w:type="pct"/>
            <w:tcBorders>
              <w:top w:val="single" w:sz="6" w:space="0" w:color="auto"/>
              <w:left w:val="single" w:sz="6" w:space="0" w:color="auto"/>
              <w:bottom w:val="single" w:sz="6" w:space="0" w:color="auto"/>
              <w:right w:val="single" w:sz="6" w:space="0" w:color="auto"/>
            </w:tcBorders>
          </w:tcPr>
          <w:p w14:paraId="28CCEBD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r>
      <w:tr w:rsidR="002212CE" w:rsidRPr="00D8129D" w14:paraId="0D96BFC3" w14:textId="77777777" w:rsidTr="00363C4B">
        <w:tc>
          <w:tcPr>
            <w:tcW w:w="395" w:type="pct"/>
            <w:tcBorders>
              <w:top w:val="single" w:sz="6" w:space="0" w:color="auto"/>
              <w:left w:val="single" w:sz="6" w:space="0" w:color="auto"/>
              <w:bottom w:val="single" w:sz="6" w:space="0" w:color="auto"/>
              <w:right w:val="single" w:sz="6" w:space="0" w:color="auto"/>
            </w:tcBorders>
          </w:tcPr>
          <w:p w14:paraId="4802BE1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June-2012</w:t>
            </w:r>
          </w:p>
        </w:tc>
        <w:tc>
          <w:tcPr>
            <w:tcW w:w="300" w:type="pct"/>
            <w:tcBorders>
              <w:top w:val="single" w:sz="6" w:space="0" w:color="auto"/>
              <w:left w:val="single" w:sz="6" w:space="0" w:color="auto"/>
              <w:bottom w:val="single" w:sz="6" w:space="0" w:color="auto"/>
              <w:right w:val="single" w:sz="6" w:space="0" w:color="auto"/>
            </w:tcBorders>
          </w:tcPr>
          <w:p w14:paraId="2C4462C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SP-56</w:t>
            </w:r>
          </w:p>
        </w:tc>
        <w:tc>
          <w:tcPr>
            <w:tcW w:w="470" w:type="pct"/>
            <w:tcBorders>
              <w:top w:val="single" w:sz="6" w:space="0" w:color="auto"/>
              <w:left w:val="single" w:sz="6" w:space="0" w:color="auto"/>
              <w:bottom w:val="single" w:sz="6" w:space="0" w:color="auto"/>
              <w:right w:val="single" w:sz="6" w:space="0" w:color="auto"/>
            </w:tcBorders>
          </w:tcPr>
          <w:p w14:paraId="568E835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SP-120366</w:t>
            </w:r>
          </w:p>
        </w:tc>
        <w:tc>
          <w:tcPr>
            <w:tcW w:w="251" w:type="pct"/>
            <w:tcBorders>
              <w:top w:val="single" w:sz="6" w:space="0" w:color="auto"/>
              <w:left w:val="single" w:sz="6" w:space="0" w:color="auto"/>
              <w:bottom w:val="single" w:sz="6" w:space="0" w:color="auto"/>
              <w:right w:val="single" w:sz="6" w:space="0" w:color="auto"/>
            </w:tcBorders>
          </w:tcPr>
          <w:p w14:paraId="3451CE5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0157</w:t>
            </w:r>
          </w:p>
        </w:tc>
        <w:tc>
          <w:tcPr>
            <w:tcW w:w="205" w:type="pct"/>
            <w:tcBorders>
              <w:top w:val="single" w:sz="6" w:space="0" w:color="auto"/>
              <w:left w:val="single" w:sz="6" w:space="0" w:color="auto"/>
              <w:bottom w:val="single" w:sz="6" w:space="0" w:color="auto"/>
              <w:right w:val="single" w:sz="6" w:space="0" w:color="auto"/>
            </w:tcBorders>
          </w:tcPr>
          <w:p w14:paraId="4166A83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1A511FE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Flow description for SCC AS session CS+PS transfer –- single charging session</w:t>
            </w:r>
          </w:p>
        </w:tc>
        <w:tc>
          <w:tcPr>
            <w:tcW w:w="311" w:type="pct"/>
            <w:tcBorders>
              <w:top w:val="single" w:sz="6" w:space="0" w:color="auto"/>
              <w:left w:val="single" w:sz="6" w:space="0" w:color="auto"/>
              <w:bottom w:val="single" w:sz="6" w:space="0" w:color="auto"/>
              <w:right w:val="single" w:sz="6" w:space="0" w:color="auto"/>
            </w:tcBorders>
          </w:tcPr>
          <w:p w14:paraId="354292E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11.3.0</w:t>
            </w:r>
          </w:p>
        </w:tc>
        <w:tc>
          <w:tcPr>
            <w:tcW w:w="377" w:type="pct"/>
            <w:tcBorders>
              <w:top w:val="single" w:sz="6" w:space="0" w:color="auto"/>
              <w:left w:val="single" w:sz="6" w:space="0" w:color="auto"/>
              <w:bottom w:val="single" w:sz="6" w:space="0" w:color="auto"/>
              <w:right w:val="single" w:sz="6" w:space="0" w:color="auto"/>
            </w:tcBorders>
          </w:tcPr>
          <w:p w14:paraId="560B610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r>
      <w:tr w:rsidR="002212CE" w:rsidRPr="00D8129D" w14:paraId="2E520FEA" w14:textId="77777777" w:rsidTr="00363C4B">
        <w:tc>
          <w:tcPr>
            <w:tcW w:w="395" w:type="pct"/>
            <w:tcBorders>
              <w:top w:val="single" w:sz="6" w:space="0" w:color="auto"/>
              <w:left w:val="single" w:sz="6" w:space="0" w:color="auto"/>
              <w:bottom w:val="single" w:sz="6" w:space="0" w:color="auto"/>
              <w:right w:val="single" w:sz="6" w:space="0" w:color="auto"/>
            </w:tcBorders>
          </w:tcPr>
          <w:p w14:paraId="6B474A5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28FCF0A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0AA853B1"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SP-120576</w:t>
            </w:r>
          </w:p>
        </w:tc>
        <w:tc>
          <w:tcPr>
            <w:tcW w:w="251" w:type="pct"/>
            <w:tcBorders>
              <w:top w:val="single" w:sz="6" w:space="0" w:color="auto"/>
              <w:left w:val="single" w:sz="6" w:space="0" w:color="auto"/>
              <w:bottom w:val="single" w:sz="6" w:space="0" w:color="auto"/>
              <w:right w:val="single" w:sz="6" w:space="0" w:color="auto"/>
            </w:tcBorders>
          </w:tcPr>
          <w:p w14:paraId="769F62C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0158</w:t>
            </w:r>
          </w:p>
        </w:tc>
        <w:tc>
          <w:tcPr>
            <w:tcW w:w="205" w:type="pct"/>
            <w:tcBorders>
              <w:top w:val="single" w:sz="6" w:space="0" w:color="auto"/>
              <w:left w:val="single" w:sz="6" w:space="0" w:color="auto"/>
              <w:bottom w:val="single" w:sz="6" w:space="0" w:color="auto"/>
              <w:right w:val="single" w:sz="6" w:space="0" w:color="auto"/>
            </w:tcBorders>
          </w:tcPr>
          <w:p w14:paraId="5B9E207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w:t>
            </w:r>
          </w:p>
        </w:tc>
        <w:tc>
          <w:tcPr>
            <w:tcW w:w="2691" w:type="pct"/>
            <w:tcBorders>
              <w:top w:val="single" w:sz="6" w:space="0" w:color="auto"/>
              <w:left w:val="single" w:sz="6" w:space="0" w:color="auto"/>
              <w:bottom w:val="single" w:sz="6" w:space="0" w:color="auto"/>
              <w:right w:val="single" w:sz="6" w:space="0" w:color="auto"/>
            </w:tcBorders>
          </w:tcPr>
          <w:p w14:paraId="5C509F3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Correction on session establishment flow for RAVEL</w:t>
            </w:r>
          </w:p>
        </w:tc>
        <w:tc>
          <w:tcPr>
            <w:tcW w:w="311" w:type="pct"/>
            <w:tcBorders>
              <w:top w:val="single" w:sz="6" w:space="0" w:color="auto"/>
              <w:left w:val="single" w:sz="6" w:space="0" w:color="auto"/>
              <w:bottom w:val="single" w:sz="6" w:space="0" w:color="auto"/>
              <w:right w:val="single" w:sz="6" w:space="0" w:color="auto"/>
            </w:tcBorders>
          </w:tcPr>
          <w:p w14:paraId="1BF9ECD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5DFF8304"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6027CAF3" w14:textId="77777777" w:rsidTr="00363C4B">
        <w:tc>
          <w:tcPr>
            <w:tcW w:w="395" w:type="pct"/>
            <w:tcBorders>
              <w:top w:val="single" w:sz="6" w:space="0" w:color="auto"/>
              <w:left w:val="single" w:sz="6" w:space="0" w:color="auto"/>
              <w:bottom w:val="single" w:sz="6" w:space="0" w:color="auto"/>
              <w:right w:val="single" w:sz="6" w:space="0" w:color="auto"/>
            </w:tcBorders>
          </w:tcPr>
          <w:p w14:paraId="1D39473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396E069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4CFE864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SP-120576</w:t>
            </w:r>
          </w:p>
        </w:tc>
        <w:tc>
          <w:tcPr>
            <w:tcW w:w="251" w:type="pct"/>
            <w:tcBorders>
              <w:top w:val="single" w:sz="6" w:space="0" w:color="auto"/>
              <w:left w:val="single" w:sz="6" w:space="0" w:color="auto"/>
              <w:bottom w:val="single" w:sz="6" w:space="0" w:color="auto"/>
              <w:right w:val="single" w:sz="6" w:space="0" w:color="auto"/>
            </w:tcBorders>
          </w:tcPr>
          <w:p w14:paraId="5B71FB9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0159</w:t>
            </w:r>
          </w:p>
        </w:tc>
        <w:tc>
          <w:tcPr>
            <w:tcW w:w="205" w:type="pct"/>
            <w:tcBorders>
              <w:top w:val="single" w:sz="6" w:space="0" w:color="auto"/>
              <w:left w:val="single" w:sz="6" w:space="0" w:color="auto"/>
              <w:bottom w:val="single" w:sz="6" w:space="0" w:color="auto"/>
              <w:right w:val="single" w:sz="6" w:space="0" w:color="auto"/>
            </w:tcBorders>
          </w:tcPr>
          <w:p w14:paraId="3ECE2A6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w:t>
            </w:r>
          </w:p>
        </w:tc>
        <w:tc>
          <w:tcPr>
            <w:tcW w:w="2691" w:type="pct"/>
            <w:tcBorders>
              <w:top w:val="single" w:sz="6" w:space="0" w:color="auto"/>
              <w:left w:val="single" w:sz="6" w:space="0" w:color="auto"/>
              <w:bottom w:val="single" w:sz="6" w:space="0" w:color="auto"/>
              <w:right w:val="single" w:sz="6" w:space="0" w:color="auto"/>
            </w:tcBorders>
          </w:tcPr>
          <w:p w14:paraId="063E452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Introduction of Loopback indicator in BGCF CDR for RAVEL</w:t>
            </w:r>
          </w:p>
        </w:tc>
        <w:tc>
          <w:tcPr>
            <w:tcW w:w="311" w:type="pct"/>
            <w:tcBorders>
              <w:top w:val="single" w:sz="6" w:space="0" w:color="auto"/>
              <w:left w:val="single" w:sz="6" w:space="0" w:color="auto"/>
              <w:bottom w:val="single" w:sz="6" w:space="0" w:color="auto"/>
              <w:right w:val="single" w:sz="6" w:space="0" w:color="auto"/>
            </w:tcBorders>
          </w:tcPr>
          <w:p w14:paraId="1DEFD3C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149CD86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2AD83923" w14:textId="77777777" w:rsidTr="00363C4B">
        <w:tc>
          <w:tcPr>
            <w:tcW w:w="395" w:type="pct"/>
            <w:tcBorders>
              <w:top w:val="single" w:sz="6" w:space="0" w:color="auto"/>
              <w:left w:val="single" w:sz="6" w:space="0" w:color="auto"/>
              <w:bottom w:val="single" w:sz="6" w:space="0" w:color="auto"/>
              <w:right w:val="single" w:sz="6" w:space="0" w:color="auto"/>
            </w:tcBorders>
          </w:tcPr>
          <w:p w14:paraId="71A1C80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6684C3F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0E5F80F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SP-120561</w:t>
            </w:r>
          </w:p>
        </w:tc>
        <w:tc>
          <w:tcPr>
            <w:tcW w:w="251" w:type="pct"/>
            <w:tcBorders>
              <w:top w:val="single" w:sz="6" w:space="0" w:color="auto"/>
              <w:left w:val="single" w:sz="6" w:space="0" w:color="auto"/>
              <w:bottom w:val="single" w:sz="6" w:space="0" w:color="auto"/>
              <w:right w:val="single" w:sz="6" w:space="0" w:color="auto"/>
            </w:tcBorders>
          </w:tcPr>
          <w:p w14:paraId="00E3B5E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0163</w:t>
            </w:r>
          </w:p>
        </w:tc>
        <w:tc>
          <w:tcPr>
            <w:tcW w:w="205" w:type="pct"/>
            <w:tcBorders>
              <w:top w:val="single" w:sz="6" w:space="0" w:color="auto"/>
              <w:left w:val="single" w:sz="6" w:space="0" w:color="auto"/>
              <w:bottom w:val="single" w:sz="6" w:space="0" w:color="auto"/>
              <w:right w:val="single" w:sz="6" w:space="0" w:color="auto"/>
            </w:tcBorders>
          </w:tcPr>
          <w:p w14:paraId="3AC6833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w:t>
            </w:r>
          </w:p>
        </w:tc>
        <w:tc>
          <w:tcPr>
            <w:tcW w:w="2691" w:type="pct"/>
            <w:tcBorders>
              <w:top w:val="single" w:sz="6" w:space="0" w:color="auto"/>
              <w:left w:val="single" w:sz="6" w:space="0" w:color="auto"/>
              <w:bottom w:val="single" w:sz="6" w:space="0" w:color="auto"/>
              <w:right w:val="single" w:sz="6" w:space="0" w:color="auto"/>
            </w:tcBorders>
          </w:tcPr>
          <w:p w14:paraId="6CA57B9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Remove Authorised-Qos from P-CSCF CDR</w:t>
            </w:r>
          </w:p>
        </w:tc>
        <w:tc>
          <w:tcPr>
            <w:tcW w:w="311" w:type="pct"/>
            <w:tcBorders>
              <w:top w:val="single" w:sz="6" w:space="0" w:color="auto"/>
              <w:left w:val="single" w:sz="6" w:space="0" w:color="auto"/>
              <w:bottom w:val="single" w:sz="6" w:space="0" w:color="auto"/>
              <w:right w:val="single" w:sz="6" w:space="0" w:color="auto"/>
            </w:tcBorders>
          </w:tcPr>
          <w:p w14:paraId="238389F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08511D2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339B9948" w14:textId="77777777" w:rsidTr="00363C4B">
        <w:tc>
          <w:tcPr>
            <w:tcW w:w="395" w:type="pct"/>
            <w:tcBorders>
              <w:top w:val="single" w:sz="6" w:space="0" w:color="auto"/>
              <w:left w:val="single" w:sz="6" w:space="0" w:color="auto"/>
              <w:bottom w:val="single" w:sz="6" w:space="0" w:color="auto"/>
              <w:right w:val="single" w:sz="6" w:space="0" w:color="auto"/>
            </w:tcBorders>
          </w:tcPr>
          <w:p w14:paraId="4414B0A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68C9042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02B21D9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SP-120566</w:t>
            </w:r>
          </w:p>
        </w:tc>
        <w:tc>
          <w:tcPr>
            <w:tcW w:w="251" w:type="pct"/>
            <w:tcBorders>
              <w:top w:val="single" w:sz="6" w:space="0" w:color="auto"/>
              <w:left w:val="single" w:sz="6" w:space="0" w:color="auto"/>
              <w:bottom w:val="single" w:sz="6" w:space="0" w:color="auto"/>
              <w:right w:val="single" w:sz="6" w:space="0" w:color="auto"/>
            </w:tcBorders>
          </w:tcPr>
          <w:p w14:paraId="0625411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0164</w:t>
            </w:r>
          </w:p>
        </w:tc>
        <w:tc>
          <w:tcPr>
            <w:tcW w:w="205" w:type="pct"/>
            <w:tcBorders>
              <w:top w:val="single" w:sz="6" w:space="0" w:color="auto"/>
              <w:left w:val="single" w:sz="6" w:space="0" w:color="auto"/>
              <w:bottom w:val="single" w:sz="6" w:space="0" w:color="auto"/>
              <w:right w:val="single" w:sz="6" w:space="0" w:color="auto"/>
            </w:tcBorders>
          </w:tcPr>
          <w:p w14:paraId="5E3F853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45E5BE9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Clarify fields under Service information used for IMS Charging</w:t>
            </w:r>
          </w:p>
        </w:tc>
        <w:tc>
          <w:tcPr>
            <w:tcW w:w="311" w:type="pct"/>
            <w:tcBorders>
              <w:top w:val="single" w:sz="6" w:space="0" w:color="auto"/>
              <w:left w:val="single" w:sz="6" w:space="0" w:color="auto"/>
              <w:bottom w:val="single" w:sz="6" w:space="0" w:color="auto"/>
              <w:right w:val="single" w:sz="6" w:space="0" w:color="auto"/>
            </w:tcBorders>
          </w:tcPr>
          <w:p w14:paraId="19CCDBC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63183AF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068FA62E" w14:textId="77777777" w:rsidTr="00363C4B">
        <w:tc>
          <w:tcPr>
            <w:tcW w:w="395" w:type="pct"/>
            <w:tcBorders>
              <w:top w:val="single" w:sz="6" w:space="0" w:color="auto"/>
              <w:left w:val="single" w:sz="6" w:space="0" w:color="auto"/>
              <w:bottom w:val="single" w:sz="6" w:space="0" w:color="auto"/>
              <w:right w:val="single" w:sz="6" w:space="0" w:color="auto"/>
            </w:tcBorders>
          </w:tcPr>
          <w:p w14:paraId="735440C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024652D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5EE594D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SP-120576</w:t>
            </w:r>
          </w:p>
        </w:tc>
        <w:tc>
          <w:tcPr>
            <w:tcW w:w="251" w:type="pct"/>
            <w:tcBorders>
              <w:top w:val="single" w:sz="6" w:space="0" w:color="auto"/>
              <w:left w:val="single" w:sz="6" w:space="0" w:color="auto"/>
              <w:bottom w:val="single" w:sz="6" w:space="0" w:color="auto"/>
              <w:right w:val="single" w:sz="6" w:space="0" w:color="auto"/>
            </w:tcBorders>
          </w:tcPr>
          <w:p w14:paraId="288CE56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0165</w:t>
            </w:r>
          </w:p>
        </w:tc>
        <w:tc>
          <w:tcPr>
            <w:tcW w:w="205" w:type="pct"/>
            <w:tcBorders>
              <w:top w:val="single" w:sz="6" w:space="0" w:color="auto"/>
              <w:left w:val="single" w:sz="6" w:space="0" w:color="auto"/>
              <w:bottom w:val="single" w:sz="6" w:space="0" w:color="auto"/>
              <w:right w:val="single" w:sz="6" w:space="0" w:color="auto"/>
            </w:tcBorders>
          </w:tcPr>
          <w:p w14:paraId="4049D90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6C18440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Add TRF CDR to Offline Charging</w:t>
            </w:r>
          </w:p>
        </w:tc>
        <w:tc>
          <w:tcPr>
            <w:tcW w:w="311" w:type="pct"/>
            <w:tcBorders>
              <w:top w:val="single" w:sz="6" w:space="0" w:color="auto"/>
              <w:left w:val="single" w:sz="6" w:space="0" w:color="auto"/>
              <w:bottom w:val="single" w:sz="6" w:space="0" w:color="auto"/>
              <w:right w:val="single" w:sz="6" w:space="0" w:color="auto"/>
            </w:tcBorders>
          </w:tcPr>
          <w:p w14:paraId="79F78461"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279E7F8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43E96133" w14:textId="77777777" w:rsidTr="00363C4B">
        <w:tc>
          <w:tcPr>
            <w:tcW w:w="395" w:type="pct"/>
            <w:tcBorders>
              <w:top w:val="single" w:sz="6" w:space="0" w:color="auto"/>
              <w:left w:val="single" w:sz="6" w:space="0" w:color="auto"/>
              <w:bottom w:val="single" w:sz="6" w:space="0" w:color="auto"/>
              <w:right w:val="single" w:sz="6" w:space="0" w:color="auto"/>
            </w:tcBorders>
          </w:tcPr>
          <w:p w14:paraId="4FE6EC6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6908266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78B50D7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SP-120569</w:t>
            </w:r>
          </w:p>
        </w:tc>
        <w:tc>
          <w:tcPr>
            <w:tcW w:w="251" w:type="pct"/>
            <w:tcBorders>
              <w:top w:val="single" w:sz="6" w:space="0" w:color="auto"/>
              <w:left w:val="single" w:sz="6" w:space="0" w:color="auto"/>
              <w:bottom w:val="single" w:sz="6" w:space="0" w:color="auto"/>
              <w:right w:val="single" w:sz="6" w:space="0" w:color="auto"/>
            </w:tcBorders>
          </w:tcPr>
          <w:p w14:paraId="54D33B5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0167</w:t>
            </w:r>
          </w:p>
        </w:tc>
        <w:tc>
          <w:tcPr>
            <w:tcW w:w="205" w:type="pct"/>
            <w:tcBorders>
              <w:top w:val="single" w:sz="6" w:space="0" w:color="auto"/>
              <w:left w:val="single" w:sz="6" w:space="0" w:color="auto"/>
              <w:bottom w:val="single" w:sz="6" w:space="0" w:color="auto"/>
              <w:right w:val="single" w:sz="6" w:space="0" w:color="auto"/>
            </w:tcBorders>
          </w:tcPr>
          <w:p w14:paraId="46995F9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04F4E08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 xml:space="preserve">Enhancement on flows for </w:t>
            </w:r>
            <w:r w:rsidR="00241E7C" w:rsidRPr="00D8129D">
              <w:rPr>
                <w:rFonts w:ascii="Arial Narrow" w:hAnsi="Arial Narrow"/>
                <w:noProof/>
                <w:sz w:val="16"/>
                <w:szCs w:val="16"/>
                <w:lang w:eastAsia="zh-CN"/>
              </w:rPr>
              <w:t>“</w:t>
            </w:r>
            <w:r w:rsidRPr="00D8129D">
              <w:rPr>
                <w:rFonts w:ascii="Arial Narrow" w:hAnsi="Arial Narrow"/>
                <w:noProof/>
                <w:sz w:val="16"/>
                <w:szCs w:val="16"/>
                <w:lang w:eastAsia="zh-CN"/>
              </w:rPr>
              <w:t>OneChargingSession” option description</w:t>
            </w:r>
          </w:p>
        </w:tc>
        <w:tc>
          <w:tcPr>
            <w:tcW w:w="311" w:type="pct"/>
            <w:tcBorders>
              <w:top w:val="single" w:sz="6" w:space="0" w:color="auto"/>
              <w:left w:val="single" w:sz="6" w:space="0" w:color="auto"/>
              <w:bottom w:val="single" w:sz="6" w:space="0" w:color="auto"/>
              <w:right w:val="single" w:sz="6" w:space="0" w:color="auto"/>
            </w:tcBorders>
          </w:tcPr>
          <w:p w14:paraId="415739A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4A4B402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100A6E1E" w14:textId="77777777" w:rsidTr="00363C4B">
        <w:tc>
          <w:tcPr>
            <w:tcW w:w="395" w:type="pct"/>
            <w:tcBorders>
              <w:top w:val="single" w:sz="6" w:space="0" w:color="auto"/>
              <w:left w:val="single" w:sz="6" w:space="0" w:color="auto"/>
              <w:bottom w:val="single" w:sz="6" w:space="0" w:color="auto"/>
              <w:right w:val="single" w:sz="6" w:space="0" w:color="auto"/>
            </w:tcBorders>
          </w:tcPr>
          <w:p w14:paraId="6B42C87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7C11E02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54D2729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SP-120569</w:t>
            </w:r>
          </w:p>
        </w:tc>
        <w:tc>
          <w:tcPr>
            <w:tcW w:w="251" w:type="pct"/>
            <w:tcBorders>
              <w:top w:val="single" w:sz="6" w:space="0" w:color="auto"/>
              <w:left w:val="single" w:sz="6" w:space="0" w:color="auto"/>
              <w:bottom w:val="single" w:sz="6" w:space="0" w:color="auto"/>
              <w:right w:val="single" w:sz="6" w:space="0" w:color="auto"/>
            </w:tcBorders>
          </w:tcPr>
          <w:p w14:paraId="288407D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0168</w:t>
            </w:r>
          </w:p>
        </w:tc>
        <w:tc>
          <w:tcPr>
            <w:tcW w:w="205" w:type="pct"/>
            <w:tcBorders>
              <w:top w:val="single" w:sz="6" w:space="0" w:color="auto"/>
              <w:left w:val="single" w:sz="6" w:space="0" w:color="auto"/>
              <w:bottom w:val="single" w:sz="6" w:space="0" w:color="auto"/>
              <w:right w:val="single" w:sz="6" w:space="0" w:color="auto"/>
            </w:tcBorders>
          </w:tcPr>
          <w:p w14:paraId="6C2E9BC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531AE9B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 xml:space="preserve">Introduction EATF flow for </w:t>
            </w:r>
            <w:r w:rsidR="00241E7C" w:rsidRPr="00D8129D">
              <w:rPr>
                <w:rFonts w:ascii="Arial Narrow" w:hAnsi="Arial Narrow"/>
                <w:noProof/>
                <w:sz w:val="16"/>
                <w:szCs w:val="16"/>
                <w:lang w:eastAsia="zh-CN"/>
              </w:rPr>
              <w:t>“</w:t>
            </w:r>
            <w:r w:rsidRPr="00D8129D">
              <w:rPr>
                <w:rFonts w:ascii="Arial Narrow" w:hAnsi="Arial Narrow"/>
                <w:noProof/>
                <w:sz w:val="16"/>
                <w:szCs w:val="16"/>
                <w:lang w:eastAsia="zh-CN"/>
              </w:rPr>
              <w:t>OneChargingSession” option description</w:t>
            </w:r>
          </w:p>
        </w:tc>
        <w:tc>
          <w:tcPr>
            <w:tcW w:w="311" w:type="pct"/>
            <w:tcBorders>
              <w:top w:val="single" w:sz="6" w:space="0" w:color="auto"/>
              <w:left w:val="single" w:sz="6" w:space="0" w:color="auto"/>
              <w:bottom w:val="single" w:sz="6" w:space="0" w:color="auto"/>
              <w:right w:val="single" w:sz="6" w:space="0" w:color="auto"/>
            </w:tcBorders>
          </w:tcPr>
          <w:p w14:paraId="4A86371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19FCBDC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6545656C" w14:textId="77777777" w:rsidTr="00363C4B">
        <w:tc>
          <w:tcPr>
            <w:tcW w:w="395" w:type="pct"/>
            <w:tcBorders>
              <w:top w:val="single" w:sz="6" w:space="0" w:color="auto"/>
              <w:left w:val="single" w:sz="6" w:space="0" w:color="auto"/>
              <w:bottom w:val="single" w:sz="6" w:space="0" w:color="auto"/>
              <w:right w:val="single" w:sz="6" w:space="0" w:color="auto"/>
            </w:tcBorders>
          </w:tcPr>
          <w:p w14:paraId="7B2F260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5AD3A08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03C34DB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SP-120569</w:t>
            </w:r>
          </w:p>
        </w:tc>
        <w:tc>
          <w:tcPr>
            <w:tcW w:w="251" w:type="pct"/>
            <w:tcBorders>
              <w:top w:val="single" w:sz="6" w:space="0" w:color="auto"/>
              <w:left w:val="single" w:sz="6" w:space="0" w:color="auto"/>
              <w:bottom w:val="single" w:sz="6" w:space="0" w:color="auto"/>
              <w:right w:val="single" w:sz="6" w:space="0" w:color="auto"/>
            </w:tcBorders>
          </w:tcPr>
          <w:p w14:paraId="76892F0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0169</w:t>
            </w:r>
          </w:p>
        </w:tc>
        <w:tc>
          <w:tcPr>
            <w:tcW w:w="205" w:type="pct"/>
            <w:tcBorders>
              <w:top w:val="single" w:sz="6" w:space="0" w:color="auto"/>
              <w:left w:val="single" w:sz="6" w:space="0" w:color="auto"/>
              <w:bottom w:val="single" w:sz="6" w:space="0" w:color="auto"/>
              <w:right w:val="single" w:sz="6" w:space="0" w:color="auto"/>
            </w:tcBorders>
          </w:tcPr>
          <w:p w14:paraId="07DF3A8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19D50C0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 xml:space="preserve">Update SIP AS CDR description for </w:t>
            </w:r>
            <w:r w:rsidR="00241E7C" w:rsidRPr="00D8129D">
              <w:rPr>
                <w:rFonts w:ascii="Arial Narrow" w:hAnsi="Arial Narrow"/>
                <w:noProof/>
                <w:sz w:val="16"/>
                <w:szCs w:val="16"/>
                <w:lang w:eastAsia="zh-CN"/>
              </w:rPr>
              <w:t>“</w:t>
            </w:r>
            <w:r w:rsidRPr="00D8129D">
              <w:rPr>
                <w:rFonts w:ascii="Arial Narrow" w:hAnsi="Arial Narrow"/>
                <w:noProof/>
                <w:sz w:val="16"/>
                <w:szCs w:val="16"/>
                <w:lang w:eastAsia="zh-CN"/>
              </w:rPr>
              <w:t>OneChargingSession” option</w:t>
            </w:r>
          </w:p>
        </w:tc>
        <w:tc>
          <w:tcPr>
            <w:tcW w:w="311" w:type="pct"/>
            <w:tcBorders>
              <w:top w:val="single" w:sz="6" w:space="0" w:color="auto"/>
              <w:left w:val="single" w:sz="6" w:space="0" w:color="auto"/>
              <w:bottom w:val="single" w:sz="6" w:space="0" w:color="auto"/>
              <w:right w:val="single" w:sz="6" w:space="0" w:color="auto"/>
            </w:tcBorders>
          </w:tcPr>
          <w:p w14:paraId="1D3C6C1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320AD97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5996D305" w14:textId="77777777" w:rsidTr="00363C4B">
        <w:tc>
          <w:tcPr>
            <w:tcW w:w="395" w:type="pct"/>
            <w:tcBorders>
              <w:top w:val="single" w:sz="6" w:space="0" w:color="auto"/>
              <w:left w:val="single" w:sz="6" w:space="0" w:color="auto"/>
              <w:bottom w:val="single" w:sz="6" w:space="0" w:color="auto"/>
              <w:right w:val="single" w:sz="6" w:space="0" w:color="auto"/>
            </w:tcBorders>
          </w:tcPr>
          <w:p w14:paraId="3250CD1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60D95BB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0DA0BD0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SP-120566</w:t>
            </w:r>
          </w:p>
        </w:tc>
        <w:tc>
          <w:tcPr>
            <w:tcW w:w="251" w:type="pct"/>
            <w:tcBorders>
              <w:top w:val="single" w:sz="6" w:space="0" w:color="auto"/>
              <w:left w:val="single" w:sz="6" w:space="0" w:color="auto"/>
              <w:bottom w:val="single" w:sz="6" w:space="0" w:color="auto"/>
              <w:right w:val="single" w:sz="6" w:space="0" w:color="auto"/>
            </w:tcBorders>
          </w:tcPr>
          <w:p w14:paraId="6A80497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0170</w:t>
            </w:r>
          </w:p>
        </w:tc>
        <w:tc>
          <w:tcPr>
            <w:tcW w:w="205" w:type="pct"/>
            <w:tcBorders>
              <w:top w:val="single" w:sz="6" w:space="0" w:color="auto"/>
              <w:left w:val="single" w:sz="6" w:space="0" w:color="auto"/>
              <w:bottom w:val="single" w:sz="6" w:space="0" w:color="auto"/>
              <w:right w:val="single" w:sz="6" w:space="0" w:color="auto"/>
            </w:tcBorders>
          </w:tcPr>
          <w:p w14:paraId="568F8CE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2</w:t>
            </w:r>
          </w:p>
        </w:tc>
        <w:tc>
          <w:tcPr>
            <w:tcW w:w="2691" w:type="pct"/>
            <w:tcBorders>
              <w:top w:val="single" w:sz="6" w:space="0" w:color="auto"/>
              <w:left w:val="single" w:sz="6" w:space="0" w:color="auto"/>
              <w:bottom w:val="single" w:sz="6" w:space="0" w:color="auto"/>
              <w:right w:val="single" w:sz="6" w:space="0" w:color="auto"/>
            </w:tcBorders>
          </w:tcPr>
          <w:p w14:paraId="5C1E8ED4"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 flow for SCC AS session transfer PS to CS</w:t>
            </w:r>
          </w:p>
        </w:tc>
        <w:tc>
          <w:tcPr>
            <w:tcW w:w="311" w:type="pct"/>
            <w:tcBorders>
              <w:top w:val="single" w:sz="6" w:space="0" w:color="auto"/>
              <w:left w:val="single" w:sz="6" w:space="0" w:color="auto"/>
              <w:bottom w:val="single" w:sz="6" w:space="0" w:color="auto"/>
              <w:right w:val="single" w:sz="6" w:space="0" w:color="auto"/>
            </w:tcBorders>
          </w:tcPr>
          <w:p w14:paraId="1B5A4B5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7208E06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706F18D9" w14:textId="77777777" w:rsidTr="00363C4B">
        <w:tc>
          <w:tcPr>
            <w:tcW w:w="395" w:type="pct"/>
            <w:tcBorders>
              <w:top w:val="single" w:sz="6" w:space="0" w:color="auto"/>
              <w:left w:val="single" w:sz="6" w:space="0" w:color="auto"/>
              <w:bottom w:val="single" w:sz="6" w:space="0" w:color="auto"/>
              <w:right w:val="single" w:sz="6" w:space="0" w:color="auto"/>
            </w:tcBorders>
          </w:tcPr>
          <w:p w14:paraId="0A2A58C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159CD51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3CA6899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SP-120569</w:t>
            </w:r>
          </w:p>
        </w:tc>
        <w:tc>
          <w:tcPr>
            <w:tcW w:w="251" w:type="pct"/>
            <w:tcBorders>
              <w:top w:val="single" w:sz="6" w:space="0" w:color="auto"/>
              <w:left w:val="single" w:sz="6" w:space="0" w:color="auto"/>
              <w:bottom w:val="single" w:sz="6" w:space="0" w:color="auto"/>
              <w:right w:val="single" w:sz="6" w:space="0" w:color="auto"/>
            </w:tcBorders>
          </w:tcPr>
          <w:p w14:paraId="5BF8A02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0172</w:t>
            </w:r>
          </w:p>
        </w:tc>
        <w:tc>
          <w:tcPr>
            <w:tcW w:w="205" w:type="pct"/>
            <w:tcBorders>
              <w:top w:val="single" w:sz="6" w:space="0" w:color="auto"/>
              <w:left w:val="single" w:sz="6" w:space="0" w:color="auto"/>
              <w:bottom w:val="single" w:sz="6" w:space="0" w:color="auto"/>
              <w:right w:val="single" w:sz="6" w:space="0" w:color="auto"/>
            </w:tcBorders>
          </w:tcPr>
          <w:p w14:paraId="6C2594A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78C5586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Flows for SRVCC Originating and Terminating sessions through ATCF</w:t>
            </w:r>
          </w:p>
        </w:tc>
        <w:tc>
          <w:tcPr>
            <w:tcW w:w="311" w:type="pct"/>
            <w:tcBorders>
              <w:top w:val="single" w:sz="6" w:space="0" w:color="auto"/>
              <w:left w:val="single" w:sz="6" w:space="0" w:color="auto"/>
              <w:bottom w:val="single" w:sz="6" w:space="0" w:color="auto"/>
              <w:right w:val="single" w:sz="6" w:space="0" w:color="auto"/>
            </w:tcBorders>
          </w:tcPr>
          <w:p w14:paraId="45DD8A6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5F12D48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1E951689" w14:textId="77777777" w:rsidTr="00363C4B">
        <w:tc>
          <w:tcPr>
            <w:tcW w:w="395" w:type="pct"/>
            <w:tcBorders>
              <w:top w:val="single" w:sz="6" w:space="0" w:color="auto"/>
              <w:left w:val="single" w:sz="6" w:space="0" w:color="auto"/>
              <w:bottom w:val="single" w:sz="6" w:space="0" w:color="auto"/>
              <w:right w:val="single" w:sz="6" w:space="0" w:color="auto"/>
            </w:tcBorders>
          </w:tcPr>
          <w:p w14:paraId="711941A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70F98BF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307CA31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SP-120566</w:t>
            </w:r>
          </w:p>
        </w:tc>
        <w:tc>
          <w:tcPr>
            <w:tcW w:w="251" w:type="pct"/>
            <w:tcBorders>
              <w:top w:val="single" w:sz="6" w:space="0" w:color="auto"/>
              <w:left w:val="single" w:sz="6" w:space="0" w:color="auto"/>
              <w:bottom w:val="single" w:sz="6" w:space="0" w:color="auto"/>
              <w:right w:val="single" w:sz="6" w:space="0" w:color="auto"/>
            </w:tcBorders>
          </w:tcPr>
          <w:p w14:paraId="388A2B2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0174</w:t>
            </w:r>
          </w:p>
        </w:tc>
        <w:tc>
          <w:tcPr>
            <w:tcW w:w="205" w:type="pct"/>
            <w:tcBorders>
              <w:top w:val="single" w:sz="6" w:space="0" w:color="auto"/>
              <w:left w:val="single" w:sz="6" w:space="0" w:color="auto"/>
              <w:bottom w:val="single" w:sz="6" w:space="0" w:color="auto"/>
              <w:right w:val="single" w:sz="6" w:space="0" w:color="auto"/>
            </w:tcBorders>
          </w:tcPr>
          <w:p w14:paraId="27A784E4"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2</w:t>
            </w:r>
          </w:p>
        </w:tc>
        <w:tc>
          <w:tcPr>
            <w:tcW w:w="2691" w:type="pct"/>
            <w:tcBorders>
              <w:top w:val="single" w:sz="6" w:space="0" w:color="auto"/>
              <w:left w:val="single" w:sz="6" w:space="0" w:color="auto"/>
              <w:bottom w:val="single" w:sz="6" w:space="0" w:color="auto"/>
              <w:right w:val="single" w:sz="6" w:space="0" w:color="auto"/>
            </w:tcBorders>
          </w:tcPr>
          <w:p w14:paraId="60A1D7F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Correction of calling party handling</w:t>
            </w:r>
          </w:p>
        </w:tc>
        <w:tc>
          <w:tcPr>
            <w:tcW w:w="311" w:type="pct"/>
            <w:tcBorders>
              <w:top w:val="single" w:sz="6" w:space="0" w:color="auto"/>
              <w:left w:val="single" w:sz="6" w:space="0" w:color="auto"/>
              <w:bottom w:val="single" w:sz="6" w:space="0" w:color="auto"/>
              <w:right w:val="single" w:sz="6" w:space="0" w:color="auto"/>
            </w:tcBorders>
          </w:tcPr>
          <w:p w14:paraId="3BE8422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583FB1C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219E891E" w14:textId="77777777" w:rsidTr="00363C4B">
        <w:tc>
          <w:tcPr>
            <w:tcW w:w="395" w:type="pct"/>
            <w:tcBorders>
              <w:top w:val="single" w:sz="6" w:space="0" w:color="auto"/>
              <w:left w:val="single" w:sz="6" w:space="0" w:color="auto"/>
              <w:bottom w:val="single" w:sz="6" w:space="0" w:color="auto"/>
              <w:right w:val="single" w:sz="6" w:space="0" w:color="auto"/>
            </w:tcBorders>
          </w:tcPr>
          <w:p w14:paraId="588E526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66FCCC1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0B2EFD9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SP-120562</w:t>
            </w:r>
          </w:p>
        </w:tc>
        <w:tc>
          <w:tcPr>
            <w:tcW w:w="251" w:type="pct"/>
            <w:tcBorders>
              <w:top w:val="single" w:sz="6" w:space="0" w:color="auto"/>
              <w:left w:val="single" w:sz="6" w:space="0" w:color="auto"/>
              <w:bottom w:val="single" w:sz="6" w:space="0" w:color="auto"/>
              <w:right w:val="single" w:sz="6" w:space="0" w:color="auto"/>
            </w:tcBorders>
          </w:tcPr>
          <w:p w14:paraId="24C3D5F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0177</w:t>
            </w:r>
          </w:p>
        </w:tc>
        <w:tc>
          <w:tcPr>
            <w:tcW w:w="205" w:type="pct"/>
            <w:tcBorders>
              <w:top w:val="single" w:sz="6" w:space="0" w:color="auto"/>
              <w:left w:val="single" w:sz="6" w:space="0" w:color="auto"/>
              <w:bottom w:val="single" w:sz="6" w:space="0" w:color="auto"/>
              <w:right w:val="single" w:sz="6" w:space="0" w:color="auto"/>
            </w:tcBorders>
          </w:tcPr>
          <w:p w14:paraId="07F4101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w:t>
            </w:r>
          </w:p>
        </w:tc>
        <w:tc>
          <w:tcPr>
            <w:tcW w:w="2691" w:type="pct"/>
            <w:tcBorders>
              <w:top w:val="single" w:sz="6" w:space="0" w:color="auto"/>
              <w:left w:val="single" w:sz="6" w:space="0" w:color="auto"/>
              <w:bottom w:val="single" w:sz="6" w:space="0" w:color="auto"/>
              <w:right w:val="single" w:sz="6" w:space="0" w:color="auto"/>
            </w:tcBorders>
          </w:tcPr>
          <w:p w14:paraId="391B08E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Correction of Called-Party-Address AVP</w:t>
            </w:r>
          </w:p>
        </w:tc>
        <w:tc>
          <w:tcPr>
            <w:tcW w:w="311" w:type="pct"/>
            <w:tcBorders>
              <w:top w:val="single" w:sz="6" w:space="0" w:color="auto"/>
              <w:left w:val="single" w:sz="6" w:space="0" w:color="auto"/>
              <w:bottom w:val="single" w:sz="6" w:space="0" w:color="auto"/>
              <w:right w:val="single" w:sz="6" w:space="0" w:color="auto"/>
            </w:tcBorders>
          </w:tcPr>
          <w:p w14:paraId="5D31034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3C5846B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4F331749" w14:textId="77777777" w:rsidTr="00363C4B">
        <w:tc>
          <w:tcPr>
            <w:tcW w:w="395" w:type="pct"/>
            <w:tcBorders>
              <w:top w:val="single" w:sz="6" w:space="0" w:color="auto"/>
              <w:left w:val="single" w:sz="6" w:space="0" w:color="auto"/>
              <w:bottom w:val="single" w:sz="6" w:space="0" w:color="auto"/>
              <w:right w:val="single" w:sz="6" w:space="0" w:color="auto"/>
            </w:tcBorders>
          </w:tcPr>
          <w:p w14:paraId="59FF102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Dic-2012</w:t>
            </w:r>
          </w:p>
        </w:tc>
        <w:tc>
          <w:tcPr>
            <w:tcW w:w="300" w:type="pct"/>
            <w:tcBorders>
              <w:top w:val="single" w:sz="6" w:space="0" w:color="auto"/>
              <w:left w:val="single" w:sz="6" w:space="0" w:color="auto"/>
              <w:bottom w:val="single" w:sz="6" w:space="0" w:color="auto"/>
              <w:right w:val="single" w:sz="6" w:space="0" w:color="auto"/>
            </w:tcBorders>
          </w:tcPr>
          <w:p w14:paraId="291C64B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SP-58</w:t>
            </w:r>
          </w:p>
        </w:tc>
        <w:tc>
          <w:tcPr>
            <w:tcW w:w="470" w:type="pct"/>
            <w:tcBorders>
              <w:top w:val="single" w:sz="6" w:space="0" w:color="auto"/>
              <w:left w:val="single" w:sz="6" w:space="0" w:color="auto"/>
              <w:bottom w:val="single" w:sz="6" w:space="0" w:color="auto"/>
              <w:right w:val="single" w:sz="6" w:space="0" w:color="auto"/>
            </w:tcBorders>
          </w:tcPr>
          <w:p w14:paraId="4151910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SP-120789</w:t>
            </w:r>
          </w:p>
        </w:tc>
        <w:tc>
          <w:tcPr>
            <w:tcW w:w="251" w:type="pct"/>
            <w:tcBorders>
              <w:top w:val="single" w:sz="6" w:space="0" w:color="auto"/>
              <w:left w:val="single" w:sz="6" w:space="0" w:color="auto"/>
              <w:bottom w:val="single" w:sz="6" w:space="0" w:color="auto"/>
              <w:right w:val="single" w:sz="6" w:space="0" w:color="auto"/>
            </w:tcBorders>
          </w:tcPr>
          <w:p w14:paraId="7136C39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0179</w:t>
            </w:r>
          </w:p>
        </w:tc>
        <w:tc>
          <w:tcPr>
            <w:tcW w:w="205" w:type="pct"/>
            <w:tcBorders>
              <w:top w:val="single" w:sz="6" w:space="0" w:color="auto"/>
              <w:left w:val="single" w:sz="6" w:space="0" w:color="auto"/>
              <w:bottom w:val="single" w:sz="6" w:space="0" w:color="auto"/>
              <w:right w:val="single" w:sz="6" w:space="0" w:color="auto"/>
            </w:tcBorders>
          </w:tcPr>
          <w:p w14:paraId="5CFA5B3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0B89FB11"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Rel-11 CR 32.260 ICID Generation Alignment</w:t>
            </w:r>
          </w:p>
        </w:tc>
        <w:tc>
          <w:tcPr>
            <w:tcW w:w="311" w:type="pct"/>
            <w:tcBorders>
              <w:top w:val="single" w:sz="6" w:space="0" w:color="auto"/>
              <w:left w:val="single" w:sz="6" w:space="0" w:color="auto"/>
              <w:bottom w:val="single" w:sz="6" w:space="0" w:color="auto"/>
              <w:right w:val="single" w:sz="6" w:space="0" w:color="auto"/>
            </w:tcBorders>
          </w:tcPr>
          <w:p w14:paraId="4771637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c>
          <w:tcPr>
            <w:tcW w:w="377" w:type="pct"/>
            <w:tcBorders>
              <w:top w:val="single" w:sz="6" w:space="0" w:color="auto"/>
              <w:left w:val="single" w:sz="6" w:space="0" w:color="auto"/>
              <w:bottom w:val="single" w:sz="6" w:space="0" w:color="auto"/>
              <w:right w:val="single" w:sz="6" w:space="0" w:color="auto"/>
            </w:tcBorders>
          </w:tcPr>
          <w:p w14:paraId="6402819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11.6.0</w:t>
            </w:r>
          </w:p>
        </w:tc>
      </w:tr>
      <w:tr w:rsidR="002212CE" w:rsidRPr="00D8129D" w14:paraId="0A7DB287" w14:textId="77777777" w:rsidTr="00363C4B">
        <w:tc>
          <w:tcPr>
            <w:tcW w:w="395" w:type="pct"/>
            <w:tcBorders>
              <w:top w:val="single" w:sz="6" w:space="0" w:color="auto"/>
              <w:left w:val="single" w:sz="6" w:space="0" w:color="auto"/>
              <w:bottom w:val="single" w:sz="6" w:space="0" w:color="auto"/>
              <w:right w:val="single" w:sz="6" w:space="0" w:color="auto"/>
            </w:tcBorders>
          </w:tcPr>
          <w:p w14:paraId="76112EA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Dic-2012</w:t>
            </w:r>
          </w:p>
        </w:tc>
        <w:tc>
          <w:tcPr>
            <w:tcW w:w="300" w:type="pct"/>
            <w:tcBorders>
              <w:top w:val="single" w:sz="6" w:space="0" w:color="auto"/>
              <w:left w:val="single" w:sz="6" w:space="0" w:color="auto"/>
              <w:bottom w:val="single" w:sz="6" w:space="0" w:color="auto"/>
              <w:right w:val="single" w:sz="6" w:space="0" w:color="auto"/>
            </w:tcBorders>
          </w:tcPr>
          <w:p w14:paraId="0C377C1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SP-58</w:t>
            </w:r>
          </w:p>
        </w:tc>
        <w:tc>
          <w:tcPr>
            <w:tcW w:w="470" w:type="pct"/>
            <w:tcBorders>
              <w:top w:val="single" w:sz="6" w:space="0" w:color="auto"/>
              <w:left w:val="single" w:sz="6" w:space="0" w:color="auto"/>
              <w:bottom w:val="single" w:sz="6" w:space="0" w:color="auto"/>
              <w:right w:val="single" w:sz="6" w:space="0" w:color="auto"/>
            </w:tcBorders>
          </w:tcPr>
          <w:p w14:paraId="479F18B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SP-120793</w:t>
            </w:r>
          </w:p>
        </w:tc>
        <w:tc>
          <w:tcPr>
            <w:tcW w:w="251" w:type="pct"/>
            <w:tcBorders>
              <w:top w:val="single" w:sz="6" w:space="0" w:color="auto"/>
              <w:left w:val="single" w:sz="6" w:space="0" w:color="auto"/>
              <w:bottom w:val="single" w:sz="6" w:space="0" w:color="auto"/>
              <w:right w:val="single" w:sz="6" w:space="0" w:color="auto"/>
            </w:tcBorders>
          </w:tcPr>
          <w:p w14:paraId="3D836F4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0180</w:t>
            </w:r>
          </w:p>
        </w:tc>
        <w:tc>
          <w:tcPr>
            <w:tcW w:w="205" w:type="pct"/>
            <w:tcBorders>
              <w:top w:val="single" w:sz="6" w:space="0" w:color="auto"/>
              <w:left w:val="single" w:sz="6" w:space="0" w:color="auto"/>
              <w:bottom w:val="single" w:sz="6" w:space="0" w:color="auto"/>
              <w:right w:val="single" w:sz="6" w:space="0" w:color="auto"/>
            </w:tcBorders>
          </w:tcPr>
          <w:p w14:paraId="7650F85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1B5423F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R11 CR 32260 Flows for SRVCC session transfers through ATCF</w:t>
            </w:r>
          </w:p>
        </w:tc>
        <w:tc>
          <w:tcPr>
            <w:tcW w:w="311" w:type="pct"/>
            <w:tcBorders>
              <w:top w:val="single" w:sz="6" w:space="0" w:color="auto"/>
              <w:left w:val="single" w:sz="6" w:space="0" w:color="auto"/>
              <w:bottom w:val="single" w:sz="6" w:space="0" w:color="auto"/>
              <w:right w:val="single" w:sz="6" w:space="0" w:color="auto"/>
            </w:tcBorders>
          </w:tcPr>
          <w:p w14:paraId="05F5302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c>
          <w:tcPr>
            <w:tcW w:w="377" w:type="pct"/>
            <w:tcBorders>
              <w:top w:val="single" w:sz="6" w:space="0" w:color="auto"/>
              <w:left w:val="single" w:sz="6" w:space="0" w:color="auto"/>
              <w:bottom w:val="single" w:sz="6" w:space="0" w:color="auto"/>
              <w:right w:val="single" w:sz="6" w:space="0" w:color="auto"/>
            </w:tcBorders>
          </w:tcPr>
          <w:p w14:paraId="2A43EA3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11.6.0</w:t>
            </w:r>
          </w:p>
        </w:tc>
      </w:tr>
      <w:tr w:rsidR="002212CE" w:rsidRPr="00D8129D" w14:paraId="47E230EB" w14:textId="77777777" w:rsidTr="00363C4B">
        <w:tc>
          <w:tcPr>
            <w:tcW w:w="395" w:type="pct"/>
            <w:tcBorders>
              <w:top w:val="single" w:sz="6" w:space="0" w:color="auto"/>
              <w:left w:val="single" w:sz="6" w:space="0" w:color="auto"/>
              <w:bottom w:val="single" w:sz="6" w:space="0" w:color="auto"/>
              <w:right w:val="single" w:sz="6" w:space="0" w:color="auto"/>
            </w:tcBorders>
          </w:tcPr>
          <w:p w14:paraId="1336976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Dic-2012</w:t>
            </w:r>
          </w:p>
        </w:tc>
        <w:tc>
          <w:tcPr>
            <w:tcW w:w="300" w:type="pct"/>
            <w:tcBorders>
              <w:top w:val="single" w:sz="6" w:space="0" w:color="auto"/>
              <w:left w:val="single" w:sz="6" w:space="0" w:color="auto"/>
              <w:bottom w:val="single" w:sz="6" w:space="0" w:color="auto"/>
              <w:right w:val="single" w:sz="6" w:space="0" w:color="auto"/>
            </w:tcBorders>
          </w:tcPr>
          <w:p w14:paraId="305AD9E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SP-58</w:t>
            </w:r>
          </w:p>
        </w:tc>
        <w:tc>
          <w:tcPr>
            <w:tcW w:w="470" w:type="pct"/>
            <w:tcBorders>
              <w:top w:val="single" w:sz="6" w:space="0" w:color="auto"/>
              <w:left w:val="single" w:sz="6" w:space="0" w:color="auto"/>
              <w:bottom w:val="single" w:sz="6" w:space="0" w:color="auto"/>
              <w:right w:val="single" w:sz="6" w:space="0" w:color="auto"/>
            </w:tcBorders>
          </w:tcPr>
          <w:p w14:paraId="286749F1"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SP-120793</w:t>
            </w:r>
          </w:p>
        </w:tc>
        <w:tc>
          <w:tcPr>
            <w:tcW w:w="251" w:type="pct"/>
            <w:tcBorders>
              <w:top w:val="single" w:sz="6" w:space="0" w:color="auto"/>
              <w:left w:val="single" w:sz="6" w:space="0" w:color="auto"/>
              <w:bottom w:val="single" w:sz="6" w:space="0" w:color="auto"/>
              <w:right w:val="single" w:sz="6" w:space="0" w:color="auto"/>
            </w:tcBorders>
          </w:tcPr>
          <w:p w14:paraId="1D8C6B2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0181</w:t>
            </w:r>
          </w:p>
        </w:tc>
        <w:tc>
          <w:tcPr>
            <w:tcW w:w="205" w:type="pct"/>
            <w:tcBorders>
              <w:top w:val="single" w:sz="6" w:space="0" w:color="auto"/>
              <w:left w:val="single" w:sz="6" w:space="0" w:color="auto"/>
              <w:bottom w:val="single" w:sz="6" w:space="0" w:color="auto"/>
              <w:right w:val="single" w:sz="6" w:space="0" w:color="auto"/>
            </w:tcBorders>
          </w:tcPr>
          <w:p w14:paraId="2EF7B7B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3</w:t>
            </w:r>
          </w:p>
        </w:tc>
        <w:tc>
          <w:tcPr>
            <w:tcW w:w="2691" w:type="pct"/>
            <w:tcBorders>
              <w:top w:val="single" w:sz="6" w:space="0" w:color="auto"/>
              <w:left w:val="single" w:sz="6" w:space="0" w:color="auto"/>
              <w:bottom w:val="single" w:sz="6" w:space="0" w:color="auto"/>
              <w:right w:val="single" w:sz="6" w:space="0" w:color="auto"/>
            </w:tcBorders>
          </w:tcPr>
          <w:p w14:paraId="7050E88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R11 CR 32260 Offline Charging description for ATCF</w:t>
            </w:r>
          </w:p>
        </w:tc>
        <w:tc>
          <w:tcPr>
            <w:tcW w:w="311" w:type="pct"/>
            <w:tcBorders>
              <w:top w:val="single" w:sz="6" w:space="0" w:color="auto"/>
              <w:left w:val="single" w:sz="6" w:space="0" w:color="auto"/>
              <w:bottom w:val="single" w:sz="6" w:space="0" w:color="auto"/>
              <w:right w:val="single" w:sz="6" w:space="0" w:color="auto"/>
            </w:tcBorders>
          </w:tcPr>
          <w:p w14:paraId="6AF5BAE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c>
          <w:tcPr>
            <w:tcW w:w="377" w:type="pct"/>
            <w:tcBorders>
              <w:top w:val="single" w:sz="6" w:space="0" w:color="auto"/>
              <w:left w:val="single" w:sz="6" w:space="0" w:color="auto"/>
              <w:bottom w:val="single" w:sz="6" w:space="0" w:color="auto"/>
              <w:right w:val="single" w:sz="6" w:space="0" w:color="auto"/>
            </w:tcBorders>
          </w:tcPr>
          <w:p w14:paraId="7010999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11.6.0</w:t>
            </w:r>
          </w:p>
        </w:tc>
      </w:tr>
      <w:tr w:rsidR="002212CE" w:rsidRPr="00D8129D" w14:paraId="3782DDB9" w14:textId="77777777" w:rsidTr="00363C4B">
        <w:tc>
          <w:tcPr>
            <w:tcW w:w="395" w:type="pct"/>
            <w:tcBorders>
              <w:top w:val="single" w:sz="6" w:space="0" w:color="auto"/>
              <w:left w:val="single" w:sz="6" w:space="0" w:color="auto"/>
              <w:bottom w:val="single" w:sz="6" w:space="0" w:color="auto"/>
              <w:right w:val="single" w:sz="6" w:space="0" w:color="auto"/>
            </w:tcBorders>
          </w:tcPr>
          <w:p w14:paraId="4B7B7E3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Dic-2012</w:t>
            </w:r>
          </w:p>
        </w:tc>
        <w:tc>
          <w:tcPr>
            <w:tcW w:w="300" w:type="pct"/>
            <w:tcBorders>
              <w:top w:val="single" w:sz="6" w:space="0" w:color="auto"/>
              <w:left w:val="single" w:sz="6" w:space="0" w:color="auto"/>
              <w:bottom w:val="single" w:sz="6" w:space="0" w:color="auto"/>
              <w:right w:val="single" w:sz="6" w:space="0" w:color="auto"/>
            </w:tcBorders>
          </w:tcPr>
          <w:p w14:paraId="5BA5CB7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SP-58</w:t>
            </w:r>
          </w:p>
        </w:tc>
        <w:tc>
          <w:tcPr>
            <w:tcW w:w="470" w:type="pct"/>
            <w:tcBorders>
              <w:top w:val="single" w:sz="6" w:space="0" w:color="auto"/>
              <w:left w:val="single" w:sz="6" w:space="0" w:color="auto"/>
              <w:bottom w:val="single" w:sz="6" w:space="0" w:color="auto"/>
              <w:right w:val="single" w:sz="6" w:space="0" w:color="auto"/>
            </w:tcBorders>
          </w:tcPr>
          <w:p w14:paraId="027B52A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SP-120785</w:t>
            </w:r>
          </w:p>
        </w:tc>
        <w:tc>
          <w:tcPr>
            <w:tcW w:w="251" w:type="pct"/>
            <w:tcBorders>
              <w:top w:val="single" w:sz="6" w:space="0" w:color="auto"/>
              <w:left w:val="single" w:sz="6" w:space="0" w:color="auto"/>
              <w:bottom w:val="single" w:sz="6" w:space="0" w:color="auto"/>
              <w:right w:val="single" w:sz="6" w:space="0" w:color="auto"/>
            </w:tcBorders>
          </w:tcPr>
          <w:p w14:paraId="501E698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0186</w:t>
            </w:r>
          </w:p>
        </w:tc>
        <w:tc>
          <w:tcPr>
            <w:tcW w:w="205" w:type="pct"/>
            <w:tcBorders>
              <w:top w:val="single" w:sz="6" w:space="0" w:color="auto"/>
              <w:left w:val="single" w:sz="6" w:space="0" w:color="auto"/>
              <w:bottom w:val="single" w:sz="6" w:space="0" w:color="auto"/>
              <w:right w:val="single" w:sz="6" w:space="0" w:color="auto"/>
            </w:tcBorders>
          </w:tcPr>
          <w:p w14:paraId="39C3DF0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2</w:t>
            </w:r>
          </w:p>
        </w:tc>
        <w:tc>
          <w:tcPr>
            <w:tcW w:w="2691" w:type="pct"/>
            <w:tcBorders>
              <w:top w:val="single" w:sz="6" w:space="0" w:color="auto"/>
              <w:left w:val="single" w:sz="6" w:space="0" w:color="auto"/>
              <w:bottom w:val="single" w:sz="6" w:space="0" w:color="auto"/>
              <w:right w:val="single" w:sz="6" w:space="0" w:color="auto"/>
            </w:tcBorders>
          </w:tcPr>
          <w:p w14:paraId="2A4FDEB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R11 CR 32260 Emergency Indicator introduction in P-CSCF CDR</w:t>
            </w:r>
          </w:p>
        </w:tc>
        <w:tc>
          <w:tcPr>
            <w:tcW w:w="311" w:type="pct"/>
            <w:tcBorders>
              <w:top w:val="single" w:sz="6" w:space="0" w:color="auto"/>
              <w:left w:val="single" w:sz="6" w:space="0" w:color="auto"/>
              <w:bottom w:val="single" w:sz="6" w:space="0" w:color="auto"/>
              <w:right w:val="single" w:sz="6" w:space="0" w:color="auto"/>
            </w:tcBorders>
          </w:tcPr>
          <w:p w14:paraId="5520F8A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c>
          <w:tcPr>
            <w:tcW w:w="377" w:type="pct"/>
            <w:tcBorders>
              <w:top w:val="single" w:sz="6" w:space="0" w:color="auto"/>
              <w:left w:val="single" w:sz="6" w:space="0" w:color="auto"/>
              <w:bottom w:val="single" w:sz="6" w:space="0" w:color="auto"/>
              <w:right w:val="single" w:sz="6" w:space="0" w:color="auto"/>
            </w:tcBorders>
          </w:tcPr>
          <w:p w14:paraId="6CEF685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11.6.0</w:t>
            </w:r>
          </w:p>
        </w:tc>
      </w:tr>
      <w:tr w:rsidR="002212CE" w:rsidRPr="00D8129D" w14:paraId="6566F23B" w14:textId="77777777" w:rsidTr="00363C4B">
        <w:tc>
          <w:tcPr>
            <w:tcW w:w="395" w:type="pct"/>
            <w:tcBorders>
              <w:top w:val="single" w:sz="6" w:space="0" w:color="auto"/>
              <w:left w:val="single" w:sz="6" w:space="0" w:color="auto"/>
              <w:bottom w:val="single" w:sz="6" w:space="0" w:color="auto"/>
              <w:right w:val="single" w:sz="6" w:space="0" w:color="auto"/>
            </w:tcBorders>
          </w:tcPr>
          <w:p w14:paraId="3280CF7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Dic-2012</w:t>
            </w:r>
          </w:p>
        </w:tc>
        <w:tc>
          <w:tcPr>
            <w:tcW w:w="300" w:type="pct"/>
            <w:tcBorders>
              <w:top w:val="single" w:sz="6" w:space="0" w:color="auto"/>
              <w:left w:val="single" w:sz="6" w:space="0" w:color="auto"/>
              <w:bottom w:val="single" w:sz="6" w:space="0" w:color="auto"/>
              <w:right w:val="single" w:sz="6" w:space="0" w:color="auto"/>
            </w:tcBorders>
          </w:tcPr>
          <w:p w14:paraId="12A39FC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SP-58</w:t>
            </w:r>
          </w:p>
        </w:tc>
        <w:tc>
          <w:tcPr>
            <w:tcW w:w="470" w:type="pct"/>
            <w:tcBorders>
              <w:top w:val="single" w:sz="6" w:space="0" w:color="auto"/>
              <w:left w:val="single" w:sz="6" w:space="0" w:color="auto"/>
              <w:bottom w:val="single" w:sz="6" w:space="0" w:color="auto"/>
              <w:right w:val="single" w:sz="6" w:space="0" w:color="auto"/>
            </w:tcBorders>
          </w:tcPr>
          <w:p w14:paraId="2A34B0A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SP-120784</w:t>
            </w:r>
          </w:p>
        </w:tc>
        <w:tc>
          <w:tcPr>
            <w:tcW w:w="251" w:type="pct"/>
            <w:tcBorders>
              <w:top w:val="single" w:sz="6" w:space="0" w:color="auto"/>
              <w:left w:val="single" w:sz="6" w:space="0" w:color="auto"/>
              <w:bottom w:val="single" w:sz="6" w:space="0" w:color="auto"/>
              <w:right w:val="single" w:sz="6" w:space="0" w:color="auto"/>
            </w:tcBorders>
          </w:tcPr>
          <w:p w14:paraId="426A45C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0192</w:t>
            </w:r>
          </w:p>
        </w:tc>
        <w:tc>
          <w:tcPr>
            <w:tcW w:w="205" w:type="pct"/>
            <w:tcBorders>
              <w:top w:val="single" w:sz="6" w:space="0" w:color="auto"/>
              <w:left w:val="single" w:sz="6" w:space="0" w:color="auto"/>
              <w:bottom w:val="single" w:sz="6" w:space="0" w:color="auto"/>
              <w:right w:val="single" w:sz="6" w:space="0" w:color="auto"/>
            </w:tcBorders>
          </w:tcPr>
          <w:p w14:paraId="0203728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594C93D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Rel-11 CR 32.260 Correction on the charging at MRFC</w:t>
            </w:r>
          </w:p>
        </w:tc>
        <w:tc>
          <w:tcPr>
            <w:tcW w:w="311" w:type="pct"/>
            <w:tcBorders>
              <w:top w:val="single" w:sz="6" w:space="0" w:color="auto"/>
              <w:left w:val="single" w:sz="6" w:space="0" w:color="auto"/>
              <w:bottom w:val="single" w:sz="6" w:space="0" w:color="auto"/>
              <w:right w:val="single" w:sz="6" w:space="0" w:color="auto"/>
            </w:tcBorders>
          </w:tcPr>
          <w:p w14:paraId="69D02B7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c>
          <w:tcPr>
            <w:tcW w:w="377" w:type="pct"/>
            <w:tcBorders>
              <w:top w:val="single" w:sz="6" w:space="0" w:color="auto"/>
              <w:left w:val="single" w:sz="6" w:space="0" w:color="auto"/>
              <w:bottom w:val="single" w:sz="6" w:space="0" w:color="auto"/>
              <w:right w:val="single" w:sz="6" w:space="0" w:color="auto"/>
            </w:tcBorders>
          </w:tcPr>
          <w:p w14:paraId="72208A4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11.6.0</w:t>
            </w:r>
          </w:p>
        </w:tc>
      </w:tr>
      <w:tr w:rsidR="002212CE" w:rsidRPr="00D8129D" w14:paraId="5CABBAC0" w14:textId="77777777" w:rsidTr="00363C4B">
        <w:tc>
          <w:tcPr>
            <w:tcW w:w="395" w:type="pct"/>
            <w:tcBorders>
              <w:top w:val="single" w:sz="6" w:space="0" w:color="auto"/>
              <w:left w:val="single" w:sz="6" w:space="0" w:color="auto"/>
              <w:bottom w:val="single" w:sz="6" w:space="0" w:color="auto"/>
              <w:right w:val="single" w:sz="6" w:space="0" w:color="auto"/>
            </w:tcBorders>
          </w:tcPr>
          <w:p w14:paraId="3967B34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Dic-2012</w:t>
            </w:r>
          </w:p>
        </w:tc>
        <w:tc>
          <w:tcPr>
            <w:tcW w:w="300" w:type="pct"/>
            <w:tcBorders>
              <w:top w:val="single" w:sz="6" w:space="0" w:color="auto"/>
              <w:left w:val="single" w:sz="6" w:space="0" w:color="auto"/>
              <w:bottom w:val="single" w:sz="6" w:space="0" w:color="auto"/>
              <w:right w:val="single" w:sz="6" w:space="0" w:color="auto"/>
            </w:tcBorders>
          </w:tcPr>
          <w:p w14:paraId="5A5474B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SP-58</w:t>
            </w:r>
          </w:p>
        </w:tc>
        <w:tc>
          <w:tcPr>
            <w:tcW w:w="470" w:type="pct"/>
            <w:tcBorders>
              <w:top w:val="single" w:sz="6" w:space="0" w:color="auto"/>
              <w:left w:val="single" w:sz="6" w:space="0" w:color="auto"/>
              <w:bottom w:val="single" w:sz="6" w:space="0" w:color="auto"/>
              <w:right w:val="single" w:sz="6" w:space="0" w:color="auto"/>
            </w:tcBorders>
          </w:tcPr>
          <w:p w14:paraId="750E81D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SP-120789</w:t>
            </w:r>
          </w:p>
        </w:tc>
        <w:tc>
          <w:tcPr>
            <w:tcW w:w="251" w:type="pct"/>
            <w:tcBorders>
              <w:top w:val="single" w:sz="6" w:space="0" w:color="auto"/>
              <w:left w:val="single" w:sz="6" w:space="0" w:color="auto"/>
              <w:bottom w:val="single" w:sz="6" w:space="0" w:color="auto"/>
              <w:right w:val="single" w:sz="6" w:space="0" w:color="auto"/>
            </w:tcBorders>
          </w:tcPr>
          <w:p w14:paraId="489834D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0193</w:t>
            </w:r>
          </w:p>
        </w:tc>
        <w:tc>
          <w:tcPr>
            <w:tcW w:w="205" w:type="pct"/>
            <w:tcBorders>
              <w:top w:val="single" w:sz="6" w:space="0" w:color="auto"/>
              <w:left w:val="single" w:sz="6" w:space="0" w:color="auto"/>
              <w:bottom w:val="single" w:sz="6" w:space="0" w:color="auto"/>
              <w:right w:val="single" w:sz="6" w:space="0" w:color="auto"/>
            </w:tcBorders>
          </w:tcPr>
          <w:p w14:paraId="123072E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2</w:t>
            </w:r>
          </w:p>
        </w:tc>
        <w:tc>
          <w:tcPr>
            <w:tcW w:w="2691" w:type="pct"/>
            <w:tcBorders>
              <w:top w:val="single" w:sz="6" w:space="0" w:color="auto"/>
              <w:left w:val="single" w:sz="6" w:space="0" w:color="auto"/>
              <w:bottom w:val="single" w:sz="6" w:space="0" w:color="auto"/>
              <w:right w:val="single" w:sz="6" w:space="0" w:color="auto"/>
            </w:tcBorders>
          </w:tcPr>
          <w:p w14:paraId="67B5BED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Correction on charging for IMS transit functions</w:t>
            </w:r>
          </w:p>
        </w:tc>
        <w:tc>
          <w:tcPr>
            <w:tcW w:w="311" w:type="pct"/>
            <w:tcBorders>
              <w:top w:val="single" w:sz="6" w:space="0" w:color="auto"/>
              <w:left w:val="single" w:sz="6" w:space="0" w:color="auto"/>
              <w:bottom w:val="single" w:sz="6" w:space="0" w:color="auto"/>
              <w:right w:val="single" w:sz="6" w:space="0" w:color="auto"/>
            </w:tcBorders>
          </w:tcPr>
          <w:p w14:paraId="4268438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c>
          <w:tcPr>
            <w:tcW w:w="377" w:type="pct"/>
            <w:tcBorders>
              <w:top w:val="single" w:sz="6" w:space="0" w:color="auto"/>
              <w:left w:val="single" w:sz="6" w:space="0" w:color="auto"/>
              <w:bottom w:val="single" w:sz="6" w:space="0" w:color="auto"/>
              <w:right w:val="single" w:sz="6" w:space="0" w:color="auto"/>
            </w:tcBorders>
          </w:tcPr>
          <w:p w14:paraId="34F2AB8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11.6.0</w:t>
            </w:r>
          </w:p>
        </w:tc>
      </w:tr>
      <w:tr w:rsidR="002212CE" w:rsidRPr="00D8129D" w14:paraId="32D16923" w14:textId="77777777" w:rsidTr="00363C4B">
        <w:tc>
          <w:tcPr>
            <w:tcW w:w="395" w:type="pct"/>
            <w:vMerge w:val="restart"/>
            <w:tcBorders>
              <w:top w:val="single" w:sz="6" w:space="0" w:color="auto"/>
              <w:left w:val="single" w:sz="6" w:space="0" w:color="auto"/>
              <w:right w:val="single" w:sz="6" w:space="0" w:color="auto"/>
            </w:tcBorders>
          </w:tcPr>
          <w:p w14:paraId="43284DF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Mar 2013</w:t>
            </w:r>
          </w:p>
        </w:tc>
        <w:tc>
          <w:tcPr>
            <w:tcW w:w="300" w:type="pct"/>
            <w:vMerge w:val="restart"/>
            <w:tcBorders>
              <w:top w:val="single" w:sz="6" w:space="0" w:color="auto"/>
              <w:left w:val="single" w:sz="6" w:space="0" w:color="auto"/>
              <w:right w:val="single" w:sz="6" w:space="0" w:color="auto"/>
            </w:tcBorders>
          </w:tcPr>
          <w:p w14:paraId="7C44AE8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SP-59</w:t>
            </w:r>
          </w:p>
        </w:tc>
        <w:tc>
          <w:tcPr>
            <w:tcW w:w="470" w:type="pct"/>
            <w:tcBorders>
              <w:top w:val="single" w:sz="6" w:space="0" w:color="auto"/>
              <w:left w:val="single" w:sz="6" w:space="0" w:color="auto"/>
              <w:bottom w:val="single" w:sz="6" w:space="0" w:color="auto"/>
              <w:right w:val="single" w:sz="6" w:space="0" w:color="auto"/>
            </w:tcBorders>
          </w:tcPr>
          <w:p w14:paraId="71E7BBF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SP-130062</w:t>
            </w:r>
          </w:p>
        </w:tc>
        <w:tc>
          <w:tcPr>
            <w:tcW w:w="251" w:type="pct"/>
            <w:tcBorders>
              <w:top w:val="single" w:sz="6" w:space="0" w:color="auto"/>
              <w:left w:val="single" w:sz="6" w:space="0" w:color="auto"/>
              <w:bottom w:val="single" w:sz="6" w:space="0" w:color="auto"/>
              <w:right w:val="single" w:sz="6" w:space="0" w:color="auto"/>
            </w:tcBorders>
          </w:tcPr>
          <w:p w14:paraId="6223E86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0183</w:t>
            </w:r>
          </w:p>
        </w:tc>
        <w:tc>
          <w:tcPr>
            <w:tcW w:w="205" w:type="pct"/>
            <w:tcBorders>
              <w:top w:val="single" w:sz="6" w:space="0" w:color="auto"/>
              <w:left w:val="single" w:sz="6" w:space="0" w:color="auto"/>
              <w:bottom w:val="single" w:sz="6" w:space="0" w:color="auto"/>
              <w:right w:val="single" w:sz="6" w:space="0" w:color="auto"/>
            </w:tcBorders>
          </w:tcPr>
          <w:p w14:paraId="169764E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3</w:t>
            </w:r>
          </w:p>
        </w:tc>
        <w:tc>
          <w:tcPr>
            <w:tcW w:w="2691" w:type="pct"/>
            <w:tcBorders>
              <w:top w:val="single" w:sz="6" w:space="0" w:color="auto"/>
              <w:left w:val="single" w:sz="6" w:space="0" w:color="auto"/>
              <w:bottom w:val="single" w:sz="6" w:space="0" w:color="auto"/>
              <w:right w:val="single" w:sz="6" w:space="0" w:color="auto"/>
            </w:tcBorders>
          </w:tcPr>
          <w:p w14:paraId="4906AF3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Multiple sets of inter operator identifiers in IMS CDRs for IMS Roaming</w:t>
            </w:r>
          </w:p>
        </w:tc>
        <w:tc>
          <w:tcPr>
            <w:tcW w:w="311" w:type="pct"/>
            <w:vMerge w:val="restart"/>
            <w:tcBorders>
              <w:top w:val="single" w:sz="6" w:space="0" w:color="auto"/>
              <w:left w:val="single" w:sz="6" w:space="0" w:color="auto"/>
              <w:right w:val="single" w:sz="6" w:space="0" w:color="auto"/>
            </w:tcBorders>
          </w:tcPr>
          <w:p w14:paraId="207C746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11.6.0</w:t>
            </w:r>
          </w:p>
        </w:tc>
        <w:tc>
          <w:tcPr>
            <w:tcW w:w="377" w:type="pct"/>
            <w:vMerge w:val="restart"/>
            <w:tcBorders>
              <w:top w:val="single" w:sz="6" w:space="0" w:color="auto"/>
              <w:left w:val="single" w:sz="6" w:space="0" w:color="auto"/>
              <w:right w:val="single" w:sz="6" w:space="0" w:color="auto"/>
            </w:tcBorders>
          </w:tcPr>
          <w:p w14:paraId="618B29D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11.7.0</w:t>
            </w:r>
          </w:p>
        </w:tc>
      </w:tr>
      <w:tr w:rsidR="002212CE" w:rsidRPr="00D8129D" w14:paraId="3D29DD5E" w14:textId="77777777" w:rsidTr="00363C4B">
        <w:tc>
          <w:tcPr>
            <w:tcW w:w="395" w:type="pct"/>
            <w:vMerge/>
            <w:tcBorders>
              <w:left w:val="single" w:sz="6" w:space="0" w:color="auto"/>
              <w:right w:val="single" w:sz="6" w:space="0" w:color="auto"/>
            </w:tcBorders>
          </w:tcPr>
          <w:p w14:paraId="26BB2E7F" w14:textId="77777777" w:rsidR="002212CE" w:rsidRPr="00D8129D" w:rsidRDefault="002212CE">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75F37C40" w14:textId="77777777" w:rsidR="002212CE" w:rsidRPr="00D8129D" w:rsidRDefault="002212CE">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18F2935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SP-130054</w:t>
            </w:r>
          </w:p>
        </w:tc>
        <w:tc>
          <w:tcPr>
            <w:tcW w:w="251" w:type="pct"/>
            <w:tcBorders>
              <w:top w:val="single" w:sz="6" w:space="0" w:color="auto"/>
              <w:left w:val="single" w:sz="6" w:space="0" w:color="auto"/>
              <w:bottom w:val="single" w:sz="6" w:space="0" w:color="auto"/>
              <w:right w:val="single" w:sz="6" w:space="0" w:color="auto"/>
            </w:tcBorders>
          </w:tcPr>
          <w:p w14:paraId="2D0B669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0199</w:t>
            </w:r>
          </w:p>
        </w:tc>
        <w:tc>
          <w:tcPr>
            <w:tcW w:w="205" w:type="pct"/>
            <w:tcBorders>
              <w:top w:val="single" w:sz="6" w:space="0" w:color="auto"/>
              <w:left w:val="single" w:sz="6" w:space="0" w:color="auto"/>
              <w:bottom w:val="single" w:sz="6" w:space="0" w:color="auto"/>
              <w:right w:val="single" w:sz="6" w:space="0" w:color="auto"/>
            </w:tcBorders>
          </w:tcPr>
          <w:p w14:paraId="296C987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4621B14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Related ICID Corrections for SRVCC Charging Correlation</w:t>
            </w:r>
          </w:p>
        </w:tc>
        <w:tc>
          <w:tcPr>
            <w:tcW w:w="311" w:type="pct"/>
            <w:vMerge/>
            <w:tcBorders>
              <w:left w:val="single" w:sz="6" w:space="0" w:color="auto"/>
              <w:right w:val="single" w:sz="6" w:space="0" w:color="auto"/>
            </w:tcBorders>
          </w:tcPr>
          <w:p w14:paraId="159A8C12" w14:textId="77777777" w:rsidR="002212CE" w:rsidRPr="00D8129D" w:rsidRDefault="002212CE">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64FC4682" w14:textId="77777777" w:rsidR="002212CE" w:rsidRPr="00D8129D" w:rsidRDefault="002212CE">
            <w:pPr>
              <w:pStyle w:val="TAL"/>
              <w:rPr>
                <w:rFonts w:ascii="Arial Narrow" w:hAnsi="Arial Narrow"/>
                <w:noProof/>
                <w:sz w:val="16"/>
                <w:szCs w:val="16"/>
                <w:lang w:eastAsia="zh-CN"/>
              </w:rPr>
            </w:pPr>
          </w:p>
        </w:tc>
      </w:tr>
      <w:tr w:rsidR="002212CE" w:rsidRPr="00D8129D" w14:paraId="7C79571F" w14:textId="77777777" w:rsidTr="00363C4B">
        <w:tc>
          <w:tcPr>
            <w:tcW w:w="395" w:type="pct"/>
            <w:vMerge/>
            <w:tcBorders>
              <w:left w:val="single" w:sz="6" w:space="0" w:color="auto"/>
              <w:right w:val="single" w:sz="6" w:space="0" w:color="auto"/>
            </w:tcBorders>
          </w:tcPr>
          <w:p w14:paraId="0A1E2775" w14:textId="77777777" w:rsidR="002212CE" w:rsidRPr="00D8129D" w:rsidRDefault="002212CE">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41DC71D8" w14:textId="77777777" w:rsidR="002212CE" w:rsidRPr="00D8129D" w:rsidRDefault="002212CE">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41084A1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SP-130051</w:t>
            </w:r>
          </w:p>
        </w:tc>
        <w:tc>
          <w:tcPr>
            <w:tcW w:w="251" w:type="pct"/>
            <w:tcBorders>
              <w:top w:val="single" w:sz="6" w:space="0" w:color="auto"/>
              <w:left w:val="single" w:sz="6" w:space="0" w:color="auto"/>
              <w:bottom w:val="single" w:sz="6" w:space="0" w:color="auto"/>
              <w:right w:val="single" w:sz="6" w:space="0" w:color="auto"/>
            </w:tcBorders>
          </w:tcPr>
          <w:p w14:paraId="760FB11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0202</w:t>
            </w:r>
          </w:p>
        </w:tc>
        <w:tc>
          <w:tcPr>
            <w:tcW w:w="205" w:type="pct"/>
            <w:tcBorders>
              <w:top w:val="single" w:sz="6" w:space="0" w:color="auto"/>
              <w:left w:val="single" w:sz="6" w:space="0" w:color="auto"/>
              <w:bottom w:val="single" w:sz="6" w:space="0" w:color="auto"/>
              <w:right w:val="single" w:sz="6" w:space="0" w:color="auto"/>
            </w:tcBorders>
          </w:tcPr>
          <w:p w14:paraId="5309C3E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38AD5B3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Emergency Indicator introduction in S-CSCF and I-CSCF CDR</w:t>
            </w:r>
          </w:p>
        </w:tc>
        <w:tc>
          <w:tcPr>
            <w:tcW w:w="311" w:type="pct"/>
            <w:vMerge/>
            <w:tcBorders>
              <w:left w:val="single" w:sz="6" w:space="0" w:color="auto"/>
              <w:right w:val="single" w:sz="6" w:space="0" w:color="auto"/>
            </w:tcBorders>
          </w:tcPr>
          <w:p w14:paraId="6D9064AE" w14:textId="77777777" w:rsidR="002212CE" w:rsidRPr="00D8129D" w:rsidRDefault="002212CE">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5773470B" w14:textId="77777777" w:rsidR="002212CE" w:rsidRPr="00D8129D" w:rsidRDefault="002212CE">
            <w:pPr>
              <w:pStyle w:val="TAL"/>
              <w:rPr>
                <w:rFonts w:ascii="Arial Narrow" w:hAnsi="Arial Narrow"/>
                <w:noProof/>
                <w:sz w:val="16"/>
                <w:szCs w:val="16"/>
                <w:lang w:eastAsia="zh-CN"/>
              </w:rPr>
            </w:pPr>
          </w:p>
        </w:tc>
      </w:tr>
      <w:tr w:rsidR="002212CE" w:rsidRPr="00D8129D" w14:paraId="066746FC" w14:textId="77777777" w:rsidTr="00363C4B">
        <w:tc>
          <w:tcPr>
            <w:tcW w:w="395" w:type="pct"/>
            <w:vMerge/>
            <w:tcBorders>
              <w:left w:val="single" w:sz="6" w:space="0" w:color="auto"/>
              <w:right w:val="single" w:sz="6" w:space="0" w:color="auto"/>
            </w:tcBorders>
          </w:tcPr>
          <w:p w14:paraId="56103034" w14:textId="77777777" w:rsidR="002212CE" w:rsidRPr="00D8129D" w:rsidRDefault="002212CE">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4616231E" w14:textId="77777777" w:rsidR="002212CE" w:rsidRPr="00D8129D" w:rsidRDefault="002212CE">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5A4E02C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SP-130054</w:t>
            </w:r>
          </w:p>
        </w:tc>
        <w:tc>
          <w:tcPr>
            <w:tcW w:w="251" w:type="pct"/>
            <w:tcBorders>
              <w:top w:val="single" w:sz="6" w:space="0" w:color="auto"/>
              <w:left w:val="single" w:sz="6" w:space="0" w:color="auto"/>
              <w:bottom w:val="single" w:sz="6" w:space="0" w:color="auto"/>
              <w:right w:val="single" w:sz="6" w:space="0" w:color="auto"/>
            </w:tcBorders>
          </w:tcPr>
          <w:p w14:paraId="7DCD4DB4"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0203</w:t>
            </w:r>
          </w:p>
        </w:tc>
        <w:tc>
          <w:tcPr>
            <w:tcW w:w="205" w:type="pct"/>
            <w:tcBorders>
              <w:top w:val="single" w:sz="6" w:space="0" w:color="auto"/>
              <w:left w:val="single" w:sz="6" w:space="0" w:color="auto"/>
              <w:bottom w:val="single" w:sz="6" w:space="0" w:color="auto"/>
              <w:right w:val="single" w:sz="6" w:space="0" w:color="auto"/>
            </w:tcBorders>
          </w:tcPr>
          <w:p w14:paraId="482AE22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3033FF3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IMS User Charging when Roaming</w:t>
            </w:r>
          </w:p>
        </w:tc>
        <w:tc>
          <w:tcPr>
            <w:tcW w:w="311" w:type="pct"/>
            <w:vMerge/>
            <w:tcBorders>
              <w:left w:val="single" w:sz="6" w:space="0" w:color="auto"/>
              <w:right w:val="single" w:sz="6" w:space="0" w:color="auto"/>
            </w:tcBorders>
          </w:tcPr>
          <w:p w14:paraId="55D2A829" w14:textId="77777777" w:rsidR="002212CE" w:rsidRPr="00D8129D" w:rsidRDefault="002212CE">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0D8A1C2B" w14:textId="77777777" w:rsidR="002212CE" w:rsidRPr="00D8129D" w:rsidRDefault="002212CE">
            <w:pPr>
              <w:pStyle w:val="TAL"/>
              <w:rPr>
                <w:rFonts w:ascii="Arial Narrow" w:hAnsi="Arial Narrow"/>
                <w:noProof/>
                <w:sz w:val="16"/>
                <w:szCs w:val="16"/>
                <w:lang w:eastAsia="zh-CN"/>
              </w:rPr>
            </w:pPr>
          </w:p>
        </w:tc>
      </w:tr>
      <w:tr w:rsidR="002212CE" w:rsidRPr="00D8129D" w14:paraId="5E3BC612" w14:textId="77777777" w:rsidTr="00363C4B">
        <w:tc>
          <w:tcPr>
            <w:tcW w:w="395" w:type="pct"/>
            <w:vMerge/>
            <w:tcBorders>
              <w:left w:val="single" w:sz="6" w:space="0" w:color="auto"/>
              <w:right w:val="single" w:sz="6" w:space="0" w:color="auto"/>
            </w:tcBorders>
          </w:tcPr>
          <w:p w14:paraId="431AEF37" w14:textId="77777777" w:rsidR="002212CE" w:rsidRPr="00D8129D" w:rsidRDefault="002212CE">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7B57D743" w14:textId="77777777" w:rsidR="002212CE" w:rsidRPr="00D8129D" w:rsidRDefault="002212CE">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73EA0DB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SP-130063</w:t>
            </w:r>
          </w:p>
        </w:tc>
        <w:tc>
          <w:tcPr>
            <w:tcW w:w="251" w:type="pct"/>
            <w:tcBorders>
              <w:top w:val="single" w:sz="6" w:space="0" w:color="auto"/>
              <w:left w:val="single" w:sz="6" w:space="0" w:color="auto"/>
              <w:bottom w:val="single" w:sz="6" w:space="0" w:color="auto"/>
              <w:right w:val="single" w:sz="6" w:space="0" w:color="auto"/>
            </w:tcBorders>
          </w:tcPr>
          <w:p w14:paraId="751D005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0204</w:t>
            </w:r>
          </w:p>
        </w:tc>
        <w:tc>
          <w:tcPr>
            <w:tcW w:w="205" w:type="pct"/>
            <w:tcBorders>
              <w:top w:val="single" w:sz="6" w:space="0" w:color="auto"/>
              <w:left w:val="single" w:sz="6" w:space="0" w:color="auto"/>
              <w:bottom w:val="single" w:sz="6" w:space="0" w:color="auto"/>
              <w:right w:val="single" w:sz="6" w:space="0" w:color="auto"/>
            </w:tcBorders>
          </w:tcPr>
          <w:p w14:paraId="74A3FCB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522338A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Correction for Access Network Information in TRF CDR</w:t>
            </w:r>
          </w:p>
        </w:tc>
        <w:tc>
          <w:tcPr>
            <w:tcW w:w="311" w:type="pct"/>
            <w:vMerge/>
            <w:tcBorders>
              <w:left w:val="single" w:sz="6" w:space="0" w:color="auto"/>
              <w:right w:val="single" w:sz="6" w:space="0" w:color="auto"/>
            </w:tcBorders>
          </w:tcPr>
          <w:p w14:paraId="2C41F4E1" w14:textId="77777777" w:rsidR="002212CE" w:rsidRPr="00D8129D" w:rsidRDefault="002212CE">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795C1FC5" w14:textId="77777777" w:rsidR="002212CE" w:rsidRPr="00D8129D" w:rsidRDefault="002212CE">
            <w:pPr>
              <w:pStyle w:val="TAL"/>
              <w:rPr>
                <w:rFonts w:ascii="Arial Narrow" w:hAnsi="Arial Narrow"/>
                <w:noProof/>
                <w:sz w:val="16"/>
                <w:szCs w:val="16"/>
                <w:lang w:eastAsia="zh-CN"/>
              </w:rPr>
            </w:pPr>
          </w:p>
        </w:tc>
      </w:tr>
      <w:tr w:rsidR="002212CE" w:rsidRPr="00D8129D" w14:paraId="4F2F798D" w14:textId="77777777" w:rsidTr="00363C4B">
        <w:tc>
          <w:tcPr>
            <w:tcW w:w="395" w:type="pct"/>
            <w:vMerge/>
            <w:tcBorders>
              <w:left w:val="single" w:sz="6" w:space="0" w:color="auto"/>
              <w:right w:val="single" w:sz="6" w:space="0" w:color="auto"/>
            </w:tcBorders>
          </w:tcPr>
          <w:p w14:paraId="362A83F8" w14:textId="77777777" w:rsidR="002212CE" w:rsidRPr="00D8129D" w:rsidRDefault="002212CE">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18159C5C" w14:textId="77777777" w:rsidR="002212CE" w:rsidRPr="00D8129D" w:rsidRDefault="002212CE">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101C320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SP-130054</w:t>
            </w:r>
          </w:p>
        </w:tc>
        <w:tc>
          <w:tcPr>
            <w:tcW w:w="251" w:type="pct"/>
            <w:tcBorders>
              <w:top w:val="single" w:sz="6" w:space="0" w:color="auto"/>
              <w:left w:val="single" w:sz="6" w:space="0" w:color="auto"/>
              <w:bottom w:val="single" w:sz="6" w:space="0" w:color="auto"/>
              <w:right w:val="single" w:sz="6" w:space="0" w:color="auto"/>
            </w:tcBorders>
          </w:tcPr>
          <w:p w14:paraId="24B8817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0205</w:t>
            </w:r>
          </w:p>
        </w:tc>
        <w:tc>
          <w:tcPr>
            <w:tcW w:w="205" w:type="pct"/>
            <w:tcBorders>
              <w:top w:val="single" w:sz="6" w:space="0" w:color="auto"/>
              <w:left w:val="single" w:sz="6" w:space="0" w:color="auto"/>
              <w:bottom w:val="single" w:sz="6" w:space="0" w:color="auto"/>
              <w:right w:val="single" w:sz="6" w:space="0" w:color="auto"/>
            </w:tcBorders>
          </w:tcPr>
          <w:p w14:paraId="554AEE1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369DF0D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Correction of GTP' usage with respect to CCF functionality</w:t>
            </w:r>
          </w:p>
        </w:tc>
        <w:tc>
          <w:tcPr>
            <w:tcW w:w="311" w:type="pct"/>
            <w:vMerge/>
            <w:tcBorders>
              <w:left w:val="single" w:sz="6" w:space="0" w:color="auto"/>
              <w:right w:val="single" w:sz="6" w:space="0" w:color="auto"/>
            </w:tcBorders>
          </w:tcPr>
          <w:p w14:paraId="642CDF7D" w14:textId="77777777" w:rsidR="002212CE" w:rsidRPr="00D8129D" w:rsidRDefault="002212CE">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28869C86" w14:textId="77777777" w:rsidR="002212CE" w:rsidRPr="00D8129D" w:rsidRDefault="002212CE">
            <w:pPr>
              <w:pStyle w:val="TAL"/>
              <w:rPr>
                <w:rFonts w:ascii="Arial Narrow" w:hAnsi="Arial Narrow"/>
                <w:noProof/>
                <w:sz w:val="16"/>
                <w:szCs w:val="16"/>
                <w:lang w:eastAsia="zh-CN"/>
              </w:rPr>
            </w:pPr>
          </w:p>
        </w:tc>
      </w:tr>
      <w:tr w:rsidR="002212CE" w:rsidRPr="00D8129D" w14:paraId="16A19D92" w14:textId="77777777" w:rsidTr="00363C4B">
        <w:tc>
          <w:tcPr>
            <w:tcW w:w="395" w:type="pct"/>
            <w:vMerge w:val="restart"/>
            <w:tcBorders>
              <w:left w:val="single" w:sz="6" w:space="0" w:color="auto"/>
              <w:right w:val="single" w:sz="6" w:space="0" w:color="auto"/>
            </w:tcBorders>
            <w:vAlign w:val="center"/>
          </w:tcPr>
          <w:p w14:paraId="6B56EAE4"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Jun-2013</w:t>
            </w:r>
          </w:p>
        </w:tc>
        <w:tc>
          <w:tcPr>
            <w:tcW w:w="300" w:type="pct"/>
            <w:vMerge w:val="restart"/>
            <w:tcBorders>
              <w:left w:val="single" w:sz="6" w:space="0" w:color="auto"/>
              <w:right w:val="single" w:sz="6" w:space="0" w:color="auto"/>
            </w:tcBorders>
            <w:vAlign w:val="center"/>
          </w:tcPr>
          <w:p w14:paraId="007E106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SP-60</w:t>
            </w:r>
          </w:p>
        </w:tc>
        <w:tc>
          <w:tcPr>
            <w:tcW w:w="470" w:type="pct"/>
            <w:tcBorders>
              <w:top w:val="single" w:sz="6" w:space="0" w:color="auto"/>
              <w:left w:val="single" w:sz="6" w:space="0" w:color="auto"/>
              <w:bottom w:val="single" w:sz="6" w:space="0" w:color="auto"/>
              <w:right w:val="single" w:sz="6" w:space="0" w:color="auto"/>
            </w:tcBorders>
          </w:tcPr>
          <w:p w14:paraId="7F484F0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SP-130279</w:t>
            </w:r>
          </w:p>
        </w:tc>
        <w:tc>
          <w:tcPr>
            <w:tcW w:w="251" w:type="pct"/>
            <w:tcBorders>
              <w:top w:val="single" w:sz="6" w:space="0" w:color="auto"/>
              <w:left w:val="single" w:sz="6" w:space="0" w:color="auto"/>
              <w:bottom w:val="single" w:sz="6" w:space="0" w:color="auto"/>
              <w:right w:val="single" w:sz="6" w:space="0" w:color="auto"/>
            </w:tcBorders>
          </w:tcPr>
          <w:p w14:paraId="140DADC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0206</w:t>
            </w:r>
          </w:p>
        </w:tc>
        <w:tc>
          <w:tcPr>
            <w:tcW w:w="205" w:type="pct"/>
            <w:tcBorders>
              <w:top w:val="single" w:sz="6" w:space="0" w:color="auto"/>
              <w:left w:val="single" w:sz="6" w:space="0" w:color="auto"/>
              <w:bottom w:val="single" w:sz="6" w:space="0" w:color="auto"/>
              <w:right w:val="single" w:sz="6" w:space="0" w:color="auto"/>
            </w:tcBorders>
          </w:tcPr>
          <w:p w14:paraId="6BD124B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517AE78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Remove RTTI from TRF and TF CDRs</w:t>
            </w:r>
          </w:p>
        </w:tc>
        <w:tc>
          <w:tcPr>
            <w:tcW w:w="311" w:type="pct"/>
            <w:vMerge w:val="restart"/>
            <w:tcBorders>
              <w:left w:val="single" w:sz="6" w:space="0" w:color="auto"/>
              <w:right w:val="single" w:sz="6" w:space="0" w:color="auto"/>
            </w:tcBorders>
            <w:vAlign w:val="center"/>
          </w:tcPr>
          <w:p w14:paraId="731239A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11.7.0</w:t>
            </w:r>
          </w:p>
        </w:tc>
        <w:tc>
          <w:tcPr>
            <w:tcW w:w="377" w:type="pct"/>
            <w:vMerge w:val="restart"/>
            <w:tcBorders>
              <w:left w:val="single" w:sz="6" w:space="0" w:color="auto"/>
              <w:right w:val="single" w:sz="6" w:space="0" w:color="auto"/>
            </w:tcBorders>
            <w:vAlign w:val="center"/>
          </w:tcPr>
          <w:p w14:paraId="1D3BB52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11.8.0</w:t>
            </w:r>
          </w:p>
        </w:tc>
      </w:tr>
      <w:tr w:rsidR="002212CE" w:rsidRPr="00D8129D" w14:paraId="4B805AAF" w14:textId="77777777" w:rsidTr="00363C4B">
        <w:tc>
          <w:tcPr>
            <w:tcW w:w="395" w:type="pct"/>
            <w:vMerge/>
            <w:tcBorders>
              <w:left w:val="single" w:sz="6" w:space="0" w:color="auto"/>
              <w:bottom w:val="single" w:sz="6" w:space="0" w:color="auto"/>
              <w:right w:val="single" w:sz="6" w:space="0" w:color="auto"/>
            </w:tcBorders>
          </w:tcPr>
          <w:p w14:paraId="51269BF1" w14:textId="77777777" w:rsidR="002212CE" w:rsidRPr="00D8129D" w:rsidRDefault="002212CE">
            <w:pPr>
              <w:pStyle w:val="TAL"/>
              <w:rPr>
                <w:rFonts w:ascii="Arial Narrow" w:hAnsi="Arial Narrow"/>
                <w:noProof/>
                <w:sz w:val="16"/>
                <w:szCs w:val="16"/>
                <w:lang w:eastAsia="zh-CN"/>
              </w:rPr>
            </w:pPr>
          </w:p>
        </w:tc>
        <w:tc>
          <w:tcPr>
            <w:tcW w:w="300" w:type="pct"/>
            <w:vMerge/>
            <w:tcBorders>
              <w:left w:val="single" w:sz="6" w:space="0" w:color="auto"/>
              <w:bottom w:val="single" w:sz="6" w:space="0" w:color="auto"/>
              <w:right w:val="single" w:sz="6" w:space="0" w:color="auto"/>
            </w:tcBorders>
          </w:tcPr>
          <w:p w14:paraId="51394557" w14:textId="77777777" w:rsidR="002212CE" w:rsidRPr="00D8129D" w:rsidRDefault="002212CE">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1D25FDD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SP-130277</w:t>
            </w:r>
          </w:p>
        </w:tc>
        <w:tc>
          <w:tcPr>
            <w:tcW w:w="251" w:type="pct"/>
            <w:tcBorders>
              <w:top w:val="single" w:sz="6" w:space="0" w:color="auto"/>
              <w:left w:val="single" w:sz="6" w:space="0" w:color="auto"/>
              <w:bottom w:val="single" w:sz="6" w:space="0" w:color="auto"/>
              <w:right w:val="single" w:sz="6" w:space="0" w:color="auto"/>
            </w:tcBorders>
          </w:tcPr>
          <w:p w14:paraId="5586DAE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0207</w:t>
            </w:r>
          </w:p>
        </w:tc>
        <w:tc>
          <w:tcPr>
            <w:tcW w:w="205" w:type="pct"/>
            <w:tcBorders>
              <w:top w:val="single" w:sz="6" w:space="0" w:color="auto"/>
              <w:left w:val="single" w:sz="6" w:space="0" w:color="auto"/>
              <w:bottom w:val="single" w:sz="6" w:space="0" w:color="auto"/>
              <w:right w:val="single" w:sz="6" w:space="0" w:color="auto"/>
            </w:tcBorders>
          </w:tcPr>
          <w:p w14:paraId="318958B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2</w:t>
            </w:r>
          </w:p>
        </w:tc>
        <w:tc>
          <w:tcPr>
            <w:tcW w:w="2691" w:type="pct"/>
            <w:tcBorders>
              <w:top w:val="single" w:sz="6" w:space="0" w:color="auto"/>
              <w:left w:val="single" w:sz="6" w:space="0" w:color="auto"/>
              <w:bottom w:val="single" w:sz="6" w:space="0" w:color="auto"/>
              <w:right w:val="single" w:sz="6" w:space="0" w:color="auto"/>
            </w:tcBorders>
          </w:tcPr>
          <w:p w14:paraId="7D1D3B2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Corrections for Network Provided Location Information</w:t>
            </w:r>
          </w:p>
        </w:tc>
        <w:tc>
          <w:tcPr>
            <w:tcW w:w="311" w:type="pct"/>
            <w:vMerge/>
            <w:tcBorders>
              <w:left w:val="single" w:sz="6" w:space="0" w:color="auto"/>
              <w:bottom w:val="single" w:sz="6" w:space="0" w:color="auto"/>
              <w:right w:val="single" w:sz="6" w:space="0" w:color="auto"/>
            </w:tcBorders>
          </w:tcPr>
          <w:p w14:paraId="6573E6E4" w14:textId="77777777" w:rsidR="002212CE" w:rsidRPr="00D8129D" w:rsidRDefault="002212CE">
            <w:pPr>
              <w:pStyle w:val="TAL"/>
              <w:rPr>
                <w:rFonts w:ascii="Arial Narrow" w:hAnsi="Arial Narrow"/>
                <w:noProof/>
                <w:sz w:val="16"/>
                <w:szCs w:val="16"/>
                <w:lang w:eastAsia="zh-CN"/>
              </w:rPr>
            </w:pPr>
          </w:p>
        </w:tc>
        <w:tc>
          <w:tcPr>
            <w:tcW w:w="377" w:type="pct"/>
            <w:vMerge/>
            <w:tcBorders>
              <w:left w:val="single" w:sz="6" w:space="0" w:color="auto"/>
              <w:bottom w:val="single" w:sz="6" w:space="0" w:color="auto"/>
              <w:right w:val="single" w:sz="6" w:space="0" w:color="auto"/>
            </w:tcBorders>
          </w:tcPr>
          <w:p w14:paraId="2A6DA5DA" w14:textId="77777777" w:rsidR="002212CE" w:rsidRPr="00D8129D" w:rsidRDefault="002212CE">
            <w:pPr>
              <w:pStyle w:val="TAL"/>
              <w:rPr>
                <w:rFonts w:ascii="Arial Narrow" w:hAnsi="Arial Narrow"/>
                <w:noProof/>
                <w:sz w:val="16"/>
                <w:szCs w:val="16"/>
                <w:lang w:eastAsia="zh-CN"/>
              </w:rPr>
            </w:pPr>
          </w:p>
        </w:tc>
      </w:tr>
      <w:tr w:rsidR="002212CE" w:rsidRPr="00D8129D" w14:paraId="14140874" w14:textId="77777777" w:rsidTr="00363C4B">
        <w:tc>
          <w:tcPr>
            <w:tcW w:w="395" w:type="pct"/>
            <w:vMerge/>
            <w:tcBorders>
              <w:left w:val="single" w:sz="6" w:space="0" w:color="auto"/>
              <w:right w:val="single" w:sz="6" w:space="0" w:color="auto"/>
            </w:tcBorders>
          </w:tcPr>
          <w:p w14:paraId="1623D826" w14:textId="77777777" w:rsidR="002212CE" w:rsidRPr="00D8129D" w:rsidRDefault="002212CE">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7827E4D8" w14:textId="77777777" w:rsidR="002212CE" w:rsidRPr="00D8129D" w:rsidRDefault="002212CE">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2D8337C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SP-130271</w:t>
            </w:r>
          </w:p>
        </w:tc>
        <w:tc>
          <w:tcPr>
            <w:tcW w:w="251" w:type="pct"/>
            <w:tcBorders>
              <w:top w:val="single" w:sz="6" w:space="0" w:color="auto"/>
              <w:left w:val="single" w:sz="6" w:space="0" w:color="auto"/>
              <w:bottom w:val="single" w:sz="6" w:space="0" w:color="auto"/>
              <w:right w:val="single" w:sz="6" w:space="0" w:color="auto"/>
            </w:tcBorders>
          </w:tcPr>
          <w:p w14:paraId="1DFF397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0210</w:t>
            </w:r>
          </w:p>
        </w:tc>
        <w:tc>
          <w:tcPr>
            <w:tcW w:w="205" w:type="pct"/>
            <w:tcBorders>
              <w:top w:val="single" w:sz="6" w:space="0" w:color="auto"/>
              <w:left w:val="single" w:sz="6" w:space="0" w:color="auto"/>
              <w:bottom w:val="single" w:sz="6" w:space="0" w:color="auto"/>
              <w:right w:val="single" w:sz="6" w:space="0" w:color="auto"/>
            </w:tcBorders>
          </w:tcPr>
          <w:p w14:paraId="634B525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5BA350A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Introduction of reason header in IMS offline Charging</w:t>
            </w:r>
          </w:p>
        </w:tc>
        <w:tc>
          <w:tcPr>
            <w:tcW w:w="311" w:type="pct"/>
            <w:tcBorders>
              <w:left w:val="single" w:sz="6" w:space="0" w:color="auto"/>
              <w:right w:val="single" w:sz="6" w:space="0" w:color="auto"/>
            </w:tcBorders>
          </w:tcPr>
          <w:p w14:paraId="2359666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11.8.0</w:t>
            </w:r>
          </w:p>
        </w:tc>
        <w:tc>
          <w:tcPr>
            <w:tcW w:w="377" w:type="pct"/>
            <w:tcBorders>
              <w:left w:val="single" w:sz="6" w:space="0" w:color="auto"/>
              <w:right w:val="single" w:sz="6" w:space="0" w:color="auto"/>
            </w:tcBorders>
          </w:tcPr>
          <w:p w14:paraId="37BACB3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12.0.0</w:t>
            </w:r>
          </w:p>
        </w:tc>
      </w:tr>
      <w:tr w:rsidR="002212CE" w:rsidRPr="00D8129D" w14:paraId="68F93352" w14:textId="77777777" w:rsidTr="00363C4B">
        <w:tc>
          <w:tcPr>
            <w:tcW w:w="395" w:type="pct"/>
            <w:tcBorders>
              <w:left w:val="single" w:sz="6" w:space="0" w:color="auto"/>
              <w:right w:val="single" w:sz="6" w:space="0" w:color="auto"/>
            </w:tcBorders>
          </w:tcPr>
          <w:p w14:paraId="5F95187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Jun 2013</w:t>
            </w:r>
          </w:p>
        </w:tc>
        <w:tc>
          <w:tcPr>
            <w:tcW w:w="300" w:type="pct"/>
            <w:tcBorders>
              <w:left w:val="single" w:sz="6" w:space="0" w:color="auto"/>
              <w:right w:val="single" w:sz="6" w:space="0" w:color="auto"/>
            </w:tcBorders>
          </w:tcPr>
          <w:p w14:paraId="75D779C5" w14:textId="77777777" w:rsidR="002212CE" w:rsidRPr="00D8129D" w:rsidRDefault="002212CE">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666768C9" w14:textId="77777777" w:rsidR="002212CE" w:rsidRPr="00D8129D" w:rsidRDefault="002212CE">
            <w:pPr>
              <w:pStyle w:val="TAL"/>
              <w:rPr>
                <w:rFonts w:ascii="Arial Narrow" w:hAnsi="Arial Narrow"/>
                <w:noProof/>
                <w:sz w:val="16"/>
                <w:szCs w:val="16"/>
                <w:lang w:eastAsia="zh-CN"/>
              </w:rPr>
            </w:pPr>
          </w:p>
        </w:tc>
        <w:tc>
          <w:tcPr>
            <w:tcW w:w="251" w:type="pct"/>
            <w:tcBorders>
              <w:top w:val="single" w:sz="6" w:space="0" w:color="auto"/>
              <w:left w:val="single" w:sz="6" w:space="0" w:color="auto"/>
              <w:bottom w:val="single" w:sz="6" w:space="0" w:color="auto"/>
              <w:right w:val="single" w:sz="6" w:space="0" w:color="auto"/>
            </w:tcBorders>
          </w:tcPr>
          <w:p w14:paraId="282BC85A" w14:textId="77777777" w:rsidR="002212CE" w:rsidRPr="00D8129D" w:rsidRDefault="002212CE">
            <w:pPr>
              <w:pStyle w:val="TAL"/>
              <w:rPr>
                <w:rFonts w:ascii="Arial Narrow" w:hAnsi="Arial Narrow"/>
                <w:noProof/>
                <w:sz w:val="16"/>
                <w:szCs w:val="16"/>
                <w:lang w:eastAsia="zh-CN"/>
              </w:rPr>
            </w:pPr>
          </w:p>
        </w:tc>
        <w:tc>
          <w:tcPr>
            <w:tcW w:w="205" w:type="pct"/>
            <w:tcBorders>
              <w:top w:val="single" w:sz="6" w:space="0" w:color="auto"/>
              <w:left w:val="single" w:sz="6" w:space="0" w:color="auto"/>
              <w:bottom w:val="single" w:sz="6" w:space="0" w:color="auto"/>
              <w:right w:val="single" w:sz="6" w:space="0" w:color="auto"/>
            </w:tcBorders>
          </w:tcPr>
          <w:p w14:paraId="32B1FCAA" w14:textId="77777777" w:rsidR="002212CE" w:rsidRPr="00D8129D" w:rsidRDefault="002212CE">
            <w:pPr>
              <w:pStyle w:val="TAL"/>
              <w:rPr>
                <w:rFonts w:ascii="Arial Narrow" w:hAnsi="Arial Narrow"/>
                <w:noProof/>
                <w:sz w:val="16"/>
                <w:szCs w:val="16"/>
                <w:lang w:eastAsia="zh-CN"/>
              </w:rPr>
            </w:pPr>
          </w:p>
        </w:tc>
        <w:tc>
          <w:tcPr>
            <w:tcW w:w="2691" w:type="pct"/>
            <w:tcBorders>
              <w:top w:val="single" w:sz="6" w:space="0" w:color="auto"/>
              <w:left w:val="single" w:sz="6" w:space="0" w:color="auto"/>
              <w:bottom w:val="single" w:sz="6" w:space="0" w:color="auto"/>
              <w:right w:val="single" w:sz="6" w:space="0" w:color="auto"/>
            </w:tcBorders>
          </w:tcPr>
          <w:p w14:paraId="7136C2A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Editorial changes (Missing clauses in the content added, wrong style used in CDR Category field, colored text in CDR field description removed, empty lines removed, and tables format adjusted</w:t>
            </w:r>
          </w:p>
        </w:tc>
        <w:tc>
          <w:tcPr>
            <w:tcW w:w="311" w:type="pct"/>
            <w:tcBorders>
              <w:left w:val="single" w:sz="6" w:space="0" w:color="auto"/>
              <w:right w:val="single" w:sz="6" w:space="0" w:color="auto"/>
            </w:tcBorders>
          </w:tcPr>
          <w:p w14:paraId="5CD7342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11.8.0</w:t>
            </w:r>
          </w:p>
        </w:tc>
        <w:tc>
          <w:tcPr>
            <w:tcW w:w="377" w:type="pct"/>
            <w:tcBorders>
              <w:left w:val="single" w:sz="6" w:space="0" w:color="auto"/>
              <w:right w:val="single" w:sz="6" w:space="0" w:color="auto"/>
            </w:tcBorders>
          </w:tcPr>
          <w:p w14:paraId="46F9673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12.0.0</w:t>
            </w:r>
          </w:p>
        </w:tc>
      </w:tr>
      <w:tr w:rsidR="002212CE" w:rsidRPr="00D8129D" w14:paraId="762F70CD" w14:textId="77777777" w:rsidTr="00363C4B">
        <w:tc>
          <w:tcPr>
            <w:tcW w:w="395" w:type="pct"/>
            <w:vMerge w:val="restart"/>
            <w:tcBorders>
              <w:left w:val="single" w:sz="6" w:space="0" w:color="auto"/>
              <w:right w:val="single" w:sz="6" w:space="0" w:color="auto"/>
            </w:tcBorders>
          </w:tcPr>
          <w:p w14:paraId="3B32AD2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Sep-2013</w:t>
            </w:r>
          </w:p>
        </w:tc>
        <w:tc>
          <w:tcPr>
            <w:tcW w:w="300" w:type="pct"/>
            <w:vMerge w:val="restart"/>
            <w:tcBorders>
              <w:left w:val="single" w:sz="6" w:space="0" w:color="auto"/>
              <w:right w:val="single" w:sz="6" w:space="0" w:color="auto"/>
            </w:tcBorders>
          </w:tcPr>
          <w:p w14:paraId="222A6FC4"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SP-61</w:t>
            </w:r>
          </w:p>
        </w:tc>
        <w:tc>
          <w:tcPr>
            <w:tcW w:w="470" w:type="pct"/>
            <w:tcBorders>
              <w:top w:val="single" w:sz="6" w:space="0" w:color="auto"/>
              <w:left w:val="single" w:sz="6" w:space="0" w:color="auto"/>
              <w:bottom w:val="single" w:sz="6" w:space="0" w:color="auto"/>
              <w:right w:val="single" w:sz="6" w:space="0" w:color="auto"/>
            </w:tcBorders>
          </w:tcPr>
          <w:p w14:paraId="510E7291"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SP-130443</w:t>
            </w:r>
          </w:p>
        </w:tc>
        <w:tc>
          <w:tcPr>
            <w:tcW w:w="251" w:type="pct"/>
            <w:tcBorders>
              <w:top w:val="single" w:sz="6" w:space="0" w:color="auto"/>
              <w:left w:val="single" w:sz="6" w:space="0" w:color="auto"/>
              <w:bottom w:val="single" w:sz="6" w:space="0" w:color="auto"/>
              <w:right w:val="single" w:sz="6" w:space="0" w:color="auto"/>
            </w:tcBorders>
          </w:tcPr>
          <w:p w14:paraId="324DFFA4"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0214</w:t>
            </w:r>
          </w:p>
        </w:tc>
        <w:tc>
          <w:tcPr>
            <w:tcW w:w="205" w:type="pct"/>
            <w:tcBorders>
              <w:top w:val="single" w:sz="6" w:space="0" w:color="auto"/>
              <w:left w:val="single" w:sz="6" w:space="0" w:color="auto"/>
              <w:bottom w:val="single" w:sz="6" w:space="0" w:color="auto"/>
              <w:right w:val="single" w:sz="6" w:space="0" w:color="auto"/>
            </w:tcBorders>
          </w:tcPr>
          <w:p w14:paraId="7554FDA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w:t>
            </w:r>
          </w:p>
        </w:tc>
        <w:tc>
          <w:tcPr>
            <w:tcW w:w="2691" w:type="pct"/>
            <w:tcBorders>
              <w:top w:val="single" w:sz="6" w:space="0" w:color="auto"/>
              <w:left w:val="single" w:sz="6" w:space="0" w:color="auto"/>
              <w:bottom w:val="single" w:sz="6" w:space="0" w:color="auto"/>
              <w:right w:val="single" w:sz="6" w:space="0" w:color="auto"/>
            </w:tcBorders>
          </w:tcPr>
          <w:p w14:paraId="58950AE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Requested Party Address clarification</w:t>
            </w:r>
          </w:p>
        </w:tc>
        <w:tc>
          <w:tcPr>
            <w:tcW w:w="311" w:type="pct"/>
            <w:vMerge w:val="restart"/>
            <w:tcBorders>
              <w:left w:val="single" w:sz="6" w:space="0" w:color="auto"/>
              <w:right w:val="single" w:sz="6" w:space="0" w:color="auto"/>
            </w:tcBorders>
          </w:tcPr>
          <w:p w14:paraId="68CF073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12.0.0</w:t>
            </w:r>
          </w:p>
        </w:tc>
        <w:tc>
          <w:tcPr>
            <w:tcW w:w="377" w:type="pct"/>
            <w:vMerge w:val="restart"/>
            <w:tcBorders>
              <w:left w:val="single" w:sz="6" w:space="0" w:color="auto"/>
              <w:right w:val="single" w:sz="6" w:space="0" w:color="auto"/>
            </w:tcBorders>
          </w:tcPr>
          <w:p w14:paraId="6954D2F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12.1.0</w:t>
            </w:r>
          </w:p>
        </w:tc>
      </w:tr>
      <w:tr w:rsidR="002212CE" w:rsidRPr="00D8129D" w14:paraId="278FF7EC" w14:textId="77777777" w:rsidTr="00363C4B">
        <w:tc>
          <w:tcPr>
            <w:tcW w:w="395" w:type="pct"/>
            <w:vMerge/>
            <w:tcBorders>
              <w:left w:val="single" w:sz="6" w:space="0" w:color="auto"/>
              <w:right w:val="single" w:sz="6" w:space="0" w:color="auto"/>
            </w:tcBorders>
          </w:tcPr>
          <w:p w14:paraId="15076575" w14:textId="77777777" w:rsidR="002212CE" w:rsidRPr="00D8129D" w:rsidRDefault="002212CE">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57CBEC14" w14:textId="77777777" w:rsidR="002212CE" w:rsidRPr="00D8129D" w:rsidRDefault="002212CE">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452CAC6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SP-130438</w:t>
            </w:r>
          </w:p>
        </w:tc>
        <w:tc>
          <w:tcPr>
            <w:tcW w:w="251" w:type="pct"/>
            <w:tcBorders>
              <w:top w:val="single" w:sz="6" w:space="0" w:color="auto"/>
              <w:left w:val="single" w:sz="6" w:space="0" w:color="auto"/>
              <w:bottom w:val="single" w:sz="6" w:space="0" w:color="auto"/>
              <w:right w:val="single" w:sz="6" w:space="0" w:color="auto"/>
            </w:tcBorders>
          </w:tcPr>
          <w:p w14:paraId="5DDEF64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0221</w:t>
            </w:r>
          </w:p>
        </w:tc>
        <w:tc>
          <w:tcPr>
            <w:tcW w:w="205" w:type="pct"/>
            <w:tcBorders>
              <w:top w:val="single" w:sz="6" w:space="0" w:color="auto"/>
              <w:left w:val="single" w:sz="6" w:space="0" w:color="auto"/>
              <w:bottom w:val="single" w:sz="6" w:space="0" w:color="auto"/>
              <w:right w:val="single" w:sz="6" w:space="0" w:color="auto"/>
            </w:tcBorders>
          </w:tcPr>
          <w:p w14:paraId="4D9A321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w:t>
            </w:r>
          </w:p>
        </w:tc>
        <w:tc>
          <w:tcPr>
            <w:tcW w:w="2691" w:type="pct"/>
            <w:tcBorders>
              <w:top w:val="single" w:sz="6" w:space="0" w:color="auto"/>
              <w:left w:val="single" w:sz="6" w:space="0" w:color="auto"/>
              <w:bottom w:val="single" w:sz="6" w:space="0" w:color="auto"/>
              <w:right w:val="single" w:sz="6" w:space="0" w:color="auto"/>
            </w:tcBorders>
          </w:tcPr>
          <w:p w14:paraId="2F7FAC3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Remove RTTI from ACR [Stop] and CCR [Terminate]</w:t>
            </w:r>
          </w:p>
        </w:tc>
        <w:tc>
          <w:tcPr>
            <w:tcW w:w="311" w:type="pct"/>
            <w:vMerge/>
            <w:tcBorders>
              <w:left w:val="single" w:sz="6" w:space="0" w:color="auto"/>
              <w:right w:val="single" w:sz="6" w:space="0" w:color="auto"/>
            </w:tcBorders>
          </w:tcPr>
          <w:p w14:paraId="4FFD8A7F" w14:textId="77777777" w:rsidR="002212CE" w:rsidRPr="00D8129D" w:rsidRDefault="002212CE">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4CB71AE7" w14:textId="77777777" w:rsidR="002212CE" w:rsidRPr="00D8129D" w:rsidRDefault="002212CE">
            <w:pPr>
              <w:pStyle w:val="TAL"/>
              <w:rPr>
                <w:rFonts w:ascii="Arial Narrow" w:hAnsi="Arial Narrow"/>
                <w:noProof/>
                <w:sz w:val="16"/>
                <w:szCs w:val="16"/>
                <w:lang w:eastAsia="zh-CN"/>
              </w:rPr>
            </w:pPr>
          </w:p>
        </w:tc>
      </w:tr>
      <w:tr w:rsidR="002212CE" w:rsidRPr="00D8129D" w14:paraId="38BB9AB0" w14:textId="77777777" w:rsidTr="00363C4B">
        <w:tc>
          <w:tcPr>
            <w:tcW w:w="395" w:type="pct"/>
            <w:vMerge/>
            <w:tcBorders>
              <w:left w:val="single" w:sz="6" w:space="0" w:color="auto"/>
              <w:right w:val="single" w:sz="6" w:space="0" w:color="auto"/>
            </w:tcBorders>
          </w:tcPr>
          <w:p w14:paraId="5926D0B4" w14:textId="77777777" w:rsidR="002212CE" w:rsidRPr="00D8129D" w:rsidRDefault="002212CE">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41217D88" w14:textId="77777777" w:rsidR="002212CE" w:rsidRPr="00D8129D" w:rsidRDefault="002212CE">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3CD992B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SP-130435</w:t>
            </w:r>
          </w:p>
        </w:tc>
        <w:tc>
          <w:tcPr>
            <w:tcW w:w="251" w:type="pct"/>
            <w:tcBorders>
              <w:top w:val="single" w:sz="6" w:space="0" w:color="auto"/>
              <w:left w:val="single" w:sz="6" w:space="0" w:color="auto"/>
              <w:bottom w:val="single" w:sz="6" w:space="0" w:color="auto"/>
              <w:right w:val="single" w:sz="6" w:space="0" w:color="auto"/>
            </w:tcBorders>
          </w:tcPr>
          <w:p w14:paraId="01DE34D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0224</w:t>
            </w:r>
          </w:p>
        </w:tc>
        <w:tc>
          <w:tcPr>
            <w:tcW w:w="205" w:type="pct"/>
            <w:tcBorders>
              <w:top w:val="single" w:sz="6" w:space="0" w:color="auto"/>
              <w:left w:val="single" w:sz="6" w:space="0" w:color="auto"/>
              <w:bottom w:val="single" w:sz="6" w:space="0" w:color="auto"/>
              <w:right w:val="single" w:sz="6" w:space="0" w:color="auto"/>
            </w:tcBorders>
          </w:tcPr>
          <w:p w14:paraId="449D3AE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5EEA596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Additional Access Network Information Field</w:t>
            </w:r>
          </w:p>
        </w:tc>
        <w:tc>
          <w:tcPr>
            <w:tcW w:w="311" w:type="pct"/>
            <w:vMerge/>
            <w:tcBorders>
              <w:left w:val="single" w:sz="6" w:space="0" w:color="auto"/>
              <w:right w:val="single" w:sz="6" w:space="0" w:color="auto"/>
            </w:tcBorders>
          </w:tcPr>
          <w:p w14:paraId="5F73F9CA" w14:textId="77777777" w:rsidR="002212CE" w:rsidRPr="00D8129D" w:rsidRDefault="002212CE">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7F429784" w14:textId="77777777" w:rsidR="002212CE" w:rsidRPr="00D8129D" w:rsidRDefault="002212CE">
            <w:pPr>
              <w:pStyle w:val="TAL"/>
              <w:rPr>
                <w:rFonts w:ascii="Arial Narrow" w:hAnsi="Arial Narrow"/>
                <w:noProof/>
                <w:sz w:val="16"/>
                <w:szCs w:val="16"/>
                <w:lang w:eastAsia="zh-CN"/>
              </w:rPr>
            </w:pPr>
          </w:p>
        </w:tc>
      </w:tr>
      <w:tr w:rsidR="00B73667" w:rsidRPr="00D8129D" w14:paraId="70094914" w14:textId="77777777" w:rsidTr="00363C4B">
        <w:tc>
          <w:tcPr>
            <w:tcW w:w="395" w:type="pct"/>
            <w:vMerge w:val="restart"/>
            <w:tcBorders>
              <w:left w:val="single" w:sz="6" w:space="0" w:color="auto"/>
              <w:right w:val="single" w:sz="6" w:space="0" w:color="auto"/>
            </w:tcBorders>
          </w:tcPr>
          <w:p w14:paraId="102A35F8" w14:textId="77777777" w:rsidR="00B73667" w:rsidRPr="00D8129D" w:rsidRDefault="00B73667">
            <w:pPr>
              <w:pStyle w:val="TAL"/>
              <w:rPr>
                <w:rFonts w:ascii="Arial Narrow" w:hAnsi="Arial Narrow"/>
                <w:noProof/>
                <w:sz w:val="16"/>
                <w:szCs w:val="16"/>
                <w:lang w:eastAsia="zh-CN"/>
              </w:rPr>
            </w:pPr>
            <w:r w:rsidRPr="00D8129D">
              <w:rPr>
                <w:rFonts w:ascii="Arial Narrow" w:hAnsi="Arial Narrow"/>
                <w:noProof/>
                <w:sz w:val="16"/>
                <w:szCs w:val="16"/>
                <w:lang w:eastAsia="zh-CN"/>
              </w:rPr>
              <w:t>Dec-2013</w:t>
            </w:r>
          </w:p>
        </w:tc>
        <w:tc>
          <w:tcPr>
            <w:tcW w:w="300" w:type="pct"/>
            <w:vMerge w:val="restart"/>
            <w:tcBorders>
              <w:left w:val="single" w:sz="6" w:space="0" w:color="auto"/>
              <w:right w:val="single" w:sz="6" w:space="0" w:color="auto"/>
            </w:tcBorders>
          </w:tcPr>
          <w:p w14:paraId="3E653160" w14:textId="77777777" w:rsidR="00B73667" w:rsidRPr="00D8129D" w:rsidRDefault="00B73667">
            <w:pPr>
              <w:pStyle w:val="TAL"/>
              <w:rPr>
                <w:rFonts w:ascii="Arial Narrow" w:hAnsi="Arial Narrow"/>
                <w:noProof/>
                <w:sz w:val="16"/>
                <w:szCs w:val="16"/>
                <w:lang w:eastAsia="zh-CN"/>
              </w:rPr>
            </w:pPr>
            <w:r w:rsidRPr="00D8129D">
              <w:rPr>
                <w:rFonts w:ascii="Arial Narrow" w:hAnsi="Arial Narrow"/>
                <w:noProof/>
                <w:sz w:val="16"/>
                <w:szCs w:val="16"/>
                <w:lang w:eastAsia="zh-CN"/>
              </w:rPr>
              <w:t>SP-62</w:t>
            </w:r>
          </w:p>
        </w:tc>
        <w:tc>
          <w:tcPr>
            <w:tcW w:w="470" w:type="pct"/>
            <w:tcBorders>
              <w:top w:val="single" w:sz="6" w:space="0" w:color="auto"/>
              <w:left w:val="single" w:sz="6" w:space="0" w:color="auto"/>
              <w:bottom w:val="single" w:sz="6" w:space="0" w:color="auto"/>
              <w:right w:val="single" w:sz="6" w:space="0" w:color="auto"/>
            </w:tcBorders>
          </w:tcPr>
          <w:p w14:paraId="4B241840" w14:textId="77777777" w:rsidR="00B73667" w:rsidRPr="00D8129D" w:rsidRDefault="00B73667">
            <w:pPr>
              <w:pStyle w:val="TAL"/>
              <w:rPr>
                <w:rFonts w:ascii="Arial Narrow" w:hAnsi="Arial Narrow"/>
                <w:noProof/>
                <w:sz w:val="16"/>
                <w:szCs w:val="16"/>
                <w:lang w:eastAsia="zh-CN"/>
              </w:rPr>
            </w:pPr>
            <w:r w:rsidRPr="00D8129D">
              <w:rPr>
                <w:rFonts w:ascii="Arial Narrow" w:hAnsi="Arial Narrow"/>
                <w:noProof/>
                <w:sz w:val="16"/>
                <w:szCs w:val="16"/>
                <w:lang w:eastAsia="zh-CN"/>
              </w:rPr>
              <w:t>SP-130619</w:t>
            </w:r>
          </w:p>
        </w:tc>
        <w:tc>
          <w:tcPr>
            <w:tcW w:w="251" w:type="pct"/>
            <w:tcBorders>
              <w:top w:val="single" w:sz="6" w:space="0" w:color="auto"/>
              <w:left w:val="single" w:sz="6" w:space="0" w:color="auto"/>
              <w:bottom w:val="single" w:sz="6" w:space="0" w:color="auto"/>
              <w:right w:val="single" w:sz="6" w:space="0" w:color="auto"/>
            </w:tcBorders>
          </w:tcPr>
          <w:p w14:paraId="42C32A10" w14:textId="77777777" w:rsidR="00B73667" w:rsidRPr="00D8129D" w:rsidRDefault="00B73667">
            <w:pPr>
              <w:pStyle w:val="TAL"/>
              <w:rPr>
                <w:rFonts w:ascii="Arial Narrow" w:hAnsi="Arial Narrow"/>
                <w:noProof/>
                <w:sz w:val="16"/>
                <w:szCs w:val="16"/>
                <w:lang w:eastAsia="zh-CN"/>
              </w:rPr>
            </w:pPr>
            <w:r w:rsidRPr="00D8129D">
              <w:rPr>
                <w:rFonts w:ascii="Arial Narrow" w:hAnsi="Arial Narrow"/>
                <w:noProof/>
                <w:sz w:val="16"/>
                <w:szCs w:val="16"/>
                <w:lang w:eastAsia="zh-CN"/>
              </w:rPr>
              <w:t>0226</w:t>
            </w:r>
          </w:p>
        </w:tc>
        <w:tc>
          <w:tcPr>
            <w:tcW w:w="205" w:type="pct"/>
            <w:tcBorders>
              <w:top w:val="single" w:sz="6" w:space="0" w:color="auto"/>
              <w:left w:val="single" w:sz="6" w:space="0" w:color="auto"/>
              <w:bottom w:val="single" w:sz="6" w:space="0" w:color="auto"/>
              <w:right w:val="single" w:sz="6" w:space="0" w:color="auto"/>
            </w:tcBorders>
          </w:tcPr>
          <w:p w14:paraId="54318758" w14:textId="77777777" w:rsidR="00B73667" w:rsidRPr="00D8129D" w:rsidRDefault="00B73667">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0B222B84" w14:textId="77777777" w:rsidR="00B73667" w:rsidRPr="00D8129D" w:rsidRDefault="00B73667">
            <w:pPr>
              <w:pStyle w:val="TAL"/>
              <w:rPr>
                <w:rFonts w:ascii="Arial Narrow" w:hAnsi="Arial Narrow"/>
                <w:noProof/>
                <w:sz w:val="16"/>
                <w:szCs w:val="16"/>
                <w:lang w:eastAsia="zh-CN"/>
              </w:rPr>
            </w:pPr>
            <w:r w:rsidRPr="00D8129D">
              <w:rPr>
                <w:rFonts w:ascii="Arial Narrow" w:hAnsi="Arial Narrow"/>
                <w:noProof/>
                <w:sz w:val="16"/>
                <w:szCs w:val="16"/>
                <w:lang w:eastAsia="zh-CN"/>
              </w:rPr>
              <w:t>Addition of Instance Id for IMS Charging</w:t>
            </w:r>
          </w:p>
        </w:tc>
        <w:tc>
          <w:tcPr>
            <w:tcW w:w="311" w:type="pct"/>
            <w:vMerge w:val="restart"/>
            <w:tcBorders>
              <w:left w:val="single" w:sz="6" w:space="0" w:color="auto"/>
              <w:right w:val="single" w:sz="6" w:space="0" w:color="auto"/>
            </w:tcBorders>
          </w:tcPr>
          <w:p w14:paraId="38EC13B0" w14:textId="77777777" w:rsidR="00B73667" w:rsidRPr="00D8129D" w:rsidRDefault="00B73667">
            <w:pPr>
              <w:pStyle w:val="TAL"/>
              <w:rPr>
                <w:rFonts w:ascii="Arial Narrow" w:hAnsi="Arial Narrow"/>
                <w:noProof/>
                <w:sz w:val="16"/>
                <w:szCs w:val="16"/>
                <w:lang w:eastAsia="zh-CN"/>
              </w:rPr>
            </w:pPr>
            <w:r w:rsidRPr="00D8129D">
              <w:rPr>
                <w:rFonts w:ascii="Arial Narrow" w:hAnsi="Arial Narrow"/>
                <w:noProof/>
                <w:sz w:val="16"/>
                <w:szCs w:val="16"/>
                <w:lang w:eastAsia="zh-CN"/>
              </w:rPr>
              <w:t>12.1.0</w:t>
            </w:r>
          </w:p>
        </w:tc>
        <w:tc>
          <w:tcPr>
            <w:tcW w:w="377" w:type="pct"/>
            <w:vMerge w:val="restart"/>
            <w:tcBorders>
              <w:left w:val="single" w:sz="6" w:space="0" w:color="auto"/>
              <w:right w:val="single" w:sz="6" w:space="0" w:color="auto"/>
            </w:tcBorders>
          </w:tcPr>
          <w:p w14:paraId="53BC0B45" w14:textId="77777777" w:rsidR="00B73667" w:rsidRPr="00D8129D" w:rsidRDefault="00B73667">
            <w:pPr>
              <w:pStyle w:val="TAL"/>
              <w:rPr>
                <w:rFonts w:ascii="Arial Narrow" w:hAnsi="Arial Narrow"/>
                <w:noProof/>
                <w:sz w:val="16"/>
                <w:szCs w:val="16"/>
                <w:lang w:eastAsia="zh-CN"/>
              </w:rPr>
            </w:pPr>
            <w:r w:rsidRPr="00D8129D">
              <w:rPr>
                <w:rFonts w:ascii="Arial Narrow" w:hAnsi="Arial Narrow"/>
                <w:noProof/>
                <w:sz w:val="16"/>
                <w:szCs w:val="16"/>
                <w:lang w:eastAsia="zh-CN"/>
              </w:rPr>
              <w:t>12.2.0</w:t>
            </w:r>
          </w:p>
        </w:tc>
      </w:tr>
      <w:tr w:rsidR="00B73667" w:rsidRPr="00D8129D" w14:paraId="22A5F249" w14:textId="77777777" w:rsidTr="00363C4B">
        <w:tc>
          <w:tcPr>
            <w:tcW w:w="395" w:type="pct"/>
            <w:vMerge/>
            <w:tcBorders>
              <w:left w:val="single" w:sz="6" w:space="0" w:color="auto"/>
              <w:right w:val="single" w:sz="6" w:space="0" w:color="auto"/>
            </w:tcBorders>
          </w:tcPr>
          <w:p w14:paraId="2F457D80" w14:textId="77777777" w:rsidR="00B73667" w:rsidRPr="00D8129D" w:rsidRDefault="00B73667">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17EC6D72" w14:textId="77777777" w:rsidR="00B73667" w:rsidRPr="00D8129D" w:rsidRDefault="00B73667">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642F6F00" w14:textId="77777777" w:rsidR="00B73667" w:rsidRPr="00D8129D" w:rsidRDefault="00560149">
            <w:pPr>
              <w:pStyle w:val="TAL"/>
              <w:rPr>
                <w:rFonts w:ascii="Arial Narrow" w:hAnsi="Arial Narrow"/>
                <w:noProof/>
                <w:sz w:val="16"/>
                <w:szCs w:val="16"/>
                <w:lang w:eastAsia="zh-CN"/>
              </w:rPr>
            </w:pPr>
            <w:r w:rsidRPr="00D8129D">
              <w:rPr>
                <w:rFonts w:ascii="Arial Narrow" w:hAnsi="Arial Narrow"/>
                <w:noProof/>
                <w:sz w:val="16"/>
                <w:szCs w:val="16"/>
                <w:lang w:eastAsia="zh-CN"/>
              </w:rPr>
              <w:t>SP-130678</w:t>
            </w:r>
          </w:p>
        </w:tc>
        <w:tc>
          <w:tcPr>
            <w:tcW w:w="251" w:type="pct"/>
            <w:tcBorders>
              <w:top w:val="single" w:sz="6" w:space="0" w:color="auto"/>
              <w:left w:val="single" w:sz="6" w:space="0" w:color="auto"/>
              <w:bottom w:val="single" w:sz="6" w:space="0" w:color="auto"/>
              <w:right w:val="single" w:sz="6" w:space="0" w:color="auto"/>
            </w:tcBorders>
          </w:tcPr>
          <w:p w14:paraId="0AC242DF" w14:textId="77777777" w:rsidR="00B73667" w:rsidRPr="00D8129D" w:rsidRDefault="00560149">
            <w:pPr>
              <w:pStyle w:val="TAL"/>
              <w:rPr>
                <w:rFonts w:ascii="Arial Narrow" w:hAnsi="Arial Narrow"/>
                <w:noProof/>
                <w:sz w:val="16"/>
                <w:szCs w:val="16"/>
                <w:lang w:eastAsia="zh-CN"/>
              </w:rPr>
            </w:pPr>
            <w:r w:rsidRPr="00D8129D">
              <w:rPr>
                <w:rFonts w:ascii="Arial Narrow" w:hAnsi="Arial Narrow"/>
                <w:noProof/>
                <w:sz w:val="16"/>
                <w:szCs w:val="16"/>
                <w:lang w:eastAsia="zh-CN"/>
              </w:rPr>
              <w:t>0234</w:t>
            </w:r>
          </w:p>
        </w:tc>
        <w:tc>
          <w:tcPr>
            <w:tcW w:w="205" w:type="pct"/>
            <w:tcBorders>
              <w:top w:val="single" w:sz="6" w:space="0" w:color="auto"/>
              <w:left w:val="single" w:sz="6" w:space="0" w:color="auto"/>
              <w:bottom w:val="single" w:sz="6" w:space="0" w:color="auto"/>
              <w:right w:val="single" w:sz="6" w:space="0" w:color="auto"/>
            </w:tcBorders>
          </w:tcPr>
          <w:p w14:paraId="598C1FC1" w14:textId="77777777" w:rsidR="00B73667" w:rsidRPr="00D8129D" w:rsidRDefault="00560149">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6FAB1889" w14:textId="77777777" w:rsidR="00B73667" w:rsidRPr="00D8129D" w:rsidRDefault="00560149">
            <w:pPr>
              <w:pStyle w:val="TAL"/>
              <w:rPr>
                <w:rFonts w:ascii="Arial Narrow" w:hAnsi="Arial Narrow"/>
                <w:noProof/>
                <w:sz w:val="16"/>
                <w:szCs w:val="16"/>
                <w:lang w:eastAsia="zh-CN"/>
              </w:rPr>
            </w:pPr>
            <w:r w:rsidRPr="00D8129D">
              <w:rPr>
                <w:rFonts w:ascii="Arial Narrow" w:hAnsi="Arial Narrow"/>
                <w:noProof/>
                <w:sz w:val="16"/>
                <w:szCs w:val="16"/>
                <w:lang w:eastAsia="zh-CN"/>
              </w:rPr>
              <w:t>Correction for SRVCC Originating and Terminating Flows through ATCF</w:t>
            </w:r>
          </w:p>
        </w:tc>
        <w:tc>
          <w:tcPr>
            <w:tcW w:w="311" w:type="pct"/>
            <w:vMerge/>
            <w:tcBorders>
              <w:left w:val="single" w:sz="6" w:space="0" w:color="auto"/>
              <w:right w:val="single" w:sz="6" w:space="0" w:color="auto"/>
            </w:tcBorders>
          </w:tcPr>
          <w:p w14:paraId="11D92F6A" w14:textId="77777777" w:rsidR="00B73667" w:rsidRPr="00D8129D" w:rsidRDefault="00B73667">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53FCC1DC" w14:textId="77777777" w:rsidR="00B73667" w:rsidRPr="00D8129D" w:rsidRDefault="00B73667">
            <w:pPr>
              <w:pStyle w:val="TAL"/>
              <w:rPr>
                <w:rFonts w:ascii="Arial Narrow" w:hAnsi="Arial Narrow"/>
                <w:noProof/>
                <w:sz w:val="16"/>
                <w:szCs w:val="16"/>
                <w:lang w:eastAsia="zh-CN"/>
              </w:rPr>
            </w:pPr>
          </w:p>
        </w:tc>
      </w:tr>
      <w:tr w:rsidR="00B73667" w:rsidRPr="00D8129D" w14:paraId="73E33C3B" w14:textId="77777777" w:rsidTr="00363C4B">
        <w:tc>
          <w:tcPr>
            <w:tcW w:w="395" w:type="pct"/>
            <w:vMerge/>
            <w:tcBorders>
              <w:left w:val="single" w:sz="6" w:space="0" w:color="auto"/>
              <w:right w:val="single" w:sz="6" w:space="0" w:color="auto"/>
            </w:tcBorders>
          </w:tcPr>
          <w:p w14:paraId="534C9A6F" w14:textId="77777777" w:rsidR="00B73667" w:rsidRPr="00D8129D" w:rsidRDefault="00B73667">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3CCD6BD7" w14:textId="77777777" w:rsidR="00B73667" w:rsidRPr="00D8129D" w:rsidRDefault="00B73667">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2FAEF6F1" w14:textId="77777777" w:rsidR="00B73667" w:rsidRPr="00D8129D" w:rsidRDefault="00CE62FE">
            <w:pPr>
              <w:pStyle w:val="TAL"/>
              <w:rPr>
                <w:rFonts w:ascii="Arial Narrow" w:hAnsi="Arial Narrow"/>
                <w:noProof/>
                <w:sz w:val="16"/>
                <w:szCs w:val="16"/>
                <w:lang w:eastAsia="zh-CN"/>
              </w:rPr>
            </w:pPr>
            <w:r w:rsidRPr="00D8129D">
              <w:rPr>
                <w:rFonts w:ascii="Arial Narrow" w:hAnsi="Arial Narrow"/>
                <w:noProof/>
                <w:sz w:val="16"/>
                <w:szCs w:val="16"/>
                <w:lang w:eastAsia="zh-CN"/>
              </w:rPr>
              <w:t>SP-130676</w:t>
            </w:r>
          </w:p>
        </w:tc>
        <w:tc>
          <w:tcPr>
            <w:tcW w:w="251" w:type="pct"/>
            <w:tcBorders>
              <w:top w:val="single" w:sz="6" w:space="0" w:color="auto"/>
              <w:left w:val="single" w:sz="6" w:space="0" w:color="auto"/>
              <w:bottom w:val="single" w:sz="6" w:space="0" w:color="auto"/>
              <w:right w:val="single" w:sz="6" w:space="0" w:color="auto"/>
            </w:tcBorders>
          </w:tcPr>
          <w:p w14:paraId="66443B3D" w14:textId="77777777" w:rsidR="00B73667" w:rsidRPr="00D8129D" w:rsidRDefault="00CE62FE">
            <w:pPr>
              <w:pStyle w:val="TAL"/>
              <w:rPr>
                <w:rFonts w:ascii="Arial Narrow" w:hAnsi="Arial Narrow"/>
                <w:noProof/>
                <w:sz w:val="16"/>
                <w:szCs w:val="16"/>
                <w:lang w:eastAsia="zh-CN"/>
              </w:rPr>
            </w:pPr>
            <w:r w:rsidRPr="00D8129D">
              <w:rPr>
                <w:rFonts w:ascii="Arial Narrow" w:hAnsi="Arial Narrow"/>
                <w:noProof/>
                <w:sz w:val="16"/>
                <w:szCs w:val="16"/>
                <w:lang w:eastAsia="zh-CN"/>
              </w:rPr>
              <w:t>0239</w:t>
            </w:r>
          </w:p>
        </w:tc>
        <w:tc>
          <w:tcPr>
            <w:tcW w:w="205" w:type="pct"/>
            <w:tcBorders>
              <w:top w:val="single" w:sz="6" w:space="0" w:color="auto"/>
              <w:left w:val="single" w:sz="6" w:space="0" w:color="auto"/>
              <w:bottom w:val="single" w:sz="6" w:space="0" w:color="auto"/>
              <w:right w:val="single" w:sz="6" w:space="0" w:color="auto"/>
            </w:tcBorders>
          </w:tcPr>
          <w:p w14:paraId="62A17C22" w14:textId="77777777" w:rsidR="00B73667" w:rsidRPr="00D8129D" w:rsidRDefault="00CE62FE">
            <w:pPr>
              <w:pStyle w:val="TAL"/>
              <w:rPr>
                <w:rFonts w:ascii="Arial Narrow" w:hAnsi="Arial Narrow"/>
                <w:noProof/>
                <w:sz w:val="16"/>
                <w:szCs w:val="16"/>
                <w:lang w:eastAsia="zh-CN"/>
              </w:rPr>
            </w:pPr>
            <w:r w:rsidRPr="00D8129D">
              <w:rPr>
                <w:rFonts w:ascii="Arial Narrow" w:hAnsi="Arial Narrow"/>
                <w:noProof/>
                <w:sz w:val="16"/>
                <w:szCs w:val="16"/>
                <w:lang w:eastAsia="zh-CN"/>
              </w:rPr>
              <w:t>-</w:t>
            </w:r>
          </w:p>
        </w:tc>
        <w:tc>
          <w:tcPr>
            <w:tcW w:w="2691" w:type="pct"/>
            <w:tcBorders>
              <w:top w:val="single" w:sz="6" w:space="0" w:color="auto"/>
              <w:left w:val="single" w:sz="6" w:space="0" w:color="auto"/>
              <w:bottom w:val="single" w:sz="6" w:space="0" w:color="auto"/>
              <w:right w:val="single" w:sz="6" w:space="0" w:color="auto"/>
            </w:tcBorders>
          </w:tcPr>
          <w:p w14:paraId="6824108C" w14:textId="77777777" w:rsidR="00B73667" w:rsidRPr="00D8129D" w:rsidRDefault="00CE62FE">
            <w:pPr>
              <w:pStyle w:val="TAL"/>
              <w:rPr>
                <w:rFonts w:ascii="Arial Narrow" w:hAnsi="Arial Narrow"/>
                <w:noProof/>
                <w:sz w:val="16"/>
                <w:szCs w:val="16"/>
                <w:lang w:eastAsia="zh-CN"/>
              </w:rPr>
            </w:pPr>
            <w:r w:rsidRPr="00D8129D">
              <w:rPr>
                <w:rFonts w:ascii="Arial Narrow" w:hAnsi="Arial Narrow"/>
                <w:noProof/>
                <w:sz w:val="16"/>
                <w:szCs w:val="16"/>
                <w:lang w:eastAsia="zh-CN"/>
              </w:rPr>
              <w:t>Correction for use of Destination-Host AVP in ACR</w:t>
            </w:r>
          </w:p>
        </w:tc>
        <w:tc>
          <w:tcPr>
            <w:tcW w:w="311" w:type="pct"/>
            <w:vMerge/>
            <w:tcBorders>
              <w:left w:val="single" w:sz="6" w:space="0" w:color="auto"/>
              <w:right w:val="single" w:sz="6" w:space="0" w:color="auto"/>
            </w:tcBorders>
          </w:tcPr>
          <w:p w14:paraId="4A9BAFCA" w14:textId="77777777" w:rsidR="00B73667" w:rsidRPr="00D8129D" w:rsidRDefault="00B73667">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51B3A58F" w14:textId="77777777" w:rsidR="00B73667" w:rsidRPr="00D8129D" w:rsidRDefault="00B73667">
            <w:pPr>
              <w:pStyle w:val="TAL"/>
              <w:rPr>
                <w:rFonts w:ascii="Arial Narrow" w:hAnsi="Arial Narrow"/>
                <w:noProof/>
                <w:sz w:val="16"/>
                <w:szCs w:val="16"/>
                <w:lang w:eastAsia="zh-CN"/>
              </w:rPr>
            </w:pPr>
          </w:p>
        </w:tc>
      </w:tr>
      <w:tr w:rsidR="00B73667" w:rsidRPr="00D8129D" w14:paraId="29CC2C12" w14:textId="77777777" w:rsidTr="00363C4B">
        <w:tc>
          <w:tcPr>
            <w:tcW w:w="395" w:type="pct"/>
            <w:vMerge/>
            <w:tcBorders>
              <w:left w:val="single" w:sz="6" w:space="0" w:color="auto"/>
              <w:right w:val="single" w:sz="6" w:space="0" w:color="auto"/>
            </w:tcBorders>
          </w:tcPr>
          <w:p w14:paraId="6F8AA91A" w14:textId="77777777" w:rsidR="00B73667" w:rsidRPr="00D8129D" w:rsidRDefault="00B73667">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35864C72" w14:textId="77777777" w:rsidR="00B73667" w:rsidRPr="00D8129D" w:rsidRDefault="00B73667">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7C2F90F2" w14:textId="77777777" w:rsidR="00B73667" w:rsidRPr="00D8129D" w:rsidRDefault="00222CE2">
            <w:pPr>
              <w:pStyle w:val="TAL"/>
              <w:rPr>
                <w:rFonts w:ascii="Arial Narrow" w:hAnsi="Arial Narrow"/>
                <w:noProof/>
                <w:sz w:val="16"/>
                <w:szCs w:val="16"/>
                <w:lang w:eastAsia="zh-CN"/>
              </w:rPr>
            </w:pPr>
            <w:r w:rsidRPr="00D8129D">
              <w:rPr>
                <w:rFonts w:ascii="Arial Narrow" w:hAnsi="Arial Narrow"/>
                <w:noProof/>
                <w:sz w:val="16"/>
                <w:szCs w:val="16"/>
                <w:lang w:eastAsia="zh-CN"/>
              </w:rPr>
              <w:t>SP-130627</w:t>
            </w:r>
          </w:p>
        </w:tc>
        <w:tc>
          <w:tcPr>
            <w:tcW w:w="251" w:type="pct"/>
            <w:tcBorders>
              <w:top w:val="single" w:sz="6" w:space="0" w:color="auto"/>
              <w:left w:val="single" w:sz="6" w:space="0" w:color="auto"/>
              <w:bottom w:val="single" w:sz="6" w:space="0" w:color="auto"/>
              <w:right w:val="single" w:sz="6" w:space="0" w:color="auto"/>
            </w:tcBorders>
          </w:tcPr>
          <w:p w14:paraId="47D88475" w14:textId="77777777" w:rsidR="00B73667" w:rsidRPr="00D8129D" w:rsidRDefault="00222CE2">
            <w:pPr>
              <w:pStyle w:val="TAL"/>
              <w:rPr>
                <w:rFonts w:ascii="Arial Narrow" w:hAnsi="Arial Narrow"/>
                <w:noProof/>
                <w:sz w:val="16"/>
                <w:szCs w:val="16"/>
                <w:lang w:eastAsia="zh-CN"/>
              </w:rPr>
            </w:pPr>
            <w:r w:rsidRPr="00D8129D">
              <w:rPr>
                <w:rFonts w:ascii="Arial Narrow" w:hAnsi="Arial Narrow"/>
                <w:noProof/>
                <w:sz w:val="16"/>
                <w:szCs w:val="16"/>
                <w:lang w:eastAsia="zh-CN"/>
              </w:rPr>
              <w:t>0241</w:t>
            </w:r>
          </w:p>
        </w:tc>
        <w:tc>
          <w:tcPr>
            <w:tcW w:w="205" w:type="pct"/>
            <w:tcBorders>
              <w:top w:val="single" w:sz="6" w:space="0" w:color="auto"/>
              <w:left w:val="single" w:sz="6" w:space="0" w:color="auto"/>
              <w:bottom w:val="single" w:sz="6" w:space="0" w:color="auto"/>
              <w:right w:val="single" w:sz="6" w:space="0" w:color="auto"/>
            </w:tcBorders>
          </w:tcPr>
          <w:p w14:paraId="585E4FC0" w14:textId="77777777" w:rsidR="00B73667" w:rsidRPr="00D8129D" w:rsidRDefault="00222CE2">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35264B06" w14:textId="77777777" w:rsidR="00B73667" w:rsidRPr="00D8129D" w:rsidRDefault="00222CE2">
            <w:pPr>
              <w:pStyle w:val="TAL"/>
              <w:rPr>
                <w:rFonts w:ascii="Arial Narrow" w:hAnsi="Arial Narrow"/>
                <w:noProof/>
                <w:sz w:val="16"/>
                <w:szCs w:val="16"/>
                <w:lang w:eastAsia="zh-CN"/>
              </w:rPr>
            </w:pPr>
            <w:r w:rsidRPr="00D8129D">
              <w:rPr>
                <w:rFonts w:ascii="Arial Narrow" w:hAnsi="Arial Narrow"/>
                <w:noProof/>
                <w:sz w:val="16"/>
                <w:szCs w:val="16"/>
                <w:lang w:eastAsia="zh-CN"/>
              </w:rPr>
              <w:t>Correction for Route Header for IMS Interconnection Charging</w:t>
            </w:r>
          </w:p>
        </w:tc>
        <w:tc>
          <w:tcPr>
            <w:tcW w:w="311" w:type="pct"/>
            <w:vMerge/>
            <w:tcBorders>
              <w:left w:val="single" w:sz="6" w:space="0" w:color="auto"/>
              <w:right w:val="single" w:sz="6" w:space="0" w:color="auto"/>
            </w:tcBorders>
          </w:tcPr>
          <w:p w14:paraId="1918E998" w14:textId="77777777" w:rsidR="00B73667" w:rsidRPr="00D8129D" w:rsidRDefault="00B73667">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6BC61979" w14:textId="77777777" w:rsidR="00B73667" w:rsidRPr="00D8129D" w:rsidRDefault="00B73667">
            <w:pPr>
              <w:pStyle w:val="TAL"/>
              <w:rPr>
                <w:rFonts w:ascii="Arial Narrow" w:hAnsi="Arial Narrow"/>
                <w:noProof/>
                <w:sz w:val="16"/>
                <w:szCs w:val="16"/>
                <w:lang w:eastAsia="zh-CN"/>
              </w:rPr>
            </w:pPr>
          </w:p>
        </w:tc>
      </w:tr>
      <w:tr w:rsidR="00961FD0" w:rsidRPr="00D8129D" w14:paraId="13634B23" w14:textId="77777777" w:rsidTr="00363C4B">
        <w:tc>
          <w:tcPr>
            <w:tcW w:w="395" w:type="pct"/>
            <w:tcBorders>
              <w:left w:val="single" w:sz="6" w:space="0" w:color="auto"/>
              <w:right w:val="single" w:sz="6" w:space="0" w:color="auto"/>
            </w:tcBorders>
          </w:tcPr>
          <w:p w14:paraId="18C384C9" w14:textId="77777777" w:rsidR="00961FD0" w:rsidRPr="00D8129D" w:rsidRDefault="00961FD0">
            <w:pPr>
              <w:pStyle w:val="TAL"/>
              <w:rPr>
                <w:rFonts w:ascii="Arial Narrow" w:hAnsi="Arial Narrow"/>
                <w:noProof/>
                <w:sz w:val="16"/>
                <w:szCs w:val="16"/>
                <w:lang w:eastAsia="zh-CN"/>
              </w:rPr>
            </w:pPr>
            <w:r w:rsidRPr="00D8129D">
              <w:rPr>
                <w:rFonts w:ascii="Arial Narrow" w:hAnsi="Arial Narrow"/>
                <w:noProof/>
                <w:sz w:val="16"/>
                <w:szCs w:val="16"/>
                <w:lang w:eastAsia="zh-CN"/>
              </w:rPr>
              <w:t>Mar-2014</w:t>
            </w:r>
          </w:p>
        </w:tc>
        <w:tc>
          <w:tcPr>
            <w:tcW w:w="300" w:type="pct"/>
            <w:tcBorders>
              <w:left w:val="single" w:sz="6" w:space="0" w:color="auto"/>
              <w:right w:val="single" w:sz="6" w:space="0" w:color="auto"/>
            </w:tcBorders>
          </w:tcPr>
          <w:p w14:paraId="1FC9C91F" w14:textId="77777777" w:rsidR="00961FD0" w:rsidRPr="00D8129D" w:rsidRDefault="00961FD0">
            <w:pPr>
              <w:pStyle w:val="TAL"/>
              <w:rPr>
                <w:rFonts w:ascii="Arial Narrow" w:hAnsi="Arial Narrow"/>
                <w:noProof/>
                <w:sz w:val="16"/>
                <w:szCs w:val="16"/>
                <w:lang w:eastAsia="zh-CN"/>
              </w:rPr>
            </w:pPr>
            <w:r w:rsidRPr="00D8129D">
              <w:rPr>
                <w:rFonts w:ascii="Arial Narrow" w:hAnsi="Arial Narrow"/>
                <w:noProof/>
                <w:sz w:val="16"/>
                <w:szCs w:val="16"/>
                <w:lang w:eastAsia="zh-CN"/>
              </w:rPr>
              <w:t>SP-63</w:t>
            </w:r>
          </w:p>
        </w:tc>
        <w:tc>
          <w:tcPr>
            <w:tcW w:w="470" w:type="pct"/>
            <w:tcBorders>
              <w:top w:val="single" w:sz="6" w:space="0" w:color="auto"/>
              <w:left w:val="single" w:sz="6" w:space="0" w:color="auto"/>
              <w:bottom w:val="single" w:sz="6" w:space="0" w:color="auto"/>
              <w:right w:val="single" w:sz="6" w:space="0" w:color="auto"/>
            </w:tcBorders>
          </w:tcPr>
          <w:p w14:paraId="1B356349" w14:textId="77777777" w:rsidR="00961FD0" w:rsidRPr="00D8129D" w:rsidRDefault="00961FD0">
            <w:pPr>
              <w:pStyle w:val="TAL"/>
              <w:rPr>
                <w:rFonts w:ascii="Arial Narrow" w:hAnsi="Arial Narrow"/>
                <w:noProof/>
                <w:sz w:val="16"/>
                <w:szCs w:val="16"/>
                <w:lang w:eastAsia="zh-CN"/>
              </w:rPr>
            </w:pPr>
            <w:r w:rsidRPr="00D8129D">
              <w:rPr>
                <w:rFonts w:ascii="Arial Narrow" w:hAnsi="Arial Narrow"/>
                <w:noProof/>
                <w:sz w:val="16"/>
                <w:szCs w:val="16"/>
                <w:lang w:eastAsia="zh-CN"/>
              </w:rPr>
              <w:t>SP-140035</w:t>
            </w:r>
          </w:p>
        </w:tc>
        <w:tc>
          <w:tcPr>
            <w:tcW w:w="251" w:type="pct"/>
            <w:tcBorders>
              <w:top w:val="single" w:sz="6" w:space="0" w:color="auto"/>
              <w:left w:val="single" w:sz="6" w:space="0" w:color="auto"/>
              <w:bottom w:val="single" w:sz="6" w:space="0" w:color="auto"/>
              <w:right w:val="single" w:sz="6" w:space="0" w:color="auto"/>
            </w:tcBorders>
          </w:tcPr>
          <w:p w14:paraId="6A2EA3C2" w14:textId="77777777" w:rsidR="00961FD0" w:rsidRPr="00D8129D" w:rsidRDefault="00961FD0">
            <w:pPr>
              <w:pStyle w:val="TAL"/>
              <w:rPr>
                <w:rFonts w:ascii="Arial Narrow" w:hAnsi="Arial Narrow"/>
                <w:noProof/>
                <w:sz w:val="16"/>
                <w:szCs w:val="16"/>
                <w:lang w:eastAsia="zh-CN"/>
              </w:rPr>
            </w:pPr>
            <w:r w:rsidRPr="00D8129D">
              <w:rPr>
                <w:rFonts w:ascii="Arial Narrow" w:hAnsi="Arial Narrow"/>
                <w:noProof/>
                <w:sz w:val="16"/>
                <w:szCs w:val="16"/>
                <w:lang w:eastAsia="zh-CN"/>
              </w:rPr>
              <w:t>0243</w:t>
            </w:r>
          </w:p>
        </w:tc>
        <w:tc>
          <w:tcPr>
            <w:tcW w:w="205" w:type="pct"/>
            <w:tcBorders>
              <w:top w:val="single" w:sz="6" w:space="0" w:color="auto"/>
              <w:left w:val="single" w:sz="6" w:space="0" w:color="auto"/>
              <w:bottom w:val="single" w:sz="6" w:space="0" w:color="auto"/>
              <w:right w:val="single" w:sz="6" w:space="0" w:color="auto"/>
            </w:tcBorders>
          </w:tcPr>
          <w:p w14:paraId="1A4D4B2E" w14:textId="77777777" w:rsidR="00961FD0" w:rsidRPr="00D8129D" w:rsidRDefault="00961FD0">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2249E74C" w14:textId="77777777" w:rsidR="00961FD0" w:rsidRPr="00D8129D" w:rsidRDefault="00961FD0">
            <w:pPr>
              <w:pStyle w:val="TAL"/>
              <w:rPr>
                <w:rFonts w:ascii="Arial Narrow" w:hAnsi="Arial Narrow"/>
                <w:noProof/>
                <w:sz w:val="16"/>
                <w:szCs w:val="16"/>
                <w:lang w:eastAsia="zh-CN"/>
              </w:rPr>
            </w:pPr>
            <w:r w:rsidRPr="00D8129D">
              <w:rPr>
                <w:rFonts w:ascii="Arial Narrow" w:hAnsi="Arial Narrow"/>
                <w:noProof/>
                <w:sz w:val="16"/>
                <w:szCs w:val="16"/>
                <w:lang w:eastAsia="zh-CN"/>
              </w:rPr>
              <w:t>Correction for SIP Route header transmitted in S-CSCF CDR</w:t>
            </w:r>
          </w:p>
        </w:tc>
        <w:tc>
          <w:tcPr>
            <w:tcW w:w="311" w:type="pct"/>
            <w:tcBorders>
              <w:left w:val="single" w:sz="6" w:space="0" w:color="auto"/>
              <w:right w:val="single" w:sz="6" w:space="0" w:color="auto"/>
            </w:tcBorders>
          </w:tcPr>
          <w:p w14:paraId="083B224F" w14:textId="77777777" w:rsidR="00961FD0" w:rsidRPr="00D8129D" w:rsidRDefault="00961FD0">
            <w:pPr>
              <w:pStyle w:val="TAL"/>
              <w:rPr>
                <w:rFonts w:ascii="Arial Narrow" w:hAnsi="Arial Narrow"/>
                <w:noProof/>
                <w:sz w:val="16"/>
                <w:szCs w:val="16"/>
                <w:lang w:eastAsia="zh-CN"/>
              </w:rPr>
            </w:pPr>
            <w:r w:rsidRPr="00D8129D">
              <w:rPr>
                <w:rFonts w:ascii="Arial Narrow" w:hAnsi="Arial Narrow"/>
                <w:noProof/>
                <w:sz w:val="16"/>
                <w:szCs w:val="16"/>
                <w:lang w:eastAsia="zh-CN"/>
              </w:rPr>
              <w:t>12.2.0</w:t>
            </w:r>
          </w:p>
        </w:tc>
        <w:tc>
          <w:tcPr>
            <w:tcW w:w="377" w:type="pct"/>
            <w:tcBorders>
              <w:left w:val="single" w:sz="6" w:space="0" w:color="auto"/>
              <w:right w:val="single" w:sz="6" w:space="0" w:color="auto"/>
            </w:tcBorders>
          </w:tcPr>
          <w:p w14:paraId="5F9FE00D" w14:textId="77777777" w:rsidR="00961FD0" w:rsidRPr="00D8129D" w:rsidRDefault="00961FD0">
            <w:pPr>
              <w:pStyle w:val="TAL"/>
              <w:rPr>
                <w:rFonts w:ascii="Arial Narrow" w:hAnsi="Arial Narrow"/>
                <w:noProof/>
                <w:sz w:val="16"/>
                <w:szCs w:val="16"/>
                <w:lang w:eastAsia="zh-CN"/>
              </w:rPr>
            </w:pPr>
            <w:r w:rsidRPr="00D8129D">
              <w:rPr>
                <w:rFonts w:ascii="Arial Narrow" w:hAnsi="Arial Narrow"/>
                <w:noProof/>
                <w:sz w:val="16"/>
                <w:szCs w:val="16"/>
                <w:lang w:eastAsia="zh-CN"/>
              </w:rPr>
              <w:t>12.3.0</w:t>
            </w:r>
          </w:p>
        </w:tc>
      </w:tr>
      <w:tr w:rsidR="007642E7" w:rsidRPr="00D8129D" w14:paraId="1B1F5054" w14:textId="77777777" w:rsidTr="00363C4B">
        <w:tc>
          <w:tcPr>
            <w:tcW w:w="395" w:type="pct"/>
            <w:vMerge w:val="restart"/>
            <w:tcBorders>
              <w:left w:val="single" w:sz="6" w:space="0" w:color="auto"/>
              <w:right w:val="single" w:sz="6" w:space="0" w:color="auto"/>
            </w:tcBorders>
          </w:tcPr>
          <w:p w14:paraId="63462D38"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Jun-2014</w:t>
            </w:r>
          </w:p>
        </w:tc>
        <w:tc>
          <w:tcPr>
            <w:tcW w:w="300" w:type="pct"/>
            <w:vMerge w:val="restart"/>
            <w:tcBorders>
              <w:left w:val="single" w:sz="6" w:space="0" w:color="auto"/>
              <w:right w:val="single" w:sz="6" w:space="0" w:color="auto"/>
            </w:tcBorders>
          </w:tcPr>
          <w:p w14:paraId="16419D54"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SP-64</w:t>
            </w:r>
          </w:p>
        </w:tc>
        <w:tc>
          <w:tcPr>
            <w:tcW w:w="470" w:type="pct"/>
            <w:vMerge w:val="restart"/>
            <w:tcBorders>
              <w:top w:val="single" w:sz="6" w:space="0" w:color="auto"/>
              <w:left w:val="single" w:sz="6" w:space="0" w:color="auto"/>
              <w:right w:val="single" w:sz="6" w:space="0" w:color="auto"/>
            </w:tcBorders>
          </w:tcPr>
          <w:p w14:paraId="6E3D6D24"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SP-140346</w:t>
            </w:r>
          </w:p>
        </w:tc>
        <w:tc>
          <w:tcPr>
            <w:tcW w:w="251" w:type="pct"/>
            <w:tcBorders>
              <w:top w:val="single" w:sz="6" w:space="0" w:color="auto"/>
              <w:left w:val="single" w:sz="6" w:space="0" w:color="auto"/>
              <w:bottom w:val="single" w:sz="6" w:space="0" w:color="auto"/>
              <w:right w:val="single" w:sz="6" w:space="0" w:color="auto"/>
            </w:tcBorders>
          </w:tcPr>
          <w:p w14:paraId="4590DECF"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0246</w:t>
            </w:r>
          </w:p>
        </w:tc>
        <w:tc>
          <w:tcPr>
            <w:tcW w:w="205" w:type="pct"/>
            <w:tcBorders>
              <w:top w:val="single" w:sz="6" w:space="0" w:color="auto"/>
              <w:left w:val="single" w:sz="6" w:space="0" w:color="auto"/>
              <w:bottom w:val="single" w:sz="6" w:space="0" w:color="auto"/>
              <w:right w:val="single" w:sz="6" w:space="0" w:color="auto"/>
            </w:tcBorders>
          </w:tcPr>
          <w:p w14:paraId="61C09838"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3</w:t>
            </w:r>
          </w:p>
        </w:tc>
        <w:tc>
          <w:tcPr>
            <w:tcW w:w="2691" w:type="pct"/>
            <w:tcBorders>
              <w:top w:val="single" w:sz="6" w:space="0" w:color="auto"/>
              <w:left w:val="single" w:sz="6" w:space="0" w:color="auto"/>
              <w:bottom w:val="single" w:sz="6" w:space="0" w:color="auto"/>
              <w:right w:val="single" w:sz="6" w:space="0" w:color="auto"/>
            </w:tcBorders>
          </w:tcPr>
          <w:p w14:paraId="349C8133"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Correction for SRVCC PS to CS transfer Flows through ATCF</w:t>
            </w:r>
          </w:p>
        </w:tc>
        <w:tc>
          <w:tcPr>
            <w:tcW w:w="311" w:type="pct"/>
            <w:vMerge w:val="restart"/>
            <w:tcBorders>
              <w:left w:val="single" w:sz="6" w:space="0" w:color="auto"/>
              <w:right w:val="single" w:sz="6" w:space="0" w:color="auto"/>
            </w:tcBorders>
          </w:tcPr>
          <w:p w14:paraId="731547BB"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12.3.0</w:t>
            </w:r>
          </w:p>
        </w:tc>
        <w:tc>
          <w:tcPr>
            <w:tcW w:w="377" w:type="pct"/>
            <w:vMerge w:val="restart"/>
            <w:tcBorders>
              <w:left w:val="single" w:sz="6" w:space="0" w:color="auto"/>
              <w:right w:val="single" w:sz="6" w:space="0" w:color="auto"/>
            </w:tcBorders>
          </w:tcPr>
          <w:p w14:paraId="126DD8B5"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12.4.0</w:t>
            </w:r>
          </w:p>
        </w:tc>
      </w:tr>
      <w:tr w:rsidR="007642E7" w:rsidRPr="00D8129D" w14:paraId="58DD402E" w14:textId="77777777" w:rsidTr="00363C4B">
        <w:tc>
          <w:tcPr>
            <w:tcW w:w="395" w:type="pct"/>
            <w:vMerge/>
            <w:tcBorders>
              <w:left w:val="single" w:sz="6" w:space="0" w:color="auto"/>
              <w:right w:val="single" w:sz="6" w:space="0" w:color="auto"/>
            </w:tcBorders>
          </w:tcPr>
          <w:p w14:paraId="1B595F50" w14:textId="77777777" w:rsidR="007642E7" w:rsidRPr="00D8129D" w:rsidRDefault="007642E7">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4EAA4DC3" w14:textId="77777777" w:rsidR="007642E7" w:rsidRPr="00D8129D" w:rsidRDefault="007642E7">
            <w:pPr>
              <w:pStyle w:val="TAL"/>
              <w:rPr>
                <w:rFonts w:ascii="Arial Narrow" w:hAnsi="Arial Narrow"/>
                <w:noProof/>
                <w:sz w:val="16"/>
                <w:szCs w:val="16"/>
                <w:lang w:eastAsia="zh-CN"/>
              </w:rPr>
            </w:pPr>
          </w:p>
        </w:tc>
        <w:tc>
          <w:tcPr>
            <w:tcW w:w="470" w:type="pct"/>
            <w:vMerge/>
            <w:tcBorders>
              <w:left w:val="single" w:sz="6" w:space="0" w:color="auto"/>
              <w:right w:val="single" w:sz="6" w:space="0" w:color="auto"/>
            </w:tcBorders>
          </w:tcPr>
          <w:p w14:paraId="7676198A" w14:textId="77777777" w:rsidR="007642E7" w:rsidRPr="00D8129D" w:rsidRDefault="007642E7">
            <w:pPr>
              <w:pStyle w:val="TAL"/>
              <w:rPr>
                <w:rFonts w:ascii="Arial Narrow" w:hAnsi="Arial Narrow"/>
                <w:noProof/>
                <w:sz w:val="16"/>
                <w:szCs w:val="16"/>
                <w:lang w:eastAsia="zh-CN"/>
              </w:rPr>
            </w:pPr>
          </w:p>
        </w:tc>
        <w:tc>
          <w:tcPr>
            <w:tcW w:w="251" w:type="pct"/>
            <w:tcBorders>
              <w:top w:val="single" w:sz="6" w:space="0" w:color="auto"/>
              <w:left w:val="single" w:sz="6" w:space="0" w:color="auto"/>
              <w:bottom w:val="single" w:sz="6" w:space="0" w:color="auto"/>
              <w:right w:val="single" w:sz="6" w:space="0" w:color="auto"/>
            </w:tcBorders>
          </w:tcPr>
          <w:p w14:paraId="2BBEABF6"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0248</w:t>
            </w:r>
          </w:p>
        </w:tc>
        <w:tc>
          <w:tcPr>
            <w:tcW w:w="205" w:type="pct"/>
            <w:tcBorders>
              <w:top w:val="single" w:sz="6" w:space="0" w:color="auto"/>
              <w:left w:val="single" w:sz="6" w:space="0" w:color="auto"/>
              <w:bottom w:val="single" w:sz="6" w:space="0" w:color="auto"/>
              <w:right w:val="single" w:sz="6" w:space="0" w:color="auto"/>
            </w:tcBorders>
          </w:tcPr>
          <w:p w14:paraId="4CD7B457"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3</w:t>
            </w:r>
          </w:p>
        </w:tc>
        <w:tc>
          <w:tcPr>
            <w:tcW w:w="2691" w:type="pct"/>
            <w:tcBorders>
              <w:top w:val="single" w:sz="6" w:space="0" w:color="auto"/>
              <w:left w:val="single" w:sz="6" w:space="0" w:color="auto"/>
              <w:bottom w:val="single" w:sz="6" w:space="0" w:color="auto"/>
              <w:right w:val="single" w:sz="6" w:space="0" w:color="auto"/>
            </w:tcBorders>
          </w:tcPr>
          <w:p w14:paraId="0A2E3B62"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Correction for SRVCC CS to PS transfer Flows through ATCF</w:t>
            </w:r>
          </w:p>
        </w:tc>
        <w:tc>
          <w:tcPr>
            <w:tcW w:w="311" w:type="pct"/>
            <w:vMerge/>
            <w:tcBorders>
              <w:left w:val="single" w:sz="6" w:space="0" w:color="auto"/>
              <w:right w:val="single" w:sz="6" w:space="0" w:color="auto"/>
            </w:tcBorders>
          </w:tcPr>
          <w:p w14:paraId="2AA8E6E9" w14:textId="77777777" w:rsidR="007642E7" w:rsidRPr="00D8129D" w:rsidRDefault="007642E7">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2CAF36FD" w14:textId="77777777" w:rsidR="007642E7" w:rsidRPr="00D8129D" w:rsidRDefault="007642E7">
            <w:pPr>
              <w:pStyle w:val="TAL"/>
              <w:rPr>
                <w:rFonts w:ascii="Arial Narrow" w:hAnsi="Arial Narrow"/>
                <w:noProof/>
                <w:sz w:val="16"/>
                <w:szCs w:val="16"/>
                <w:lang w:eastAsia="zh-CN"/>
              </w:rPr>
            </w:pPr>
          </w:p>
        </w:tc>
      </w:tr>
      <w:tr w:rsidR="007642E7" w:rsidRPr="00D8129D" w14:paraId="06DB3A72" w14:textId="77777777" w:rsidTr="00363C4B">
        <w:tc>
          <w:tcPr>
            <w:tcW w:w="395" w:type="pct"/>
            <w:vMerge/>
            <w:tcBorders>
              <w:left w:val="single" w:sz="6" w:space="0" w:color="auto"/>
              <w:right w:val="single" w:sz="6" w:space="0" w:color="auto"/>
            </w:tcBorders>
          </w:tcPr>
          <w:p w14:paraId="3AF40E5C" w14:textId="77777777" w:rsidR="007642E7" w:rsidRPr="00D8129D" w:rsidRDefault="007642E7">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3FD7BD9B" w14:textId="77777777" w:rsidR="007642E7" w:rsidRPr="00D8129D" w:rsidRDefault="007642E7">
            <w:pPr>
              <w:pStyle w:val="TAL"/>
              <w:rPr>
                <w:rFonts w:ascii="Arial Narrow" w:hAnsi="Arial Narrow"/>
                <w:noProof/>
                <w:sz w:val="16"/>
                <w:szCs w:val="16"/>
                <w:lang w:eastAsia="zh-CN"/>
              </w:rPr>
            </w:pPr>
          </w:p>
        </w:tc>
        <w:tc>
          <w:tcPr>
            <w:tcW w:w="470" w:type="pct"/>
            <w:vMerge/>
            <w:tcBorders>
              <w:left w:val="single" w:sz="6" w:space="0" w:color="auto"/>
              <w:right w:val="single" w:sz="6" w:space="0" w:color="auto"/>
            </w:tcBorders>
          </w:tcPr>
          <w:p w14:paraId="5291C983" w14:textId="77777777" w:rsidR="007642E7" w:rsidRPr="00D8129D" w:rsidRDefault="007642E7">
            <w:pPr>
              <w:pStyle w:val="TAL"/>
              <w:rPr>
                <w:rFonts w:ascii="Arial Narrow" w:hAnsi="Arial Narrow"/>
                <w:noProof/>
                <w:sz w:val="16"/>
                <w:szCs w:val="16"/>
                <w:lang w:eastAsia="zh-CN"/>
              </w:rPr>
            </w:pPr>
          </w:p>
        </w:tc>
        <w:tc>
          <w:tcPr>
            <w:tcW w:w="251" w:type="pct"/>
            <w:tcBorders>
              <w:top w:val="single" w:sz="6" w:space="0" w:color="auto"/>
              <w:left w:val="single" w:sz="6" w:space="0" w:color="auto"/>
              <w:bottom w:val="single" w:sz="6" w:space="0" w:color="auto"/>
              <w:right w:val="single" w:sz="6" w:space="0" w:color="auto"/>
            </w:tcBorders>
          </w:tcPr>
          <w:p w14:paraId="3DEC7723"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0252</w:t>
            </w:r>
          </w:p>
        </w:tc>
        <w:tc>
          <w:tcPr>
            <w:tcW w:w="205" w:type="pct"/>
            <w:tcBorders>
              <w:top w:val="single" w:sz="6" w:space="0" w:color="auto"/>
              <w:left w:val="single" w:sz="6" w:space="0" w:color="auto"/>
              <w:bottom w:val="single" w:sz="6" w:space="0" w:color="auto"/>
              <w:right w:val="single" w:sz="6" w:space="0" w:color="auto"/>
            </w:tcBorders>
          </w:tcPr>
          <w:p w14:paraId="33A35DAC"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1D4D4ECD"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correction of ATCF CDR</w:t>
            </w:r>
          </w:p>
        </w:tc>
        <w:tc>
          <w:tcPr>
            <w:tcW w:w="311" w:type="pct"/>
            <w:vMerge/>
            <w:tcBorders>
              <w:left w:val="single" w:sz="6" w:space="0" w:color="auto"/>
              <w:right w:val="single" w:sz="6" w:space="0" w:color="auto"/>
            </w:tcBorders>
          </w:tcPr>
          <w:p w14:paraId="39D4D49B" w14:textId="77777777" w:rsidR="007642E7" w:rsidRPr="00D8129D" w:rsidRDefault="007642E7">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34ED18BF" w14:textId="77777777" w:rsidR="007642E7" w:rsidRPr="00D8129D" w:rsidRDefault="007642E7">
            <w:pPr>
              <w:pStyle w:val="TAL"/>
              <w:rPr>
                <w:rFonts w:ascii="Arial Narrow" w:hAnsi="Arial Narrow"/>
                <w:noProof/>
                <w:sz w:val="16"/>
                <w:szCs w:val="16"/>
                <w:lang w:eastAsia="zh-CN"/>
              </w:rPr>
            </w:pPr>
          </w:p>
        </w:tc>
      </w:tr>
      <w:tr w:rsidR="007642E7" w:rsidRPr="00D8129D" w14:paraId="59F90C78" w14:textId="77777777" w:rsidTr="00363C4B">
        <w:tc>
          <w:tcPr>
            <w:tcW w:w="395" w:type="pct"/>
            <w:vMerge/>
            <w:tcBorders>
              <w:left w:val="single" w:sz="6" w:space="0" w:color="auto"/>
              <w:right w:val="single" w:sz="6" w:space="0" w:color="auto"/>
            </w:tcBorders>
          </w:tcPr>
          <w:p w14:paraId="235DDFD6" w14:textId="77777777" w:rsidR="007642E7" w:rsidRPr="00D8129D" w:rsidRDefault="007642E7">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6360E5F6" w14:textId="77777777" w:rsidR="007642E7" w:rsidRPr="00D8129D" w:rsidRDefault="007642E7">
            <w:pPr>
              <w:pStyle w:val="TAL"/>
              <w:rPr>
                <w:rFonts w:ascii="Arial Narrow" w:hAnsi="Arial Narrow"/>
                <w:noProof/>
                <w:sz w:val="16"/>
                <w:szCs w:val="16"/>
                <w:lang w:eastAsia="zh-CN"/>
              </w:rPr>
            </w:pPr>
          </w:p>
        </w:tc>
        <w:tc>
          <w:tcPr>
            <w:tcW w:w="470" w:type="pct"/>
            <w:vMerge/>
            <w:tcBorders>
              <w:left w:val="single" w:sz="6" w:space="0" w:color="auto"/>
              <w:bottom w:val="single" w:sz="6" w:space="0" w:color="auto"/>
              <w:right w:val="single" w:sz="6" w:space="0" w:color="auto"/>
            </w:tcBorders>
          </w:tcPr>
          <w:p w14:paraId="17630AAD" w14:textId="77777777" w:rsidR="007642E7" w:rsidRPr="00D8129D" w:rsidRDefault="007642E7">
            <w:pPr>
              <w:pStyle w:val="TAL"/>
              <w:rPr>
                <w:rFonts w:ascii="Arial Narrow" w:hAnsi="Arial Narrow"/>
                <w:noProof/>
                <w:sz w:val="16"/>
                <w:szCs w:val="16"/>
                <w:lang w:eastAsia="zh-CN"/>
              </w:rPr>
            </w:pPr>
          </w:p>
        </w:tc>
        <w:tc>
          <w:tcPr>
            <w:tcW w:w="251" w:type="pct"/>
            <w:tcBorders>
              <w:top w:val="single" w:sz="6" w:space="0" w:color="auto"/>
              <w:left w:val="single" w:sz="6" w:space="0" w:color="auto"/>
              <w:bottom w:val="single" w:sz="6" w:space="0" w:color="auto"/>
              <w:right w:val="single" w:sz="6" w:space="0" w:color="auto"/>
            </w:tcBorders>
          </w:tcPr>
          <w:p w14:paraId="4D9D4F6F"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0254</w:t>
            </w:r>
          </w:p>
        </w:tc>
        <w:tc>
          <w:tcPr>
            <w:tcW w:w="205" w:type="pct"/>
            <w:tcBorders>
              <w:top w:val="single" w:sz="6" w:space="0" w:color="auto"/>
              <w:left w:val="single" w:sz="6" w:space="0" w:color="auto"/>
              <w:bottom w:val="single" w:sz="6" w:space="0" w:color="auto"/>
              <w:right w:val="single" w:sz="6" w:space="0" w:color="auto"/>
            </w:tcBorders>
          </w:tcPr>
          <w:p w14:paraId="26FD4532"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5D5449E8"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Correction for TADS indication in SIP AS CDR</w:t>
            </w:r>
          </w:p>
        </w:tc>
        <w:tc>
          <w:tcPr>
            <w:tcW w:w="311" w:type="pct"/>
            <w:vMerge/>
            <w:tcBorders>
              <w:left w:val="single" w:sz="6" w:space="0" w:color="auto"/>
              <w:right w:val="single" w:sz="6" w:space="0" w:color="auto"/>
            </w:tcBorders>
          </w:tcPr>
          <w:p w14:paraId="05A432B6" w14:textId="77777777" w:rsidR="007642E7" w:rsidRPr="00D8129D" w:rsidRDefault="007642E7">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073A130A" w14:textId="77777777" w:rsidR="007642E7" w:rsidRPr="00D8129D" w:rsidRDefault="007642E7">
            <w:pPr>
              <w:pStyle w:val="TAL"/>
              <w:rPr>
                <w:rFonts w:ascii="Arial Narrow" w:hAnsi="Arial Narrow"/>
                <w:noProof/>
                <w:sz w:val="16"/>
                <w:szCs w:val="16"/>
                <w:lang w:eastAsia="zh-CN"/>
              </w:rPr>
            </w:pPr>
          </w:p>
        </w:tc>
      </w:tr>
      <w:tr w:rsidR="00854063" w:rsidRPr="00D8129D" w14:paraId="6477BFB6" w14:textId="77777777" w:rsidTr="00363C4B">
        <w:tc>
          <w:tcPr>
            <w:tcW w:w="395" w:type="pct"/>
            <w:vMerge/>
            <w:tcBorders>
              <w:left w:val="single" w:sz="6" w:space="0" w:color="auto"/>
              <w:right w:val="single" w:sz="6" w:space="0" w:color="auto"/>
            </w:tcBorders>
          </w:tcPr>
          <w:p w14:paraId="42604D62" w14:textId="77777777" w:rsidR="00854063" w:rsidRPr="00D8129D" w:rsidRDefault="00854063">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038570C3" w14:textId="77777777" w:rsidR="00854063" w:rsidRPr="00D8129D" w:rsidRDefault="00854063">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3143993F" w14:textId="77777777" w:rsidR="00854063" w:rsidRPr="00D8129D" w:rsidRDefault="00AC573F">
            <w:pPr>
              <w:pStyle w:val="TAL"/>
              <w:rPr>
                <w:rFonts w:ascii="Arial Narrow" w:hAnsi="Arial Narrow"/>
                <w:noProof/>
                <w:sz w:val="16"/>
                <w:szCs w:val="16"/>
                <w:lang w:eastAsia="zh-CN"/>
              </w:rPr>
            </w:pPr>
            <w:r w:rsidRPr="00D8129D">
              <w:rPr>
                <w:rFonts w:ascii="Arial Narrow" w:hAnsi="Arial Narrow"/>
                <w:noProof/>
                <w:sz w:val="16"/>
                <w:szCs w:val="16"/>
                <w:lang w:eastAsia="zh-CN"/>
              </w:rPr>
              <w:t>SP-140343</w:t>
            </w:r>
          </w:p>
        </w:tc>
        <w:tc>
          <w:tcPr>
            <w:tcW w:w="251" w:type="pct"/>
            <w:tcBorders>
              <w:top w:val="single" w:sz="6" w:space="0" w:color="auto"/>
              <w:left w:val="single" w:sz="6" w:space="0" w:color="auto"/>
              <w:bottom w:val="single" w:sz="6" w:space="0" w:color="auto"/>
              <w:right w:val="single" w:sz="6" w:space="0" w:color="auto"/>
            </w:tcBorders>
          </w:tcPr>
          <w:p w14:paraId="095AC667" w14:textId="77777777" w:rsidR="00854063" w:rsidRPr="00D8129D" w:rsidRDefault="00AC573F">
            <w:pPr>
              <w:pStyle w:val="TAL"/>
              <w:rPr>
                <w:rFonts w:ascii="Arial Narrow" w:hAnsi="Arial Narrow"/>
                <w:noProof/>
                <w:sz w:val="16"/>
                <w:szCs w:val="16"/>
                <w:lang w:eastAsia="zh-CN"/>
              </w:rPr>
            </w:pPr>
            <w:r w:rsidRPr="00D8129D">
              <w:rPr>
                <w:rFonts w:ascii="Arial Narrow" w:hAnsi="Arial Narrow"/>
                <w:noProof/>
                <w:sz w:val="16"/>
                <w:szCs w:val="16"/>
                <w:lang w:eastAsia="zh-CN"/>
              </w:rPr>
              <w:t>0256</w:t>
            </w:r>
          </w:p>
        </w:tc>
        <w:tc>
          <w:tcPr>
            <w:tcW w:w="205" w:type="pct"/>
            <w:tcBorders>
              <w:top w:val="single" w:sz="6" w:space="0" w:color="auto"/>
              <w:left w:val="single" w:sz="6" w:space="0" w:color="auto"/>
              <w:bottom w:val="single" w:sz="6" w:space="0" w:color="auto"/>
              <w:right w:val="single" w:sz="6" w:space="0" w:color="auto"/>
            </w:tcBorders>
          </w:tcPr>
          <w:p w14:paraId="7A7A1FF3" w14:textId="77777777" w:rsidR="00854063" w:rsidRPr="00D8129D" w:rsidRDefault="00AC573F">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3A28B8DF" w14:textId="77777777" w:rsidR="00854063" w:rsidRPr="00D8129D" w:rsidRDefault="00AC573F">
            <w:pPr>
              <w:pStyle w:val="TAL"/>
              <w:rPr>
                <w:rFonts w:ascii="Arial Narrow" w:hAnsi="Arial Narrow"/>
                <w:noProof/>
                <w:sz w:val="16"/>
                <w:szCs w:val="16"/>
                <w:lang w:eastAsia="zh-CN"/>
              </w:rPr>
            </w:pPr>
            <w:r w:rsidRPr="00D8129D">
              <w:rPr>
                <w:rFonts w:ascii="Arial Narrow" w:hAnsi="Arial Narrow"/>
                <w:noProof/>
                <w:sz w:val="16"/>
                <w:szCs w:val="16"/>
                <w:lang w:eastAsia="zh-CN"/>
              </w:rPr>
              <w:t>Clarification on Transit IOI from AS in online and offline charging</w:t>
            </w:r>
          </w:p>
        </w:tc>
        <w:tc>
          <w:tcPr>
            <w:tcW w:w="311" w:type="pct"/>
            <w:vMerge/>
            <w:tcBorders>
              <w:left w:val="single" w:sz="6" w:space="0" w:color="auto"/>
              <w:right w:val="single" w:sz="6" w:space="0" w:color="auto"/>
            </w:tcBorders>
          </w:tcPr>
          <w:p w14:paraId="474905C6" w14:textId="77777777" w:rsidR="00854063" w:rsidRPr="00D8129D" w:rsidRDefault="00854063">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576F50B3" w14:textId="77777777" w:rsidR="00854063" w:rsidRPr="00D8129D" w:rsidRDefault="00854063">
            <w:pPr>
              <w:pStyle w:val="TAL"/>
              <w:rPr>
                <w:rFonts w:ascii="Arial Narrow" w:hAnsi="Arial Narrow"/>
                <w:noProof/>
                <w:sz w:val="16"/>
                <w:szCs w:val="16"/>
                <w:lang w:eastAsia="zh-CN"/>
              </w:rPr>
            </w:pPr>
          </w:p>
        </w:tc>
      </w:tr>
      <w:tr w:rsidR="00854063" w:rsidRPr="00D8129D" w14:paraId="5963B723" w14:textId="77777777" w:rsidTr="00363C4B">
        <w:tc>
          <w:tcPr>
            <w:tcW w:w="395" w:type="pct"/>
            <w:vMerge/>
            <w:tcBorders>
              <w:left w:val="single" w:sz="6" w:space="0" w:color="auto"/>
              <w:right w:val="single" w:sz="6" w:space="0" w:color="auto"/>
            </w:tcBorders>
          </w:tcPr>
          <w:p w14:paraId="61029D67" w14:textId="77777777" w:rsidR="00854063" w:rsidRPr="00D8129D" w:rsidRDefault="00854063">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3C5D7506" w14:textId="77777777" w:rsidR="00854063" w:rsidRPr="00D8129D" w:rsidRDefault="00854063">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685F43A4" w14:textId="77777777" w:rsidR="00854063" w:rsidRPr="00D8129D" w:rsidRDefault="00820DE2">
            <w:pPr>
              <w:pStyle w:val="TAL"/>
              <w:rPr>
                <w:rFonts w:ascii="Arial Narrow" w:hAnsi="Arial Narrow"/>
                <w:noProof/>
                <w:sz w:val="16"/>
                <w:szCs w:val="16"/>
                <w:lang w:eastAsia="zh-CN"/>
              </w:rPr>
            </w:pPr>
            <w:r w:rsidRPr="00D8129D">
              <w:rPr>
                <w:rFonts w:ascii="Arial Narrow" w:hAnsi="Arial Narrow"/>
                <w:noProof/>
                <w:sz w:val="16"/>
                <w:szCs w:val="16"/>
                <w:lang w:eastAsia="zh-CN"/>
              </w:rPr>
              <w:t>SP-140346</w:t>
            </w:r>
          </w:p>
        </w:tc>
        <w:tc>
          <w:tcPr>
            <w:tcW w:w="251" w:type="pct"/>
            <w:tcBorders>
              <w:top w:val="single" w:sz="6" w:space="0" w:color="auto"/>
              <w:left w:val="single" w:sz="6" w:space="0" w:color="auto"/>
              <w:bottom w:val="single" w:sz="6" w:space="0" w:color="auto"/>
              <w:right w:val="single" w:sz="6" w:space="0" w:color="auto"/>
            </w:tcBorders>
          </w:tcPr>
          <w:p w14:paraId="29B2C9F7" w14:textId="77777777" w:rsidR="00854063" w:rsidRPr="00D8129D" w:rsidRDefault="00820DE2">
            <w:pPr>
              <w:pStyle w:val="TAL"/>
              <w:rPr>
                <w:rFonts w:ascii="Arial Narrow" w:hAnsi="Arial Narrow"/>
                <w:noProof/>
                <w:sz w:val="16"/>
                <w:szCs w:val="16"/>
                <w:lang w:eastAsia="zh-CN"/>
              </w:rPr>
            </w:pPr>
            <w:r w:rsidRPr="00D8129D">
              <w:rPr>
                <w:rFonts w:ascii="Arial Narrow" w:hAnsi="Arial Narrow"/>
                <w:noProof/>
                <w:sz w:val="16"/>
                <w:szCs w:val="16"/>
                <w:lang w:eastAsia="zh-CN"/>
              </w:rPr>
              <w:t>0265</w:t>
            </w:r>
          </w:p>
        </w:tc>
        <w:tc>
          <w:tcPr>
            <w:tcW w:w="205" w:type="pct"/>
            <w:tcBorders>
              <w:top w:val="single" w:sz="6" w:space="0" w:color="auto"/>
              <w:left w:val="single" w:sz="6" w:space="0" w:color="auto"/>
              <w:bottom w:val="single" w:sz="6" w:space="0" w:color="auto"/>
              <w:right w:val="single" w:sz="6" w:space="0" w:color="auto"/>
            </w:tcBorders>
          </w:tcPr>
          <w:p w14:paraId="4AFAC4F9" w14:textId="77777777" w:rsidR="00854063" w:rsidRPr="00D8129D" w:rsidRDefault="00820DE2">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11635FCC" w14:textId="77777777" w:rsidR="00854063" w:rsidRPr="00D8129D" w:rsidRDefault="00933C06">
            <w:pPr>
              <w:pStyle w:val="TAL"/>
              <w:rPr>
                <w:rFonts w:ascii="Arial Narrow" w:hAnsi="Arial Narrow"/>
                <w:noProof/>
                <w:sz w:val="16"/>
                <w:szCs w:val="16"/>
                <w:lang w:eastAsia="zh-CN"/>
              </w:rPr>
            </w:pPr>
            <w:r w:rsidRPr="00D8129D">
              <w:rPr>
                <w:rFonts w:ascii="Arial Narrow" w:hAnsi="Arial Narrow"/>
                <w:noProof/>
                <w:sz w:val="16"/>
                <w:szCs w:val="16"/>
                <w:lang w:eastAsia="zh-CN"/>
              </w:rPr>
              <w:t>Clarification of OneChargingSession applicable for ATCF</w:t>
            </w:r>
          </w:p>
        </w:tc>
        <w:tc>
          <w:tcPr>
            <w:tcW w:w="311" w:type="pct"/>
            <w:vMerge/>
            <w:tcBorders>
              <w:left w:val="single" w:sz="6" w:space="0" w:color="auto"/>
              <w:right w:val="single" w:sz="6" w:space="0" w:color="auto"/>
            </w:tcBorders>
          </w:tcPr>
          <w:p w14:paraId="2C5ED8B2" w14:textId="77777777" w:rsidR="00854063" w:rsidRPr="00D8129D" w:rsidRDefault="00854063">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4DABF85C" w14:textId="77777777" w:rsidR="00854063" w:rsidRPr="00D8129D" w:rsidRDefault="00854063">
            <w:pPr>
              <w:pStyle w:val="TAL"/>
              <w:rPr>
                <w:rFonts w:ascii="Arial Narrow" w:hAnsi="Arial Narrow"/>
                <w:noProof/>
                <w:sz w:val="16"/>
                <w:szCs w:val="16"/>
                <w:lang w:eastAsia="zh-CN"/>
              </w:rPr>
            </w:pPr>
          </w:p>
        </w:tc>
      </w:tr>
      <w:tr w:rsidR="00FF4EBD" w:rsidRPr="00D8129D" w14:paraId="084EE127" w14:textId="77777777" w:rsidTr="00363C4B">
        <w:tc>
          <w:tcPr>
            <w:tcW w:w="395" w:type="pct"/>
            <w:tcBorders>
              <w:left w:val="single" w:sz="6" w:space="0" w:color="auto"/>
              <w:right w:val="single" w:sz="6" w:space="0" w:color="auto"/>
            </w:tcBorders>
            <w:vAlign w:val="center"/>
          </w:tcPr>
          <w:p w14:paraId="6175B21F" w14:textId="77777777" w:rsidR="00FF4EBD" w:rsidRPr="00D8129D" w:rsidRDefault="00FF4EBD">
            <w:pPr>
              <w:pStyle w:val="TAL"/>
              <w:rPr>
                <w:rFonts w:ascii="Arial Narrow" w:hAnsi="Arial Narrow"/>
                <w:noProof/>
                <w:sz w:val="16"/>
                <w:szCs w:val="16"/>
                <w:lang w:eastAsia="zh-CN"/>
              </w:rPr>
            </w:pPr>
            <w:r w:rsidRPr="00D8129D">
              <w:rPr>
                <w:rFonts w:ascii="Arial Narrow" w:hAnsi="Arial Narrow"/>
                <w:sz w:val="16"/>
                <w:szCs w:val="16"/>
              </w:rPr>
              <w:t>2014-07</w:t>
            </w:r>
          </w:p>
        </w:tc>
        <w:tc>
          <w:tcPr>
            <w:tcW w:w="300" w:type="pct"/>
            <w:tcBorders>
              <w:left w:val="single" w:sz="6" w:space="0" w:color="auto"/>
              <w:right w:val="single" w:sz="6" w:space="0" w:color="auto"/>
            </w:tcBorders>
            <w:vAlign w:val="center"/>
          </w:tcPr>
          <w:p w14:paraId="7B3F4B7D" w14:textId="77777777" w:rsidR="00FF4EBD" w:rsidRPr="00D8129D" w:rsidRDefault="00FF4EBD">
            <w:pPr>
              <w:pStyle w:val="TAL"/>
              <w:rPr>
                <w:rFonts w:ascii="Arial Narrow" w:hAnsi="Arial Narrow"/>
                <w:noProof/>
                <w:sz w:val="16"/>
                <w:szCs w:val="16"/>
                <w:lang w:eastAsia="zh-CN"/>
              </w:rPr>
            </w:pPr>
            <w:r w:rsidRPr="00D8129D">
              <w:rPr>
                <w:rFonts w:ascii="Arial Narrow" w:hAnsi="Arial Narrow"/>
                <w:snapToGrid w:val="0"/>
                <w:sz w:val="16"/>
                <w:szCs w:val="16"/>
              </w:rPr>
              <w:t>-</w:t>
            </w:r>
          </w:p>
        </w:tc>
        <w:tc>
          <w:tcPr>
            <w:tcW w:w="470" w:type="pct"/>
            <w:tcBorders>
              <w:top w:val="single" w:sz="6" w:space="0" w:color="auto"/>
              <w:left w:val="single" w:sz="6" w:space="0" w:color="auto"/>
              <w:bottom w:val="single" w:sz="6" w:space="0" w:color="auto"/>
              <w:right w:val="single" w:sz="6" w:space="0" w:color="auto"/>
            </w:tcBorders>
            <w:vAlign w:val="center"/>
          </w:tcPr>
          <w:p w14:paraId="464000C2" w14:textId="77777777" w:rsidR="00FF4EBD" w:rsidRPr="00D8129D" w:rsidRDefault="00FF4EBD">
            <w:pPr>
              <w:pStyle w:val="TAL"/>
              <w:rPr>
                <w:rFonts w:ascii="Arial Narrow" w:hAnsi="Arial Narrow"/>
                <w:noProof/>
                <w:sz w:val="16"/>
                <w:szCs w:val="16"/>
                <w:lang w:eastAsia="zh-CN"/>
              </w:rPr>
            </w:pPr>
            <w:r w:rsidRPr="00D8129D">
              <w:rPr>
                <w:rFonts w:ascii="Arial Narrow" w:hAnsi="Arial Narrow" w:cs="Arial"/>
                <w:sz w:val="16"/>
                <w:szCs w:val="16"/>
              </w:rPr>
              <w:t>-</w:t>
            </w:r>
          </w:p>
        </w:tc>
        <w:tc>
          <w:tcPr>
            <w:tcW w:w="251" w:type="pct"/>
            <w:tcBorders>
              <w:top w:val="single" w:sz="6" w:space="0" w:color="auto"/>
              <w:left w:val="single" w:sz="6" w:space="0" w:color="auto"/>
              <w:bottom w:val="single" w:sz="6" w:space="0" w:color="auto"/>
              <w:right w:val="single" w:sz="6" w:space="0" w:color="auto"/>
            </w:tcBorders>
            <w:vAlign w:val="center"/>
          </w:tcPr>
          <w:p w14:paraId="2069E02E" w14:textId="77777777" w:rsidR="00FF4EBD" w:rsidRPr="00D8129D" w:rsidRDefault="00FF4EBD">
            <w:pPr>
              <w:pStyle w:val="TAL"/>
              <w:rPr>
                <w:rFonts w:ascii="Arial Narrow" w:hAnsi="Arial Narrow"/>
                <w:noProof/>
                <w:sz w:val="16"/>
                <w:szCs w:val="16"/>
                <w:lang w:eastAsia="zh-CN"/>
              </w:rPr>
            </w:pPr>
            <w:r w:rsidRPr="00D8129D">
              <w:rPr>
                <w:rFonts w:ascii="Arial Narrow" w:hAnsi="Arial Narrow" w:cs="Arial"/>
                <w:sz w:val="16"/>
                <w:szCs w:val="16"/>
              </w:rPr>
              <w:t>-</w:t>
            </w:r>
          </w:p>
        </w:tc>
        <w:tc>
          <w:tcPr>
            <w:tcW w:w="205" w:type="pct"/>
            <w:tcBorders>
              <w:top w:val="single" w:sz="6" w:space="0" w:color="auto"/>
              <w:left w:val="single" w:sz="6" w:space="0" w:color="auto"/>
              <w:bottom w:val="single" w:sz="6" w:space="0" w:color="auto"/>
              <w:right w:val="single" w:sz="6" w:space="0" w:color="auto"/>
            </w:tcBorders>
            <w:vAlign w:val="center"/>
          </w:tcPr>
          <w:p w14:paraId="18CA060D" w14:textId="77777777" w:rsidR="00FF4EBD" w:rsidRPr="00D8129D" w:rsidRDefault="00FF4EBD">
            <w:pPr>
              <w:pStyle w:val="TAL"/>
              <w:rPr>
                <w:rFonts w:ascii="Arial Narrow" w:hAnsi="Arial Narrow"/>
                <w:noProof/>
                <w:sz w:val="16"/>
                <w:szCs w:val="16"/>
                <w:lang w:eastAsia="zh-CN"/>
              </w:rPr>
            </w:pPr>
            <w:r w:rsidRPr="00D8129D">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center"/>
          </w:tcPr>
          <w:p w14:paraId="1956E330" w14:textId="77777777" w:rsidR="00FF4EBD" w:rsidRPr="00D8129D" w:rsidRDefault="00FF4EBD">
            <w:pPr>
              <w:pStyle w:val="TAL"/>
              <w:rPr>
                <w:rFonts w:ascii="Arial Narrow" w:hAnsi="Arial Narrow"/>
                <w:noProof/>
                <w:sz w:val="16"/>
                <w:szCs w:val="16"/>
                <w:lang w:eastAsia="zh-CN"/>
              </w:rPr>
            </w:pPr>
            <w:r w:rsidRPr="00D8129D">
              <w:rPr>
                <w:rFonts w:ascii="Arial Narrow" w:hAnsi="Arial Narrow"/>
                <w:snapToGrid w:val="0"/>
                <w:sz w:val="16"/>
                <w:szCs w:val="16"/>
              </w:rPr>
              <w:t>Rapporteur/MCC: General editorial changes and clean-up.</w:t>
            </w:r>
          </w:p>
        </w:tc>
        <w:tc>
          <w:tcPr>
            <w:tcW w:w="311" w:type="pct"/>
            <w:tcBorders>
              <w:left w:val="single" w:sz="6" w:space="0" w:color="auto"/>
              <w:right w:val="single" w:sz="6" w:space="0" w:color="auto"/>
            </w:tcBorders>
            <w:vAlign w:val="center"/>
          </w:tcPr>
          <w:p w14:paraId="35566056" w14:textId="77777777" w:rsidR="00FF4EBD" w:rsidRPr="00D8129D" w:rsidRDefault="00FF4EBD" w:rsidP="00556F08">
            <w:pPr>
              <w:pStyle w:val="TAL"/>
              <w:rPr>
                <w:rFonts w:ascii="Arial Narrow" w:hAnsi="Arial Narrow"/>
                <w:noProof/>
                <w:sz w:val="16"/>
                <w:szCs w:val="16"/>
                <w:lang w:eastAsia="zh-CN"/>
              </w:rPr>
            </w:pPr>
            <w:r w:rsidRPr="00D8129D">
              <w:rPr>
                <w:rFonts w:ascii="Arial Narrow" w:hAnsi="Arial Narrow"/>
                <w:snapToGrid w:val="0"/>
                <w:sz w:val="16"/>
                <w:szCs w:val="16"/>
              </w:rPr>
              <w:t>12.</w:t>
            </w:r>
            <w:r w:rsidR="00556F08">
              <w:rPr>
                <w:rFonts w:ascii="Arial Narrow" w:hAnsi="Arial Narrow"/>
                <w:snapToGrid w:val="0"/>
                <w:sz w:val="16"/>
                <w:szCs w:val="16"/>
              </w:rPr>
              <w:t>4</w:t>
            </w:r>
            <w:r w:rsidRPr="00D8129D">
              <w:rPr>
                <w:rFonts w:ascii="Arial Narrow" w:hAnsi="Arial Narrow"/>
                <w:snapToGrid w:val="0"/>
                <w:sz w:val="16"/>
                <w:szCs w:val="16"/>
              </w:rPr>
              <w:t>.0</w:t>
            </w:r>
          </w:p>
        </w:tc>
        <w:tc>
          <w:tcPr>
            <w:tcW w:w="377" w:type="pct"/>
            <w:tcBorders>
              <w:left w:val="single" w:sz="6" w:space="0" w:color="auto"/>
              <w:right w:val="single" w:sz="6" w:space="0" w:color="auto"/>
            </w:tcBorders>
            <w:vAlign w:val="center"/>
          </w:tcPr>
          <w:p w14:paraId="4DBA8A0D" w14:textId="77777777" w:rsidR="00FF4EBD" w:rsidRPr="00D8129D" w:rsidRDefault="00FF4EBD" w:rsidP="00556F08">
            <w:pPr>
              <w:pStyle w:val="TAL"/>
              <w:rPr>
                <w:rFonts w:ascii="Arial Narrow" w:hAnsi="Arial Narrow"/>
                <w:noProof/>
                <w:sz w:val="16"/>
                <w:szCs w:val="16"/>
                <w:lang w:eastAsia="zh-CN"/>
              </w:rPr>
            </w:pPr>
            <w:r w:rsidRPr="00D8129D">
              <w:rPr>
                <w:rFonts w:ascii="Arial Narrow" w:hAnsi="Arial Narrow"/>
                <w:snapToGrid w:val="0"/>
                <w:sz w:val="16"/>
                <w:szCs w:val="16"/>
              </w:rPr>
              <w:t>12.</w:t>
            </w:r>
            <w:r w:rsidR="00556F08">
              <w:rPr>
                <w:rFonts w:ascii="Arial Narrow" w:hAnsi="Arial Narrow"/>
                <w:snapToGrid w:val="0"/>
                <w:sz w:val="16"/>
                <w:szCs w:val="16"/>
              </w:rPr>
              <w:t>4</w:t>
            </w:r>
            <w:r w:rsidRPr="00D8129D">
              <w:rPr>
                <w:rFonts w:ascii="Arial Narrow" w:hAnsi="Arial Narrow"/>
                <w:snapToGrid w:val="0"/>
                <w:sz w:val="16"/>
                <w:szCs w:val="16"/>
              </w:rPr>
              <w:t>.1</w:t>
            </w:r>
          </w:p>
        </w:tc>
      </w:tr>
      <w:tr w:rsidR="00363C4B" w:rsidRPr="00D8129D" w14:paraId="43CE57E4" w14:textId="77777777" w:rsidTr="00363C4B">
        <w:tc>
          <w:tcPr>
            <w:tcW w:w="395" w:type="pct"/>
            <w:vMerge w:val="restart"/>
            <w:tcBorders>
              <w:left w:val="single" w:sz="6" w:space="0" w:color="auto"/>
              <w:right w:val="single" w:sz="6" w:space="0" w:color="auto"/>
            </w:tcBorders>
            <w:vAlign w:val="center"/>
          </w:tcPr>
          <w:p w14:paraId="55205322" w14:textId="77777777" w:rsidR="00363C4B" w:rsidRPr="00D8129D" w:rsidRDefault="00363C4B">
            <w:pPr>
              <w:pStyle w:val="TAL"/>
              <w:rPr>
                <w:rFonts w:ascii="Arial Narrow" w:hAnsi="Arial Narrow"/>
                <w:sz w:val="16"/>
                <w:szCs w:val="16"/>
              </w:rPr>
            </w:pPr>
            <w:r>
              <w:rPr>
                <w:rFonts w:ascii="Arial Narrow" w:hAnsi="Arial Narrow"/>
                <w:sz w:val="16"/>
                <w:szCs w:val="16"/>
              </w:rPr>
              <w:t>2014-09</w:t>
            </w:r>
          </w:p>
        </w:tc>
        <w:tc>
          <w:tcPr>
            <w:tcW w:w="300" w:type="pct"/>
            <w:vMerge w:val="restart"/>
            <w:tcBorders>
              <w:left w:val="single" w:sz="6" w:space="0" w:color="auto"/>
              <w:right w:val="single" w:sz="6" w:space="0" w:color="auto"/>
            </w:tcBorders>
            <w:vAlign w:val="center"/>
          </w:tcPr>
          <w:p w14:paraId="54222182" w14:textId="77777777" w:rsidR="00363C4B" w:rsidRPr="00D8129D" w:rsidRDefault="00363C4B">
            <w:pPr>
              <w:pStyle w:val="TAL"/>
              <w:rPr>
                <w:rFonts w:ascii="Arial Narrow" w:hAnsi="Arial Narrow"/>
                <w:snapToGrid w:val="0"/>
                <w:sz w:val="16"/>
                <w:szCs w:val="16"/>
              </w:rPr>
            </w:pPr>
            <w:r>
              <w:rPr>
                <w:rFonts w:ascii="Arial Narrow" w:hAnsi="Arial Narrow"/>
                <w:snapToGrid w:val="0"/>
                <w:sz w:val="16"/>
                <w:szCs w:val="16"/>
              </w:rPr>
              <w:t>SP-65</w:t>
            </w:r>
          </w:p>
        </w:tc>
        <w:tc>
          <w:tcPr>
            <w:tcW w:w="470" w:type="pct"/>
            <w:tcBorders>
              <w:top w:val="single" w:sz="6" w:space="0" w:color="auto"/>
              <w:left w:val="single" w:sz="6" w:space="0" w:color="auto"/>
              <w:bottom w:val="single" w:sz="6" w:space="0" w:color="auto"/>
              <w:right w:val="single" w:sz="6" w:space="0" w:color="auto"/>
            </w:tcBorders>
            <w:vAlign w:val="center"/>
          </w:tcPr>
          <w:p w14:paraId="3C6C501E" w14:textId="77777777" w:rsidR="00363C4B" w:rsidRPr="00D8129D" w:rsidRDefault="00363C4B">
            <w:pPr>
              <w:pStyle w:val="TAL"/>
              <w:rPr>
                <w:rFonts w:ascii="Arial Narrow" w:hAnsi="Arial Narrow" w:cs="Arial"/>
                <w:sz w:val="16"/>
                <w:szCs w:val="16"/>
              </w:rPr>
            </w:pPr>
            <w:r>
              <w:rPr>
                <w:rFonts w:ascii="Arial Narrow" w:hAnsi="Arial Narrow" w:cs="Arial"/>
                <w:sz w:val="16"/>
                <w:szCs w:val="16"/>
              </w:rPr>
              <w:t>SP-140564</w:t>
            </w:r>
          </w:p>
        </w:tc>
        <w:tc>
          <w:tcPr>
            <w:tcW w:w="251" w:type="pct"/>
            <w:tcBorders>
              <w:top w:val="single" w:sz="6" w:space="0" w:color="auto"/>
              <w:left w:val="single" w:sz="6" w:space="0" w:color="auto"/>
              <w:bottom w:val="single" w:sz="6" w:space="0" w:color="auto"/>
              <w:right w:val="single" w:sz="6" w:space="0" w:color="auto"/>
            </w:tcBorders>
            <w:vAlign w:val="center"/>
          </w:tcPr>
          <w:p w14:paraId="224A6B36" w14:textId="77777777" w:rsidR="00363C4B" w:rsidRPr="00D8129D" w:rsidRDefault="00363C4B">
            <w:pPr>
              <w:pStyle w:val="TAL"/>
              <w:rPr>
                <w:rFonts w:ascii="Arial Narrow" w:hAnsi="Arial Narrow" w:cs="Arial"/>
                <w:sz w:val="16"/>
                <w:szCs w:val="16"/>
              </w:rPr>
            </w:pPr>
            <w:r>
              <w:rPr>
                <w:rFonts w:ascii="Arial Narrow" w:hAnsi="Arial Narrow" w:cs="Arial"/>
                <w:sz w:val="16"/>
                <w:szCs w:val="16"/>
              </w:rPr>
              <w:t>0271</w:t>
            </w:r>
          </w:p>
        </w:tc>
        <w:tc>
          <w:tcPr>
            <w:tcW w:w="205" w:type="pct"/>
            <w:tcBorders>
              <w:top w:val="single" w:sz="6" w:space="0" w:color="auto"/>
              <w:left w:val="single" w:sz="6" w:space="0" w:color="auto"/>
              <w:bottom w:val="single" w:sz="6" w:space="0" w:color="auto"/>
              <w:right w:val="single" w:sz="6" w:space="0" w:color="auto"/>
            </w:tcBorders>
            <w:vAlign w:val="center"/>
          </w:tcPr>
          <w:p w14:paraId="1BFFC811" w14:textId="77777777" w:rsidR="00363C4B" w:rsidRPr="00D8129D" w:rsidRDefault="00363C4B">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3EAAF8A9" w14:textId="77777777" w:rsidR="00363C4B" w:rsidRPr="00D8129D" w:rsidRDefault="00363C4B">
            <w:pPr>
              <w:pStyle w:val="TAL"/>
              <w:rPr>
                <w:rFonts w:ascii="Arial Narrow" w:hAnsi="Arial Narrow"/>
                <w:snapToGrid w:val="0"/>
                <w:sz w:val="16"/>
                <w:szCs w:val="16"/>
              </w:rPr>
            </w:pPr>
            <w:r w:rsidRPr="00363C4B">
              <w:rPr>
                <w:rFonts w:ascii="Arial Narrow" w:hAnsi="Arial Narrow"/>
                <w:snapToGrid w:val="0"/>
                <w:sz w:val="16"/>
                <w:szCs w:val="16"/>
              </w:rPr>
              <w:t>Corrections for alignment between charging specifications</w:t>
            </w:r>
          </w:p>
        </w:tc>
        <w:tc>
          <w:tcPr>
            <w:tcW w:w="311" w:type="pct"/>
            <w:vMerge w:val="restart"/>
            <w:tcBorders>
              <w:left w:val="single" w:sz="6" w:space="0" w:color="auto"/>
              <w:right w:val="single" w:sz="6" w:space="0" w:color="auto"/>
            </w:tcBorders>
            <w:vAlign w:val="center"/>
          </w:tcPr>
          <w:p w14:paraId="401245FC" w14:textId="77777777" w:rsidR="00363C4B" w:rsidRPr="00D8129D" w:rsidRDefault="00363C4B" w:rsidP="00556F08">
            <w:pPr>
              <w:pStyle w:val="TAL"/>
              <w:rPr>
                <w:rFonts w:ascii="Arial Narrow" w:hAnsi="Arial Narrow"/>
                <w:snapToGrid w:val="0"/>
                <w:sz w:val="16"/>
                <w:szCs w:val="16"/>
              </w:rPr>
            </w:pPr>
            <w:r>
              <w:rPr>
                <w:rFonts w:ascii="Arial Narrow" w:hAnsi="Arial Narrow"/>
                <w:snapToGrid w:val="0"/>
                <w:sz w:val="16"/>
                <w:szCs w:val="16"/>
              </w:rPr>
              <w:t>12.4.1</w:t>
            </w:r>
          </w:p>
        </w:tc>
        <w:tc>
          <w:tcPr>
            <w:tcW w:w="377" w:type="pct"/>
            <w:vMerge w:val="restart"/>
            <w:tcBorders>
              <w:left w:val="single" w:sz="6" w:space="0" w:color="auto"/>
              <w:right w:val="single" w:sz="6" w:space="0" w:color="auto"/>
            </w:tcBorders>
            <w:vAlign w:val="center"/>
          </w:tcPr>
          <w:p w14:paraId="18139F2E" w14:textId="77777777" w:rsidR="00363C4B" w:rsidRPr="00D8129D" w:rsidRDefault="00363C4B" w:rsidP="00556F08">
            <w:pPr>
              <w:pStyle w:val="TAL"/>
              <w:rPr>
                <w:rFonts w:ascii="Arial Narrow" w:hAnsi="Arial Narrow"/>
                <w:snapToGrid w:val="0"/>
                <w:sz w:val="16"/>
                <w:szCs w:val="16"/>
              </w:rPr>
            </w:pPr>
            <w:r>
              <w:rPr>
                <w:rFonts w:ascii="Arial Narrow" w:hAnsi="Arial Narrow"/>
                <w:snapToGrid w:val="0"/>
                <w:sz w:val="16"/>
                <w:szCs w:val="16"/>
              </w:rPr>
              <w:t>12.5.0</w:t>
            </w:r>
          </w:p>
        </w:tc>
      </w:tr>
      <w:tr w:rsidR="00363C4B" w:rsidRPr="00D8129D" w14:paraId="254E3646" w14:textId="77777777" w:rsidTr="00363C4B">
        <w:tc>
          <w:tcPr>
            <w:tcW w:w="395" w:type="pct"/>
            <w:vMerge/>
            <w:tcBorders>
              <w:left w:val="single" w:sz="6" w:space="0" w:color="auto"/>
              <w:right w:val="single" w:sz="6" w:space="0" w:color="auto"/>
            </w:tcBorders>
            <w:vAlign w:val="center"/>
          </w:tcPr>
          <w:p w14:paraId="5E0E97CC" w14:textId="77777777" w:rsidR="00363C4B" w:rsidRPr="00D8129D" w:rsidRDefault="00363C4B">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70E2625F" w14:textId="77777777" w:rsidR="00363C4B" w:rsidRPr="00D8129D" w:rsidRDefault="00363C4B">
            <w:pPr>
              <w:pStyle w:val="TAL"/>
              <w:rPr>
                <w:rFonts w:ascii="Arial Narrow" w:hAnsi="Arial Narrow"/>
                <w:snapToGrid w:val="0"/>
                <w:sz w:val="16"/>
                <w:szCs w:val="16"/>
              </w:rPr>
            </w:pPr>
          </w:p>
        </w:tc>
        <w:tc>
          <w:tcPr>
            <w:tcW w:w="470" w:type="pct"/>
            <w:tcBorders>
              <w:top w:val="single" w:sz="6" w:space="0" w:color="auto"/>
              <w:left w:val="single" w:sz="6" w:space="0" w:color="auto"/>
              <w:bottom w:val="single" w:sz="6" w:space="0" w:color="auto"/>
              <w:right w:val="single" w:sz="6" w:space="0" w:color="auto"/>
            </w:tcBorders>
            <w:vAlign w:val="center"/>
          </w:tcPr>
          <w:p w14:paraId="37E4BA9E" w14:textId="77777777" w:rsidR="00363C4B" w:rsidRPr="00D8129D" w:rsidRDefault="0085418C">
            <w:pPr>
              <w:pStyle w:val="TAL"/>
              <w:rPr>
                <w:rFonts w:ascii="Arial Narrow" w:hAnsi="Arial Narrow" w:cs="Arial"/>
                <w:sz w:val="16"/>
                <w:szCs w:val="16"/>
              </w:rPr>
            </w:pPr>
            <w:r>
              <w:rPr>
                <w:rFonts w:ascii="Arial Narrow" w:hAnsi="Arial Narrow" w:cs="Arial"/>
                <w:sz w:val="16"/>
                <w:szCs w:val="16"/>
              </w:rPr>
              <w:t>SP-140561</w:t>
            </w:r>
          </w:p>
        </w:tc>
        <w:tc>
          <w:tcPr>
            <w:tcW w:w="251" w:type="pct"/>
            <w:tcBorders>
              <w:top w:val="single" w:sz="6" w:space="0" w:color="auto"/>
              <w:left w:val="single" w:sz="6" w:space="0" w:color="auto"/>
              <w:bottom w:val="single" w:sz="6" w:space="0" w:color="auto"/>
              <w:right w:val="single" w:sz="6" w:space="0" w:color="auto"/>
            </w:tcBorders>
            <w:vAlign w:val="center"/>
          </w:tcPr>
          <w:p w14:paraId="5CD80CA6" w14:textId="77777777" w:rsidR="00363C4B" w:rsidRPr="00D8129D" w:rsidRDefault="0085418C">
            <w:pPr>
              <w:pStyle w:val="TAL"/>
              <w:rPr>
                <w:rFonts w:ascii="Arial Narrow" w:hAnsi="Arial Narrow" w:cs="Arial"/>
                <w:sz w:val="16"/>
                <w:szCs w:val="16"/>
              </w:rPr>
            </w:pPr>
            <w:r>
              <w:rPr>
                <w:rFonts w:ascii="Arial Narrow" w:hAnsi="Arial Narrow" w:cs="Arial"/>
                <w:sz w:val="16"/>
                <w:szCs w:val="16"/>
              </w:rPr>
              <w:t>0276</w:t>
            </w:r>
          </w:p>
        </w:tc>
        <w:tc>
          <w:tcPr>
            <w:tcW w:w="205" w:type="pct"/>
            <w:tcBorders>
              <w:top w:val="single" w:sz="6" w:space="0" w:color="auto"/>
              <w:left w:val="single" w:sz="6" w:space="0" w:color="auto"/>
              <w:bottom w:val="single" w:sz="6" w:space="0" w:color="auto"/>
              <w:right w:val="single" w:sz="6" w:space="0" w:color="auto"/>
            </w:tcBorders>
            <w:vAlign w:val="center"/>
          </w:tcPr>
          <w:p w14:paraId="676A208F" w14:textId="77777777" w:rsidR="00363C4B" w:rsidRPr="00D8129D" w:rsidRDefault="0085418C">
            <w:pPr>
              <w:pStyle w:val="TAL"/>
              <w:rPr>
                <w:rFonts w:ascii="Arial Narrow" w:hAnsi="Arial Narrow" w:cs="Arial"/>
                <w:sz w:val="16"/>
                <w:szCs w:val="16"/>
              </w:rPr>
            </w:pPr>
            <w:r>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center"/>
          </w:tcPr>
          <w:p w14:paraId="6D6FE922" w14:textId="77777777" w:rsidR="00363C4B" w:rsidRPr="00D8129D" w:rsidRDefault="0085418C">
            <w:pPr>
              <w:pStyle w:val="TAL"/>
              <w:rPr>
                <w:rFonts w:ascii="Arial Narrow" w:hAnsi="Arial Narrow"/>
                <w:snapToGrid w:val="0"/>
                <w:sz w:val="16"/>
                <w:szCs w:val="16"/>
              </w:rPr>
            </w:pPr>
            <w:r w:rsidRPr="0085418C">
              <w:rPr>
                <w:rFonts w:ascii="Arial Narrow" w:hAnsi="Arial Narrow"/>
                <w:snapToGrid w:val="0"/>
                <w:sz w:val="16"/>
                <w:szCs w:val="16"/>
              </w:rPr>
              <w:t>Removal of duplicate Requested Action in IMS online charging</w:t>
            </w:r>
          </w:p>
        </w:tc>
        <w:tc>
          <w:tcPr>
            <w:tcW w:w="311" w:type="pct"/>
            <w:vMerge/>
            <w:tcBorders>
              <w:left w:val="single" w:sz="6" w:space="0" w:color="auto"/>
              <w:right w:val="single" w:sz="6" w:space="0" w:color="auto"/>
            </w:tcBorders>
            <w:vAlign w:val="center"/>
          </w:tcPr>
          <w:p w14:paraId="794FBFB9" w14:textId="77777777" w:rsidR="00363C4B" w:rsidRPr="00D8129D" w:rsidRDefault="00363C4B"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037B1E83" w14:textId="77777777" w:rsidR="00363C4B" w:rsidRPr="00D8129D" w:rsidRDefault="00363C4B" w:rsidP="00556F08">
            <w:pPr>
              <w:pStyle w:val="TAL"/>
              <w:rPr>
                <w:rFonts w:ascii="Arial Narrow" w:hAnsi="Arial Narrow"/>
                <w:snapToGrid w:val="0"/>
                <w:sz w:val="16"/>
                <w:szCs w:val="16"/>
              </w:rPr>
            </w:pPr>
          </w:p>
        </w:tc>
      </w:tr>
      <w:tr w:rsidR="00363C4B" w:rsidRPr="00D8129D" w14:paraId="00EB258E" w14:textId="77777777" w:rsidTr="00363C4B">
        <w:tc>
          <w:tcPr>
            <w:tcW w:w="395" w:type="pct"/>
            <w:vMerge/>
            <w:tcBorders>
              <w:left w:val="single" w:sz="6" w:space="0" w:color="auto"/>
              <w:right w:val="single" w:sz="6" w:space="0" w:color="auto"/>
            </w:tcBorders>
            <w:vAlign w:val="center"/>
          </w:tcPr>
          <w:p w14:paraId="4484D520" w14:textId="77777777" w:rsidR="00363C4B" w:rsidRPr="00D8129D" w:rsidRDefault="00363C4B">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36F10138" w14:textId="77777777" w:rsidR="00363C4B" w:rsidRPr="00D8129D" w:rsidRDefault="00363C4B">
            <w:pPr>
              <w:pStyle w:val="TAL"/>
              <w:rPr>
                <w:rFonts w:ascii="Arial Narrow" w:hAnsi="Arial Narrow"/>
                <w:snapToGrid w:val="0"/>
                <w:sz w:val="16"/>
                <w:szCs w:val="16"/>
              </w:rPr>
            </w:pPr>
          </w:p>
        </w:tc>
        <w:tc>
          <w:tcPr>
            <w:tcW w:w="470" w:type="pct"/>
            <w:tcBorders>
              <w:top w:val="single" w:sz="6" w:space="0" w:color="auto"/>
              <w:left w:val="single" w:sz="6" w:space="0" w:color="auto"/>
              <w:bottom w:val="single" w:sz="6" w:space="0" w:color="auto"/>
              <w:right w:val="single" w:sz="6" w:space="0" w:color="auto"/>
            </w:tcBorders>
            <w:vAlign w:val="center"/>
          </w:tcPr>
          <w:p w14:paraId="56C89DF4" w14:textId="77777777" w:rsidR="00363C4B" w:rsidRPr="00D8129D" w:rsidRDefault="00FB3DCE">
            <w:pPr>
              <w:pStyle w:val="TAL"/>
              <w:rPr>
                <w:rFonts w:ascii="Arial Narrow" w:hAnsi="Arial Narrow" w:cs="Arial"/>
                <w:sz w:val="16"/>
                <w:szCs w:val="16"/>
              </w:rPr>
            </w:pPr>
            <w:r>
              <w:rPr>
                <w:rFonts w:ascii="Arial Narrow" w:hAnsi="Arial Narrow" w:cs="Arial"/>
                <w:sz w:val="16"/>
                <w:szCs w:val="16"/>
              </w:rPr>
              <w:t>SP-140568</w:t>
            </w:r>
          </w:p>
        </w:tc>
        <w:tc>
          <w:tcPr>
            <w:tcW w:w="251" w:type="pct"/>
            <w:tcBorders>
              <w:top w:val="single" w:sz="6" w:space="0" w:color="auto"/>
              <w:left w:val="single" w:sz="6" w:space="0" w:color="auto"/>
              <w:bottom w:val="single" w:sz="6" w:space="0" w:color="auto"/>
              <w:right w:val="single" w:sz="6" w:space="0" w:color="auto"/>
            </w:tcBorders>
            <w:vAlign w:val="center"/>
          </w:tcPr>
          <w:p w14:paraId="696086F5" w14:textId="77777777" w:rsidR="00363C4B" w:rsidRPr="00D8129D" w:rsidRDefault="00FB3DCE">
            <w:pPr>
              <w:pStyle w:val="TAL"/>
              <w:rPr>
                <w:rFonts w:ascii="Arial Narrow" w:hAnsi="Arial Narrow" w:cs="Arial"/>
                <w:sz w:val="16"/>
                <w:szCs w:val="16"/>
              </w:rPr>
            </w:pPr>
            <w:r>
              <w:rPr>
                <w:rFonts w:ascii="Arial Narrow" w:hAnsi="Arial Narrow" w:cs="Arial"/>
                <w:sz w:val="16"/>
                <w:szCs w:val="16"/>
              </w:rPr>
              <w:t>0278</w:t>
            </w:r>
          </w:p>
        </w:tc>
        <w:tc>
          <w:tcPr>
            <w:tcW w:w="205" w:type="pct"/>
            <w:tcBorders>
              <w:top w:val="single" w:sz="6" w:space="0" w:color="auto"/>
              <w:left w:val="single" w:sz="6" w:space="0" w:color="auto"/>
              <w:bottom w:val="single" w:sz="6" w:space="0" w:color="auto"/>
              <w:right w:val="single" w:sz="6" w:space="0" w:color="auto"/>
            </w:tcBorders>
            <w:vAlign w:val="center"/>
          </w:tcPr>
          <w:p w14:paraId="372665BB" w14:textId="77777777" w:rsidR="00363C4B" w:rsidRPr="00D8129D" w:rsidRDefault="00FB3DCE">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57199305" w14:textId="77777777" w:rsidR="00363C4B" w:rsidRPr="00D8129D" w:rsidRDefault="00FB3DCE">
            <w:pPr>
              <w:pStyle w:val="TAL"/>
              <w:rPr>
                <w:rFonts w:ascii="Arial Narrow" w:hAnsi="Arial Narrow"/>
                <w:snapToGrid w:val="0"/>
                <w:sz w:val="16"/>
                <w:szCs w:val="16"/>
              </w:rPr>
            </w:pPr>
            <w:r w:rsidRPr="00FB3DCE">
              <w:rPr>
                <w:rFonts w:ascii="Arial Narrow" w:hAnsi="Arial Narrow"/>
                <w:snapToGrid w:val="0"/>
                <w:sz w:val="16"/>
                <w:szCs w:val="16"/>
              </w:rPr>
              <w:t xml:space="preserve">Correction on inconsistent defined parameter for </w:t>
            </w:r>
            <w:proofErr w:type="spellStart"/>
            <w:r w:rsidRPr="00FB3DCE">
              <w:rPr>
                <w:rFonts w:ascii="Arial Narrow" w:hAnsi="Arial Narrow"/>
                <w:snapToGrid w:val="0"/>
                <w:sz w:val="16"/>
                <w:szCs w:val="16"/>
              </w:rPr>
              <w:t>NetLoc</w:t>
            </w:r>
            <w:proofErr w:type="spellEnd"/>
          </w:p>
        </w:tc>
        <w:tc>
          <w:tcPr>
            <w:tcW w:w="311" w:type="pct"/>
            <w:vMerge/>
            <w:tcBorders>
              <w:left w:val="single" w:sz="6" w:space="0" w:color="auto"/>
              <w:right w:val="single" w:sz="6" w:space="0" w:color="auto"/>
            </w:tcBorders>
            <w:vAlign w:val="center"/>
          </w:tcPr>
          <w:p w14:paraId="0B2A09BA" w14:textId="77777777" w:rsidR="00363C4B" w:rsidRPr="00D8129D" w:rsidRDefault="00363C4B"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66C3CF0D" w14:textId="77777777" w:rsidR="00363C4B" w:rsidRPr="00D8129D" w:rsidRDefault="00363C4B" w:rsidP="00556F08">
            <w:pPr>
              <w:pStyle w:val="TAL"/>
              <w:rPr>
                <w:rFonts w:ascii="Arial Narrow" w:hAnsi="Arial Narrow"/>
                <w:snapToGrid w:val="0"/>
                <w:sz w:val="16"/>
                <w:szCs w:val="16"/>
              </w:rPr>
            </w:pPr>
          </w:p>
        </w:tc>
      </w:tr>
      <w:tr w:rsidR="00363C4B" w:rsidRPr="00D8129D" w14:paraId="737F6AA7" w14:textId="77777777" w:rsidTr="00363C4B">
        <w:tc>
          <w:tcPr>
            <w:tcW w:w="395" w:type="pct"/>
            <w:vMerge/>
            <w:tcBorders>
              <w:left w:val="single" w:sz="6" w:space="0" w:color="auto"/>
              <w:right w:val="single" w:sz="6" w:space="0" w:color="auto"/>
            </w:tcBorders>
            <w:vAlign w:val="center"/>
          </w:tcPr>
          <w:p w14:paraId="580C676A" w14:textId="77777777" w:rsidR="00363C4B" w:rsidRPr="00D8129D" w:rsidRDefault="00363C4B">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6EE83B80" w14:textId="77777777" w:rsidR="00363C4B" w:rsidRPr="00D8129D" w:rsidRDefault="00363C4B">
            <w:pPr>
              <w:pStyle w:val="TAL"/>
              <w:rPr>
                <w:rFonts w:ascii="Arial Narrow" w:hAnsi="Arial Narrow"/>
                <w:snapToGrid w:val="0"/>
                <w:sz w:val="16"/>
                <w:szCs w:val="16"/>
              </w:rPr>
            </w:pPr>
          </w:p>
        </w:tc>
        <w:tc>
          <w:tcPr>
            <w:tcW w:w="470" w:type="pct"/>
            <w:tcBorders>
              <w:top w:val="single" w:sz="6" w:space="0" w:color="auto"/>
              <w:left w:val="single" w:sz="6" w:space="0" w:color="auto"/>
              <w:bottom w:val="single" w:sz="6" w:space="0" w:color="auto"/>
              <w:right w:val="single" w:sz="6" w:space="0" w:color="auto"/>
            </w:tcBorders>
            <w:vAlign w:val="center"/>
          </w:tcPr>
          <w:p w14:paraId="5E3F9BAD" w14:textId="77777777" w:rsidR="00363C4B" w:rsidRPr="00D8129D" w:rsidRDefault="00EE120B">
            <w:pPr>
              <w:pStyle w:val="TAL"/>
              <w:rPr>
                <w:rFonts w:ascii="Arial Narrow" w:hAnsi="Arial Narrow" w:cs="Arial"/>
                <w:sz w:val="16"/>
                <w:szCs w:val="16"/>
              </w:rPr>
            </w:pPr>
            <w:r>
              <w:rPr>
                <w:rFonts w:ascii="Arial Narrow" w:hAnsi="Arial Narrow" w:cs="Arial"/>
                <w:sz w:val="16"/>
                <w:szCs w:val="16"/>
              </w:rPr>
              <w:t>SP-140564</w:t>
            </w:r>
          </w:p>
        </w:tc>
        <w:tc>
          <w:tcPr>
            <w:tcW w:w="251" w:type="pct"/>
            <w:tcBorders>
              <w:top w:val="single" w:sz="6" w:space="0" w:color="auto"/>
              <w:left w:val="single" w:sz="6" w:space="0" w:color="auto"/>
              <w:bottom w:val="single" w:sz="6" w:space="0" w:color="auto"/>
              <w:right w:val="single" w:sz="6" w:space="0" w:color="auto"/>
            </w:tcBorders>
            <w:vAlign w:val="center"/>
          </w:tcPr>
          <w:p w14:paraId="4944378E" w14:textId="77777777" w:rsidR="00363C4B" w:rsidRPr="00D8129D" w:rsidRDefault="00EE120B">
            <w:pPr>
              <w:pStyle w:val="TAL"/>
              <w:rPr>
                <w:rFonts w:ascii="Arial Narrow" w:hAnsi="Arial Narrow" w:cs="Arial"/>
                <w:sz w:val="16"/>
                <w:szCs w:val="16"/>
              </w:rPr>
            </w:pPr>
            <w:r>
              <w:rPr>
                <w:rFonts w:ascii="Arial Narrow" w:hAnsi="Arial Narrow" w:cs="Arial"/>
                <w:sz w:val="16"/>
                <w:szCs w:val="16"/>
              </w:rPr>
              <w:t>0279</w:t>
            </w:r>
          </w:p>
        </w:tc>
        <w:tc>
          <w:tcPr>
            <w:tcW w:w="205" w:type="pct"/>
            <w:tcBorders>
              <w:top w:val="single" w:sz="6" w:space="0" w:color="auto"/>
              <w:left w:val="single" w:sz="6" w:space="0" w:color="auto"/>
              <w:bottom w:val="single" w:sz="6" w:space="0" w:color="auto"/>
              <w:right w:val="single" w:sz="6" w:space="0" w:color="auto"/>
            </w:tcBorders>
            <w:vAlign w:val="center"/>
          </w:tcPr>
          <w:p w14:paraId="59141827" w14:textId="77777777" w:rsidR="00363C4B" w:rsidRPr="00D8129D" w:rsidRDefault="00EE120B">
            <w:pPr>
              <w:pStyle w:val="TAL"/>
              <w:rPr>
                <w:rFonts w:ascii="Arial Narrow" w:hAnsi="Arial Narrow" w:cs="Arial"/>
                <w:sz w:val="16"/>
                <w:szCs w:val="16"/>
              </w:rPr>
            </w:pPr>
            <w:r>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center"/>
          </w:tcPr>
          <w:p w14:paraId="72EF7AA3" w14:textId="77777777" w:rsidR="00363C4B" w:rsidRPr="00D8129D" w:rsidRDefault="00EE120B">
            <w:pPr>
              <w:pStyle w:val="TAL"/>
              <w:rPr>
                <w:rFonts w:ascii="Arial Narrow" w:hAnsi="Arial Narrow"/>
                <w:snapToGrid w:val="0"/>
                <w:sz w:val="16"/>
                <w:szCs w:val="16"/>
              </w:rPr>
            </w:pPr>
            <w:r w:rsidRPr="00EE120B">
              <w:rPr>
                <w:rFonts w:ascii="Arial Narrow" w:hAnsi="Arial Narrow"/>
                <w:snapToGrid w:val="0"/>
                <w:sz w:val="16"/>
                <w:szCs w:val="16"/>
              </w:rPr>
              <w:t>Correction of Subscriber Equipment Number and Instance Id for privacy concerns</w:t>
            </w:r>
          </w:p>
        </w:tc>
        <w:tc>
          <w:tcPr>
            <w:tcW w:w="311" w:type="pct"/>
            <w:vMerge/>
            <w:tcBorders>
              <w:left w:val="single" w:sz="6" w:space="0" w:color="auto"/>
              <w:right w:val="single" w:sz="6" w:space="0" w:color="auto"/>
            </w:tcBorders>
            <w:vAlign w:val="center"/>
          </w:tcPr>
          <w:p w14:paraId="6840C3B0" w14:textId="77777777" w:rsidR="00363C4B" w:rsidRPr="00D8129D" w:rsidRDefault="00363C4B"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17A0162D" w14:textId="77777777" w:rsidR="00363C4B" w:rsidRPr="00D8129D" w:rsidRDefault="00363C4B" w:rsidP="00556F08">
            <w:pPr>
              <w:pStyle w:val="TAL"/>
              <w:rPr>
                <w:rFonts w:ascii="Arial Narrow" w:hAnsi="Arial Narrow"/>
                <w:snapToGrid w:val="0"/>
                <w:sz w:val="16"/>
                <w:szCs w:val="16"/>
              </w:rPr>
            </w:pPr>
          </w:p>
        </w:tc>
      </w:tr>
      <w:tr w:rsidR="00363C4B" w:rsidRPr="00D8129D" w14:paraId="07CBC652" w14:textId="77777777" w:rsidTr="00BD0A63">
        <w:trPr>
          <w:trHeight w:val="326"/>
        </w:trPr>
        <w:tc>
          <w:tcPr>
            <w:tcW w:w="395" w:type="pct"/>
            <w:vMerge/>
            <w:tcBorders>
              <w:left w:val="single" w:sz="6" w:space="0" w:color="auto"/>
              <w:right w:val="single" w:sz="6" w:space="0" w:color="auto"/>
            </w:tcBorders>
            <w:vAlign w:val="center"/>
          </w:tcPr>
          <w:p w14:paraId="7A2B6C3F" w14:textId="77777777" w:rsidR="00363C4B" w:rsidRPr="00D8129D" w:rsidRDefault="00363C4B">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6EE49629" w14:textId="77777777" w:rsidR="00363C4B" w:rsidRPr="00D8129D" w:rsidRDefault="00363C4B">
            <w:pPr>
              <w:pStyle w:val="TAL"/>
              <w:rPr>
                <w:rFonts w:ascii="Arial Narrow" w:hAnsi="Arial Narrow"/>
                <w:snapToGrid w:val="0"/>
                <w:sz w:val="16"/>
                <w:szCs w:val="16"/>
              </w:rPr>
            </w:pPr>
          </w:p>
        </w:tc>
        <w:tc>
          <w:tcPr>
            <w:tcW w:w="470" w:type="pct"/>
            <w:tcBorders>
              <w:top w:val="single" w:sz="6" w:space="0" w:color="auto"/>
              <w:left w:val="single" w:sz="6" w:space="0" w:color="auto"/>
              <w:bottom w:val="single" w:sz="6" w:space="0" w:color="auto"/>
              <w:right w:val="single" w:sz="6" w:space="0" w:color="auto"/>
            </w:tcBorders>
            <w:vAlign w:val="center"/>
          </w:tcPr>
          <w:p w14:paraId="526184AD" w14:textId="77777777" w:rsidR="00363C4B" w:rsidRPr="00D8129D" w:rsidRDefault="00C1378C">
            <w:pPr>
              <w:pStyle w:val="TAL"/>
              <w:rPr>
                <w:rFonts w:ascii="Arial Narrow" w:hAnsi="Arial Narrow" w:cs="Arial"/>
                <w:sz w:val="16"/>
                <w:szCs w:val="16"/>
              </w:rPr>
            </w:pPr>
            <w:r>
              <w:rPr>
                <w:rFonts w:ascii="Arial Narrow" w:hAnsi="Arial Narrow" w:cs="Arial"/>
                <w:sz w:val="16"/>
                <w:szCs w:val="16"/>
              </w:rPr>
              <w:t>SP-140561</w:t>
            </w:r>
          </w:p>
        </w:tc>
        <w:tc>
          <w:tcPr>
            <w:tcW w:w="251" w:type="pct"/>
            <w:tcBorders>
              <w:top w:val="single" w:sz="6" w:space="0" w:color="auto"/>
              <w:left w:val="single" w:sz="6" w:space="0" w:color="auto"/>
              <w:bottom w:val="single" w:sz="6" w:space="0" w:color="auto"/>
              <w:right w:val="single" w:sz="6" w:space="0" w:color="auto"/>
            </w:tcBorders>
            <w:vAlign w:val="center"/>
          </w:tcPr>
          <w:p w14:paraId="022BBC57" w14:textId="77777777" w:rsidR="00363C4B" w:rsidRPr="00D8129D" w:rsidRDefault="00C1378C">
            <w:pPr>
              <w:pStyle w:val="TAL"/>
              <w:rPr>
                <w:rFonts w:ascii="Arial Narrow" w:hAnsi="Arial Narrow" w:cs="Arial"/>
                <w:sz w:val="16"/>
                <w:szCs w:val="16"/>
              </w:rPr>
            </w:pPr>
            <w:r>
              <w:rPr>
                <w:rFonts w:ascii="Arial Narrow" w:hAnsi="Arial Narrow" w:cs="Arial"/>
                <w:sz w:val="16"/>
                <w:szCs w:val="16"/>
              </w:rPr>
              <w:t>0284</w:t>
            </w:r>
          </w:p>
        </w:tc>
        <w:tc>
          <w:tcPr>
            <w:tcW w:w="205" w:type="pct"/>
            <w:tcBorders>
              <w:top w:val="single" w:sz="6" w:space="0" w:color="auto"/>
              <w:left w:val="single" w:sz="6" w:space="0" w:color="auto"/>
              <w:bottom w:val="single" w:sz="6" w:space="0" w:color="auto"/>
              <w:right w:val="single" w:sz="6" w:space="0" w:color="auto"/>
            </w:tcBorders>
            <w:vAlign w:val="center"/>
          </w:tcPr>
          <w:p w14:paraId="62E500C3" w14:textId="77777777" w:rsidR="00363C4B" w:rsidRPr="00D8129D" w:rsidRDefault="00C1378C">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065B2AA9" w14:textId="77777777" w:rsidR="00363C4B" w:rsidRPr="00D8129D" w:rsidRDefault="00C1378C">
            <w:pPr>
              <w:pStyle w:val="TAL"/>
              <w:rPr>
                <w:rFonts w:ascii="Arial Narrow" w:hAnsi="Arial Narrow"/>
                <w:snapToGrid w:val="0"/>
                <w:sz w:val="16"/>
                <w:szCs w:val="16"/>
              </w:rPr>
            </w:pPr>
            <w:r w:rsidRPr="00C1378C">
              <w:rPr>
                <w:rFonts w:ascii="Arial Narrow" w:hAnsi="Arial Narrow"/>
                <w:snapToGrid w:val="0"/>
                <w:sz w:val="16"/>
                <w:szCs w:val="16"/>
              </w:rPr>
              <w:t>SDP general handling clarification</w:t>
            </w:r>
          </w:p>
        </w:tc>
        <w:tc>
          <w:tcPr>
            <w:tcW w:w="311" w:type="pct"/>
            <w:vMerge/>
            <w:tcBorders>
              <w:left w:val="single" w:sz="6" w:space="0" w:color="auto"/>
              <w:right w:val="single" w:sz="6" w:space="0" w:color="auto"/>
            </w:tcBorders>
            <w:vAlign w:val="center"/>
          </w:tcPr>
          <w:p w14:paraId="72805C80" w14:textId="77777777" w:rsidR="00363C4B" w:rsidRPr="00D8129D" w:rsidRDefault="00363C4B"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416982CD" w14:textId="77777777" w:rsidR="00363C4B" w:rsidRPr="00D8129D" w:rsidRDefault="00363C4B" w:rsidP="00556F08">
            <w:pPr>
              <w:pStyle w:val="TAL"/>
              <w:rPr>
                <w:rFonts w:ascii="Arial Narrow" w:hAnsi="Arial Narrow"/>
                <w:snapToGrid w:val="0"/>
                <w:sz w:val="16"/>
                <w:szCs w:val="16"/>
              </w:rPr>
            </w:pPr>
          </w:p>
        </w:tc>
      </w:tr>
      <w:tr w:rsidR="00CF4F59" w:rsidRPr="00D8129D" w14:paraId="1CB0B1B5" w14:textId="77777777" w:rsidTr="00BD0A63">
        <w:tc>
          <w:tcPr>
            <w:tcW w:w="395" w:type="pct"/>
            <w:vMerge w:val="restart"/>
            <w:tcBorders>
              <w:left w:val="single" w:sz="6" w:space="0" w:color="auto"/>
              <w:right w:val="single" w:sz="6" w:space="0" w:color="auto"/>
            </w:tcBorders>
            <w:vAlign w:val="center"/>
          </w:tcPr>
          <w:p w14:paraId="2F83F515" w14:textId="77777777" w:rsidR="00CF4F59" w:rsidRPr="00D8129D" w:rsidRDefault="00CF4F59">
            <w:pPr>
              <w:pStyle w:val="TAL"/>
              <w:rPr>
                <w:rFonts w:ascii="Arial Narrow" w:hAnsi="Arial Narrow"/>
                <w:sz w:val="16"/>
                <w:szCs w:val="16"/>
              </w:rPr>
            </w:pPr>
            <w:r>
              <w:rPr>
                <w:rFonts w:ascii="Arial Narrow" w:hAnsi="Arial Narrow"/>
                <w:sz w:val="16"/>
                <w:szCs w:val="16"/>
              </w:rPr>
              <w:t>2014-12</w:t>
            </w:r>
          </w:p>
        </w:tc>
        <w:tc>
          <w:tcPr>
            <w:tcW w:w="300" w:type="pct"/>
            <w:vMerge w:val="restart"/>
            <w:tcBorders>
              <w:left w:val="single" w:sz="6" w:space="0" w:color="auto"/>
              <w:right w:val="single" w:sz="6" w:space="0" w:color="auto"/>
            </w:tcBorders>
            <w:vAlign w:val="center"/>
          </w:tcPr>
          <w:p w14:paraId="745DF06E" w14:textId="77777777" w:rsidR="00CF4F59" w:rsidRPr="00D8129D" w:rsidRDefault="00CF4F59">
            <w:pPr>
              <w:pStyle w:val="TAL"/>
              <w:rPr>
                <w:rFonts w:ascii="Arial Narrow" w:hAnsi="Arial Narrow"/>
                <w:snapToGrid w:val="0"/>
                <w:sz w:val="16"/>
                <w:szCs w:val="16"/>
              </w:rPr>
            </w:pPr>
            <w:r>
              <w:rPr>
                <w:rFonts w:ascii="Arial Narrow" w:hAnsi="Arial Narrow"/>
                <w:snapToGrid w:val="0"/>
                <w:sz w:val="16"/>
                <w:szCs w:val="16"/>
              </w:rPr>
              <w:t>SP-66</w:t>
            </w:r>
          </w:p>
        </w:tc>
        <w:tc>
          <w:tcPr>
            <w:tcW w:w="470" w:type="pct"/>
            <w:tcBorders>
              <w:top w:val="single" w:sz="6" w:space="0" w:color="auto"/>
              <w:left w:val="single" w:sz="6" w:space="0" w:color="auto"/>
              <w:bottom w:val="single" w:sz="6" w:space="0" w:color="auto"/>
              <w:right w:val="single" w:sz="6" w:space="0" w:color="auto"/>
            </w:tcBorders>
            <w:vAlign w:val="center"/>
          </w:tcPr>
          <w:p w14:paraId="52DDA8F1" w14:textId="77777777" w:rsidR="00CF4F59" w:rsidRDefault="00CF4F59" w:rsidP="00BD0A63">
            <w:pPr>
              <w:pStyle w:val="TAL"/>
              <w:rPr>
                <w:rFonts w:ascii="Arial Narrow" w:hAnsi="Arial Narrow" w:cs="Arial"/>
                <w:sz w:val="16"/>
                <w:szCs w:val="16"/>
              </w:rPr>
            </w:pPr>
            <w:r>
              <w:rPr>
                <w:rFonts w:ascii="Arial Narrow" w:hAnsi="Arial Narrow" w:cs="Arial"/>
                <w:sz w:val="16"/>
                <w:szCs w:val="16"/>
              </w:rPr>
              <w:t>SP-140803</w:t>
            </w:r>
          </w:p>
        </w:tc>
        <w:tc>
          <w:tcPr>
            <w:tcW w:w="251" w:type="pct"/>
            <w:tcBorders>
              <w:top w:val="single" w:sz="6" w:space="0" w:color="auto"/>
              <w:left w:val="single" w:sz="6" w:space="0" w:color="auto"/>
              <w:bottom w:val="single" w:sz="6" w:space="0" w:color="auto"/>
              <w:right w:val="single" w:sz="6" w:space="0" w:color="auto"/>
            </w:tcBorders>
            <w:vAlign w:val="center"/>
          </w:tcPr>
          <w:p w14:paraId="1CA6FE7E" w14:textId="77777777" w:rsidR="00CF4F59" w:rsidRDefault="00CF4F59">
            <w:pPr>
              <w:pStyle w:val="TAL"/>
              <w:rPr>
                <w:rFonts w:ascii="Arial Narrow" w:hAnsi="Arial Narrow" w:cs="Arial"/>
                <w:sz w:val="16"/>
                <w:szCs w:val="16"/>
              </w:rPr>
            </w:pPr>
            <w:r>
              <w:rPr>
                <w:rFonts w:ascii="Arial Narrow" w:hAnsi="Arial Narrow" w:cs="Arial"/>
                <w:sz w:val="16"/>
                <w:szCs w:val="16"/>
              </w:rPr>
              <w:t>0291</w:t>
            </w:r>
          </w:p>
        </w:tc>
        <w:tc>
          <w:tcPr>
            <w:tcW w:w="205" w:type="pct"/>
            <w:tcBorders>
              <w:top w:val="single" w:sz="6" w:space="0" w:color="auto"/>
              <w:left w:val="single" w:sz="6" w:space="0" w:color="auto"/>
              <w:bottom w:val="single" w:sz="6" w:space="0" w:color="auto"/>
              <w:right w:val="single" w:sz="6" w:space="0" w:color="auto"/>
            </w:tcBorders>
            <w:vAlign w:val="center"/>
          </w:tcPr>
          <w:p w14:paraId="4D7DF28D" w14:textId="77777777" w:rsidR="00CF4F59" w:rsidRDefault="00CF4F59">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73CEEFB3" w14:textId="77777777" w:rsidR="00CF4F59" w:rsidRPr="00C1378C" w:rsidRDefault="00061CE7">
            <w:pPr>
              <w:pStyle w:val="TAL"/>
              <w:rPr>
                <w:rFonts w:ascii="Arial Narrow" w:hAnsi="Arial Narrow"/>
                <w:snapToGrid w:val="0"/>
                <w:sz w:val="16"/>
                <w:szCs w:val="16"/>
              </w:rPr>
            </w:pPr>
            <w:r w:rsidRPr="00061CE7">
              <w:rPr>
                <w:rFonts w:ascii="Arial Narrow" w:hAnsi="Arial Narrow"/>
                <w:snapToGrid w:val="0"/>
                <w:sz w:val="16"/>
                <w:szCs w:val="16"/>
              </w:rPr>
              <w:t>Correction for use of Feature-Caps for IMS Communication Service Id</w:t>
            </w:r>
          </w:p>
        </w:tc>
        <w:tc>
          <w:tcPr>
            <w:tcW w:w="311" w:type="pct"/>
            <w:vMerge w:val="restart"/>
            <w:tcBorders>
              <w:left w:val="single" w:sz="6" w:space="0" w:color="auto"/>
              <w:right w:val="single" w:sz="6" w:space="0" w:color="auto"/>
            </w:tcBorders>
            <w:vAlign w:val="center"/>
          </w:tcPr>
          <w:p w14:paraId="64CE961E" w14:textId="77777777" w:rsidR="00CF4F59" w:rsidRPr="00D8129D" w:rsidRDefault="00CF4F59" w:rsidP="00556F08">
            <w:pPr>
              <w:pStyle w:val="TAL"/>
              <w:rPr>
                <w:rFonts w:ascii="Arial Narrow" w:hAnsi="Arial Narrow"/>
                <w:snapToGrid w:val="0"/>
                <w:sz w:val="16"/>
                <w:szCs w:val="16"/>
              </w:rPr>
            </w:pPr>
            <w:r>
              <w:rPr>
                <w:rFonts w:ascii="Arial Narrow" w:hAnsi="Arial Narrow"/>
                <w:snapToGrid w:val="0"/>
                <w:sz w:val="16"/>
                <w:szCs w:val="16"/>
              </w:rPr>
              <w:t>12.5.0</w:t>
            </w:r>
          </w:p>
        </w:tc>
        <w:tc>
          <w:tcPr>
            <w:tcW w:w="377" w:type="pct"/>
            <w:vMerge w:val="restart"/>
            <w:tcBorders>
              <w:left w:val="single" w:sz="6" w:space="0" w:color="auto"/>
              <w:right w:val="single" w:sz="6" w:space="0" w:color="auto"/>
            </w:tcBorders>
            <w:vAlign w:val="center"/>
          </w:tcPr>
          <w:p w14:paraId="6461F2E9" w14:textId="77777777" w:rsidR="00CF4F59" w:rsidRPr="00D8129D" w:rsidRDefault="00CF4F59" w:rsidP="00556F08">
            <w:pPr>
              <w:pStyle w:val="TAL"/>
              <w:rPr>
                <w:rFonts w:ascii="Arial Narrow" w:hAnsi="Arial Narrow"/>
                <w:snapToGrid w:val="0"/>
                <w:sz w:val="16"/>
                <w:szCs w:val="16"/>
              </w:rPr>
            </w:pPr>
            <w:r>
              <w:rPr>
                <w:rFonts w:ascii="Arial Narrow" w:hAnsi="Arial Narrow"/>
                <w:snapToGrid w:val="0"/>
                <w:sz w:val="16"/>
                <w:szCs w:val="16"/>
              </w:rPr>
              <w:t>12.6.0</w:t>
            </w:r>
          </w:p>
        </w:tc>
      </w:tr>
      <w:tr w:rsidR="00CF4F59" w:rsidRPr="00D8129D" w14:paraId="653B630D" w14:textId="77777777" w:rsidTr="00BD0A63">
        <w:tc>
          <w:tcPr>
            <w:tcW w:w="395" w:type="pct"/>
            <w:vMerge/>
            <w:tcBorders>
              <w:left w:val="single" w:sz="6" w:space="0" w:color="auto"/>
              <w:right w:val="single" w:sz="6" w:space="0" w:color="auto"/>
            </w:tcBorders>
            <w:vAlign w:val="center"/>
          </w:tcPr>
          <w:p w14:paraId="419E3728" w14:textId="77777777" w:rsidR="00CF4F59" w:rsidRPr="00D8129D" w:rsidRDefault="00CF4F59">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6DB6E187" w14:textId="77777777" w:rsidR="00CF4F59" w:rsidRPr="00D8129D" w:rsidRDefault="00CF4F59">
            <w:pPr>
              <w:pStyle w:val="TAL"/>
              <w:rPr>
                <w:rFonts w:ascii="Arial Narrow" w:hAnsi="Arial Narrow"/>
                <w:snapToGrid w:val="0"/>
                <w:sz w:val="16"/>
                <w:szCs w:val="16"/>
              </w:rPr>
            </w:pPr>
          </w:p>
        </w:tc>
        <w:tc>
          <w:tcPr>
            <w:tcW w:w="470" w:type="pct"/>
            <w:tcBorders>
              <w:top w:val="single" w:sz="6" w:space="0" w:color="auto"/>
              <w:left w:val="single" w:sz="6" w:space="0" w:color="auto"/>
              <w:bottom w:val="single" w:sz="6" w:space="0" w:color="auto"/>
              <w:right w:val="single" w:sz="6" w:space="0" w:color="auto"/>
            </w:tcBorders>
            <w:vAlign w:val="center"/>
          </w:tcPr>
          <w:p w14:paraId="1BF6FCBE" w14:textId="77777777" w:rsidR="00CF4F59" w:rsidRDefault="00CF4F59">
            <w:pPr>
              <w:pStyle w:val="TAL"/>
              <w:rPr>
                <w:rFonts w:ascii="Arial Narrow" w:hAnsi="Arial Narrow" w:cs="Arial"/>
                <w:sz w:val="16"/>
                <w:szCs w:val="16"/>
              </w:rPr>
            </w:pPr>
            <w:r>
              <w:rPr>
                <w:rFonts w:ascii="Arial Narrow" w:hAnsi="Arial Narrow" w:cs="Arial"/>
                <w:sz w:val="16"/>
                <w:szCs w:val="16"/>
              </w:rPr>
              <w:t>SP-140804</w:t>
            </w:r>
          </w:p>
        </w:tc>
        <w:tc>
          <w:tcPr>
            <w:tcW w:w="251" w:type="pct"/>
            <w:tcBorders>
              <w:top w:val="single" w:sz="6" w:space="0" w:color="auto"/>
              <w:left w:val="single" w:sz="6" w:space="0" w:color="auto"/>
              <w:bottom w:val="single" w:sz="6" w:space="0" w:color="auto"/>
              <w:right w:val="single" w:sz="6" w:space="0" w:color="auto"/>
            </w:tcBorders>
            <w:vAlign w:val="center"/>
          </w:tcPr>
          <w:p w14:paraId="6D4AD2DF" w14:textId="77777777" w:rsidR="00CF4F59" w:rsidRDefault="00CF4F59">
            <w:pPr>
              <w:pStyle w:val="TAL"/>
              <w:rPr>
                <w:rFonts w:ascii="Arial Narrow" w:hAnsi="Arial Narrow" w:cs="Arial"/>
                <w:sz w:val="16"/>
                <w:szCs w:val="16"/>
              </w:rPr>
            </w:pPr>
            <w:r>
              <w:rPr>
                <w:rFonts w:ascii="Arial Narrow" w:hAnsi="Arial Narrow" w:cs="Arial"/>
                <w:sz w:val="16"/>
                <w:szCs w:val="16"/>
              </w:rPr>
              <w:t>0292</w:t>
            </w:r>
          </w:p>
        </w:tc>
        <w:tc>
          <w:tcPr>
            <w:tcW w:w="205" w:type="pct"/>
            <w:tcBorders>
              <w:top w:val="single" w:sz="6" w:space="0" w:color="auto"/>
              <w:left w:val="single" w:sz="6" w:space="0" w:color="auto"/>
              <w:bottom w:val="single" w:sz="6" w:space="0" w:color="auto"/>
              <w:right w:val="single" w:sz="6" w:space="0" w:color="auto"/>
            </w:tcBorders>
            <w:vAlign w:val="center"/>
          </w:tcPr>
          <w:p w14:paraId="6A88AAA6" w14:textId="77777777" w:rsidR="00CF4F59" w:rsidRDefault="00CF4F59">
            <w:pPr>
              <w:pStyle w:val="TAL"/>
              <w:rPr>
                <w:rFonts w:ascii="Arial Narrow" w:hAnsi="Arial Narrow" w:cs="Arial"/>
                <w:sz w:val="16"/>
                <w:szCs w:val="16"/>
              </w:rPr>
            </w:pPr>
            <w:r>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center"/>
          </w:tcPr>
          <w:p w14:paraId="1807830A" w14:textId="77777777" w:rsidR="00CF4F59" w:rsidRPr="00C1378C" w:rsidRDefault="00CF4F59">
            <w:pPr>
              <w:pStyle w:val="TAL"/>
              <w:rPr>
                <w:rFonts w:ascii="Arial Narrow" w:hAnsi="Arial Narrow"/>
                <w:snapToGrid w:val="0"/>
                <w:sz w:val="16"/>
                <w:szCs w:val="16"/>
              </w:rPr>
            </w:pPr>
            <w:r w:rsidRPr="00576F86">
              <w:rPr>
                <w:rFonts w:ascii="Arial Narrow" w:hAnsi="Arial Narrow"/>
                <w:snapToGrid w:val="0"/>
                <w:sz w:val="16"/>
                <w:szCs w:val="16"/>
              </w:rPr>
              <w:t>Additional corrections for removal of I-WLAN solution</w:t>
            </w:r>
          </w:p>
        </w:tc>
        <w:tc>
          <w:tcPr>
            <w:tcW w:w="311" w:type="pct"/>
            <w:vMerge/>
            <w:tcBorders>
              <w:left w:val="single" w:sz="6" w:space="0" w:color="auto"/>
              <w:right w:val="single" w:sz="6" w:space="0" w:color="auto"/>
            </w:tcBorders>
            <w:vAlign w:val="center"/>
          </w:tcPr>
          <w:p w14:paraId="733ADD36" w14:textId="77777777" w:rsidR="00CF4F59" w:rsidRPr="00D8129D" w:rsidRDefault="00CF4F59"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344564DE" w14:textId="77777777" w:rsidR="00CF4F59" w:rsidRPr="00D8129D" w:rsidRDefault="00CF4F59" w:rsidP="00556F08">
            <w:pPr>
              <w:pStyle w:val="TAL"/>
              <w:rPr>
                <w:rFonts w:ascii="Arial Narrow" w:hAnsi="Arial Narrow"/>
                <w:snapToGrid w:val="0"/>
                <w:sz w:val="16"/>
                <w:szCs w:val="16"/>
              </w:rPr>
            </w:pPr>
          </w:p>
        </w:tc>
      </w:tr>
      <w:tr w:rsidR="00CF4F59" w:rsidRPr="00D8129D" w14:paraId="2B5FE9C7" w14:textId="77777777" w:rsidTr="00BD0A63">
        <w:tc>
          <w:tcPr>
            <w:tcW w:w="395" w:type="pct"/>
            <w:vMerge/>
            <w:tcBorders>
              <w:left w:val="single" w:sz="6" w:space="0" w:color="auto"/>
              <w:right w:val="single" w:sz="6" w:space="0" w:color="auto"/>
            </w:tcBorders>
            <w:vAlign w:val="center"/>
          </w:tcPr>
          <w:p w14:paraId="3253D1B9" w14:textId="77777777" w:rsidR="00CF4F59" w:rsidRPr="00D8129D" w:rsidRDefault="00CF4F59">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54A1848A" w14:textId="77777777" w:rsidR="00CF4F59" w:rsidRPr="00D8129D" w:rsidRDefault="00CF4F59">
            <w:pPr>
              <w:pStyle w:val="TAL"/>
              <w:rPr>
                <w:rFonts w:ascii="Arial Narrow" w:hAnsi="Arial Narrow"/>
                <w:snapToGrid w:val="0"/>
                <w:sz w:val="16"/>
                <w:szCs w:val="16"/>
              </w:rPr>
            </w:pPr>
          </w:p>
        </w:tc>
        <w:tc>
          <w:tcPr>
            <w:tcW w:w="470" w:type="pct"/>
            <w:tcBorders>
              <w:top w:val="single" w:sz="6" w:space="0" w:color="auto"/>
              <w:left w:val="single" w:sz="6" w:space="0" w:color="auto"/>
              <w:bottom w:val="single" w:sz="6" w:space="0" w:color="auto"/>
              <w:right w:val="single" w:sz="6" w:space="0" w:color="auto"/>
            </w:tcBorders>
            <w:vAlign w:val="center"/>
          </w:tcPr>
          <w:p w14:paraId="53669645" w14:textId="77777777" w:rsidR="00CF4F59" w:rsidRDefault="00CF4F59">
            <w:pPr>
              <w:pStyle w:val="TAL"/>
              <w:rPr>
                <w:rFonts w:ascii="Arial Narrow" w:hAnsi="Arial Narrow" w:cs="Arial"/>
                <w:sz w:val="16"/>
                <w:szCs w:val="16"/>
              </w:rPr>
            </w:pPr>
            <w:r>
              <w:rPr>
                <w:rFonts w:ascii="Arial Narrow" w:hAnsi="Arial Narrow" w:cs="Arial"/>
                <w:sz w:val="16"/>
                <w:szCs w:val="16"/>
              </w:rPr>
              <w:t>SP-140805</w:t>
            </w:r>
          </w:p>
        </w:tc>
        <w:tc>
          <w:tcPr>
            <w:tcW w:w="251" w:type="pct"/>
            <w:tcBorders>
              <w:top w:val="single" w:sz="6" w:space="0" w:color="auto"/>
              <w:left w:val="single" w:sz="6" w:space="0" w:color="auto"/>
              <w:bottom w:val="single" w:sz="6" w:space="0" w:color="auto"/>
              <w:right w:val="single" w:sz="6" w:space="0" w:color="auto"/>
            </w:tcBorders>
            <w:vAlign w:val="center"/>
          </w:tcPr>
          <w:p w14:paraId="219FC3BD" w14:textId="77777777" w:rsidR="00CF4F59" w:rsidRDefault="00CF4F59">
            <w:pPr>
              <w:pStyle w:val="TAL"/>
              <w:rPr>
                <w:rFonts w:ascii="Arial Narrow" w:hAnsi="Arial Narrow" w:cs="Arial"/>
                <w:sz w:val="16"/>
                <w:szCs w:val="16"/>
              </w:rPr>
            </w:pPr>
            <w:r>
              <w:rPr>
                <w:rFonts w:ascii="Arial Narrow" w:hAnsi="Arial Narrow" w:cs="Arial"/>
                <w:sz w:val="16"/>
                <w:szCs w:val="16"/>
              </w:rPr>
              <w:t>0293</w:t>
            </w:r>
          </w:p>
        </w:tc>
        <w:tc>
          <w:tcPr>
            <w:tcW w:w="205" w:type="pct"/>
            <w:tcBorders>
              <w:top w:val="single" w:sz="6" w:space="0" w:color="auto"/>
              <w:left w:val="single" w:sz="6" w:space="0" w:color="auto"/>
              <w:bottom w:val="single" w:sz="6" w:space="0" w:color="auto"/>
              <w:right w:val="single" w:sz="6" w:space="0" w:color="auto"/>
            </w:tcBorders>
            <w:vAlign w:val="center"/>
          </w:tcPr>
          <w:p w14:paraId="0924E801" w14:textId="77777777" w:rsidR="00CF4F59" w:rsidRDefault="00CF4F59">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67E526A2" w14:textId="77777777" w:rsidR="00CF4F59" w:rsidRPr="00C1378C" w:rsidRDefault="00CF4F59">
            <w:pPr>
              <w:pStyle w:val="TAL"/>
              <w:rPr>
                <w:rFonts w:ascii="Arial Narrow" w:hAnsi="Arial Narrow"/>
                <w:snapToGrid w:val="0"/>
                <w:sz w:val="16"/>
                <w:szCs w:val="16"/>
              </w:rPr>
            </w:pPr>
            <w:r w:rsidRPr="00A6745E">
              <w:rPr>
                <w:rFonts w:ascii="Arial Narrow" w:hAnsi="Arial Narrow"/>
                <w:snapToGrid w:val="0"/>
                <w:sz w:val="16"/>
                <w:szCs w:val="16"/>
              </w:rPr>
              <w:t>Corrections on definition for parameter category</w:t>
            </w:r>
          </w:p>
        </w:tc>
        <w:tc>
          <w:tcPr>
            <w:tcW w:w="311" w:type="pct"/>
            <w:vMerge/>
            <w:tcBorders>
              <w:left w:val="single" w:sz="6" w:space="0" w:color="auto"/>
              <w:right w:val="single" w:sz="6" w:space="0" w:color="auto"/>
            </w:tcBorders>
            <w:vAlign w:val="center"/>
          </w:tcPr>
          <w:p w14:paraId="5D07FE80" w14:textId="77777777" w:rsidR="00CF4F59" w:rsidRPr="00D8129D" w:rsidRDefault="00CF4F59"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16BB52B0" w14:textId="77777777" w:rsidR="00CF4F59" w:rsidRPr="00D8129D" w:rsidRDefault="00CF4F59" w:rsidP="00556F08">
            <w:pPr>
              <w:pStyle w:val="TAL"/>
              <w:rPr>
                <w:rFonts w:ascii="Arial Narrow" w:hAnsi="Arial Narrow"/>
                <w:snapToGrid w:val="0"/>
                <w:sz w:val="16"/>
                <w:szCs w:val="16"/>
              </w:rPr>
            </w:pPr>
          </w:p>
        </w:tc>
      </w:tr>
      <w:tr w:rsidR="00CF4F59" w:rsidRPr="00D8129D" w14:paraId="7245DC0C" w14:textId="77777777" w:rsidTr="000B4E4D">
        <w:tc>
          <w:tcPr>
            <w:tcW w:w="395" w:type="pct"/>
            <w:vMerge/>
            <w:tcBorders>
              <w:left w:val="single" w:sz="6" w:space="0" w:color="auto"/>
              <w:right w:val="single" w:sz="6" w:space="0" w:color="auto"/>
            </w:tcBorders>
            <w:vAlign w:val="center"/>
          </w:tcPr>
          <w:p w14:paraId="199847D8" w14:textId="77777777" w:rsidR="00CF4F59" w:rsidRPr="00D8129D" w:rsidRDefault="00CF4F59">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0208E710" w14:textId="77777777" w:rsidR="00CF4F59" w:rsidRPr="00D8129D" w:rsidRDefault="00CF4F59">
            <w:pPr>
              <w:pStyle w:val="TAL"/>
              <w:rPr>
                <w:rFonts w:ascii="Arial Narrow" w:hAnsi="Arial Narrow"/>
                <w:snapToGrid w:val="0"/>
                <w:sz w:val="16"/>
                <w:szCs w:val="16"/>
              </w:rPr>
            </w:pPr>
          </w:p>
        </w:tc>
        <w:tc>
          <w:tcPr>
            <w:tcW w:w="470" w:type="pct"/>
            <w:vMerge w:val="restart"/>
            <w:tcBorders>
              <w:top w:val="single" w:sz="6" w:space="0" w:color="auto"/>
              <w:left w:val="single" w:sz="6" w:space="0" w:color="auto"/>
              <w:right w:val="single" w:sz="6" w:space="0" w:color="auto"/>
            </w:tcBorders>
            <w:vAlign w:val="center"/>
          </w:tcPr>
          <w:p w14:paraId="2A951021" w14:textId="77777777" w:rsidR="00CF4F59" w:rsidRDefault="00CF4F59">
            <w:pPr>
              <w:pStyle w:val="TAL"/>
              <w:rPr>
                <w:rFonts w:ascii="Arial Narrow" w:hAnsi="Arial Narrow" w:cs="Arial"/>
                <w:sz w:val="16"/>
                <w:szCs w:val="16"/>
              </w:rPr>
            </w:pPr>
            <w:r>
              <w:rPr>
                <w:rFonts w:ascii="Arial Narrow" w:hAnsi="Arial Narrow" w:cs="Arial"/>
                <w:sz w:val="16"/>
                <w:szCs w:val="16"/>
              </w:rPr>
              <w:t>SP-140803</w:t>
            </w:r>
          </w:p>
        </w:tc>
        <w:tc>
          <w:tcPr>
            <w:tcW w:w="251" w:type="pct"/>
            <w:tcBorders>
              <w:top w:val="single" w:sz="6" w:space="0" w:color="auto"/>
              <w:left w:val="single" w:sz="6" w:space="0" w:color="auto"/>
              <w:bottom w:val="single" w:sz="6" w:space="0" w:color="auto"/>
              <w:right w:val="single" w:sz="6" w:space="0" w:color="auto"/>
            </w:tcBorders>
            <w:vAlign w:val="center"/>
          </w:tcPr>
          <w:p w14:paraId="33988820" w14:textId="77777777" w:rsidR="00CF4F59" w:rsidRDefault="00CF4F59">
            <w:pPr>
              <w:pStyle w:val="TAL"/>
              <w:rPr>
                <w:rFonts w:ascii="Arial Narrow" w:hAnsi="Arial Narrow" w:cs="Arial"/>
                <w:sz w:val="16"/>
                <w:szCs w:val="16"/>
              </w:rPr>
            </w:pPr>
            <w:r>
              <w:rPr>
                <w:rFonts w:ascii="Arial Narrow" w:hAnsi="Arial Narrow" w:cs="Arial"/>
                <w:sz w:val="16"/>
                <w:szCs w:val="16"/>
              </w:rPr>
              <w:t>0295</w:t>
            </w:r>
          </w:p>
        </w:tc>
        <w:tc>
          <w:tcPr>
            <w:tcW w:w="205" w:type="pct"/>
            <w:tcBorders>
              <w:top w:val="single" w:sz="6" w:space="0" w:color="auto"/>
              <w:left w:val="single" w:sz="6" w:space="0" w:color="auto"/>
              <w:bottom w:val="single" w:sz="6" w:space="0" w:color="auto"/>
              <w:right w:val="single" w:sz="6" w:space="0" w:color="auto"/>
            </w:tcBorders>
            <w:vAlign w:val="center"/>
          </w:tcPr>
          <w:p w14:paraId="7DAAFEB3" w14:textId="77777777" w:rsidR="00CF4F59" w:rsidRDefault="00CF4F59">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23FA1962" w14:textId="77777777" w:rsidR="00CF4F59" w:rsidRPr="00C1378C" w:rsidRDefault="00CF4F59">
            <w:pPr>
              <w:pStyle w:val="TAL"/>
              <w:rPr>
                <w:rFonts w:ascii="Arial Narrow" w:hAnsi="Arial Narrow"/>
                <w:snapToGrid w:val="0"/>
                <w:sz w:val="16"/>
                <w:szCs w:val="16"/>
              </w:rPr>
            </w:pPr>
            <w:r w:rsidRPr="008003E6">
              <w:rPr>
                <w:rFonts w:ascii="Arial Narrow" w:hAnsi="Arial Narrow"/>
                <w:snapToGrid w:val="0"/>
                <w:sz w:val="16"/>
                <w:szCs w:val="16"/>
              </w:rPr>
              <w:t>Consistency correction of SDP information occurrence in BGCF CDR</w:t>
            </w:r>
          </w:p>
        </w:tc>
        <w:tc>
          <w:tcPr>
            <w:tcW w:w="311" w:type="pct"/>
            <w:vMerge/>
            <w:tcBorders>
              <w:left w:val="single" w:sz="6" w:space="0" w:color="auto"/>
              <w:right w:val="single" w:sz="6" w:space="0" w:color="auto"/>
            </w:tcBorders>
            <w:vAlign w:val="center"/>
          </w:tcPr>
          <w:p w14:paraId="4CAC7DEC" w14:textId="77777777" w:rsidR="00CF4F59" w:rsidRPr="00D8129D" w:rsidRDefault="00CF4F59"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10679EDA" w14:textId="77777777" w:rsidR="00CF4F59" w:rsidRPr="00D8129D" w:rsidRDefault="00CF4F59" w:rsidP="00556F08">
            <w:pPr>
              <w:pStyle w:val="TAL"/>
              <w:rPr>
                <w:rFonts w:ascii="Arial Narrow" w:hAnsi="Arial Narrow"/>
                <w:snapToGrid w:val="0"/>
                <w:sz w:val="16"/>
                <w:szCs w:val="16"/>
              </w:rPr>
            </w:pPr>
          </w:p>
        </w:tc>
      </w:tr>
      <w:tr w:rsidR="00CF4F59" w:rsidRPr="00D8129D" w14:paraId="5E018515" w14:textId="77777777" w:rsidTr="00CF4F59">
        <w:tc>
          <w:tcPr>
            <w:tcW w:w="395" w:type="pct"/>
            <w:vMerge/>
            <w:tcBorders>
              <w:left w:val="single" w:sz="6" w:space="0" w:color="auto"/>
              <w:right w:val="single" w:sz="6" w:space="0" w:color="auto"/>
            </w:tcBorders>
            <w:vAlign w:val="center"/>
          </w:tcPr>
          <w:p w14:paraId="7D17A3CE" w14:textId="77777777" w:rsidR="00CF4F59" w:rsidRPr="00D8129D" w:rsidRDefault="00CF4F59">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0EF401F6" w14:textId="77777777" w:rsidR="00CF4F59" w:rsidRPr="00D8129D" w:rsidRDefault="00CF4F59">
            <w:pPr>
              <w:pStyle w:val="TAL"/>
              <w:rPr>
                <w:rFonts w:ascii="Arial Narrow" w:hAnsi="Arial Narrow"/>
                <w:snapToGrid w:val="0"/>
                <w:sz w:val="16"/>
                <w:szCs w:val="16"/>
              </w:rPr>
            </w:pPr>
          </w:p>
        </w:tc>
        <w:tc>
          <w:tcPr>
            <w:tcW w:w="470" w:type="pct"/>
            <w:vMerge/>
            <w:tcBorders>
              <w:left w:val="single" w:sz="6" w:space="0" w:color="auto"/>
              <w:right w:val="single" w:sz="6" w:space="0" w:color="auto"/>
            </w:tcBorders>
            <w:vAlign w:val="center"/>
          </w:tcPr>
          <w:p w14:paraId="41FBF20A" w14:textId="77777777" w:rsidR="00CF4F59" w:rsidRDefault="00CF4F59">
            <w:pPr>
              <w:pStyle w:val="TAL"/>
              <w:rPr>
                <w:rFonts w:ascii="Arial Narrow" w:hAnsi="Arial Narrow" w:cs="Arial"/>
                <w:sz w:val="16"/>
                <w:szCs w:val="16"/>
              </w:rPr>
            </w:pPr>
          </w:p>
        </w:tc>
        <w:tc>
          <w:tcPr>
            <w:tcW w:w="251" w:type="pct"/>
            <w:tcBorders>
              <w:top w:val="single" w:sz="6" w:space="0" w:color="auto"/>
              <w:left w:val="single" w:sz="6" w:space="0" w:color="auto"/>
              <w:bottom w:val="single" w:sz="6" w:space="0" w:color="auto"/>
              <w:right w:val="single" w:sz="6" w:space="0" w:color="auto"/>
            </w:tcBorders>
            <w:vAlign w:val="center"/>
          </w:tcPr>
          <w:p w14:paraId="798141E5" w14:textId="77777777" w:rsidR="00CF4F59" w:rsidRDefault="00CF4F59">
            <w:pPr>
              <w:pStyle w:val="TAL"/>
              <w:rPr>
                <w:rFonts w:ascii="Arial Narrow" w:hAnsi="Arial Narrow" w:cs="Arial"/>
                <w:sz w:val="16"/>
                <w:szCs w:val="16"/>
              </w:rPr>
            </w:pPr>
            <w:r>
              <w:rPr>
                <w:rFonts w:ascii="Arial Narrow" w:hAnsi="Arial Narrow" w:cs="Arial"/>
                <w:sz w:val="16"/>
                <w:szCs w:val="16"/>
              </w:rPr>
              <w:t>0297</w:t>
            </w:r>
          </w:p>
        </w:tc>
        <w:tc>
          <w:tcPr>
            <w:tcW w:w="205" w:type="pct"/>
            <w:tcBorders>
              <w:top w:val="single" w:sz="6" w:space="0" w:color="auto"/>
              <w:left w:val="single" w:sz="6" w:space="0" w:color="auto"/>
              <w:bottom w:val="single" w:sz="6" w:space="0" w:color="auto"/>
              <w:right w:val="single" w:sz="6" w:space="0" w:color="auto"/>
            </w:tcBorders>
            <w:vAlign w:val="center"/>
          </w:tcPr>
          <w:p w14:paraId="6EC9ED58" w14:textId="77777777" w:rsidR="00CF4F59" w:rsidRDefault="00CF4F59">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53A32C3F" w14:textId="77777777" w:rsidR="00CF4F59" w:rsidRPr="00C1378C" w:rsidRDefault="00CF4F59">
            <w:pPr>
              <w:pStyle w:val="TAL"/>
              <w:rPr>
                <w:rFonts w:ascii="Arial Narrow" w:hAnsi="Arial Narrow"/>
                <w:snapToGrid w:val="0"/>
                <w:sz w:val="16"/>
                <w:szCs w:val="16"/>
              </w:rPr>
            </w:pPr>
            <w:r w:rsidRPr="00A731F2">
              <w:rPr>
                <w:rFonts w:ascii="Arial Narrow" w:hAnsi="Arial Narrow"/>
                <w:snapToGrid w:val="0"/>
                <w:sz w:val="16"/>
                <w:szCs w:val="16"/>
              </w:rPr>
              <w:t>Correction on general SDP handling</w:t>
            </w:r>
          </w:p>
        </w:tc>
        <w:tc>
          <w:tcPr>
            <w:tcW w:w="311" w:type="pct"/>
            <w:vMerge/>
            <w:tcBorders>
              <w:left w:val="single" w:sz="6" w:space="0" w:color="auto"/>
              <w:right w:val="single" w:sz="6" w:space="0" w:color="auto"/>
            </w:tcBorders>
            <w:vAlign w:val="center"/>
          </w:tcPr>
          <w:p w14:paraId="35E560A7" w14:textId="77777777" w:rsidR="00CF4F59" w:rsidRPr="00D8129D" w:rsidRDefault="00CF4F59"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3BB9B27F" w14:textId="77777777" w:rsidR="00CF4F59" w:rsidRPr="00D8129D" w:rsidRDefault="00CF4F59" w:rsidP="00556F08">
            <w:pPr>
              <w:pStyle w:val="TAL"/>
              <w:rPr>
                <w:rFonts w:ascii="Arial Narrow" w:hAnsi="Arial Narrow"/>
                <w:snapToGrid w:val="0"/>
                <w:sz w:val="16"/>
                <w:szCs w:val="16"/>
              </w:rPr>
            </w:pPr>
          </w:p>
        </w:tc>
      </w:tr>
      <w:tr w:rsidR="00CF4F59" w:rsidRPr="00D8129D" w14:paraId="09B7A513" w14:textId="77777777" w:rsidTr="00241FF7">
        <w:tc>
          <w:tcPr>
            <w:tcW w:w="395" w:type="pct"/>
            <w:vMerge/>
            <w:tcBorders>
              <w:left w:val="single" w:sz="6" w:space="0" w:color="auto"/>
              <w:right w:val="single" w:sz="6" w:space="0" w:color="auto"/>
            </w:tcBorders>
            <w:vAlign w:val="center"/>
          </w:tcPr>
          <w:p w14:paraId="7B5B5363" w14:textId="77777777" w:rsidR="00CF4F59" w:rsidRPr="00D8129D" w:rsidRDefault="00CF4F59">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799AF838" w14:textId="77777777" w:rsidR="00CF4F59" w:rsidRPr="00D8129D" w:rsidRDefault="00CF4F59">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493174E7" w14:textId="77777777" w:rsidR="00CF4F59" w:rsidRDefault="00CF4F59">
            <w:pPr>
              <w:pStyle w:val="TAL"/>
              <w:rPr>
                <w:rFonts w:ascii="Arial Narrow" w:hAnsi="Arial Narrow" w:cs="Arial"/>
                <w:sz w:val="16"/>
                <w:szCs w:val="16"/>
              </w:rPr>
            </w:pPr>
            <w:r>
              <w:rPr>
                <w:rFonts w:ascii="Arial Narrow" w:hAnsi="Arial Narrow" w:cs="Arial"/>
                <w:sz w:val="16"/>
                <w:szCs w:val="16"/>
              </w:rPr>
              <w:t>SP-140806</w:t>
            </w:r>
          </w:p>
        </w:tc>
        <w:tc>
          <w:tcPr>
            <w:tcW w:w="251" w:type="pct"/>
            <w:tcBorders>
              <w:top w:val="single" w:sz="6" w:space="0" w:color="auto"/>
              <w:left w:val="single" w:sz="6" w:space="0" w:color="auto"/>
              <w:bottom w:val="single" w:sz="6" w:space="0" w:color="auto"/>
              <w:right w:val="single" w:sz="6" w:space="0" w:color="auto"/>
            </w:tcBorders>
            <w:vAlign w:val="center"/>
          </w:tcPr>
          <w:p w14:paraId="095EA5CD" w14:textId="77777777" w:rsidR="00CF4F59" w:rsidRDefault="00CF4F59">
            <w:pPr>
              <w:pStyle w:val="TAL"/>
              <w:rPr>
                <w:rFonts w:ascii="Arial Narrow" w:hAnsi="Arial Narrow" w:cs="Arial"/>
                <w:sz w:val="16"/>
                <w:szCs w:val="16"/>
              </w:rPr>
            </w:pPr>
            <w:r>
              <w:rPr>
                <w:rFonts w:ascii="Arial Narrow" w:hAnsi="Arial Narrow" w:cs="Arial"/>
                <w:sz w:val="16"/>
                <w:szCs w:val="16"/>
              </w:rPr>
              <w:t>0298</w:t>
            </w:r>
          </w:p>
        </w:tc>
        <w:tc>
          <w:tcPr>
            <w:tcW w:w="205" w:type="pct"/>
            <w:tcBorders>
              <w:top w:val="single" w:sz="6" w:space="0" w:color="auto"/>
              <w:left w:val="single" w:sz="6" w:space="0" w:color="auto"/>
              <w:bottom w:val="single" w:sz="6" w:space="0" w:color="auto"/>
              <w:right w:val="single" w:sz="6" w:space="0" w:color="auto"/>
            </w:tcBorders>
            <w:vAlign w:val="center"/>
          </w:tcPr>
          <w:p w14:paraId="0F0B61D2" w14:textId="77777777" w:rsidR="00CF4F59" w:rsidRDefault="00CF4F59">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42B47F8B" w14:textId="77777777" w:rsidR="00CF4F59" w:rsidRPr="00A731F2" w:rsidRDefault="00CF4F59">
            <w:pPr>
              <w:pStyle w:val="TAL"/>
              <w:rPr>
                <w:rFonts w:ascii="Arial Narrow" w:hAnsi="Arial Narrow"/>
                <w:snapToGrid w:val="0"/>
                <w:sz w:val="16"/>
                <w:szCs w:val="16"/>
              </w:rPr>
            </w:pPr>
            <w:r w:rsidRPr="00CF4F59">
              <w:rPr>
                <w:rFonts w:ascii="Arial Narrow" w:hAnsi="Arial Narrow"/>
                <w:snapToGrid w:val="0"/>
                <w:sz w:val="16"/>
                <w:szCs w:val="16"/>
              </w:rPr>
              <w:t>Correction on use of Operation Interval</w:t>
            </w:r>
          </w:p>
        </w:tc>
        <w:tc>
          <w:tcPr>
            <w:tcW w:w="311" w:type="pct"/>
            <w:tcBorders>
              <w:left w:val="single" w:sz="6" w:space="0" w:color="auto"/>
              <w:right w:val="single" w:sz="6" w:space="0" w:color="auto"/>
            </w:tcBorders>
            <w:vAlign w:val="center"/>
          </w:tcPr>
          <w:p w14:paraId="218DD190" w14:textId="77777777" w:rsidR="00CF4F59" w:rsidRPr="00D8129D" w:rsidRDefault="00CF4F59" w:rsidP="00556F08">
            <w:pPr>
              <w:pStyle w:val="TAL"/>
              <w:rPr>
                <w:rFonts w:ascii="Arial Narrow" w:hAnsi="Arial Narrow"/>
                <w:snapToGrid w:val="0"/>
                <w:sz w:val="16"/>
                <w:szCs w:val="16"/>
              </w:rPr>
            </w:pPr>
            <w:r>
              <w:rPr>
                <w:rFonts w:ascii="Arial Narrow" w:hAnsi="Arial Narrow"/>
                <w:snapToGrid w:val="0"/>
                <w:sz w:val="16"/>
                <w:szCs w:val="16"/>
              </w:rPr>
              <w:t>12.6.0</w:t>
            </w:r>
          </w:p>
        </w:tc>
        <w:tc>
          <w:tcPr>
            <w:tcW w:w="377" w:type="pct"/>
            <w:tcBorders>
              <w:left w:val="single" w:sz="6" w:space="0" w:color="auto"/>
              <w:right w:val="single" w:sz="6" w:space="0" w:color="auto"/>
            </w:tcBorders>
            <w:vAlign w:val="center"/>
          </w:tcPr>
          <w:p w14:paraId="58AD4186" w14:textId="77777777" w:rsidR="00CF4F59" w:rsidRPr="00D8129D" w:rsidRDefault="00CF4F59" w:rsidP="00556F08">
            <w:pPr>
              <w:pStyle w:val="TAL"/>
              <w:rPr>
                <w:rFonts w:ascii="Arial Narrow" w:hAnsi="Arial Narrow"/>
                <w:snapToGrid w:val="0"/>
                <w:sz w:val="16"/>
                <w:szCs w:val="16"/>
              </w:rPr>
            </w:pPr>
            <w:r>
              <w:rPr>
                <w:rFonts w:ascii="Arial Narrow" w:hAnsi="Arial Narrow"/>
                <w:snapToGrid w:val="0"/>
                <w:sz w:val="16"/>
                <w:szCs w:val="16"/>
              </w:rPr>
              <w:t>13.0.0</w:t>
            </w:r>
          </w:p>
        </w:tc>
      </w:tr>
      <w:tr w:rsidR="00241FF7" w:rsidRPr="00D8129D" w14:paraId="6AD2CABB" w14:textId="77777777" w:rsidTr="00241FF7">
        <w:tc>
          <w:tcPr>
            <w:tcW w:w="395" w:type="pct"/>
            <w:vMerge w:val="restart"/>
            <w:tcBorders>
              <w:left w:val="single" w:sz="6" w:space="0" w:color="auto"/>
              <w:right w:val="single" w:sz="6" w:space="0" w:color="auto"/>
            </w:tcBorders>
            <w:vAlign w:val="center"/>
          </w:tcPr>
          <w:p w14:paraId="654472E3" w14:textId="77777777" w:rsidR="00241FF7" w:rsidRPr="00D8129D" w:rsidRDefault="00241FF7">
            <w:pPr>
              <w:pStyle w:val="TAL"/>
              <w:rPr>
                <w:rFonts w:ascii="Arial Narrow" w:hAnsi="Arial Narrow"/>
                <w:sz w:val="16"/>
                <w:szCs w:val="16"/>
              </w:rPr>
            </w:pPr>
            <w:r>
              <w:rPr>
                <w:rFonts w:ascii="Arial Narrow" w:hAnsi="Arial Narrow"/>
                <w:sz w:val="16"/>
                <w:szCs w:val="16"/>
              </w:rPr>
              <w:t>2015-03</w:t>
            </w:r>
          </w:p>
        </w:tc>
        <w:tc>
          <w:tcPr>
            <w:tcW w:w="300" w:type="pct"/>
            <w:vMerge w:val="restart"/>
            <w:tcBorders>
              <w:left w:val="single" w:sz="6" w:space="0" w:color="auto"/>
              <w:right w:val="single" w:sz="6" w:space="0" w:color="auto"/>
            </w:tcBorders>
            <w:vAlign w:val="center"/>
          </w:tcPr>
          <w:p w14:paraId="0DF85605" w14:textId="77777777" w:rsidR="00241FF7" w:rsidRPr="00D8129D" w:rsidRDefault="00241FF7">
            <w:pPr>
              <w:pStyle w:val="TAL"/>
              <w:rPr>
                <w:rFonts w:ascii="Arial Narrow" w:hAnsi="Arial Narrow"/>
                <w:snapToGrid w:val="0"/>
                <w:sz w:val="16"/>
                <w:szCs w:val="16"/>
              </w:rPr>
            </w:pPr>
            <w:r>
              <w:rPr>
                <w:rFonts w:ascii="Arial Narrow" w:hAnsi="Arial Narrow"/>
                <w:snapToGrid w:val="0"/>
                <w:sz w:val="16"/>
                <w:szCs w:val="16"/>
              </w:rPr>
              <w:t>SP-67</w:t>
            </w:r>
          </w:p>
        </w:tc>
        <w:tc>
          <w:tcPr>
            <w:tcW w:w="470" w:type="pct"/>
            <w:tcBorders>
              <w:left w:val="single" w:sz="6" w:space="0" w:color="auto"/>
              <w:right w:val="single" w:sz="6" w:space="0" w:color="auto"/>
            </w:tcBorders>
            <w:vAlign w:val="center"/>
          </w:tcPr>
          <w:p w14:paraId="0B08B258" w14:textId="77777777" w:rsidR="00241FF7" w:rsidRDefault="00241FF7">
            <w:pPr>
              <w:pStyle w:val="TAL"/>
              <w:rPr>
                <w:rFonts w:ascii="Arial Narrow" w:hAnsi="Arial Narrow" w:cs="Arial"/>
                <w:sz w:val="16"/>
                <w:szCs w:val="16"/>
              </w:rPr>
            </w:pPr>
            <w:r>
              <w:rPr>
                <w:rFonts w:ascii="Arial Narrow" w:hAnsi="Arial Narrow" w:cs="Arial"/>
                <w:sz w:val="16"/>
                <w:szCs w:val="16"/>
              </w:rPr>
              <w:t>SP-150064</w:t>
            </w:r>
          </w:p>
        </w:tc>
        <w:tc>
          <w:tcPr>
            <w:tcW w:w="251" w:type="pct"/>
            <w:tcBorders>
              <w:top w:val="single" w:sz="6" w:space="0" w:color="auto"/>
              <w:left w:val="single" w:sz="6" w:space="0" w:color="auto"/>
              <w:bottom w:val="single" w:sz="6" w:space="0" w:color="auto"/>
              <w:right w:val="single" w:sz="6" w:space="0" w:color="auto"/>
            </w:tcBorders>
            <w:vAlign w:val="center"/>
          </w:tcPr>
          <w:p w14:paraId="67AE9A1B" w14:textId="77777777" w:rsidR="00241FF7" w:rsidRDefault="00241FF7">
            <w:pPr>
              <w:pStyle w:val="TAL"/>
              <w:rPr>
                <w:rFonts w:ascii="Arial Narrow" w:hAnsi="Arial Narrow" w:cs="Arial"/>
                <w:sz w:val="16"/>
                <w:szCs w:val="16"/>
              </w:rPr>
            </w:pPr>
            <w:r>
              <w:rPr>
                <w:rFonts w:ascii="Arial Narrow" w:hAnsi="Arial Narrow" w:cs="Arial"/>
                <w:sz w:val="16"/>
                <w:szCs w:val="16"/>
              </w:rPr>
              <w:t>0303</w:t>
            </w:r>
          </w:p>
        </w:tc>
        <w:tc>
          <w:tcPr>
            <w:tcW w:w="205" w:type="pct"/>
            <w:tcBorders>
              <w:top w:val="single" w:sz="6" w:space="0" w:color="auto"/>
              <w:left w:val="single" w:sz="6" w:space="0" w:color="auto"/>
              <w:bottom w:val="single" w:sz="6" w:space="0" w:color="auto"/>
              <w:right w:val="single" w:sz="6" w:space="0" w:color="auto"/>
            </w:tcBorders>
            <w:vAlign w:val="center"/>
          </w:tcPr>
          <w:p w14:paraId="305AEA3B" w14:textId="77777777" w:rsidR="00241FF7" w:rsidRDefault="00241FF7">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2AD8ACE8" w14:textId="77777777" w:rsidR="00241FF7" w:rsidRPr="00CF4F59" w:rsidRDefault="00241FF7">
            <w:pPr>
              <w:pStyle w:val="TAL"/>
              <w:rPr>
                <w:rFonts w:ascii="Arial Narrow" w:hAnsi="Arial Narrow"/>
                <w:snapToGrid w:val="0"/>
                <w:sz w:val="16"/>
                <w:szCs w:val="16"/>
              </w:rPr>
            </w:pPr>
            <w:r w:rsidRPr="00241FF7">
              <w:rPr>
                <w:rFonts w:ascii="Arial Narrow" w:hAnsi="Arial Narrow"/>
                <w:snapToGrid w:val="0"/>
                <w:sz w:val="16"/>
                <w:szCs w:val="16"/>
              </w:rPr>
              <w:t>Correction for unavailable fields in E-CSCF CDR</w:t>
            </w:r>
          </w:p>
        </w:tc>
        <w:tc>
          <w:tcPr>
            <w:tcW w:w="311" w:type="pct"/>
            <w:vMerge w:val="restart"/>
            <w:tcBorders>
              <w:left w:val="single" w:sz="6" w:space="0" w:color="auto"/>
              <w:right w:val="single" w:sz="6" w:space="0" w:color="auto"/>
            </w:tcBorders>
            <w:vAlign w:val="center"/>
          </w:tcPr>
          <w:p w14:paraId="556E0118" w14:textId="77777777" w:rsidR="00241FF7" w:rsidRDefault="00241FF7" w:rsidP="00556F08">
            <w:pPr>
              <w:pStyle w:val="TAL"/>
              <w:rPr>
                <w:rFonts w:ascii="Arial Narrow" w:hAnsi="Arial Narrow"/>
                <w:snapToGrid w:val="0"/>
                <w:sz w:val="16"/>
                <w:szCs w:val="16"/>
              </w:rPr>
            </w:pPr>
            <w:r>
              <w:rPr>
                <w:rFonts w:ascii="Arial Narrow" w:hAnsi="Arial Narrow"/>
                <w:snapToGrid w:val="0"/>
                <w:sz w:val="16"/>
                <w:szCs w:val="16"/>
              </w:rPr>
              <w:t>13.0.0</w:t>
            </w:r>
          </w:p>
        </w:tc>
        <w:tc>
          <w:tcPr>
            <w:tcW w:w="377" w:type="pct"/>
            <w:vMerge w:val="restart"/>
            <w:tcBorders>
              <w:left w:val="single" w:sz="6" w:space="0" w:color="auto"/>
              <w:right w:val="single" w:sz="6" w:space="0" w:color="auto"/>
            </w:tcBorders>
            <w:vAlign w:val="center"/>
          </w:tcPr>
          <w:p w14:paraId="782CD420" w14:textId="77777777" w:rsidR="00241FF7" w:rsidRDefault="00241FF7" w:rsidP="00556F08">
            <w:pPr>
              <w:pStyle w:val="TAL"/>
              <w:rPr>
                <w:rFonts w:ascii="Arial Narrow" w:hAnsi="Arial Narrow"/>
                <w:snapToGrid w:val="0"/>
                <w:sz w:val="16"/>
                <w:szCs w:val="16"/>
              </w:rPr>
            </w:pPr>
            <w:r>
              <w:rPr>
                <w:rFonts w:ascii="Arial Narrow" w:hAnsi="Arial Narrow"/>
                <w:snapToGrid w:val="0"/>
                <w:sz w:val="16"/>
                <w:szCs w:val="16"/>
              </w:rPr>
              <w:t>13.1.0</w:t>
            </w:r>
          </w:p>
        </w:tc>
      </w:tr>
      <w:tr w:rsidR="00241FF7" w:rsidRPr="00D8129D" w14:paraId="4EE05B79" w14:textId="77777777" w:rsidTr="00AD3CAC">
        <w:tc>
          <w:tcPr>
            <w:tcW w:w="395" w:type="pct"/>
            <w:vMerge/>
            <w:tcBorders>
              <w:left w:val="single" w:sz="6" w:space="0" w:color="auto"/>
              <w:right w:val="single" w:sz="6" w:space="0" w:color="auto"/>
            </w:tcBorders>
            <w:vAlign w:val="center"/>
          </w:tcPr>
          <w:p w14:paraId="33B8528F" w14:textId="77777777" w:rsidR="00241FF7" w:rsidRPr="00D8129D" w:rsidRDefault="00241FF7">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4143FDB5" w14:textId="77777777" w:rsidR="00241FF7" w:rsidRPr="00D8129D" w:rsidRDefault="00241FF7">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6868E6B6" w14:textId="77777777" w:rsidR="00241FF7" w:rsidRDefault="00F656E1" w:rsidP="00DB4537">
            <w:pPr>
              <w:pStyle w:val="TAL"/>
              <w:rPr>
                <w:rFonts w:ascii="Arial Narrow" w:hAnsi="Arial Narrow" w:cs="Arial"/>
                <w:sz w:val="16"/>
                <w:szCs w:val="16"/>
              </w:rPr>
            </w:pPr>
            <w:r>
              <w:rPr>
                <w:rFonts w:ascii="Arial Narrow" w:hAnsi="Arial Narrow" w:cs="Arial"/>
                <w:sz w:val="16"/>
                <w:szCs w:val="16"/>
              </w:rPr>
              <w:t>SP-15006</w:t>
            </w:r>
            <w:r w:rsidR="00DB4537">
              <w:rPr>
                <w:rFonts w:ascii="Arial Narrow" w:hAnsi="Arial Narrow" w:cs="Arial"/>
                <w:sz w:val="16"/>
                <w:szCs w:val="16"/>
              </w:rPr>
              <w:t>2</w:t>
            </w:r>
          </w:p>
        </w:tc>
        <w:tc>
          <w:tcPr>
            <w:tcW w:w="251" w:type="pct"/>
            <w:tcBorders>
              <w:top w:val="single" w:sz="6" w:space="0" w:color="auto"/>
              <w:left w:val="single" w:sz="6" w:space="0" w:color="auto"/>
              <w:bottom w:val="single" w:sz="6" w:space="0" w:color="auto"/>
              <w:right w:val="single" w:sz="6" w:space="0" w:color="auto"/>
            </w:tcBorders>
            <w:vAlign w:val="center"/>
          </w:tcPr>
          <w:p w14:paraId="1B67CBC8" w14:textId="77777777" w:rsidR="00241FF7" w:rsidRDefault="00F656E1">
            <w:pPr>
              <w:pStyle w:val="TAL"/>
              <w:rPr>
                <w:rFonts w:ascii="Arial Narrow" w:hAnsi="Arial Narrow" w:cs="Arial"/>
                <w:sz w:val="16"/>
                <w:szCs w:val="16"/>
              </w:rPr>
            </w:pPr>
            <w:r>
              <w:rPr>
                <w:rFonts w:ascii="Arial Narrow" w:hAnsi="Arial Narrow" w:cs="Arial"/>
                <w:sz w:val="16"/>
                <w:szCs w:val="16"/>
              </w:rPr>
              <w:t>0304</w:t>
            </w:r>
          </w:p>
        </w:tc>
        <w:tc>
          <w:tcPr>
            <w:tcW w:w="205" w:type="pct"/>
            <w:tcBorders>
              <w:top w:val="single" w:sz="6" w:space="0" w:color="auto"/>
              <w:left w:val="single" w:sz="6" w:space="0" w:color="auto"/>
              <w:bottom w:val="single" w:sz="6" w:space="0" w:color="auto"/>
              <w:right w:val="single" w:sz="6" w:space="0" w:color="auto"/>
            </w:tcBorders>
            <w:vAlign w:val="center"/>
          </w:tcPr>
          <w:p w14:paraId="78016E33" w14:textId="77777777" w:rsidR="00241FF7" w:rsidRDefault="00F656E1">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69EDA3B8" w14:textId="77777777" w:rsidR="00241FF7" w:rsidRPr="00CF4F59" w:rsidRDefault="00F656E1">
            <w:pPr>
              <w:pStyle w:val="TAL"/>
              <w:rPr>
                <w:rFonts w:ascii="Arial Narrow" w:hAnsi="Arial Narrow"/>
                <w:snapToGrid w:val="0"/>
                <w:sz w:val="16"/>
                <w:szCs w:val="16"/>
              </w:rPr>
            </w:pPr>
            <w:r w:rsidRPr="00F656E1">
              <w:rPr>
                <w:rFonts w:ascii="Arial Narrow" w:hAnsi="Arial Narrow"/>
                <w:snapToGrid w:val="0"/>
                <w:sz w:val="16"/>
                <w:szCs w:val="16"/>
              </w:rPr>
              <w:t>Introduction of reason header in IMS online charging</w:t>
            </w:r>
          </w:p>
        </w:tc>
        <w:tc>
          <w:tcPr>
            <w:tcW w:w="311" w:type="pct"/>
            <w:vMerge/>
            <w:tcBorders>
              <w:left w:val="single" w:sz="6" w:space="0" w:color="auto"/>
              <w:right w:val="single" w:sz="6" w:space="0" w:color="auto"/>
            </w:tcBorders>
            <w:vAlign w:val="center"/>
          </w:tcPr>
          <w:p w14:paraId="5CAEBA29" w14:textId="77777777" w:rsidR="00241FF7" w:rsidRDefault="00241FF7"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36289B73" w14:textId="77777777" w:rsidR="00241FF7" w:rsidRDefault="00241FF7" w:rsidP="00556F08">
            <w:pPr>
              <w:pStyle w:val="TAL"/>
              <w:rPr>
                <w:rFonts w:ascii="Arial Narrow" w:hAnsi="Arial Narrow"/>
                <w:snapToGrid w:val="0"/>
                <w:sz w:val="16"/>
                <w:szCs w:val="16"/>
              </w:rPr>
            </w:pPr>
          </w:p>
        </w:tc>
      </w:tr>
      <w:tr w:rsidR="00AD3CAC" w:rsidRPr="00D8129D" w14:paraId="5498AB31" w14:textId="77777777" w:rsidTr="00AD3CAC">
        <w:tc>
          <w:tcPr>
            <w:tcW w:w="395" w:type="pct"/>
            <w:vMerge w:val="restart"/>
            <w:tcBorders>
              <w:left w:val="single" w:sz="6" w:space="0" w:color="auto"/>
              <w:right w:val="single" w:sz="6" w:space="0" w:color="auto"/>
            </w:tcBorders>
            <w:vAlign w:val="center"/>
          </w:tcPr>
          <w:p w14:paraId="102222DA" w14:textId="77777777" w:rsidR="00AD3CAC" w:rsidRPr="00D8129D" w:rsidRDefault="00AD3CAC">
            <w:pPr>
              <w:pStyle w:val="TAL"/>
              <w:rPr>
                <w:rFonts w:ascii="Arial Narrow" w:hAnsi="Arial Narrow"/>
                <w:sz w:val="16"/>
                <w:szCs w:val="16"/>
              </w:rPr>
            </w:pPr>
            <w:r>
              <w:rPr>
                <w:rFonts w:ascii="Arial Narrow" w:hAnsi="Arial Narrow"/>
                <w:sz w:val="16"/>
                <w:szCs w:val="16"/>
              </w:rPr>
              <w:t>2015-06</w:t>
            </w:r>
          </w:p>
        </w:tc>
        <w:tc>
          <w:tcPr>
            <w:tcW w:w="300" w:type="pct"/>
            <w:vMerge w:val="restart"/>
            <w:tcBorders>
              <w:left w:val="single" w:sz="6" w:space="0" w:color="auto"/>
              <w:right w:val="single" w:sz="6" w:space="0" w:color="auto"/>
            </w:tcBorders>
            <w:vAlign w:val="center"/>
          </w:tcPr>
          <w:p w14:paraId="089FBC45" w14:textId="77777777" w:rsidR="00AD3CAC" w:rsidRPr="00D8129D" w:rsidRDefault="00AD3CAC">
            <w:pPr>
              <w:pStyle w:val="TAL"/>
              <w:rPr>
                <w:rFonts w:ascii="Arial Narrow" w:hAnsi="Arial Narrow"/>
                <w:snapToGrid w:val="0"/>
                <w:sz w:val="16"/>
                <w:szCs w:val="16"/>
              </w:rPr>
            </w:pPr>
            <w:r>
              <w:rPr>
                <w:rFonts w:ascii="Arial Narrow" w:hAnsi="Arial Narrow"/>
                <w:snapToGrid w:val="0"/>
                <w:sz w:val="16"/>
                <w:szCs w:val="16"/>
              </w:rPr>
              <w:t>SP-68</w:t>
            </w:r>
          </w:p>
        </w:tc>
        <w:tc>
          <w:tcPr>
            <w:tcW w:w="470" w:type="pct"/>
            <w:tcBorders>
              <w:left w:val="single" w:sz="6" w:space="0" w:color="auto"/>
              <w:right w:val="single" w:sz="6" w:space="0" w:color="auto"/>
            </w:tcBorders>
            <w:vAlign w:val="center"/>
          </w:tcPr>
          <w:p w14:paraId="730669F2" w14:textId="77777777" w:rsidR="00AD3CAC" w:rsidRDefault="00AD3CAC" w:rsidP="00DB4537">
            <w:pPr>
              <w:pStyle w:val="TAL"/>
              <w:rPr>
                <w:rFonts w:ascii="Arial Narrow" w:hAnsi="Arial Narrow" w:cs="Arial"/>
                <w:sz w:val="16"/>
                <w:szCs w:val="16"/>
              </w:rPr>
            </w:pPr>
            <w:r>
              <w:rPr>
                <w:rFonts w:ascii="Arial Narrow" w:hAnsi="Arial Narrow" w:cs="Arial"/>
                <w:sz w:val="16"/>
                <w:szCs w:val="16"/>
              </w:rPr>
              <w:t>SP-150329</w:t>
            </w:r>
          </w:p>
        </w:tc>
        <w:tc>
          <w:tcPr>
            <w:tcW w:w="251" w:type="pct"/>
            <w:tcBorders>
              <w:top w:val="single" w:sz="6" w:space="0" w:color="auto"/>
              <w:left w:val="single" w:sz="6" w:space="0" w:color="auto"/>
              <w:bottom w:val="single" w:sz="6" w:space="0" w:color="auto"/>
              <w:right w:val="single" w:sz="6" w:space="0" w:color="auto"/>
            </w:tcBorders>
            <w:vAlign w:val="center"/>
          </w:tcPr>
          <w:p w14:paraId="581B62AC" w14:textId="77777777" w:rsidR="00AD3CAC" w:rsidRDefault="00AD3CAC">
            <w:pPr>
              <w:pStyle w:val="TAL"/>
              <w:rPr>
                <w:rFonts w:ascii="Arial Narrow" w:hAnsi="Arial Narrow" w:cs="Arial"/>
                <w:sz w:val="16"/>
                <w:szCs w:val="16"/>
              </w:rPr>
            </w:pPr>
            <w:r>
              <w:rPr>
                <w:rFonts w:ascii="Arial Narrow" w:hAnsi="Arial Narrow" w:cs="Arial"/>
                <w:sz w:val="16"/>
                <w:szCs w:val="16"/>
              </w:rPr>
              <w:t>0307</w:t>
            </w:r>
          </w:p>
        </w:tc>
        <w:tc>
          <w:tcPr>
            <w:tcW w:w="205" w:type="pct"/>
            <w:tcBorders>
              <w:top w:val="single" w:sz="6" w:space="0" w:color="auto"/>
              <w:left w:val="single" w:sz="6" w:space="0" w:color="auto"/>
              <w:bottom w:val="single" w:sz="6" w:space="0" w:color="auto"/>
              <w:right w:val="single" w:sz="6" w:space="0" w:color="auto"/>
            </w:tcBorders>
            <w:vAlign w:val="center"/>
          </w:tcPr>
          <w:p w14:paraId="2DA540C5" w14:textId="77777777" w:rsidR="00AD3CAC" w:rsidRDefault="00AD3CAC">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37B288B4" w14:textId="77777777" w:rsidR="00AD3CAC" w:rsidRPr="00F656E1" w:rsidRDefault="00AD3CAC">
            <w:pPr>
              <w:pStyle w:val="TAL"/>
              <w:rPr>
                <w:rFonts w:ascii="Arial Narrow" w:hAnsi="Arial Narrow"/>
                <w:snapToGrid w:val="0"/>
                <w:sz w:val="16"/>
                <w:szCs w:val="16"/>
              </w:rPr>
            </w:pPr>
            <w:r w:rsidRPr="00AD3CAC">
              <w:rPr>
                <w:rFonts w:ascii="Arial Narrow" w:hAnsi="Arial Narrow"/>
                <w:snapToGrid w:val="0"/>
                <w:sz w:val="16"/>
                <w:szCs w:val="16"/>
              </w:rPr>
              <w:t>Introduction of enhancements for IMS Service Continuity</w:t>
            </w:r>
          </w:p>
        </w:tc>
        <w:tc>
          <w:tcPr>
            <w:tcW w:w="311" w:type="pct"/>
            <w:vMerge w:val="restart"/>
            <w:tcBorders>
              <w:left w:val="single" w:sz="6" w:space="0" w:color="auto"/>
              <w:right w:val="single" w:sz="6" w:space="0" w:color="auto"/>
            </w:tcBorders>
            <w:vAlign w:val="center"/>
          </w:tcPr>
          <w:p w14:paraId="573331A3" w14:textId="77777777" w:rsidR="00AD3CAC" w:rsidRDefault="00AD3CAC" w:rsidP="00556F08">
            <w:pPr>
              <w:pStyle w:val="TAL"/>
              <w:rPr>
                <w:rFonts w:ascii="Arial Narrow" w:hAnsi="Arial Narrow"/>
                <w:snapToGrid w:val="0"/>
                <w:sz w:val="16"/>
                <w:szCs w:val="16"/>
              </w:rPr>
            </w:pPr>
            <w:r>
              <w:rPr>
                <w:rFonts w:ascii="Arial Narrow" w:hAnsi="Arial Narrow"/>
                <w:snapToGrid w:val="0"/>
                <w:sz w:val="16"/>
                <w:szCs w:val="16"/>
              </w:rPr>
              <w:t>13.1.0</w:t>
            </w:r>
          </w:p>
        </w:tc>
        <w:tc>
          <w:tcPr>
            <w:tcW w:w="377" w:type="pct"/>
            <w:vMerge w:val="restart"/>
            <w:tcBorders>
              <w:left w:val="single" w:sz="6" w:space="0" w:color="auto"/>
              <w:right w:val="single" w:sz="6" w:space="0" w:color="auto"/>
            </w:tcBorders>
            <w:vAlign w:val="center"/>
          </w:tcPr>
          <w:p w14:paraId="620428A8" w14:textId="77777777" w:rsidR="00AD3CAC" w:rsidRDefault="00AD3CAC" w:rsidP="00556F08">
            <w:pPr>
              <w:pStyle w:val="TAL"/>
              <w:rPr>
                <w:rFonts w:ascii="Arial Narrow" w:hAnsi="Arial Narrow"/>
                <w:snapToGrid w:val="0"/>
                <w:sz w:val="16"/>
                <w:szCs w:val="16"/>
              </w:rPr>
            </w:pPr>
            <w:r>
              <w:rPr>
                <w:rFonts w:ascii="Arial Narrow" w:hAnsi="Arial Narrow"/>
                <w:snapToGrid w:val="0"/>
                <w:sz w:val="16"/>
                <w:szCs w:val="16"/>
              </w:rPr>
              <w:t>13.2.0</w:t>
            </w:r>
          </w:p>
        </w:tc>
      </w:tr>
      <w:tr w:rsidR="00AD3CAC" w:rsidRPr="00D8129D" w14:paraId="70E62B6B" w14:textId="77777777" w:rsidTr="00AD3CAC">
        <w:tc>
          <w:tcPr>
            <w:tcW w:w="395" w:type="pct"/>
            <w:vMerge/>
            <w:tcBorders>
              <w:left w:val="single" w:sz="6" w:space="0" w:color="auto"/>
              <w:right w:val="single" w:sz="6" w:space="0" w:color="auto"/>
            </w:tcBorders>
            <w:vAlign w:val="center"/>
          </w:tcPr>
          <w:p w14:paraId="7FEC61CB" w14:textId="77777777" w:rsidR="00AD3CAC" w:rsidRPr="00D8129D" w:rsidRDefault="00AD3CAC">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2A70B7A3" w14:textId="77777777" w:rsidR="00AD3CAC" w:rsidRPr="00D8129D" w:rsidRDefault="00AD3CAC">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4141AAAD" w14:textId="77777777" w:rsidR="00AD3CAC" w:rsidRDefault="00C71AC6" w:rsidP="00DB4537">
            <w:pPr>
              <w:pStyle w:val="TAL"/>
              <w:rPr>
                <w:rFonts w:ascii="Arial Narrow" w:hAnsi="Arial Narrow" w:cs="Arial"/>
                <w:sz w:val="16"/>
                <w:szCs w:val="16"/>
              </w:rPr>
            </w:pPr>
            <w:r>
              <w:rPr>
                <w:rFonts w:ascii="Arial Narrow" w:hAnsi="Arial Narrow" w:cs="Arial"/>
                <w:sz w:val="16"/>
                <w:szCs w:val="16"/>
              </w:rPr>
              <w:t>SP-150325</w:t>
            </w:r>
          </w:p>
        </w:tc>
        <w:tc>
          <w:tcPr>
            <w:tcW w:w="251" w:type="pct"/>
            <w:tcBorders>
              <w:top w:val="single" w:sz="6" w:space="0" w:color="auto"/>
              <w:left w:val="single" w:sz="6" w:space="0" w:color="auto"/>
              <w:bottom w:val="single" w:sz="6" w:space="0" w:color="auto"/>
              <w:right w:val="single" w:sz="6" w:space="0" w:color="auto"/>
            </w:tcBorders>
            <w:vAlign w:val="center"/>
          </w:tcPr>
          <w:p w14:paraId="0F3D8D1C" w14:textId="77777777" w:rsidR="00AD3CAC" w:rsidRDefault="00C71AC6">
            <w:pPr>
              <w:pStyle w:val="TAL"/>
              <w:rPr>
                <w:rFonts w:ascii="Arial Narrow" w:hAnsi="Arial Narrow" w:cs="Arial"/>
                <w:sz w:val="16"/>
                <w:szCs w:val="16"/>
              </w:rPr>
            </w:pPr>
            <w:r>
              <w:rPr>
                <w:rFonts w:ascii="Arial Narrow" w:hAnsi="Arial Narrow" w:cs="Arial"/>
                <w:sz w:val="16"/>
                <w:szCs w:val="16"/>
              </w:rPr>
              <w:t>0309</w:t>
            </w:r>
          </w:p>
        </w:tc>
        <w:tc>
          <w:tcPr>
            <w:tcW w:w="205" w:type="pct"/>
            <w:tcBorders>
              <w:top w:val="single" w:sz="6" w:space="0" w:color="auto"/>
              <w:left w:val="single" w:sz="6" w:space="0" w:color="auto"/>
              <w:bottom w:val="single" w:sz="6" w:space="0" w:color="auto"/>
              <w:right w:val="single" w:sz="6" w:space="0" w:color="auto"/>
            </w:tcBorders>
            <w:vAlign w:val="center"/>
          </w:tcPr>
          <w:p w14:paraId="475B31FB" w14:textId="77777777" w:rsidR="00AD3CAC" w:rsidRDefault="00C71AC6">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1099369D" w14:textId="77777777" w:rsidR="00AD3CAC" w:rsidRPr="00F656E1" w:rsidRDefault="00C71AC6">
            <w:pPr>
              <w:pStyle w:val="TAL"/>
              <w:rPr>
                <w:rFonts w:ascii="Arial Narrow" w:hAnsi="Arial Narrow"/>
                <w:snapToGrid w:val="0"/>
                <w:sz w:val="16"/>
                <w:szCs w:val="16"/>
              </w:rPr>
            </w:pPr>
            <w:r w:rsidRPr="00C71AC6">
              <w:rPr>
                <w:rFonts w:ascii="Arial Narrow" w:hAnsi="Arial Narrow"/>
                <w:snapToGrid w:val="0"/>
                <w:sz w:val="16"/>
                <w:szCs w:val="16"/>
              </w:rPr>
              <w:t>correction on From Address parameter</w:t>
            </w:r>
          </w:p>
        </w:tc>
        <w:tc>
          <w:tcPr>
            <w:tcW w:w="311" w:type="pct"/>
            <w:vMerge/>
            <w:tcBorders>
              <w:left w:val="single" w:sz="6" w:space="0" w:color="auto"/>
              <w:right w:val="single" w:sz="6" w:space="0" w:color="auto"/>
            </w:tcBorders>
            <w:vAlign w:val="center"/>
          </w:tcPr>
          <w:p w14:paraId="60D0E300" w14:textId="77777777" w:rsidR="00AD3CAC" w:rsidRDefault="00AD3CAC"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48A15928" w14:textId="77777777" w:rsidR="00AD3CAC" w:rsidRDefault="00AD3CAC" w:rsidP="00556F08">
            <w:pPr>
              <w:pStyle w:val="TAL"/>
              <w:rPr>
                <w:rFonts w:ascii="Arial Narrow" w:hAnsi="Arial Narrow"/>
                <w:snapToGrid w:val="0"/>
                <w:sz w:val="16"/>
                <w:szCs w:val="16"/>
              </w:rPr>
            </w:pPr>
          </w:p>
        </w:tc>
      </w:tr>
      <w:tr w:rsidR="00AD3CAC" w:rsidRPr="00D8129D" w14:paraId="0DDA4600" w14:textId="77777777" w:rsidTr="00AD3CAC">
        <w:tc>
          <w:tcPr>
            <w:tcW w:w="395" w:type="pct"/>
            <w:vMerge/>
            <w:tcBorders>
              <w:left w:val="single" w:sz="6" w:space="0" w:color="auto"/>
              <w:right w:val="single" w:sz="6" w:space="0" w:color="auto"/>
            </w:tcBorders>
            <w:vAlign w:val="center"/>
          </w:tcPr>
          <w:p w14:paraId="491CAA8C" w14:textId="77777777" w:rsidR="00AD3CAC" w:rsidRPr="00D8129D" w:rsidRDefault="00AD3CAC">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6BC78E4E" w14:textId="77777777" w:rsidR="00AD3CAC" w:rsidRPr="00D8129D" w:rsidRDefault="00AD3CAC">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61AB312F" w14:textId="77777777" w:rsidR="00AD3CAC" w:rsidRDefault="00BF69F1" w:rsidP="00DB4537">
            <w:pPr>
              <w:pStyle w:val="TAL"/>
              <w:rPr>
                <w:rFonts w:ascii="Arial Narrow" w:hAnsi="Arial Narrow" w:cs="Arial"/>
                <w:sz w:val="16"/>
                <w:szCs w:val="16"/>
              </w:rPr>
            </w:pPr>
            <w:r>
              <w:rPr>
                <w:rFonts w:ascii="Arial Narrow" w:hAnsi="Arial Narrow" w:cs="Arial"/>
                <w:sz w:val="16"/>
                <w:szCs w:val="16"/>
              </w:rPr>
              <w:t>SP-150329</w:t>
            </w:r>
          </w:p>
        </w:tc>
        <w:tc>
          <w:tcPr>
            <w:tcW w:w="251" w:type="pct"/>
            <w:tcBorders>
              <w:top w:val="single" w:sz="6" w:space="0" w:color="auto"/>
              <w:left w:val="single" w:sz="6" w:space="0" w:color="auto"/>
              <w:bottom w:val="single" w:sz="6" w:space="0" w:color="auto"/>
              <w:right w:val="single" w:sz="6" w:space="0" w:color="auto"/>
            </w:tcBorders>
            <w:vAlign w:val="center"/>
          </w:tcPr>
          <w:p w14:paraId="7F8AB2CF" w14:textId="77777777" w:rsidR="00AD3CAC" w:rsidRDefault="00BF69F1">
            <w:pPr>
              <w:pStyle w:val="TAL"/>
              <w:rPr>
                <w:rFonts w:ascii="Arial Narrow" w:hAnsi="Arial Narrow" w:cs="Arial"/>
                <w:sz w:val="16"/>
                <w:szCs w:val="16"/>
              </w:rPr>
            </w:pPr>
            <w:r>
              <w:rPr>
                <w:rFonts w:ascii="Arial Narrow" w:hAnsi="Arial Narrow" w:cs="Arial"/>
                <w:sz w:val="16"/>
                <w:szCs w:val="16"/>
              </w:rPr>
              <w:t>0311</w:t>
            </w:r>
          </w:p>
        </w:tc>
        <w:tc>
          <w:tcPr>
            <w:tcW w:w="205" w:type="pct"/>
            <w:tcBorders>
              <w:top w:val="single" w:sz="6" w:space="0" w:color="auto"/>
              <w:left w:val="single" w:sz="6" w:space="0" w:color="auto"/>
              <w:bottom w:val="single" w:sz="6" w:space="0" w:color="auto"/>
              <w:right w:val="single" w:sz="6" w:space="0" w:color="auto"/>
            </w:tcBorders>
            <w:vAlign w:val="center"/>
          </w:tcPr>
          <w:p w14:paraId="06FAAE22" w14:textId="77777777" w:rsidR="00AD3CAC" w:rsidRDefault="00BF69F1">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59F6F670" w14:textId="77777777" w:rsidR="00AD3CAC" w:rsidRPr="00F656E1" w:rsidRDefault="00BF69F1">
            <w:pPr>
              <w:pStyle w:val="TAL"/>
              <w:rPr>
                <w:rFonts w:ascii="Arial Narrow" w:hAnsi="Arial Narrow"/>
                <w:snapToGrid w:val="0"/>
                <w:sz w:val="16"/>
                <w:szCs w:val="16"/>
              </w:rPr>
            </w:pPr>
            <w:r w:rsidRPr="00BF69F1">
              <w:rPr>
                <w:rFonts w:ascii="Arial Narrow" w:hAnsi="Arial Narrow"/>
                <w:snapToGrid w:val="0"/>
                <w:sz w:val="16"/>
                <w:szCs w:val="16"/>
              </w:rPr>
              <w:t>Clarification on Related ICID</w:t>
            </w:r>
          </w:p>
        </w:tc>
        <w:tc>
          <w:tcPr>
            <w:tcW w:w="311" w:type="pct"/>
            <w:vMerge/>
            <w:tcBorders>
              <w:left w:val="single" w:sz="6" w:space="0" w:color="auto"/>
              <w:right w:val="single" w:sz="6" w:space="0" w:color="auto"/>
            </w:tcBorders>
            <w:vAlign w:val="center"/>
          </w:tcPr>
          <w:p w14:paraId="72590758" w14:textId="77777777" w:rsidR="00AD3CAC" w:rsidRDefault="00AD3CAC"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5C7BA0F2" w14:textId="77777777" w:rsidR="00AD3CAC" w:rsidRDefault="00AD3CAC" w:rsidP="00556F08">
            <w:pPr>
              <w:pStyle w:val="TAL"/>
              <w:rPr>
                <w:rFonts w:ascii="Arial Narrow" w:hAnsi="Arial Narrow"/>
                <w:snapToGrid w:val="0"/>
                <w:sz w:val="16"/>
                <w:szCs w:val="16"/>
              </w:rPr>
            </w:pPr>
          </w:p>
        </w:tc>
      </w:tr>
      <w:tr w:rsidR="00AD3CAC" w:rsidRPr="00D8129D" w14:paraId="6676C794" w14:textId="77777777" w:rsidTr="00AD3CAC">
        <w:tc>
          <w:tcPr>
            <w:tcW w:w="395" w:type="pct"/>
            <w:vMerge/>
            <w:tcBorders>
              <w:left w:val="single" w:sz="6" w:space="0" w:color="auto"/>
              <w:right w:val="single" w:sz="6" w:space="0" w:color="auto"/>
            </w:tcBorders>
            <w:vAlign w:val="center"/>
          </w:tcPr>
          <w:p w14:paraId="09BC1890" w14:textId="77777777" w:rsidR="00AD3CAC" w:rsidRPr="00D8129D" w:rsidRDefault="00AD3CAC">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10070663" w14:textId="77777777" w:rsidR="00AD3CAC" w:rsidRPr="00D8129D" w:rsidRDefault="00AD3CAC">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788CAEAC" w14:textId="77777777" w:rsidR="00AD3CAC" w:rsidRDefault="00F03888" w:rsidP="00DB4537">
            <w:pPr>
              <w:pStyle w:val="TAL"/>
              <w:rPr>
                <w:rFonts w:ascii="Arial Narrow" w:hAnsi="Arial Narrow" w:cs="Arial"/>
                <w:sz w:val="16"/>
                <w:szCs w:val="16"/>
              </w:rPr>
            </w:pPr>
            <w:r>
              <w:rPr>
                <w:rFonts w:ascii="Arial Narrow" w:hAnsi="Arial Narrow" w:cs="Arial"/>
                <w:sz w:val="16"/>
                <w:szCs w:val="16"/>
              </w:rPr>
              <w:t>SP-150326</w:t>
            </w:r>
          </w:p>
        </w:tc>
        <w:tc>
          <w:tcPr>
            <w:tcW w:w="251" w:type="pct"/>
            <w:tcBorders>
              <w:top w:val="single" w:sz="6" w:space="0" w:color="auto"/>
              <w:left w:val="single" w:sz="6" w:space="0" w:color="auto"/>
              <w:bottom w:val="single" w:sz="6" w:space="0" w:color="auto"/>
              <w:right w:val="single" w:sz="6" w:space="0" w:color="auto"/>
            </w:tcBorders>
            <w:vAlign w:val="center"/>
          </w:tcPr>
          <w:p w14:paraId="4815EADB" w14:textId="77777777" w:rsidR="00AD3CAC" w:rsidRDefault="00F03888">
            <w:pPr>
              <w:pStyle w:val="TAL"/>
              <w:rPr>
                <w:rFonts w:ascii="Arial Narrow" w:hAnsi="Arial Narrow" w:cs="Arial"/>
                <w:sz w:val="16"/>
                <w:szCs w:val="16"/>
              </w:rPr>
            </w:pPr>
            <w:r>
              <w:rPr>
                <w:rFonts w:ascii="Arial Narrow" w:hAnsi="Arial Narrow" w:cs="Arial"/>
                <w:sz w:val="16"/>
                <w:szCs w:val="16"/>
              </w:rPr>
              <w:t>0312</w:t>
            </w:r>
          </w:p>
        </w:tc>
        <w:tc>
          <w:tcPr>
            <w:tcW w:w="205" w:type="pct"/>
            <w:tcBorders>
              <w:top w:val="single" w:sz="6" w:space="0" w:color="auto"/>
              <w:left w:val="single" w:sz="6" w:space="0" w:color="auto"/>
              <w:bottom w:val="single" w:sz="6" w:space="0" w:color="auto"/>
              <w:right w:val="single" w:sz="6" w:space="0" w:color="auto"/>
            </w:tcBorders>
            <w:vAlign w:val="center"/>
          </w:tcPr>
          <w:p w14:paraId="0BDF9C78" w14:textId="77777777" w:rsidR="00AD3CAC" w:rsidRDefault="00F03888">
            <w:pPr>
              <w:pStyle w:val="TAL"/>
              <w:rPr>
                <w:rFonts w:ascii="Arial Narrow" w:hAnsi="Arial Narrow" w:cs="Arial"/>
                <w:sz w:val="16"/>
                <w:szCs w:val="16"/>
              </w:rPr>
            </w:pPr>
            <w:r>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center"/>
          </w:tcPr>
          <w:p w14:paraId="1C8250F5" w14:textId="77777777" w:rsidR="00AD3CAC" w:rsidRPr="00F656E1" w:rsidRDefault="00F03888">
            <w:pPr>
              <w:pStyle w:val="TAL"/>
              <w:rPr>
                <w:rFonts w:ascii="Arial Narrow" w:hAnsi="Arial Narrow"/>
                <w:snapToGrid w:val="0"/>
                <w:sz w:val="16"/>
                <w:szCs w:val="16"/>
              </w:rPr>
            </w:pPr>
            <w:r w:rsidRPr="00F03888">
              <w:rPr>
                <w:rFonts w:ascii="Arial Narrow" w:hAnsi="Arial Narrow"/>
                <w:snapToGrid w:val="0"/>
                <w:sz w:val="16"/>
                <w:szCs w:val="16"/>
              </w:rPr>
              <w:t>Correction on parameter provision</w:t>
            </w:r>
          </w:p>
        </w:tc>
        <w:tc>
          <w:tcPr>
            <w:tcW w:w="311" w:type="pct"/>
            <w:vMerge/>
            <w:tcBorders>
              <w:left w:val="single" w:sz="6" w:space="0" w:color="auto"/>
              <w:right w:val="single" w:sz="6" w:space="0" w:color="auto"/>
            </w:tcBorders>
            <w:vAlign w:val="center"/>
          </w:tcPr>
          <w:p w14:paraId="4E6884AB" w14:textId="77777777" w:rsidR="00AD3CAC" w:rsidRDefault="00AD3CAC"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1AB680C5" w14:textId="77777777" w:rsidR="00AD3CAC" w:rsidRDefault="00AD3CAC" w:rsidP="00556F08">
            <w:pPr>
              <w:pStyle w:val="TAL"/>
              <w:rPr>
                <w:rFonts w:ascii="Arial Narrow" w:hAnsi="Arial Narrow"/>
                <w:snapToGrid w:val="0"/>
                <w:sz w:val="16"/>
                <w:szCs w:val="16"/>
              </w:rPr>
            </w:pPr>
          </w:p>
        </w:tc>
      </w:tr>
      <w:tr w:rsidR="00AD3CAC" w:rsidRPr="00D8129D" w14:paraId="0A53EB6F" w14:textId="77777777" w:rsidTr="00AD3CAC">
        <w:tc>
          <w:tcPr>
            <w:tcW w:w="395" w:type="pct"/>
            <w:vMerge/>
            <w:tcBorders>
              <w:left w:val="single" w:sz="6" w:space="0" w:color="auto"/>
              <w:right w:val="single" w:sz="6" w:space="0" w:color="auto"/>
            </w:tcBorders>
            <w:vAlign w:val="center"/>
          </w:tcPr>
          <w:p w14:paraId="75D35393" w14:textId="77777777" w:rsidR="00AD3CAC" w:rsidRPr="00D8129D" w:rsidRDefault="00AD3CAC">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473A344D" w14:textId="77777777" w:rsidR="00AD3CAC" w:rsidRPr="00D8129D" w:rsidRDefault="00AD3CAC">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1EF5383B" w14:textId="77777777" w:rsidR="00AD3CAC" w:rsidRDefault="00F03888" w:rsidP="00DB4537">
            <w:pPr>
              <w:pStyle w:val="TAL"/>
              <w:rPr>
                <w:rFonts w:ascii="Arial Narrow" w:hAnsi="Arial Narrow" w:cs="Arial"/>
                <w:sz w:val="16"/>
                <w:szCs w:val="16"/>
              </w:rPr>
            </w:pPr>
            <w:r>
              <w:rPr>
                <w:rFonts w:ascii="Arial Narrow" w:hAnsi="Arial Narrow" w:cs="Arial"/>
                <w:sz w:val="16"/>
                <w:szCs w:val="16"/>
              </w:rPr>
              <w:t>SP-150329</w:t>
            </w:r>
          </w:p>
        </w:tc>
        <w:tc>
          <w:tcPr>
            <w:tcW w:w="251" w:type="pct"/>
            <w:tcBorders>
              <w:top w:val="single" w:sz="6" w:space="0" w:color="auto"/>
              <w:left w:val="single" w:sz="6" w:space="0" w:color="auto"/>
              <w:bottom w:val="single" w:sz="6" w:space="0" w:color="auto"/>
              <w:right w:val="single" w:sz="6" w:space="0" w:color="auto"/>
            </w:tcBorders>
            <w:vAlign w:val="center"/>
          </w:tcPr>
          <w:p w14:paraId="407AE322" w14:textId="77777777" w:rsidR="00AD3CAC" w:rsidRDefault="00F03888">
            <w:pPr>
              <w:pStyle w:val="TAL"/>
              <w:rPr>
                <w:rFonts w:ascii="Arial Narrow" w:hAnsi="Arial Narrow" w:cs="Arial"/>
                <w:sz w:val="16"/>
                <w:szCs w:val="16"/>
              </w:rPr>
            </w:pPr>
            <w:r>
              <w:rPr>
                <w:rFonts w:ascii="Arial Narrow" w:hAnsi="Arial Narrow" w:cs="Arial"/>
                <w:sz w:val="16"/>
                <w:szCs w:val="16"/>
              </w:rPr>
              <w:t>0313</w:t>
            </w:r>
          </w:p>
        </w:tc>
        <w:tc>
          <w:tcPr>
            <w:tcW w:w="205" w:type="pct"/>
            <w:tcBorders>
              <w:top w:val="single" w:sz="6" w:space="0" w:color="auto"/>
              <w:left w:val="single" w:sz="6" w:space="0" w:color="auto"/>
              <w:bottom w:val="single" w:sz="6" w:space="0" w:color="auto"/>
              <w:right w:val="single" w:sz="6" w:space="0" w:color="auto"/>
            </w:tcBorders>
            <w:vAlign w:val="center"/>
          </w:tcPr>
          <w:p w14:paraId="456875EE" w14:textId="77777777" w:rsidR="00AD3CAC" w:rsidRDefault="00F03888">
            <w:pPr>
              <w:pStyle w:val="TAL"/>
              <w:rPr>
                <w:rFonts w:ascii="Arial Narrow" w:hAnsi="Arial Narrow" w:cs="Arial"/>
                <w:sz w:val="16"/>
                <w:szCs w:val="16"/>
              </w:rPr>
            </w:pPr>
            <w:r>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center"/>
          </w:tcPr>
          <w:p w14:paraId="5380F87D" w14:textId="77777777" w:rsidR="00AD3CAC" w:rsidRPr="00F656E1" w:rsidRDefault="00F03888">
            <w:pPr>
              <w:pStyle w:val="TAL"/>
              <w:rPr>
                <w:rFonts w:ascii="Arial Narrow" w:hAnsi="Arial Narrow"/>
                <w:snapToGrid w:val="0"/>
                <w:sz w:val="16"/>
                <w:szCs w:val="16"/>
              </w:rPr>
            </w:pPr>
            <w:r w:rsidRPr="00F03888">
              <w:rPr>
                <w:rFonts w:ascii="Arial Narrow" w:hAnsi="Arial Narrow"/>
                <w:snapToGrid w:val="0"/>
                <w:sz w:val="16"/>
                <w:szCs w:val="16"/>
              </w:rPr>
              <w:t>Addition of Inter-UE transfer call flows for IMS Service Continuity</w:t>
            </w:r>
          </w:p>
        </w:tc>
        <w:tc>
          <w:tcPr>
            <w:tcW w:w="311" w:type="pct"/>
            <w:vMerge/>
            <w:tcBorders>
              <w:left w:val="single" w:sz="6" w:space="0" w:color="auto"/>
              <w:right w:val="single" w:sz="6" w:space="0" w:color="auto"/>
            </w:tcBorders>
            <w:vAlign w:val="center"/>
          </w:tcPr>
          <w:p w14:paraId="15C9A2C3" w14:textId="77777777" w:rsidR="00AD3CAC" w:rsidRDefault="00AD3CAC"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7375D406" w14:textId="77777777" w:rsidR="00AD3CAC" w:rsidRDefault="00AD3CAC" w:rsidP="00556F08">
            <w:pPr>
              <w:pStyle w:val="TAL"/>
              <w:rPr>
                <w:rFonts w:ascii="Arial Narrow" w:hAnsi="Arial Narrow"/>
                <w:snapToGrid w:val="0"/>
                <w:sz w:val="16"/>
                <w:szCs w:val="16"/>
              </w:rPr>
            </w:pPr>
          </w:p>
        </w:tc>
      </w:tr>
      <w:tr w:rsidR="00AD3CAC" w:rsidRPr="00D8129D" w14:paraId="559BB9B8" w14:textId="77777777" w:rsidTr="00AD3CAC">
        <w:tc>
          <w:tcPr>
            <w:tcW w:w="395" w:type="pct"/>
            <w:vMerge/>
            <w:tcBorders>
              <w:left w:val="single" w:sz="6" w:space="0" w:color="auto"/>
              <w:right w:val="single" w:sz="6" w:space="0" w:color="auto"/>
            </w:tcBorders>
            <w:vAlign w:val="center"/>
          </w:tcPr>
          <w:p w14:paraId="507BC189" w14:textId="77777777" w:rsidR="00AD3CAC" w:rsidRPr="00D8129D" w:rsidRDefault="00AD3CAC">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36BC9829" w14:textId="77777777" w:rsidR="00AD3CAC" w:rsidRPr="00D8129D" w:rsidRDefault="00AD3CAC">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7C262C3E" w14:textId="77777777" w:rsidR="00AD3CAC" w:rsidRDefault="00FC3E6D" w:rsidP="00DB4537">
            <w:pPr>
              <w:pStyle w:val="TAL"/>
              <w:rPr>
                <w:rFonts w:ascii="Arial Narrow" w:hAnsi="Arial Narrow" w:cs="Arial"/>
                <w:sz w:val="16"/>
                <w:szCs w:val="16"/>
              </w:rPr>
            </w:pPr>
            <w:r>
              <w:rPr>
                <w:rFonts w:ascii="Arial Narrow" w:hAnsi="Arial Narrow" w:cs="Arial"/>
                <w:sz w:val="16"/>
                <w:szCs w:val="16"/>
              </w:rPr>
              <w:t>SP-150324</w:t>
            </w:r>
          </w:p>
        </w:tc>
        <w:tc>
          <w:tcPr>
            <w:tcW w:w="251" w:type="pct"/>
            <w:tcBorders>
              <w:top w:val="single" w:sz="6" w:space="0" w:color="auto"/>
              <w:left w:val="single" w:sz="6" w:space="0" w:color="auto"/>
              <w:bottom w:val="single" w:sz="6" w:space="0" w:color="auto"/>
              <w:right w:val="single" w:sz="6" w:space="0" w:color="auto"/>
            </w:tcBorders>
            <w:vAlign w:val="center"/>
          </w:tcPr>
          <w:p w14:paraId="5F7C2E13" w14:textId="77777777" w:rsidR="00AD3CAC" w:rsidRDefault="00FC3E6D">
            <w:pPr>
              <w:pStyle w:val="TAL"/>
              <w:rPr>
                <w:rFonts w:ascii="Arial Narrow" w:hAnsi="Arial Narrow" w:cs="Arial"/>
                <w:sz w:val="16"/>
                <w:szCs w:val="16"/>
              </w:rPr>
            </w:pPr>
            <w:r>
              <w:rPr>
                <w:rFonts w:ascii="Arial Narrow" w:hAnsi="Arial Narrow" w:cs="Arial"/>
                <w:sz w:val="16"/>
                <w:szCs w:val="16"/>
              </w:rPr>
              <w:t>0316</w:t>
            </w:r>
          </w:p>
        </w:tc>
        <w:tc>
          <w:tcPr>
            <w:tcW w:w="205" w:type="pct"/>
            <w:tcBorders>
              <w:top w:val="single" w:sz="6" w:space="0" w:color="auto"/>
              <w:left w:val="single" w:sz="6" w:space="0" w:color="auto"/>
              <w:bottom w:val="single" w:sz="6" w:space="0" w:color="auto"/>
              <w:right w:val="single" w:sz="6" w:space="0" w:color="auto"/>
            </w:tcBorders>
            <w:vAlign w:val="center"/>
          </w:tcPr>
          <w:p w14:paraId="3A0069F1" w14:textId="77777777" w:rsidR="00AD3CAC" w:rsidRDefault="00FC3E6D">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3CED10A0" w14:textId="77777777" w:rsidR="00AD3CAC" w:rsidRPr="00F656E1" w:rsidRDefault="00FC3E6D">
            <w:pPr>
              <w:pStyle w:val="TAL"/>
              <w:rPr>
                <w:rFonts w:ascii="Arial Narrow" w:hAnsi="Arial Narrow"/>
                <w:snapToGrid w:val="0"/>
                <w:sz w:val="16"/>
                <w:szCs w:val="16"/>
              </w:rPr>
            </w:pPr>
            <w:r w:rsidRPr="00FC3E6D">
              <w:rPr>
                <w:rFonts w:ascii="Arial Narrow" w:hAnsi="Arial Narrow"/>
                <w:snapToGrid w:val="0"/>
                <w:sz w:val="16"/>
                <w:szCs w:val="16"/>
              </w:rPr>
              <w:t>Clarification on IMS Transit Functions</w:t>
            </w:r>
          </w:p>
        </w:tc>
        <w:tc>
          <w:tcPr>
            <w:tcW w:w="311" w:type="pct"/>
            <w:vMerge/>
            <w:tcBorders>
              <w:left w:val="single" w:sz="6" w:space="0" w:color="auto"/>
              <w:right w:val="single" w:sz="6" w:space="0" w:color="auto"/>
            </w:tcBorders>
            <w:vAlign w:val="center"/>
          </w:tcPr>
          <w:p w14:paraId="6DA3AE4D" w14:textId="77777777" w:rsidR="00AD3CAC" w:rsidRDefault="00AD3CAC"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3B62BA8E" w14:textId="77777777" w:rsidR="00AD3CAC" w:rsidRDefault="00AD3CAC" w:rsidP="00556F08">
            <w:pPr>
              <w:pStyle w:val="TAL"/>
              <w:rPr>
                <w:rFonts w:ascii="Arial Narrow" w:hAnsi="Arial Narrow"/>
                <w:snapToGrid w:val="0"/>
                <w:sz w:val="16"/>
                <w:szCs w:val="16"/>
              </w:rPr>
            </w:pPr>
          </w:p>
        </w:tc>
      </w:tr>
      <w:tr w:rsidR="00AD3CAC" w:rsidRPr="00D8129D" w14:paraId="3E3BCF38" w14:textId="77777777" w:rsidTr="0052194F">
        <w:tc>
          <w:tcPr>
            <w:tcW w:w="395" w:type="pct"/>
            <w:vMerge/>
            <w:tcBorders>
              <w:left w:val="single" w:sz="6" w:space="0" w:color="auto"/>
              <w:right w:val="single" w:sz="6" w:space="0" w:color="auto"/>
            </w:tcBorders>
            <w:vAlign w:val="center"/>
          </w:tcPr>
          <w:p w14:paraId="5230A368" w14:textId="77777777" w:rsidR="00AD3CAC" w:rsidRPr="00D8129D" w:rsidRDefault="00AD3CAC">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2EF9A546" w14:textId="77777777" w:rsidR="00AD3CAC" w:rsidRPr="00D8129D" w:rsidRDefault="00AD3CAC">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3A4635C3" w14:textId="77777777" w:rsidR="00AD3CAC" w:rsidRDefault="00044AF5" w:rsidP="00DB4537">
            <w:pPr>
              <w:pStyle w:val="TAL"/>
              <w:rPr>
                <w:rFonts w:ascii="Arial Narrow" w:hAnsi="Arial Narrow" w:cs="Arial"/>
                <w:sz w:val="16"/>
                <w:szCs w:val="16"/>
              </w:rPr>
            </w:pPr>
            <w:r>
              <w:rPr>
                <w:rFonts w:ascii="Arial Narrow" w:hAnsi="Arial Narrow" w:cs="Arial"/>
                <w:sz w:val="16"/>
                <w:szCs w:val="16"/>
              </w:rPr>
              <w:t>SP-150330</w:t>
            </w:r>
          </w:p>
        </w:tc>
        <w:tc>
          <w:tcPr>
            <w:tcW w:w="251" w:type="pct"/>
            <w:tcBorders>
              <w:top w:val="single" w:sz="6" w:space="0" w:color="auto"/>
              <w:left w:val="single" w:sz="6" w:space="0" w:color="auto"/>
              <w:bottom w:val="single" w:sz="6" w:space="0" w:color="auto"/>
              <w:right w:val="single" w:sz="6" w:space="0" w:color="auto"/>
            </w:tcBorders>
            <w:vAlign w:val="center"/>
          </w:tcPr>
          <w:p w14:paraId="328950AF" w14:textId="77777777" w:rsidR="00AD3CAC" w:rsidRDefault="00044AF5">
            <w:pPr>
              <w:pStyle w:val="TAL"/>
              <w:rPr>
                <w:rFonts w:ascii="Arial Narrow" w:hAnsi="Arial Narrow" w:cs="Arial"/>
                <w:sz w:val="16"/>
                <w:szCs w:val="16"/>
              </w:rPr>
            </w:pPr>
            <w:r>
              <w:rPr>
                <w:rFonts w:ascii="Arial Narrow" w:hAnsi="Arial Narrow" w:cs="Arial"/>
                <w:sz w:val="16"/>
                <w:szCs w:val="16"/>
              </w:rPr>
              <w:t>0317</w:t>
            </w:r>
          </w:p>
        </w:tc>
        <w:tc>
          <w:tcPr>
            <w:tcW w:w="205" w:type="pct"/>
            <w:tcBorders>
              <w:top w:val="single" w:sz="6" w:space="0" w:color="auto"/>
              <w:left w:val="single" w:sz="6" w:space="0" w:color="auto"/>
              <w:bottom w:val="single" w:sz="6" w:space="0" w:color="auto"/>
              <w:right w:val="single" w:sz="6" w:space="0" w:color="auto"/>
            </w:tcBorders>
            <w:vAlign w:val="center"/>
          </w:tcPr>
          <w:p w14:paraId="58E9110E" w14:textId="77777777" w:rsidR="00AD3CAC" w:rsidRDefault="00044AF5">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00402ADE" w14:textId="77777777" w:rsidR="00AD3CAC" w:rsidRPr="00F656E1" w:rsidRDefault="00044AF5">
            <w:pPr>
              <w:pStyle w:val="TAL"/>
              <w:rPr>
                <w:rFonts w:ascii="Arial Narrow" w:hAnsi="Arial Narrow"/>
                <w:snapToGrid w:val="0"/>
                <w:sz w:val="16"/>
                <w:szCs w:val="16"/>
              </w:rPr>
            </w:pPr>
            <w:r w:rsidRPr="00044AF5">
              <w:rPr>
                <w:rFonts w:ascii="Arial Narrow" w:hAnsi="Arial Narrow"/>
                <w:snapToGrid w:val="0"/>
                <w:sz w:val="16"/>
                <w:szCs w:val="16"/>
              </w:rPr>
              <w:t xml:space="preserve">OCS-provided </w:t>
            </w:r>
            <w:proofErr w:type="spellStart"/>
            <w:r w:rsidRPr="00044AF5">
              <w:rPr>
                <w:rFonts w:ascii="Arial Narrow" w:hAnsi="Arial Narrow"/>
                <w:snapToGrid w:val="0"/>
                <w:sz w:val="16"/>
                <w:szCs w:val="16"/>
              </w:rPr>
              <w:t>annoucements</w:t>
            </w:r>
            <w:proofErr w:type="spellEnd"/>
            <w:r w:rsidRPr="00044AF5">
              <w:rPr>
                <w:rFonts w:ascii="Arial Narrow" w:hAnsi="Arial Narrow"/>
                <w:snapToGrid w:val="0"/>
                <w:sz w:val="16"/>
                <w:szCs w:val="16"/>
              </w:rPr>
              <w:t xml:space="preserve"> introduction</w:t>
            </w:r>
          </w:p>
        </w:tc>
        <w:tc>
          <w:tcPr>
            <w:tcW w:w="311" w:type="pct"/>
            <w:vMerge/>
            <w:tcBorders>
              <w:left w:val="single" w:sz="6" w:space="0" w:color="auto"/>
              <w:right w:val="single" w:sz="6" w:space="0" w:color="auto"/>
            </w:tcBorders>
            <w:vAlign w:val="center"/>
          </w:tcPr>
          <w:p w14:paraId="38B945E4" w14:textId="77777777" w:rsidR="00AD3CAC" w:rsidRDefault="00AD3CAC"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36BAFAFF" w14:textId="77777777" w:rsidR="00AD3CAC" w:rsidRDefault="00AD3CAC" w:rsidP="00556F08">
            <w:pPr>
              <w:pStyle w:val="TAL"/>
              <w:rPr>
                <w:rFonts w:ascii="Arial Narrow" w:hAnsi="Arial Narrow"/>
                <w:snapToGrid w:val="0"/>
                <w:sz w:val="16"/>
                <w:szCs w:val="16"/>
              </w:rPr>
            </w:pPr>
          </w:p>
        </w:tc>
      </w:tr>
      <w:tr w:rsidR="0052194F" w:rsidRPr="00D8129D" w14:paraId="60EA1410" w14:textId="77777777" w:rsidTr="0052194F">
        <w:tc>
          <w:tcPr>
            <w:tcW w:w="395" w:type="pct"/>
            <w:vMerge w:val="restart"/>
            <w:tcBorders>
              <w:left w:val="single" w:sz="6" w:space="0" w:color="auto"/>
              <w:right w:val="single" w:sz="6" w:space="0" w:color="auto"/>
            </w:tcBorders>
            <w:vAlign w:val="center"/>
          </w:tcPr>
          <w:p w14:paraId="1789753B" w14:textId="77777777" w:rsidR="0052194F" w:rsidRPr="00D8129D" w:rsidRDefault="0052194F">
            <w:pPr>
              <w:pStyle w:val="TAL"/>
              <w:rPr>
                <w:rFonts w:ascii="Arial Narrow" w:hAnsi="Arial Narrow"/>
                <w:sz w:val="16"/>
                <w:szCs w:val="16"/>
              </w:rPr>
            </w:pPr>
            <w:r>
              <w:rPr>
                <w:rFonts w:ascii="Arial Narrow" w:hAnsi="Arial Narrow"/>
                <w:sz w:val="16"/>
                <w:szCs w:val="16"/>
              </w:rPr>
              <w:t>2015-09</w:t>
            </w:r>
          </w:p>
        </w:tc>
        <w:tc>
          <w:tcPr>
            <w:tcW w:w="300" w:type="pct"/>
            <w:vMerge w:val="restart"/>
            <w:tcBorders>
              <w:left w:val="single" w:sz="6" w:space="0" w:color="auto"/>
              <w:right w:val="single" w:sz="6" w:space="0" w:color="auto"/>
            </w:tcBorders>
            <w:vAlign w:val="center"/>
          </w:tcPr>
          <w:p w14:paraId="0F6322C4" w14:textId="77777777" w:rsidR="0052194F" w:rsidRPr="00D8129D" w:rsidRDefault="0052194F">
            <w:pPr>
              <w:pStyle w:val="TAL"/>
              <w:rPr>
                <w:rFonts w:ascii="Arial Narrow" w:hAnsi="Arial Narrow"/>
                <w:snapToGrid w:val="0"/>
                <w:sz w:val="16"/>
                <w:szCs w:val="16"/>
              </w:rPr>
            </w:pPr>
            <w:r>
              <w:rPr>
                <w:rFonts w:ascii="Arial Narrow" w:hAnsi="Arial Narrow"/>
                <w:snapToGrid w:val="0"/>
                <w:sz w:val="16"/>
                <w:szCs w:val="16"/>
              </w:rPr>
              <w:t>SP-69</w:t>
            </w:r>
          </w:p>
        </w:tc>
        <w:tc>
          <w:tcPr>
            <w:tcW w:w="470" w:type="pct"/>
            <w:tcBorders>
              <w:left w:val="single" w:sz="6" w:space="0" w:color="auto"/>
              <w:right w:val="single" w:sz="6" w:space="0" w:color="auto"/>
            </w:tcBorders>
            <w:vAlign w:val="center"/>
          </w:tcPr>
          <w:p w14:paraId="693973DF" w14:textId="77777777" w:rsidR="0052194F" w:rsidRDefault="0052194F" w:rsidP="00DB4537">
            <w:pPr>
              <w:pStyle w:val="TAL"/>
              <w:rPr>
                <w:rFonts w:ascii="Arial Narrow" w:hAnsi="Arial Narrow" w:cs="Arial"/>
                <w:sz w:val="16"/>
                <w:szCs w:val="16"/>
              </w:rPr>
            </w:pPr>
            <w:r>
              <w:rPr>
                <w:rFonts w:ascii="Arial Narrow" w:hAnsi="Arial Narrow" w:cs="Arial"/>
                <w:sz w:val="16"/>
                <w:szCs w:val="16"/>
              </w:rPr>
              <w:t>SP-150428</w:t>
            </w:r>
          </w:p>
        </w:tc>
        <w:tc>
          <w:tcPr>
            <w:tcW w:w="251" w:type="pct"/>
            <w:tcBorders>
              <w:top w:val="single" w:sz="6" w:space="0" w:color="auto"/>
              <w:left w:val="single" w:sz="6" w:space="0" w:color="auto"/>
              <w:bottom w:val="single" w:sz="6" w:space="0" w:color="auto"/>
              <w:right w:val="single" w:sz="6" w:space="0" w:color="auto"/>
            </w:tcBorders>
            <w:vAlign w:val="center"/>
          </w:tcPr>
          <w:p w14:paraId="5C1F1477" w14:textId="77777777" w:rsidR="0052194F" w:rsidRDefault="0052194F">
            <w:pPr>
              <w:pStyle w:val="TAL"/>
              <w:rPr>
                <w:rFonts w:ascii="Arial Narrow" w:hAnsi="Arial Narrow" w:cs="Arial"/>
                <w:sz w:val="16"/>
                <w:szCs w:val="16"/>
              </w:rPr>
            </w:pPr>
            <w:r>
              <w:rPr>
                <w:rFonts w:ascii="Arial Narrow" w:hAnsi="Arial Narrow" w:cs="Arial"/>
                <w:sz w:val="16"/>
                <w:szCs w:val="16"/>
              </w:rPr>
              <w:t>0318</w:t>
            </w:r>
          </w:p>
        </w:tc>
        <w:tc>
          <w:tcPr>
            <w:tcW w:w="205" w:type="pct"/>
            <w:tcBorders>
              <w:top w:val="single" w:sz="6" w:space="0" w:color="auto"/>
              <w:left w:val="single" w:sz="6" w:space="0" w:color="auto"/>
              <w:bottom w:val="single" w:sz="6" w:space="0" w:color="auto"/>
              <w:right w:val="single" w:sz="6" w:space="0" w:color="auto"/>
            </w:tcBorders>
            <w:vAlign w:val="center"/>
          </w:tcPr>
          <w:p w14:paraId="2F610CFF" w14:textId="77777777" w:rsidR="0052194F" w:rsidRDefault="0052194F">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393C5E77" w14:textId="77777777" w:rsidR="0052194F" w:rsidRPr="00044AF5" w:rsidRDefault="0052194F">
            <w:pPr>
              <w:pStyle w:val="TAL"/>
              <w:rPr>
                <w:rFonts w:ascii="Arial Narrow" w:hAnsi="Arial Narrow"/>
                <w:snapToGrid w:val="0"/>
                <w:sz w:val="16"/>
                <w:szCs w:val="16"/>
              </w:rPr>
            </w:pPr>
            <w:r w:rsidRPr="0052194F">
              <w:rPr>
                <w:rFonts w:ascii="Arial Narrow" w:hAnsi="Arial Narrow"/>
                <w:snapToGrid w:val="0"/>
                <w:sz w:val="16"/>
                <w:szCs w:val="16"/>
              </w:rPr>
              <w:t>Correction on enhancements for IMS Service Continuity</w:t>
            </w:r>
          </w:p>
        </w:tc>
        <w:tc>
          <w:tcPr>
            <w:tcW w:w="311" w:type="pct"/>
            <w:vMerge w:val="restart"/>
            <w:tcBorders>
              <w:left w:val="single" w:sz="6" w:space="0" w:color="auto"/>
              <w:right w:val="single" w:sz="6" w:space="0" w:color="auto"/>
            </w:tcBorders>
            <w:vAlign w:val="center"/>
          </w:tcPr>
          <w:p w14:paraId="5C00CE2D" w14:textId="77777777" w:rsidR="0052194F" w:rsidRDefault="0052194F" w:rsidP="00556F08">
            <w:pPr>
              <w:pStyle w:val="TAL"/>
              <w:rPr>
                <w:rFonts w:ascii="Arial Narrow" w:hAnsi="Arial Narrow"/>
                <w:snapToGrid w:val="0"/>
                <w:sz w:val="16"/>
                <w:szCs w:val="16"/>
              </w:rPr>
            </w:pPr>
            <w:r>
              <w:rPr>
                <w:rFonts w:ascii="Arial Narrow" w:hAnsi="Arial Narrow"/>
                <w:snapToGrid w:val="0"/>
                <w:sz w:val="16"/>
                <w:szCs w:val="16"/>
              </w:rPr>
              <w:t>13.2.0</w:t>
            </w:r>
          </w:p>
        </w:tc>
        <w:tc>
          <w:tcPr>
            <w:tcW w:w="377" w:type="pct"/>
            <w:vMerge w:val="restart"/>
            <w:tcBorders>
              <w:left w:val="single" w:sz="6" w:space="0" w:color="auto"/>
              <w:right w:val="single" w:sz="6" w:space="0" w:color="auto"/>
            </w:tcBorders>
            <w:vAlign w:val="center"/>
          </w:tcPr>
          <w:p w14:paraId="25F2711C" w14:textId="77777777" w:rsidR="0052194F" w:rsidRDefault="0052194F" w:rsidP="00556F08">
            <w:pPr>
              <w:pStyle w:val="TAL"/>
              <w:rPr>
                <w:rFonts w:ascii="Arial Narrow" w:hAnsi="Arial Narrow"/>
                <w:snapToGrid w:val="0"/>
                <w:sz w:val="16"/>
                <w:szCs w:val="16"/>
              </w:rPr>
            </w:pPr>
            <w:r>
              <w:rPr>
                <w:rFonts w:ascii="Arial Narrow" w:hAnsi="Arial Narrow"/>
                <w:snapToGrid w:val="0"/>
                <w:sz w:val="16"/>
                <w:szCs w:val="16"/>
              </w:rPr>
              <w:t>13.3.0</w:t>
            </w:r>
          </w:p>
        </w:tc>
      </w:tr>
      <w:tr w:rsidR="0052194F" w:rsidRPr="00D8129D" w14:paraId="41025B81" w14:textId="77777777" w:rsidTr="0052194F">
        <w:tc>
          <w:tcPr>
            <w:tcW w:w="395" w:type="pct"/>
            <w:vMerge/>
            <w:tcBorders>
              <w:left w:val="single" w:sz="6" w:space="0" w:color="auto"/>
              <w:right w:val="single" w:sz="6" w:space="0" w:color="auto"/>
            </w:tcBorders>
            <w:vAlign w:val="center"/>
          </w:tcPr>
          <w:p w14:paraId="0F10A24D" w14:textId="77777777" w:rsidR="0052194F" w:rsidRPr="00D8129D" w:rsidRDefault="0052194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0C2F1A73" w14:textId="77777777" w:rsidR="0052194F" w:rsidRPr="00D8129D" w:rsidRDefault="0052194F">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06166348" w14:textId="77777777" w:rsidR="0052194F" w:rsidRDefault="00813E3E" w:rsidP="00DB4537">
            <w:pPr>
              <w:pStyle w:val="TAL"/>
              <w:rPr>
                <w:rFonts w:ascii="Arial Narrow" w:hAnsi="Arial Narrow" w:cs="Arial"/>
                <w:sz w:val="16"/>
                <w:szCs w:val="16"/>
              </w:rPr>
            </w:pPr>
            <w:r>
              <w:rPr>
                <w:rFonts w:ascii="Arial Narrow" w:hAnsi="Arial Narrow" w:cs="Arial"/>
                <w:sz w:val="16"/>
                <w:szCs w:val="16"/>
              </w:rPr>
              <w:t>SP-150429</w:t>
            </w:r>
          </w:p>
        </w:tc>
        <w:tc>
          <w:tcPr>
            <w:tcW w:w="251" w:type="pct"/>
            <w:tcBorders>
              <w:top w:val="single" w:sz="6" w:space="0" w:color="auto"/>
              <w:left w:val="single" w:sz="6" w:space="0" w:color="auto"/>
              <w:bottom w:val="single" w:sz="6" w:space="0" w:color="auto"/>
              <w:right w:val="single" w:sz="6" w:space="0" w:color="auto"/>
            </w:tcBorders>
            <w:vAlign w:val="center"/>
          </w:tcPr>
          <w:p w14:paraId="23EB68CC" w14:textId="77777777" w:rsidR="0052194F" w:rsidRDefault="00813E3E">
            <w:pPr>
              <w:pStyle w:val="TAL"/>
              <w:rPr>
                <w:rFonts w:ascii="Arial Narrow" w:hAnsi="Arial Narrow" w:cs="Arial"/>
                <w:sz w:val="16"/>
                <w:szCs w:val="16"/>
              </w:rPr>
            </w:pPr>
            <w:r>
              <w:rPr>
                <w:rFonts w:ascii="Arial Narrow" w:hAnsi="Arial Narrow" w:cs="Arial"/>
                <w:sz w:val="16"/>
                <w:szCs w:val="16"/>
              </w:rPr>
              <w:t>0319</w:t>
            </w:r>
          </w:p>
        </w:tc>
        <w:tc>
          <w:tcPr>
            <w:tcW w:w="205" w:type="pct"/>
            <w:tcBorders>
              <w:top w:val="single" w:sz="6" w:space="0" w:color="auto"/>
              <w:left w:val="single" w:sz="6" w:space="0" w:color="auto"/>
              <w:bottom w:val="single" w:sz="6" w:space="0" w:color="auto"/>
              <w:right w:val="single" w:sz="6" w:space="0" w:color="auto"/>
            </w:tcBorders>
            <w:vAlign w:val="center"/>
          </w:tcPr>
          <w:p w14:paraId="192010F6" w14:textId="77777777" w:rsidR="0052194F" w:rsidRDefault="00813E3E">
            <w:pPr>
              <w:pStyle w:val="TAL"/>
              <w:rPr>
                <w:rFonts w:ascii="Arial Narrow" w:hAnsi="Arial Narrow" w:cs="Arial"/>
                <w:sz w:val="16"/>
                <w:szCs w:val="16"/>
              </w:rPr>
            </w:pPr>
            <w:r>
              <w:rPr>
                <w:rFonts w:ascii="Arial Narrow" w:hAnsi="Arial Narrow" w:cs="Arial"/>
                <w:sz w:val="16"/>
                <w:szCs w:val="16"/>
              </w:rPr>
              <w:t>2</w:t>
            </w:r>
          </w:p>
        </w:tc>
        <w:tc>
          <w:tcPr>
            <w:tcW w:w="2691" w:type="pct"/>
            <w:tcBorders>
              <w:top w:val="single" w:sz="6" w:space="0" w:color="auto"/>
              <w:left w:val="single" w:sz="6" w:space="0" w:color="auto"/>
              <w:bottom w:val="single" w:sz="6" w:space="0" w:color="auto"/>
              <w:right w:val="single" w:sz="6" w:space="0" w:color="auto"/>
            </w:tcBorders>
            <w:vAlign w:val="center"/>
          </w:tcPr>
          <w:p w14:paraId="7E375F57" w14:textId="77777777" w:rsidR="0052194F" w:rsidRPr="00044AF5" w:rsidRDefault="00813E3E">
            <w:pPr>
              <w:pStyle w:val="TAL"/>
              <w:rPr>
                <w:rFonts w:ascii="Arial Narrow" w:hAnsi="Arial Narrow"/>
                <w:snapToGrid w:val="0"/>
                <w:sz w:val="16"/>
                <w:szCs w:val="16"/>
              </w:rPr>
            </w:pPr>
            <w:r w:rsidRPr="00813E3E">
              <w:rPr>
                <w:rFonts w:ascii="Arial Narrow" w:hAnsi="Arial Narrow"/>
                <w:snapToGrid w:val="0"/>
                <w:sz w:val="16"/>
                <w:szCs w:val="16"/>
              </w:rPr>
              <w:t>Message sequence diagrams for OCS-provided announcements</w:t>
            </w:r>
          </w:p>
        </w:tc>
        <w:tc>
          <w:tcPr>
            <w:tcW w:w="311" w:type="pct"/>
            <w:vMerge/>
            <w:tcBorders>
              <w:left w:val="single" w:sz="6" w:space="0" w:color="auto"/>
              <w:right w:val="single" w:sz="6" w:space="0" w:color="auto"/>
            </w:tcBorders>
            <w:vAlign w:val="center"/>
          </w:tcPr>
          <w:p w14:paraId="2D5192BB" w14:textId="77777777" w:rsidR="0052194F" w:rsidRDefault="0052194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2D76C8CE" w14:textId="77777777" w:rsidR="0052194F" w:rsidRDefault="0052194F" w:rsidP="00556F08">
            <w:pPr>
              <w:pStyle w:val="TAL"/>
              <w:rPr>
                <w:rFonts w:ascii="Arial Narrow" w:hAnsi="Arial Narrow"/>
                <w:snapToGrid w:val="0"/>
                <w:sz w:val="16"/>
                <w:szCs w:val="16"/>
              </w:rPr>
            </w:pPr>
          </w:p>
        </w:tc>
      </w:tr>
      <w:tr w:rsidR="0052194F" w:rsidRPr="00D8129D" w14:paraId="607663AF" w14:textId="77777777" w:rsidTr="0052194F">
        <w:tc>
          <w:tcPr>
            <w:tcW w:w="395" w:type="pct"/>
            <w:vMerge/>
            <w:tcBorders>
              <w:left w:val="single" w:sz="6" w:space="0" w:color="auto"/>
              <w:right w:val="single" w:sz="6" w:space="0" w:color="auto"/>
            </w:tcBorders>
            <w:vAlign w:val="center"/>
          </w:tcPr>
          <w:p w14:paraId="127D4772" w14:textId="77777777" w:rsidR="0052194F" w:rsidRPr="00D8129D" w:rsidRDefault="0052194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6B2AA33F" w14:textId="77777777" w:rsidR="0052194F" w:rsidRPr="00D8129D" w:rsidRDefault="0052194F">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5DC5A8FD" w14:textId="77777777" w:rsidR="0052194F" w:rsidRDefault="00703179" w:rsidP="00DB4537">
            <w:pPr>
              <w:pStyle w:val="TAL"/>
              <w:rPr>
                <w:rFonts w:ascii="Arial Narrow" w:hAnsi="Arial Narrow" w:cs="Arial"/>
                <w:sz w:val="16"/>
                <w:szCs w:val="16"/>
              </w:rPr>
            </w:pPr>
            <w:r>
              <w:rPr>
                <w:rFonts w:ascii="Arial Narrow" w:hAnsi="Arial Narrow" w:cs="Arial"/>
                <w:sz w:val="16"/>
                <w:szCs w:val="16"/>
              </w:rPr>
              <w:t>SP-150424</w:t>
            </w:r>
          </w:p>
        </w:tc>
        <w:tc>
          <w:tcPr>
            <w:tcW w:w="251" w:type="pct"/>
            <w:tcBorders>
              <w:top w:val="single" w:sz="6" w:space="0" w:color="auto"/>
              <w:left w:val="single" w:sz="6" w:space="0" w:color="auto"/>
              <w:bottom w:val="single" w:sz="6" w:space="0" w:color="auto"/>
              <w:right w:val="single" w:sz="6" w:space="0" w:color="auto"/>
            </w:tcBorders>
            <w:vAlign w:val="center"/>
          </w:tcPr>
          <w:p w14:paraId="02F0CA8E" w14:textId="77777777" w:rsidR="0052194F" w:rsidRDefault="00703179">
            <w:pPr>
              <w:pStyle w:val="TAL"/>
              <w:rPr>
                <w:rFonts w:ascii="Arial Narrow" w:hAnsi="Arial Narrow" w:cs="Arial"/>
                <w:sz w:val="16"/>
                <w:szCs w:val="16"/>
              </w:rPr>
            </w:pPr>
            <w:r>
              <w:rPr>
                <w:rFonts w:ascii="Arial Narrow" w:hAnsi="Arial Narrow" w:cs="Arial"/>
                <w:sz w:val="16"/>
                <w:szCs w:val="16"/>
              </w:rPr>
              <w:t>0321</w:t>
            </w:r>
          </w:p>
        </w:tc>
        <w:tc>
          <w:tcPr>
            <w:tcW w:w="205" w:type="pct"/>
            <w:tcBorders>
              <w:top w:val="single" w:sz="6" w:space="0" w:color="auto"/>
              <w:left w:val="single" w:sz="6" w:space="0" w:color="auto"/>
              <w:bottom w:val="single" w:sz="6" w:space="0" w:color="auto"/>
              <w:right w:val="single" w:sz="6" w:space="0" w:color="auto"/>
            </w:tcBorders>
            <w:vAlign w:val="center"/>
          </w:tcPr>
          <w:p w14:paraId="6A97587D" w14:textId="77777777" w:rsidR="0052194F" w:rsidRDefault="00703179">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4B2AA860" w14:textId="77777777" w:rsidR="0052194F" w:rsidRPr="00044AF5" w:rsidRDefault="00703179">
            <w:pPr>
              <w:pStyle w:val="TAL"/>
              <w:rPr>
                <w:rFonts w:ascii="Arial Narrow" w:hAnsi="Arial Narrow"/>
                <w:snapToGrid w:val="0"/>
                <w:sz w:val="16"/>
                <w:szCs w:val="16"/>
              </w:rPr>
            </w:pPr>
            <w:r w:rsidRPr="00703179">
              <w:rPr>
                <w:rFonts w:ascii="Arial Narrow" w:hAnsi="Arial Narrow"/>
                <w:snapToGrid w:val="0"/>
                <w:sz w:val="16"/>
                <w:szCs w:val="16"/>
              </w:rPr>
              <w:t>Missing message sequence chart for session transfer</w:t>
            </w:r>
          </w:p>
        </w:tc>
        <w:tc>
          <w:tcPr>
            <w:tcW w:w="311" w:type="pct"/>
            <w:vMerge/>
            <w:tcBorders>
              <w:left w:val="single" w:sz="6" w:space="0" w:color="auto"/>
              <w:right w:val="single" w:sz="6" w:space="0" w:color="auto"/>
            </w:tcBorders>
            <w:vAlign w:val="center"/>
          </w:tcPr>
          <w:p w14:paraId="3E8A4A1C" w14:textId="77777777" w:rsidR="0052194F" w:rsidRDefault="0052194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5A49E8D7" w14:textId="77777777" w:rsidR="0052194F" w:rsidRDefault="0052194F" w:rsidP="00556F08">
            <w:pPr>
              <w:pStyle w:val="TAL"/>
              <w:rPr>
                <w:rFonts w:ascii="Arial Narrow" w:hAnsi="Arial Narrow"/>
                <w:snapToGrid w:val="0"/>
                <w:sz w:val="16"/>
                <w:szCs w:val="16"/>
              </w:rPr>
            </w:pPr>
          </w:p>
        </w:tc>
      </w:tr>
      <w:tr w:rsidR="0052194F" w:rsidRPr="00D8129D" w14:paraId="661A2F88" w14:textId="77777777" w:rsidTr="0052194F">
        <w:tc>
          <w:tcPr>
            <w:tcW w:w="395" w:type="pct"/>
            <w:vMerge/>
            <w:tcBorders>
              <w:left w:val="single" w:sz="6" w:space="0" w:color="auto"/>
              <w:right w:val="single" w:sz="6" w:space="0" w:color="auto"/>
            </w:tcBorders>
            <w:vAlign w:val="center"/>
          </w:tcPr>
          <w:p w14:paraId="38DB19C6" w14:textId="77777777" w:rsidR="0052194F" w:rsidRPr="00D8129D" w:rsidRDefault="0052194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48789BAB" w14:textId="77777777" w:rsidR="0052194F" w:rsidRPr="00D8129D" w:rsidRDefault="0052194F">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55F8C7AF" w14:textId="77777777" w:rsidR="0052194F" w:rsidRDefault="00755583" w:rsidP="00DB4537">
            <w:pPr>
              <w:pStyle w:val="TAL"/>
              <w:rPr>
                <w:rFonts w:ascii="Arial Narrow" w:hAnsi="Arial Narrow" w:cs="Arial"/>
                <w:sz w:val="16"/>
                <w:szCs w:val="16"/>
              </w:rPr>
            </w:pPr>
            <w:r>
              <w:rPr>
                <w:rFonts w:ascii="Arial Narrow" w:hAnsi="Arial Narrow" w:cs="Arial"/>
                <w:sz w:val="16"/>
                <w:szCs w:val="16"/>
              </w:rPr>
              <w:t>SP-150422</w:t>
            </w:r>
          </w:p>
        </w:tc>
        <w:tc>
          <w:tcPr>
            <w:tcW w:w="251" w:type="pct"/>
            <w:tcBorders>
              <w:top w:val="single" w:sz="6" w:space="0" w:color="auto"/>
              <w:left w:val="single" w:sz="6" w:space="0" w:color="auto"/>
              <w:bottom w:val="single" w:sz="6" w:space="0" w:color="auto"/>
              <w:right w:val="single" w:sz="6" w:space="0" w:color="auto"/>
            </w:tcBorders>
            <w:vAlign w:val="center"/>
          </w:tcPr>
          <w:p w14:paraId="4411793D" w14:textId="77777777" w:rsidR="0052194F" w:rsidRDefault="00755583">
            <w:pPr>
              <w:pStyle w:val="TAL"/>
              <w:rPr>
                <w:rFonts w:ascii="Arial Narrow" w:hAnsi="Arial Narrow" w:cs="Arial"/>
                <w:sz w:val="16"/>
                <w:szCs w:val="16"/>
              </w:rPr>
            </w:pPr>
            <w:r>
              <w:rPr>
                <w:rFonts w:ascii="Arial Narrow" w:hAnsi="Arial Narrow" w:cs="Arial"/>
                <w:sz w:val="16"/>
                <w:szCs w:val="16"/>
              </w:rPr>
              <w:t>0324</w:t>
            </w:r>
          </w:p>
        </w:tc>
        <w:tc>
          <w:tcPr>
            <w:tcW w:w="205" w:type="pct"/>
            <w:tcBorders>
              <w:top w:val="single" w:sz="6" w:space="0" w:color="auto"/>
              <w:left w:val="single" w:sz="6" w:space="0" w:color="auto"/>
              <w:bottom w:val="single" w:sz="6" w:space="0" w:color="auto"/>
              <w:right w:val="single" w:sz="6" w:space="0" w:color="auto"/>
            </w:tcBorders>
            <w:vAlign w:val="center"/>
          </w:tcPr>
          <w:p w14:paraId="6D64EBE1" w14:textId="77777777" w:rsidR="0052194F" w:rsidRDefault="00755583">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53BA04F5" w14:textId="77777777" w:rsidR="0052194F" w:rsidRPr="00044AF5" w:rsidRDefault="00755583">
            <w:pPr>
              <w:pStyle w:val="TAL"/>
              <w:rPr>
                <w:rFonts w:ascii="Arial Narrow" w:hAnsi="Arial Narrow"/>
                <w:snapToGrid w:val="0"/>
                <w:sz w:val="16"/>
                <w:szCs w:val="16"/>
              </w:rPr>
            </w:pPr>
            <w:r w:rsidRPr="00755583">
              <w:rPr>
                <w:rFonts w:ascii="Arial Narrow" w:hAnsi="Arial Narrow"/>
                <w:snapToGrid w:val="0"/>
                <w:sz w:val="16"/>
                <w:szCs w:val="16"/>
              </w:rPr>
              <w:t>Update of Reference RFC7315</w:t>
            </w:r>
          </w:p>
        </w:tc>
        <w:tc>
          <w:tcPr>
            <w:tcW w:w="311" w:type="pct"/>
            <w:vMerge/>
            <w:tcBorders>
              <w:left w:val="single" w:sz="6" w:space="0" w:color="auto"/>
              <w:right w:val="single" w:sz="6" w:space="0" w:color="auto"/>
            </w:tcBorders>
            <w:vAlign w:val="center"/>
          </w:tcPr>
          <w:p w14:paraId="225D0C57" w14:textId="77777777" w:rsidR="0052194F" w:rsidRDefault="0052194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66AF1735" w14:textId="77777777" w:rsidR="0052194F" w:rsidRDefault="0052194F" w:rsidP="00556F08">
            <w:pPr>
              <w:pStyle w:val="TAL"/>
              <w:rPr>
                <w:rFonts w:ascii="Arial Narrow" w:hAnsi="Arial Narrow"/>
                <w:snapToGrid w:val="0"/>
                <w:sz w:val="16"/>
                <w:szCs w:val="16"/>
              </w:rPr>
            </w:pPr>
          </w:p>
        </w:tc>
      </w:tr>
      <w:tr w:rsidR="0052194F" w:rsidRPr="00D8129D" w14:paraId="5384581C" w14:textId="77777777" w:rsidTr="0052194F">
        <w:tc>
          <w:tcPr>
            <w:tcW w:w="395" w:type="pct"/>
            <w:vMerge/>
            <w:tcBorders>
              <w:left w:val="single" w:sz="6" w:space="0" w:color="auto"/>
              <w:right w:val="single" w:sz="6" w:space="0" w:color="auto"/>
            </w:tcBorders>
            <w:vAlign w:val="center"/>
          </w:tcPr>
          <w:p w14:paraId="159E6819" w14:textId="77777777" w:rsidR="0052194F" w:rsidRPr="00D8129D" w:rsidRDefault="0052194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790C4BF0" w14:textId="77777777" w:rsidR="0052194F" w:rsidRPr="00D8129D" w:rsidRDefault="0052194F">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67CA339E" w14:textId="77777777" w:rsidR="0052194F" w:rsidRDefault="00411AD0" w:rsidP="00DB4537">
            <w:pPr>
              <w:pStyle w:val="TAL"/>
              <w:rPr>
                <w:rFonts w:ascii="Arial Narrow" w:hAnsi="Arial Narrow" w:cs="Arial"/>
                <w:sz w:val="16"/>
                <w:szCs w:val="16"/>
              </w:rPr>
            </w:pPr>
            <w:r>
              <w:rPr>
                <w:rFonts w:ascii="Arial Narrow" w:hAnsi="Arial Narrow" w:cs="Arial"/>
                <w:sz w:val="16"/>
                <w:szCs w:val="16"/>
              </w:rPr>
              <w:t>SP-150425</w:t>
            </w:r>
          </w:p>
        </w:tc>
        <w:tc>
          <w:tcPr>
            <w:tcW w:w="251" w:type="pct"/>
            <w:tcBorders>
              <w:top w:val="single" w:sz="6" w:space="0" w:color="auto"/>
              <w:left w:val="single" w:sz="6" w:space="0" w:color="auto"/>
              <w:bottom w:val="single" w:sz="6" w:space="0" w:color="auto"/>
              <w:right w:val="single" w:sz="6" w:space="0" w:color="auto"/>
            </w:tcBorders>
            <w:vAlign w:val="center"/>
          </w:tcPr>
          <w:p w14:paraId="532B10EF" w14:textId="77777777" w:rsidR="0052194F" w:rsidRDefault="00411AD0">
            <w:pPr>
              <w:pStyle w:val="TAL"/>
              <w:rPr>
                <w:rFonts w:ascii="Arial Narrow" w:hAnsi="Arial Narrow" w:cs="Arial"/>
                <w:sz w:val="16"/>
                <w:szCs w:val="16"/>
              </w:rPr>
            </w:pPr>
            <w:r>
              <w:rPr>
                <w:rFonts w:ascii="Arial Narrow" w:hAnsi="Arial Narrow" w:cs="Arial"/>
                <w:sz w:val="16"/>
                <w:szCs w:val="16"/>
              </w:rPr>
              <w:t>0327</w:t>
            </w:r>
          </w:p>
        </w:tc>
        <w:tc>
          <w:tcPr>
            <w:tcW w:w="205" w:type="pct"/>
            <w:tcBorders>
              <w:top w:val="single" w:sz="6" w:space="0" w:color="auto"/>
              <w:left w:val="single" w:sz="6" w:space="0" w:color="auto"/>
              <w:bottom w:val="single" w:sz="6" w:space="0" w:color="auto"/>
              <w:right w:val="single" w:sz="6" w:space="0" w:color="auto"/>
            </w:tcBorders>
            <w:vAlign w:val="center"/>
          </w:tcPr>
          <w:p w14:paraId="3635872D" w14:textId="77777777" w:rsidR="0052194F" w:rsidRDefault="00411AD0">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3E8FA7D5" w14:textId="77777777" w:rsidR="0052194F" w:rsidRPr="00044AF5" w:rsidRDefault="00411AD0">
            <w:pPr>
              <w:pStyle w:val="TAL"/>
              <w:rPr>
                <w:rFonts w:ascii="Arial Narrow" w:hAnsi="Arial Narrow"/>
                <w:snapToGrid w:val="0"/>
                <w:sz w:val="16"/>
                <w:szCs w:val="16"/>
              </w:rPr>
            </w:pPr>
            <w:r>
              <w:rPr>
                <w:rFonts w:ascii="Arial Narrow" w:hAnsi="Arial Narrow"/>
                <w:snapToGrid w:val="0"/>
                <w:sz w:val="16"/>
                <w:szCs w:val="16"/>
              </w:rPr>
              <w:t>I</w:t>
            </w:r>
            <w:r w:rsidRPr="00411AD0">
              <w:rPr>
                <w:rFonts w:ascii="Arial Narrow" w:hAnsi="Arial Narrow"/>
                <w:snapToGrid w:val="0"/>
                <w:sz w:val="16"/>
                <w:szCs w:val="16"/>
              </w:rPr>
              <w:t>nclusion of loopback indication</w:t>
            </w:r>
          </w:p>
        </w:tc>
        <w:tc>
          <w:tcPr>
            <w:tcW w:w="311" w:type="pct"/>
            <w:vMerge/>
            <w:tcBorders>
              <w:left w:val="single" w:sz="6" w:space="0" w:color="auto"/>
              <w:right w:val="single" w:sz="6" w:space="0" w:color="auto"/>
            </w:tcBorders>
            <w:vAlign w:val="center"/>
          </w:tcPr>
          <w:p w14:paraId="28267218" w14:textId="77777777" w:rsidR="0052194F" w:rsidRDefault="0052194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65F3C2C8" w14:textId="77777777" w:rsidR="0052194F" w:rsidRDefault="0052194F" w:rsidP="00556F08">
            <w:pPr>
              <w:pStyle w:val="TAL"/>
              <w:rPr>
                <w:rFonts w:ascii="Arial Narrow" w:hAnsi="Arial Narrow"/>
                <w:snapToGrid w:val="0"/>
                <w:sz w:val="16"/>
                <w:szCs w:val="16"/>
              </w:rPr>
            </w:pPr>
          </w:p>
        </w:tc>
      </w:tr>
      <w:tr w:rsidR="0052194F" w:rsidRPr="00D8129D" w14:paraId="28ECE461" w14:textId="77777777" w:rsidTr="0052194F">
        <w:tc>
          <w:tcPr>
            <w:tcW w:w="395" w:type="pct"/>
            <w:vMerge/>
            <w:tcBorders>
              <w:left w:val="single" w:sz="6" w:space="0" w:color="auto"/>
              <w:right w:val="single" w:sz="6" w:space="0" w:color="auto"/>
            </w:tcBorders>
            <w:vAlign w:val="center"/>
          </w:tcPr>
          <w:p w14:paraId="173501C4" w14:textId="77777777" w:rsidR="0052194F" w:rsidRPr="00D8129D" w:rsidRDefault="0052194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67917CA4" w14:textId="77777777" w:rsidR="0052194F" w:rsidRPr="00D8129D" w:rsidRDefault="0052194F">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53678182" w14:textId="77777777" w:rsidR="0052194F" w:rsidRDefault="0028524E" w:rsidP="00DB4537">
            <w:pPr>
              <w:pStyle w:val="TAL"/>
              <w:rPr>
                <w:rFonts w:ascii="Arial Narrow" w:hAnsi="Arial Narrow" w:cs="Arial"/>
                <w:sz w:val="16"/>
                <w:szCs w:val="16"/>
              </w:rPr>
            </w:pPr>
            <w:r>
              <w:rPr>
                <w:rFonts w:ascii="Arial Narrow" w:hAnsi="Arial Narrow" w:cs="Arial"/>
                <w:sz w:val="16"/>
                <w:szCs w:val="16"/>
              </w:rPr>
              <w:t>SP-150429</w:t>
            </w:r>
          </w:p>
        </w:tc>
        <w:tc>
          <w:tcPr>
            <w:tcW w:w="251" w:type="pct"/>
            <w:tcBorders>
              <w:top w:val="single" w:sz="6" w:space="0" w:color="auto"/>
              <w:left w:val="single" w:sz="6" w:space="0" w:color="auto"/>
              <w:bottom w:val="single" w:sz="6" w:space="0" w:color="auto"/>
              <w:right w:val="single" w:sz="6" w:space="0" w:color="auto"/>
            </w:tcBorders>
            <w:vAlign w:val="center"/>
          </w:tcPr>
          <w:p w14:paraId="44E04193" w14:textId="77777777" w:rsidR="0052194F" w:rsidRDefault="0028524E">
            <w:pPr>
              <w:pStyle w:val="TAL"/>
              <w:rPr>
                <w:rFonts w:ascii="Arial Narrow" w:hAnsi="Arial Narrow" w:cs="Arial"/>
                <w:sz w:val="16"/>
                <w:szCs w:val="16"/>
              </w:rPr>
            </w:pPr>
            <w:r>
              <w:rPr>
                <w:rFonts w:ascii="Arial Narrow" w:hAnsi="Arial Narrow" w:cs="Arial"/>
                <w:sz w:val="16"/>
                <w:szCs w:val="16"/>
              </w:rPr>
              <w:t>0328</w:t>
            </w:r>
          </w:p>
        </w:tc>
        <w:tc>
          <w:tcPr>
            <w:tcW w:w="205" w:type="pct"/>
            <w:tcBorders>
              <w:top w:val="single" w:sz="6" w:space="0" w:color="auto"/>
              <w:left w:val="single" w:sz="6" w:space="0" w:color="auto"/>
              <w:bottom w:val="single" w:sz="6" w:space="0" w:color="auto"/>
              <w:right w:val="single" w:sz="6" w:space="0" w:color="auto"/>
            </w:tcBorders>
            <w:vAlign w:val="center"/>
          </w:tcPr>
          <w:p w14:paraId="6A408D13" w14:textId="77777777" w:rsidR="0052194F" w:rsidRDefault="0028524E">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49710897" w14:textId="77777777" w:rsidR="0052194F" w:rsidRPr="00044AF5" w:rsidRDefault="0028524E">
            <w:pPr>
              <w:pStyle w:val="TAL"/>
              <w:rPr>
                <w:rFonts w:ascii="Arial Narrow" w:hAnsi="Arial Narrow"/>
                <w:snapToGrid w:val="0"/>
                <w:sz w:val="16"/>
                <w:szCs w:val="16"/>
              </w:rPr>
            </w:pPr>
            <w:r w:rsidRPr="0028524E">
              <w:rPr>
                <w:rFonts w:ascii="Arial Narrow" w:hAnsi="Arial Narrow"/>
                <w:snapToGrid w:val="0"/>
                <w:sz w:val="16"/>
                <w:szCs w:val="16"/>
              </w:rPr>
              <w:t>Clarification of description for IMS support of OCS-provided announcements</w:t>
            </w:r>
          </w:p>
        </w:tc>
        <w:tc>
          <w:tcPr>
            <w:tcW w:w="311" w:type="pct"/>
            <w:vMerge/>
            <w:tcBorders>
              <w:left w:val="single" w:sz="6" w:space="0" w:color="auto"/>
              <w:right w:val="single" w:sz="6" w:space="0" w:color="auto"/>
            </w:tcBorders>
            <w:vAlign w:val="center"/>
          </w:tcPr>
          <w:p w14:paraId="106357E8" w14:textId="77777777" w:rsidR="0052194F" w:rsidRDefault="0052194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4E302AF5" w14:textId="77777777" w:rsidR="0052194F" w:rsidRDefault="0052194F" w:rsidP="00556F08">
            <w:pPr>
              <w:pStyle w:val="TAL"/>
              <w:rPr>
                <w:rFonts w:ascii="Arial Narrow" w:hAnsi="Arial Narrow"/>
                <w:snapToGrid w:val="0"/>
                <w:sz w:val="16"/>
                <w:szCs w:val="16"/>
              </w:rPr>
            </w:pPr>
          </w:p>
        </w:tc>
      </w:tr>
      <w:tr w:rsidR="0052194F" w:rsidRPr="00D8129D" w14:paraId="4568D948" w14:textId="77777777" w:rsidTr="0052194F">
        <w:tc>
          <w:tcPr>
            <w:tcW w:w="395" w:type="pct"/>
            <w:vMerge/>
            <w:tcBorders>
              <w:left w:val="single" w:sz="6" w:space="0" w:color="auto"/>
              <w:right w:val="single" w:sz="6" w:space="0" w:color="auto"/>
            </w:tcBorders>
            <w:vAlign w:val="center"/>
          </w:tcPr>
          <w:p w14:paraId="23021BE1" w14:textId="77777777" w:rsidR="0052194F" w:rsidRPr="00D8129D" w:rsidRDefault="0052194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22F45AE3" w14:textId="77777777" w:rsidR="0052194F" w:rsidRPr="00D8129D" w:rsidRDefault="0052194F">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134F6945" w14:textId="77777777" w:rsidR="0052194F" w:rsidRDefault="008A4190" w:rsidP="00DB4537">
            <w:pPr>
              <w:pStyle w:val="TAL"/>
              <w:rPr>
                <w:rFonts w:ascii="Arial Narrow" w:hAnsi="Arial Narrow" w:cs="Arial"/>
                <w:sz w:val="16"/>
                <w:szCs w:val="16"/>
              </w:rPr>
            </w:pPr>
            <w:r>
              <w:rPr>
                <w:rFonts w:ascii="Arial Narrow" w:hAnsi="Arial Narrow" w:cs="Arial"/>
                <w:sz w:val="16"/>
                <w:szCs w:val="16"/>
              </w:rPr>
              <w:t>SP-150425</w:t>
            </w:r>
          </w:p>
        </w:tc>
        <w:tc>
          <w:tcPr>
            <w:tcW w:w="251" w:type="pct"/>
            <w:tcBorders>
              <w:top w:val="single" w:sz="6" w:space="0" w:color="auto"/>
              <w:left w:val="single" w:sz="6" w:space="0" w:color="auto"/>
              <w:bottom w:val="single" w:sz="6" w:space="0" w:color="auto"/>
              <w:right w:val="single" w:sz="6" w:space="0" w:color="auto"/>
            </w:tcBorders>
            <w:vAlign w:val="center"/>
          </w:tcPr>
          <w:p w14:paraId="68863562" w14:textId="77777777" w:rsidR="0052194F" w:rsidRDefault="008A4190">
            <w:pPr>
              <w:pStyle w:val="TAL"/>
              <w:rPr>
                <w:rFonts w:ascii="Arial Narrow" w:hAnsi="Arial Narrow" w:cs="Arial"/>
                <w:sz w:val="16"/>
                <w:szCs w:val="16"/>
              </w:rPr>
            </w:pPr>
            <w:r>
              <w:rPr>
                <w:rFonts w:ascii="Arial Narrow" w:hAnsi="Arial Narrow" w:cs="Arial"/>
                <w:sz w:val="16"/>
                <w:szCs w:val="16"/>
              </w:rPr>
              <w:t>0329</w:t>
            </w:r>
          </w:p>
        </w:tc>
        <w:tc>
          <w:tcPr>
            <w:tcW w:w="205" w:type="pct"/>
            <w:tcBorders>
              <w:top w:val="single" w:sz="6" w:space="0" w:color="auto"/>
              <w:left w:val="single" w:sz="6" w:space="0" w:color="auto"/>
              <w:bottom w:val="single" w:sz="6" w:space="0" w:color="auto"/>
              <w:right w:val="single" w:sz="6" w:space="0" w:color="auto"/>
            </w:tcBorders>
            <w:vAlign w:val="center"/>
          </w:tcPr>
          <w:p w14:paraId="7FBAEF14" w14:textId="77777777" w:rsidR="0052194F" w:rsidRDefault="008A4190">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4172C37C" w14:textId="77777777" w:rsidR="0052194F" w:rsidRPr="00044AF5" w:rsidRDefault="008A4190">
            <w:pPr>
              <w:pStyle w:val="TAL"/>
              <w:rPr>
                <w:rFonts w:ascii="Arial Narrow" w:hAnsi="Arial Narrow"/>
                <w:snapToGrid w:val="0"/>
                <w:sz w:val="16"/>
                <w:szCs w:val="16"/>
              </w:rPr>
            </w:pPr>
            <w:r w:rsidRPr="008A4190">
              <w:rPr>
                <w:rFonts w:ascii="Arial Narrow" w:hAnsi="Arial Narrow"/>
                <w:snapToGrid w:val="0"/>
                <w:sz w:val="16"/>
                <w:szCs w:val="16"/>
              </w:rPr>
              <w:t>Introduce ISUP release cause to MGCF CDR</w:t>
            </w:r>
          </w:p>
        </w:tc>
        <w:tc>
          <w:tcPr>
            <w:tcW w:w="311" w:type="pct"/>
            <w:vMerge/>
            <w:tcBorders>
              <w:left w:val="single" w:sz="6" w:space="0" w:color="auto"/>
              <w:right w:val="single" w:sz="6" w:space="0" w:color="auto"/>
            </w:tcBorders>
            <w:vAlign w:val="center"/>
          </w:tcPr>
          <w:p w14:paraId="6AC23134" w14:textId="77777777" w:rsidR="0052194F" w:rsidRDefault="0052194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36E68AD5" w14:textId="77777777" w:rsidR="0052194F" w:rsidRDefault="0052194F" w:rsidP="00556F08">
            <w:pPr>
              <w:pStyle w:val="TAL"/>
              <w:rPr>
                <w:rFonts w:ascii="Arial Narrow" w:hAnsi="Arial Narrow"/>
                <w:snapToGrid w:val="0"/>
                <w:sz w:val="16"/>
                <w:szCs w:val="16"/>
              </w:rPr>
            </w:pPr>
          </w:p>
        </w:tc>
      </w:tr>
      <w:tr w:rsidR="0052194F" w:rsidRPr="00D8129D" w14:paraId="17899310" w14:textId="77777777" w:rsidTr="0052194F">
        <w:tc>
          <w:tcPr>
            <w:tcW w:w="395" w:type="pct"/>
            <w:vMerge/>
            <w:tcBorders>
              <w:left w:val="single" w:sz="6" w:space="0" w:color="auto"/>
              <w:right w:val="single" w:sz="6" w:space="0" w:color="auto"/>
            </w:tcBorders>
            <w:vAlign w:val="center"/>
          </w:tcPr>
          <w:p w14:paraId="62647912" w14:textId="77777777" w:rsidR="0052194F" w:rsidRPr="00D8129D" w:rsidRDefault="0052194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4385802E" w14:textId="77777777" w:rsidR="0052194F" w:rsidRPr="00D8129D" w:rsidRDefault="0052194F">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739339FA" w14:textId="77777777" w:rsidR="0052194F" w:rsidRDefault="00384351" w:rsidP="00DB4537">
            <w:pPr>
              <w:pStyle w:val="TAL"/>
              <w:rPr>
                <w:rFonts w:ascii="Arial Narrow" w:hAnsi="Arial Narrow" w:cs="Arial"/>
                <w:sz w:val="16"/>
                <w:szCs w:val="16"/>
              </w:rPr>
            </w:pPr>
            <w:r>
              <w:rPr>
                <w:rFonts w:ascii="Arial Narrow" w:hAnsi="Arial Narrow" w:cs="Arial"/>
                <w:sz w:val="16"/>
                <w:szCs w:val="16"/>
              </w:rPr>
              <w:t>SP-150417</w:t>
            </w:r>
          </w:p>
        </w:tc>
        <w:tc>
          <w:tcPr>
            <w:tcW w:w="251" w:type="pct"/>
            <w:tcBorders>
              <w:top w:val="single" w:sz="6" w:space="0" w:color="auto"/>
              <w:left w:val="single" w:sz="6" w:space="0" w:color="auto"/>
              <w:bottom w:val="single" w:sz="6" w:space="0" w:color="auto"/>
              <w:right w:val="single" w:sz="6" w:space="0" w:color="auto"/>
            </w:tcBorders>
            <w:vAlign w:val="center"/>
          </w:tcPr>
          <w:p w14:paraId="722420C8" w14:textId="77777777" w:rsidR="0052194F" w:rsidRDefault="00384351">
            <w:pPr>
              <w:pStyle w:val="TAL"/>
              <w:rPr>
                <w:rFonts w:ascii="Arial Narrow" w:hAnsi="Arial Narrow" w:cs="Arial"/>
                <w:sz w:val="16"/>
                <w:szCs w:val="16"/>
              </w:rPr>
            </w:pPr>
            <w:r>
              <w:rPr>
                <w:rFonts w:ascii="Arial Narrow" w:hAnsi="Arial Narrow" w:cs="Arial"/>
                <w:sz w:val="16"/>
                <w:szCs w:val="16"/>
              </w:rPr>
              <w:t>0331</w:t>
            </w:r>
          </w:p>
        </w:tc>
        <w:tc>
          <w:tcPr>
            <w:tcW w:w="205" w:type="pct"/>
            <w:tcBorders>
              <w:top w:val="single" w:sz="6" w:space="0" w:color="auto"/>
              <w:left w:val="single" w:sz="6" w:space="0" w:color="auto"/>
              <w:bottom w:val="single" w:sz="6" w:space="0" w:color="auto"/>
              <w:right w:val="single" w:sz="6" w:space="0" w:color="auto"/>
            </w:tcBorders>
            <w:vAlign w:val="center"/>
          </w:tcPr>
          <w:p w14:paraId="6F0A8753" w14:textId="77777777" w:rsidR="0052194F" w:rsidRDefault="00384351">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01F65FEF" w14:textId="77777777" w:rsidR="0052194F" w:rsidRPr="00044AF5" w:rsidRDefault="00384351">
            <w:pPr>
              <w:pStyle w:val="TAL"/>
              <w:rPr>
                <w:rFonts w:ascii="Arial Narrow" w:hAnsi="Arial Narrow"/>
                <w:snapToGrid w:val="0"/>
                <w:sz w:val="16"/>
                <w:szCs w:val="16"/>
              </w:rPr>
            </w:pPr>
            <w:r w:rsidRPr="00384351">
              <w:rPr>
                <w:rFonts w:ascii="Arial Narrow" w:hAnsi="Arial Narrow"/>
                <w:snapToGrid w:val="0"/>
                <w:sz w:val="16"/>
                <w:szCs w:val="16"/>
              </w:rPr>
              <w:t>Update of SIP methods triggering offline charging session termination</w:t>
            </w:r>
          </w:p>
        </w:tc>
        <w:tc>
          <w:tcPr>
            <w:tcW w:w="311" w:type="pct"/>
            <w:vMerge/>
            <w:tcBorders>
              <w:left w:val="single" w:sz="6" w:space="0" w:color="auto"/>
              <w:right w:val="single" w:sz="6" w:space="0" w:color="auto"/>
            </w:tcBorders>
            <w:vAlign w:val="center"/>
          </w:tcPr>
          <w:p w14:paraId="63CB1323" w14:textId="77777777" w:rsidR="0052194F" w:rsidRDefault="0052194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00AA1238" w14:textId="77777777" w:rsidR="0052194F" w:rsidRDefault="0052194F" w:rsidP="00556F08">
            <w:pPr>
              <w:pStyle w:val="TAL"/>
              <w:rPr>
                <w:rFonts w:ascii="Arial Narrow" w:hAnsi="Arial Narrow"/>
                <w:snapToGrid w:val="0"/>
                <w:sz w:val="16"/>
                <w:szCs w:val="16"/>
              </w:rPr>
            </w:pPr>
          </w:p>
        </w:tc>
      </w:tr>
      <w:tr w:rsidR="0052194F" w:rsidRPr="00D8129D" w14:paraId="3A662DF5" w14:textId="77777777" w:rsidTr="0052194F">
        <w:tc>
          <w:tcPr>
            <w:tcW w:w="395" w:type="pct"/>
            <w:vMerge/>
            <w:tcBorders>
              <w:left w:val="single" w:sz="6" w:space="0" w:color="auto"/>
              <w:right w:val="single" w:sz="6" w:space="0" w:color="auto"/>
            </w:tcBorders>
            <w:vAlign w:val="center"/>
          </w:tcPr>
          <w:p w14:paraId="13DB8071" w14:textId="77777777" w:rsidR="0052194F" w:rsidRPr="00D8129D" w:rsidRDefault="0052194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66DB33CC" w14:textId="77777777" w:rsidR="0052194F" w:rsidRPr="00D8129D" w:rsidRDefault="0052194F">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025EF8E9" w14:textId="77777777" w:rsidR="0052194F" w:rsidRDefault="005E0BCE" w:rsidP="005E0BCE">
            <w:pPr>
              <w:pStyle w:val="TAL"/>
              <w:rPr>
                <w:rFonts w:ascii="Arial Narrow" w:hAnsi="Arial Narrow" w:cs="Arial"/>
                <w:sz w:val="16"/>
                <w:szCs w:val="16"/>
              </w:rPr>
            </w:pPr>
            <w:r>
              <w:rPr>
                <w:rFonts w:ascii="Arial Narrow" w:hAnsi="Arial Narrow" w:cs="Arial"/>
                <w:sz w:val="16"/>
                <w:szCs w:val="16"/>
              </w:rPr>
              <w:t>SP-150422</w:t>
            </w:r>
          </w:p>
        </w:tc>
        <w:tc>
          <w:tcPr>
            <w:tcW w:w="251" w:type="pct"/>
            <w:tcBorders>
              <w:top w:val="single" w:sz="6" w:space="0" w:color="auto"/>
              <w:left w:val="single" w:sz="6" w:space="0" w:color="auto"/>
              <w:bottom w:val="single" w:sz="6" w:space="0" w:color="auto"/>
              <w:right w:val="single" w:sz="6" w:space="0" w:color="auto"/>
            </w:tcBorders>
            <w:vAlign w:val="center"/>
          </w:tcPr>
          <w:p w14:paraId="107FABB5" w14:textId="77777777" w:rsidR="0052194F" w:rsidRDefault="005E0BCE">
            <w:pPr>
              <w:pStyle w:val="TAL"/>
              <w:rPr>
                <w:rFonts w:ascii="Arial Narrow" w:hAnsi="Arial Narrow" w:cs="Arial"/>
                <w:sz w:val="16"/>
                <w:szCs w:val="16"/>
              </w:rPr>
            </w:pPr>
            <w:r>
              <w:rPr>
                <w:rFonts w:ascii="Arial Narrow" w:hAnsi="Arial Narrow" w:cs="Arial"/>
                <w:sz w:val="16"/>
                <w:szCs w:val="16"/>
              </w:rPr>
              <w:t>0333</w:t>
            </w:r>
          </w:p>
        </w:tc>
        <w:tc>
          <w:tcPr>
            <w:tcW w:w="205" w:type="pct"/>
            <w:tcBorders>
              <w:top w:val="single" w:sz="6" w:space="0" w:color="auto"/>
              <w:left w:val="single" w:sz="6" w:space="0" w:color="auto"/>
              <w:bottom w:val="single" w:sz="6" w:space="0" w:color="auto"/>
              <w:right w:val="single" w:sz="6" w:space="0" w:color="auto"/>
            </w:tcBorders>
            <w:vAlign w:val="center"/>
          </w:tcPr>
          <w:p w14:paraId="0CEB06EA" w14:textId="77777777" w:rsidR="0052194F" w:rsidRDefault="005E0BCE">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2F75066A" w14:textId="77777777" w:rsidR="0052194F" w:rsidRPr="00044AF5" w:rsidRDefault="005E0BCE">
            <w:pPr>
              <w:pStyle w:val="TAL"/>
              <w:rPr>
                <w:rFonts w:ascii="Arial Narrow" w:hAnsi="Arial Narrow"/>
                <w:snapToGrid w:val="0"/>
                <w:sz w:val="16"/>
                <w:szCs w:val="16"/>
              </w:rPr>
            </w:pPr>
            <w:r w:rsidRPr="005E0BCE">
              <w:rPr>
                <w:rFonts w:ascii="Arial Narrow" w:hAnsi="Arial Narrow"/>
                <w:snapToGrid w:val="0"/>
                <w:sz w:val="16"/>
                <w:szCs w:val="16"/>
              </w:rPr>
              <w:t xml:space="preserve">Correction of </w:t>
            </w:r>
            <w:proofErr w:type="spellStart"/>
            <w:r w:rsidRPr="005E0BCE">
              <w:rPr>
                <w:rFonts w:ascii="Arial Narrow" w:hAnsi="Arial Narrow"/>
                <w:snapToGrid w:val="0"/>
                <w:sz w:val="16"/>
                <w:szCs w:val="16"/>
              </w:rPr>
              <w:t>enhnaced</w:t>
            </w:r>
            <w:proofErr w:type="spellEnd"/>
            <w:r w:rsidRPr="005E0BCE">
              <w:rPr>
                <w:rFonts w:ascii="Arial Narrow" w:hAnsi="Arial Narrow"/>
                <w:snapToGrid w:val="0"/>
                <w:sz w:val="16"/>
                <w:szCs w:val="16"/>
              </w:rPr>
              <w:t xml:space="preserve"> MSC server reference</w:t>
            </w:r>
          </w:p>
        </w:tc>
        <w:tc>
          <w:tcPr>
            <w:tcW w:w="311" w:type="pct"/>
            <w:vMerge/>
            <w:tcBorders>
              <w:left w:val="single" w:sz="6" w:space="0" w:color="auto"/>
              <w:right w:val="single" w:sz="6" w:space="0" w:color="auto"/>
            </w:tcBorders>
            <w:vAlign w:val="center"/>
          </w:tcPr>
          <w:p w14:paraId="3783EE52" w14:textId="77777777" w:rsidR="0052194F" w:rsidRDefault="0052194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5B5A8326" w14:textId="77777777" w:rsidR="0052194F" w:rsidRDefault="0052194F" w:rsidP="00556F08">
            <w:pPr>
              <w:pStyle w:val="TAL"/>
              <w:rPr>
                <w:rFonts w:ascii="Arial Narrow" w:hAnsi="Arial Narrow"/>
                <w:snapToGrid w:val="0"/>
                <w:sz w:val="16"/>
                <w:szCs w:val="16"/>
              </w:rPr>
            </w:pPr>
          </w:p>
        </w:tc>
      </w:tr>
      <w:tr w:rsidR="0052194F" w:rsidRPr="00D8129D" w14:paraId="32462233" w14:textId="77777777" w:rsidTr="002E4C18">
        <w:tc>
          <w:tcPr>
            <w:tcW w:w="395" w:type="pct"/>
            <w:vMerge/>
            <w:tcBorders>
              <w:left w:val="single" w:sz="6" w:space="0" w:color="auto"/>
              <w:right w:val="single" w:sz="6" w:space="0" w:color="auto"/>
            </w:tcBorders>
            <w:vAlign w:val="center"/>
          </w:tcPr>
          <w:p w14:paraId="7CFDF215" w14:textId="77777777" w:rsidR="0052194F" w:rsidRPr="00D8129D" w:rsidRDefault="0052194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353D06EA" w14:textId="77777777" w:rsidR="0052194F" w:rsidRPr="00D8129D" w:rsidRDefault="0052194F">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013F1F72" w14:textId="77777777" w:rsidR="0052194F" w:rsidRDefault="00425397" w:rsidP="00DB4537">
            <w:pPr>
              <w:pStyle w:val="TAL"/>
              <w:rPr>
                <w:rFonts w:ascii="Arial Narrow" w:hAnsi="Arial Narrow" w:cs="Arial"/>
                <w:sz w:val="16"/>
                <w:szCs w:val="16"/>
              </w:rPr>
            </w:pPr>
            <w:r>
              <w:rPr>
                <w:rFonts w:ascii="Arial Narrow" w:hAnsi="Arial Narrow" w:cs="Arial"/>
                <w:sz w:val="16"/>
                <w:szCs w:val="16"/>
              </w:rPr>
              <w:t>SP-150429</w:t>
            </w:r>
          </w:p>
        </w:tc>
        <w:tc>
          <w:tcPr>
            <w:tcW w:w="251" w:type="pct"/>
            <w:tcBorders>
              <w:top w:val="single" w:sz="6" w:space="0" w:color="auto"/>
              <w:left w:val="single" w:sz="6" w:space="0" w:color="auto"/>
              <w:bottom w:val="single" w:sz="6" w:space="0" w:color="auto"/>
              <w:right w:val="single" w:sz="6" w:space="0" w:color="auto"/>
            </w:tcBorders>
            <w:vAlign w:val="center"/>
          </w:tcPr>
          <w:p w14:paraId="6DA6031F" w14:textId="77777777" w:rsidR="0052194F" w:rsidRDefault="00425397">
            <w:pPr>
              <w:pStyle w:val="TAL"/>
              <w:rPr>
                <w:rFonts w:ascii="Arial Narrow" w:hAnsi="Arial Narrow" w:cs="Arial"/>
                <w:sz w:val="16"/>
                <w:szCs w:val="16"/>
              </w:rPr>
            </w:pPr>
            <w:r>
              <w:rPr>
                <w:rFonts w:ascii="Arial Narrow" w:hAnsi="Arial Narrow" w:cs="Arial"/>
                <w:sz w:val="16"/>
                <w:szCs w:val="16"/>
              </w:rPr>
              <w:t>0334</w:t>
            </w:r>
          </w:p>
        </w:tc>
        <w:tc>
          <w:tcPr>
            <w:tcW w:w="205" w:type="pct"/>
            <w:tcBorders>
              <w:top w:val="single" w:sz="6" w:space="0" w:color="auto"/>
              <w:left w:val="single" w:sz="6" w:space="0" w:color="auto"/>
              <w:bottom w:val="single" w:sz="6" w:space="0" w:color="auto"/>
              <w:right w:val="single" w:sz="6" w:space="0" w:color="auto"/>
            </w:tcBorders>
            <w:vAlign w:val="center"/>
          </w:tcPr>
          <w:p w14:paraId="14D2AAA3" w14:textId="77777777" w:rsidR="0052194F" w:rsidRDefault="00425397">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70E8DD4B" w14:textId="77777777" w:rsidR="0052194F" w:rsidRPr="00044AF5" w:rsidRDefault="00425397">
            <w:pPr>
              <w:pStyle w:val="TAL"/>
              <w:rPr>
                <w:rFonts w:ascii="Arial Narrow" w:hAnsi="Arial Narrow"/>
                <w:snapToGrid w:val="0"/>
                <w:sz w:val="16"/>
                <w:szCs w:val="16"/>
              </w:rPr>
            </w:pPr>
            <w:r w:rsidRPr="00425397">
              <w:rPr>
                <w:rFonts w:ascii="Arial Narrow" w:hAnsi="Arial Narrow"/>
                <w:snapToGrid w:val="0"/>
                <w:sz w:val="16"/>
                <w:szCs w:val="16"/>
              </w:rPr>
              <w:t>Indication to the UE of the reason for IMS service release</w:t>
            </w:r>
          </w:p>
        </w:tc>
        <w:tc>
          <w:tcPr>
            <w:tcW w:w="311" w:type="pct"/>
            <w:vMerge/>
            <w:tcBorders>
              <w:left w:val="single" w:sz="6" w:space="0" w:color="auto"/>
              <w:right w:val="single" w:sz="6" w:space="0" w:color="auto"/>
            </w:tcBorders>
            <w:vAlign w:val="center"/>
          </w:tcPr>
          <w:p w14:paraId="307E7B49" w14:textId="77777777" w:rsidR="0052194F" w:rsidRDefault="0052194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7F4C6EDD" w14:textId="77777777" w:rsidR="0052194F" w:rsidRDefault="0052194F" w:rsidP="00556F08">
            <w:pPr>
              <w:pStyle w:val="TAL"/>
              <w:rPr>
                <w:rFonts w:ascii="Arial Narrow" w:hAnsi="Arial Narrow"/>
                <w:snapToGrid w:val="0"/>
                <w:sz w:val="16"/>
                <w:szCs w:val="16"/>
              </w:rPr>
            </w:pPr>
          </w:p>
        </w:tc>
      </w:tr>
      <w:tr w:rsidR="00A07DC7" w:rsidRPr="00D8129D" w14:paraId="3D78844F" w14:textId="77777777" w:rsidTr="002E4C18">
        <w:tc>
          <w:tcPr>
            <w:tcW w:w="395" w:type="pct"/>
            <w:vMerge w:val="restart"/>
            <w:tcBorders>
              <w:left w:val="single" w:sz="6" w:space="0" w:color="auto"/>
              <w:right w:val="single" w:sz="6" w:space="0" w:color="auto"/>
            </w:tcBorders>
            <w:vAlign w:val="center"/>
          </w:tcPr>
          <w:p w14:paraId="479AD991" w14:textId="77777777" w:rsidR="00A07DC7" w:rsidRPr="00D8129D" w:rsidRDefault="00A07DC7">
            <w:pPr>
              <w:pStyle w:val="TAL"/>
              <w:rPr>
                <w:rFonts w:ascii="Arial Narrow" w:hAnsi="Arial Narrow"/>
                <w:sz w:val="16"/>
                <w:szCs w:val="16"/>
              </w:rPr>
            </w:pPr>
            <w:r>
              <w:rPr>
                <w:rFonts w:ascii="Arial Narrow" w:hAnsi="Arial Narrow"/>
                <w:sz w:val="16"/>
                <w:szCs w:val="16"/>
              </w:rPr>
              <w:t>2015-12</w:t>
            </w:r>
          </w:p>
        </w:tc>
        <w:tc>
          <w:tcPr>
            <w:tcW w:w="300" w:type="pct"/>
            <w:vMerge w:val="restart"/>
            <w:tcBorders>
              <w:left w:val="single" w:sz="6" w:space="0" w:color="auto"/>
              <w:right w:val="single" w:sz="6" w:space="0" w:color="auto"/>
            </w:tcBorders>
            <w:vAlign w:val="center"/>
          </w:tcPr>
          <w:p w14:paraId="1A995DC1" w14:textId="77777777" w:rsidR="00A07DC7" w:rsidRPr="00D8129D" w:rsidRDefault="00A07DC7">
            <w:pPr>
              <w:pStyle w:val="TAL"/>
              <w:rPr>
                <w:rFonts w:ascii="Arial Narrow" w:hAnsi="Arial Narrow"/>
                <w:snapToGrid w:val="0"/>
                <w:sz w:val="16"/>
                <w:szCs w:val="16"/>
              </w:rPr>
            </w:pPr>
            <w:r>
              <w:rPr>
                <w:rFonts w:ascii="Arial Narrow" w:hAnsi="Arial Narrow"/>
                <w:snapToGrid w:val="0"/>
                <w:sz w:val="16"/>
                <w:szCs w:val="16"/>
              </w:rPr>
              <w:t>SP-70</w:t>
            </w:r>
          </w:p>
        </w:tc>
        <w:tc>
          <w:tcPr>
            <w:tcW w:w="470" w:type="pct"/>
            <w:vMerge w:val="restart"/>
            <w:tcBorders>
              <w:left w:val="single" w:sz="6" w:space="0" w:color="auto"/>
              <w:right w:val="single" w:sz="6" w:space="0" w:color="auto"/>
            </w:tcBorders>
            <w:vAlign w:val="center"/>
          </w:tcPr>
          <w:p w14:paraId="08AE72EF" w14:textId="77777777" w:rsidR="00A07DC7" w:rsidRDefault="00A07DC7" w:rsidP="00DB4537">
            <w:pPr>
              <w:pStyle w:val="TAL"/>
              <w:rPr>
                <w:rFonts w:ascii="Arial Narrow" w:hAnsi="Arial Narrow" w:cs="Arial"/>
                <w:sz w:val="16"/>
                <w:szCs w:val="16"/>
              </w:rPr>
            </w:pPr>
            <w:r>
              <w:rPr>
                <w:rFonts w:ascii="Arial Narrow" w:hAnsi="Arial Narrow" w:cs="Arial"/>
                <w:sz w:val="16"/>
                <w:szCs w:val="16"/>
              </w:rPr>
              <w:t>SP-150816</w:t>
            </w:r>
          </w:p>
        </w:tc>
        <w:tc>
          <w:tcPr>
            <w:tcW w:w="251" w:type="pct"/>
            <w:tcBorders>
              <w:top w:val="single" w:sz="6" w:space="0" w:color="auto"/>
              <w:left w:val="single" w:sz="6" w:space="0" w:color="auto"/>
              <w:bottom w:val="single" w:sz="6" w:space="0" w:color="auto"/>
              <w:right w:val="single" w:sz="6" w:space="0" w:color="auto"/>
            </w:tcBorders>
            <w:vAlign w:val="center"/>
          </w:tcPr>
          <w:p w14:paraId="277BE8AF" w14:textId="77777777" w:rsidR="00A07DC7" w:rsidRDefault="00A07DC7">
            <w:pPr>
              <w:pStyle w:val="TAL"/>
              <w:rPr>
                <w:rFonts w:ascii="Arial Narrow" w:hAnsi="Arial Narrow" w:cs="Arial"/>
                <w:sz w:val="16"/>
                <w:szCs w:val="16"/>
              </w:rPr>
            </w:pPr>
            <w:r>
              <w:rPr>
                <w:rFonts w:ascii="Arial Narrow" w:hAnsi="Arial Narrow" w:cs="Arial"/>
                <w:sz w:val="16"/>
                <w:szCs w:val="16"/>
              </w:rPr>
              <w:t>0335</w:t>
            </w:r>
          </w:p>
        </w:tc>
        <w:tc>
          <w:tcPr>
            <w:tcW w:w="205" w:type="pct"/>
            <w:tcBorders>
              <w:top w:val="single" w:sz="6" w:space="0" w:color="auto"/>
              <w:left w:val="single" w:sz="6" w:space="0" w:color="auto"/>
              <w:bottom w:val="single" w:sz="6" w:space="0" w:color="auto"/>
              <w:right w:val="single" w:sz="6" w:space="0" w:color="auto"/>
            </w:tcBorders>
            <w:vAlign w:val="center"/>
          </w:tcPr>
          <w:p w14:paraId="579A3B58" w14:textId="77777777" w:rsidR="00A07DC7" w:rsidRDefault="00A07DC7">
            <w:pPr>
              <w:pStyle w:val="TAL"/>
              <w:rPr>
                <w:rFonts w:ascii="Arial Narrow" w:hAnsi="Arial Narrow" w:cs="Arial"/>
                <w:sz w:val="16"/>
                <w:szCs w:val="16"/>
              </w:rPr>
            </w:pPr>
            <w:r>
              <w:rPr>
                <w:rFonts w:ascii="Arial Narrow" w:hAnsi="Arial Narrow" w:cs="Arial"/>
                <w:sz w:val="16"/>
                <w:szCs w:val="16"/>
              </w:rPr>
              <w:t>2</w:t>
            </w:r>
          </w:p>
        </w:tc>
        <w:tc>
          <w:tcPr>
            <w:tcW w:w="2691" w:type="pct"/>
            <w:tcBorders>
              <w:top w:val="single" w:sz="6" w:space="0" w:color="auto"/>
              <w:left w:val="single" w:sz="6" w:space="0" w:color="auto"/>
              <w:bottom w:val="single" w:sz="6" w:space="0" w:color="auto"/>
              <w:right w:val="single" w:sz="6" w:space="0" w:color="auto"/>
            </w:tcBorders>
            <w:vAlign w:val="center"/>
          </w:tcPr>
          <w:p w14:paraId="52E37A88" w14:textId="77777777" w:rsidR="00A07DC7" w:rsidRPr="00425397" w:rsidRDefault="00A07DC7">
            <w:pPr>
              <w:pStyle w:val="TAL"/>
              <w:rPr>
                <w:rFonts w:ascii="Arial Narrow" w:hAnsi="Arial Narrow"/>
                <w:snapToGrid w:val="0"/>
                <w:sz w:val="16"/>
                <w:szCs w:val="16"/>
              </w:rPr>
            </w:pPr>
            <w:r w:rsidRPr="002E4C18">
              <w:rPr>
                <w:rFonts w:ascii="Arial Narrow" w:hAnsi="Arial Narrow"/>
                <w:snapToGrid w:val="0"/>
                <w:sz w:val="16"/>
                <w:szCs w:val="16"/>
              </w:rPr>
              <w:t>Definition of announcement information</w:t>
            </w:r>
          </w:p>
        </w:tc>
        <w:tc>
          <w:tcPr>
            <w:tcW w:w="311" w:type="pct"/>
            <w:vMerge w:val="restart"/>
            <w:tcBorders>
              <w:left w:val="single" w:sz="6" w:space="0" w:color="auto"/>
              <w:right w:val="single" w:sz="6" w:space="0" w:color="auto"/>
            </w:tcBorders>
            <w:vAlign w:val="center"/>
          </w:tcPr>
          <w:p w14:paraId="7BE08BE5" w14:textId="77777777" w:rsidR="00A07DC7" w:rsidRDefault="00A07DC7" w:rsidP="00556F08">
            <w:pPr>
              <w:pStyle w:val="TAL"/>
              <w:rPr>
                <w:rFonts w:ascii="Arial Narrow" w:hAnsi="Arial Narrow"/>
                <w:snapToGrid w:val="0"/>
                <w:sz w:val="16"/>
                <w:szCs w:val="16"/>
              </w:rPr>
            </w:pPr>
            <w:r>
              <w:rPr>
                <w:rFonts w:ascii="Arial Narrow" w:hAnsi="Arial Narrow"/>
                <w:snapToGrid w:val="0"/>
                <w:sz w:val="16"/>
                <w:szCs w:val="16"/>
              </w:rPr>
              <w:t>13.3.0</w:t>
            </w:r>
          </w:p>
        </w:tc>
        <w:tc>
          <w:tcPr>
            <w:tcW w:w="377" w:type="pct"/>
            <w:vMerge w:val="restart"/>
            <w:tcBorders>
              <w:left w:val="single" w:sz="6" w:space="0" w:color="auto"/>
              <w:right w:val="single" w:sz="6" w:space="0" w:color="auto"/>
            </w:tcBorders>
            <w:vAlign w:val="center"/>
          </w:tcPr>
          <w:p w14:paraId="7063BDE2" w14:textId="77777777" w:rsidR="00A07DC7" w:rsidRDefault="00A07DC7" w:rsidP="00556F08">
            <w:pPr>
              <w:pStyle w:val="TAL"/>
              <w:rPr>
                <w:rFonts w:ascii="Arial Narrow" w:hAnsi="Arial Narrow"/>
                <w:snapToGrid w:val="0"/>
                <w:sz w:val="16"/>
                <w:szCs w:val="16"/>
              </w:rPr>
            </w:pPr>
            <w:r>
              <w:rPr>
                <w:rFonts w:ascii="Arial Narrow" w:hAnsi="Arial Narrow"/>
                <w:snapToGrid w:val="0"/>
                <w:sz w:val="16"/>
                <w:szCs w:val="16"/>
              </w:rPr>
              <w:t>13.4.0</w:t>
            </w:r>
          </w:p>
        </w:tc>
      </w:tr>
      <w:tr w:rsidR="00A07DC7" w:rsidRPr="00D8129D" w14:paraId="692DA88A" w14:textId="77777777" w:rsidTr="002E4C18">
        <w:tc>
          <w:tcPr>
            <w:tcW w:w="395" w:type="pct"/>
            <w:vMerge/>
            <w:tcBorders>
              <w:left w:val="single" w:sz="6" w:space="0" w:color="auto"/>
              <w:right w:val="single" w:sz="6" w:space="0" w:color="auto"/>
            </w:tcBorders>
            <w:vAlign w:val="center"/>
          </w:tcPr>
          <w:p w14:paraId="53789241" w14:textId="77777777" w:rsidR="00A07DC7" w:rsidRPr="00D8129D" w:rsidRDefault="00A07DC7">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538FB35C" w14:textId="77777777" w:rsidR="00A07DC7" w:rsidRPr="00D8129D" w:rsidRDefault="00A07DC7">
            <w:pPr>
              <w:pStyle w:val="TAL"/>
              <w:rPr>
                <w:rFonts w:ascii="Arial Narrow" w:hAnsi="Arial Narrow"/>
                <w:snapToGrid w:val="0"/>
                <w:sz w:val="16"/>
                <w:szCs w:val="16"/>
              </w:rPr>
            </w:pPr>
          </w:p>
        </w:tc>
        <w:tc>
          <w:tcPr>
            <w:tcW w:w="470" w:type="pct"/>
            <w:vMerge/>
            <w:tcBorders>
              <w:left w:val="single" w:sz="6" w:space="0" w:color="auto"/>
              <w:right w:val="single" w:sz="6" w:space="0" w:color="auto"/>
            </w:tcBorders>
            <w:vAlign w:val="center"/>
          </w:tcPr>
          <w:p w14:paraId="4AE0B1E7" w14:textId="77777777" w:rsidR="00A07DC7" w:rsidRDefault="00A07DC7" w:rsidP="00DB4537">
            <w:pPr>
              <w:pStyle w:val="TAL"/>
              <w:rPr>
                <w:rFonts w:ascii="Arial Narrow" w:hAnsi="Arial Narrow" w:cs="Arial"/>
                <w:sz w:val="16"/>
                <w:szCs w:val="16"/>
              </w:rPr>
            </w:pPr>
          </w:p>
        </w:tc>
        <w:tc>
          <w:tcPr>
            <w:tcW w:w="251" w:type="pct"/>
            <w:tcBorders>
              <w:top w:val="single" w:sz="6" w:space="0" w:color="auto"/>
              <w:left w:val="single" w:sz="6" w:space="0" w:color="auto"/>
              <w:bottom w:val="single" w:sz="6" w:space="0" w:color="auto"/>
              <w:right w:val="single" w:sz="6" w:space="0" w:color="auto"/>
            </w:tcBorders>
            <w:vAlign w:val="center"/>
          </w:tcPr>
          <w:p w14:paraId="2915D0D2" w14:textId="77777777" w:rsidR="00A07DC7" w:rsidRDefault="00A07DC7">
            <w:pPr>
              <w:pStyle w:val="TAL"/>
              <w:rPr>
                <w:rFonts w:ascii="Arial Narrow" w:hAnsi="Arial Narrow" w:cs="Arial"/>
                <w:sz w:val="16"/>
                <w:szCs w:val="16"/>
              </w:rPr>
            </w:pPr>
            <w:r>
              <w:rPr>
                <w:rFonts w:ascii="Arial Narrow" w:hAnsi="Arial Narrow" w:cs="Arial"/>
                <w:sz w:val="16"/>
                <w:szCs w:val="16"/>
              </w:rPr>
              <w:t>0337</w:t>
            </w:r>
          </w:p>
        </w:tc>
        <w:tc>
          <w:tcPr>
            <w:tcW w:w="205" w:type="pct"/>
            <w:tcBorders>
              <w:top w:val="single" w:sz="6" w:space="0" w:color="auto"/>
              <w:left w:val="single" w:sz="6" w:space="0" w:color="auto"/>
              <w:bottom w:val="single" w:sz="6" w:space="0" w:color="auto"/>
              <w:right w:val="single" w:sz="6" w:space="0" w:color="auto"/>
            </w:tcBorders>
            <w:vAlign w:val="center"/>
          </w:tcPr>
          <w:p w14:paraId="44F8E354" w14:textId="77777777" w:rsidR="00A07DC7" w:rsidRDefault="00A07DC7">
            <w:pPr>
              <w:pStyle w:val="TAL"/>
              <w:rPr>
                <w:rFonts w:ascii="Arial Narrow" w:hAnsi="Arial Narrow" w:cs="Arial"/>
                <w:sz w:val="16"/>
                <w:szCs w:val="16"/>
              </w:rPr>
            </w:pPr>
            <w:r>
              <w:rPr>
                <w:rFonts w:ascii="Arial Narrow" w:hAnsi="Arial Narrow" w:cs="Arial"/>
                <w:sz w:val="16"/>
                <w:szCs w:val="16"/>
              </w:rPr>
              <w:t>2</w:t>
            </w:r>
          </w:p>
        </w:tc>
        <w:tc>
          <w:tcPr>
            <w:tcW w:w="2691" w:type="pct"/>
            <w:tcBorders>
              <w:top w:val="single" w:sz="6" w:space="0" w:color="auto"/>
              <w:left w:val="single" w:sz="6" w:space="0" w:color="auto"/>
              <w:bottom w:val="single" w:sz="6" w:space="0" w:color="auto"/>
              <w:right w:val="single" w:sz="6" w:space="0" w:color="auto"/>
            </w:tcBorders>
            <w:vAlign w:val="center"/>
          </w:tcPr>
          <w:p w14:paraId="1B35DB98" w14:textId="77777777" w:rsidR="00A07DC7" w:rsidRPr="00425397" w:rsidRDefault="00A07DC7">
            <w:pPr>
              <w:pStyle w:val="TAL"/>
              <w:rPr>
                <w:rFonts w:ascii="Arial Narrow" w:hAnsi="Arial Narrow"/>
                <w:snapToGrid w:val="0"/>
                <w:sz w:val="16"/>
                <w:szCs w:val="16"/>
              </w:rPr>
            </w:pPr>
            <w:r w:rsidRPr="00A07DC7">
              <w:rPr>
                <w:rFonts w:ascii="Arial Narrow" w:hAnsi="Arial Narrow"/>
                <w:snapToGrid w:val="0"/>
                <w:sz w:val="16"/>
                <w:szCs w:val="16"/>
              </w:rPr>
              <w:t>Removal of Announcement description</w:t>
            </w:r>
          </w:p>
        </w:tc>
        <w:tc>
          <w:tcPr>
            <w:tcW w:w="311" w:type="pct"/>
            <w:vMerge/>
            <w:tcBorders>
              <w:left w:val="single" w:sz="6" w:space="0" w:color="auto"/>
              <w:right w:val="single" w:sz="6" w:space="0" w:color="auto"/>
            </w:tcBorders>
            <w:vAlign w:val="center"/>
          </w:tcPr>
          <w:p w14:paraId="7C361408" w14:textId="77777777" w:rsidR="00A07DC7" w:rsidRDefault="00A07DC7"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41AB717D" w14:textId="77777777" w:rsidR="00A07DC7" w:rsidRDefault="00A07DC7" w:rsidP="00556F08">
            <w:pPr>
              <w:pStyle w:val="TAL"/>
              <w:rPr>
                <w:rFonts w:ascii="Arial Narrow" w:hAnsi="Arial Narrow"/>
                <w:snapToGrid w:val="0"/>
                <w:sz w:val="16"/>
                <w:szCs w:val="16"/>
              </w:rPr>
            </w:pPr>
          </w:p>
        </w:tc>
      </w:tr>
      <w:tr w:rsidR="002E4C18" w:rsidRPr="00D8129D" w14:paraId="55344644" w14:textId="77777777" w:rsidTr="002E4C18">
        <w:tc>
          <w:tcPr>
            <w:tcW w:w="395" w:type="pct"/>
            <w:vMerge/>
            <w:tcBorders>
              <w:left w:val="single" w:sz="6" w:space="0" w:color="auto"/>
              <w:right w:val="single" w:sz="6" w:space="0" w:color="auto"/>
            </w:tcBorders>
            <w:vAlign w:val="center"/>
          </w:tcPr>
          <w:p w14:paraId="17A7B810" w14:textId="77777777" w:rsidR="002E4C18" w:rsidRPr="00D8129D" w:rsidRDefault="002E4C18">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184CEFF1" w14:textId="77777777" w:rsidR="002E4C18" w:rsidRPr="00D8129D" w:rsidRDefault="002E4C18">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5A9DB7E2" w14:textId="77777777" w:rsidR="002E4C18" w:rsidRDefault="007364FD" w:rsidP="00DB4537">
            <w:pPr>
              <w:pStyle w:val="TAL"/>
              <w:rPr>
                <w:rFonts w:ascii="Arial Narrow" w:hAnsi="Arial Narrow" w:cs="Arial"/>
                <w:sz w:val="16"/>
                <w:szCs w:val="16"/>
              </w:rPr>
            </w:pPr>
            <w:r>
              <w:rPr>
                <w:rFonts w:ascii="Arial Narrow" w:hAnsi="Arial Narrow" w:cs="Arial"/>
                <w:sz w:val="16"/>
                <w:szCs w:val="16"/>
              </w:rPr>
              <w:t>SP-150698</w:t>
            </w:r>
          </w:p>
        </w:tc>
        <w:tc>
          <w:tcPr>
            <w:tcW w:w="251" w:type="pct"/>
            <w:tcBorders>
              <w:top w:val="single" w:sz="6" w:space="0" w:color="auto"/>
              <w:left w:val="single" w:sz="6" w:space="0" w:color="auto"/>
              <w:bottom w:val="single" w:sz="6" w:space="0" w:color="auto"/>
              <w:right w:val="single" w:sz="6" w:space="0" w:color="auto"/>
            </w:tcBorders>
            <w:vAlign w:val="center"/>
          </w:tcPr>
          <w:p w14:paraId="6FA42FF1" w14:textId="77777777" w:rsidR="002E4C18" w:rsidRDefault="007364FD">
            <w:pPr>
              <w:pStyle w:val="TAL"/>
              <w:rPr>
                <w:rFonts w:ascii="Arial Narrow" w:hAnsi="Arial Narrow" w:cs="Arial"/>
                <w:sz w:val="16"/>
                <w:szCs w:val="16"/>
              </w:rPr>
            </w:pPr>
            <w:r>
              <w:rPr>
                <w:rFonts w:ascii="Arial Narrow" w:hAnsi="Arial Narrow" w:cs="Arial"/>
                <w:sz w:val="16"/>
                <w:szCs w:val="16"/>
              </w:rPr>
              <w:t>0343</w:t>
            </w:r>
          </w:p>
        </w:tc>
        <w:tc>
          <w:tcPr>
            <w:tcW w:w="205" w:type="pct"/>
            <w:tcBorders>
              <w:top w:val="single" w:sz="6" w:space="0" w:color="auto"/>
              <w:left w:val="single" w:sz="6" w:space="0" w:color="auto"/>
              <w:bottom w:val="single" w:sz="6" w:space="0" w:color="auto"/>
              <w:right w:val="single" w:sz="6" w:space="0" w:color="auto"/>
            </w:tcBorders>
            <w:vAlign w:val="center"/>
          </w:tcPr>
          <w:p w14:paraId="08D01E66" w14:textId="77777777" w:rsidR="002E4C18" w:rsidRDefault="007364FD">
            <w:pPr>
              <w:pStyle w:val="TAL"/>
              <w:rPr>
                <w:rFonts w:ascii="Arial Narrow" w:hAnsi="Arial Narrow" w:cs="Arial"/>
                <w:sz w:val="16"/>
                <w:szCs w:val="16"/>
              </w:rPr>
            </w:pPr>
            <w:r>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center"/>
          </w:tcPr>
          <w:p w14:paraId="332AED9F" w14:textId="77777777" w:rsidR="002E4C18" w:rsidRPr="00425397" w:rsidRDefault="007364FD">
            <w:pPr>
              <w:pStyle w:val="TAL"/>
              <w:rPr>
                <w:rFonts w:ascii="Arial Narrow" w:hAnsi="Arial Narrow"/>
                <w:snapToGrid w:val="0"/>
                <w:sz w:val="16"/>
                <w:szCs w:val="16"/>
              </w:rPr>
            </w:pPr>
            <w:r w:rsidRPr="007364FD">
              <w:rPr>
                <w:rFonts w:ascii="Arial Narrow" w:hAnsi="Arial Narrow"/>
                <w:snapToGrid w:val="0"/>
                <w:sz w:val="16"/>
                <w:szCs w:val="16"/>
              </w:rPr>
              <w:t>Clarification on NNI Information for loopback indication</w:t>
            </w:r>
          </w:p>
        </w:tc>
        <w:tc>
          <w:tcPr>
            <w:tcW w:w="311" w:type="pct"/>
            <w:vMerge/>
            <w:tcBorders>
              <w:left w:val="single" w:sz="6" w:space="0" w:color="auto"/>
              <w:right w:val="single" w:sz="6" w:space="0" w:color="auto"/>
            </w:tcBorders>
            <w:vAlign w:val="center"/>
          </w:tcPr>
          <w:p w14:paraId="10EAB9F1" w14:textId="77777777" w:rsidR="002E4C18" w:rsidRDefault="002E4C18"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17EC097A" w14:textId="77777777" w:rsidR="002E4C18" w:rsidRDefault="002E4C18" w:rsidP="00556F08">
            <w:pPr>
              <w:pStyle w:val="TAL"/>
              <w:rPr>
                <w:rFonts w:ascii="Arial Narrow" w:hAnsi="Arial Narrow"/>
                <w:snapToGrid w:val="0"/>
                <w:sz w:val="16"/>
                <w:szCs w:val="16"/>
              </w:rPr>
            </w:pPr>
          </w:p>
        </w:tc>
      </w:tr>
      <w:tr w:rsidR="009E6E74" w:rsidRPr="00D8129D" w14:paraId="568C66FD" w14:textId="77777777" w:rsidTr="002E4C18">
        <w:tc>
          <w:tcPr>
            <w:tcW w:w="395" w:type="pct"/>
            <w:vMerge/>
            <w:tcBorders>
              <w:left w:val="single" w:sz="6" w:space="0" w:color="auto"/>
              <w:right w:val="single" w:sz="6" w:space="0" w:color="auto"/>
            </w:tcBorders>
            <w:vAlign w:val="center"/>
          </w:tcPr>
          <w:p w14:paraId="51787A57" w14:textId="77777777" w:rsidR="009E6E74" w:rsidRPr="00D8129D" w:rsidRDefault="009E6E74">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15FA3B11" w14:textId="77777777" w:rsidR="009E6E74" w:rsidRPr="00D8129D" w:rsidRDefault="009E6E74">
            <w:pPr>
              <w:pStyle w:val="TAL"/>
              <w:rPr>
                <w:rFonts w:ascii="Arial Narrow" w:hAnsi="Arial Narrow"/>
                <w:snapToGrid w:val="0"/>
                <w:sz w:val="16"/>
                <w:szCs w:val="16"/>
              </w:rPr>
            </w:pPr>
          </w:p>
        </w:tc>
        <w:tc>
          <w:tcPr>
            <w:tcW w:w="470" w:type="pct"/>
            <w:vMerge w:val="restart"/>
            <w:tcBorders>
              <w:left w:val="single" w:sz="6" w:space="0" w:color="auto"/>
              <w:right w:val="single" w:sz="6" w:space="0" w:color="auto"/>
            </w:tcBorders>
            <w:vAlign w:val="center"/>
          </w:tcPr>
          <w:p w14:paraId="3BB8BE63" w14:textId="77777777" w:rsidR="009E6E74" w:rsidRDefault="009E6E74" w:rsidP="00DB4537">
            <w:pPr>
              <w:pStyle w:val="TAL"/>
              <w:rPr>
                <w:rFonts w:ascii="Arial Narrow" w:hAnsi="Arial Narrow" w:cs="Arial"/>
                <w:sz w:val="16"/>
                <w:szCs w:val="16"/>
              </w:rPr>
            </w:pPr>
            <w:r>
              <w:rPr>
                <w:rFonts w:ascii="Arial Narrow" w:hAnsi="Arial Narrow" w:cs="Arial"/>
                <w:sz w:val="16"/>
                <w:szCs w:val="16"/>
              </w:rPr>
              <w:t>SP-150701</w:t>
            </w:r>
          </w:p>
        </w:tc>
        <w:tc>
          <w:tcPr>
            <w:tcW w:w="251" w:type="pct"/>
            <w:tcBorders>
              <w:top w:val="single" w:sz="6" w:space="0" w:color="auto"/>
              <w:left w:val="single" w:sz="6" w:space="0" w:color="auto"/>
              <w:bottom w:val="single" w:sz="6" w:space="0" w:color="auto"/>
              <w:right w:val="single" w:sz="6" w:space="0" w:color="auto"/>
            </w:tcBorders>
            <w:vAlign w:val="center"/>
          </w:tcPr>
          <w:p w14:paraId="396CB32F" w14:textId="77777777" w:rsidR="009E6E74" w:rsidRDefault="009E6E74">
            <w:pPr>
              <w:pStyle w:val="TAL"/>
              <w:rPr>
                <w:rFonts w:ascii="Arial Narrow" w:hAnsi="Arial Narrow" w:cs="Arial"/>
                <w:sz w:val="16"/>
                <w:szCs w:val="16"/>
              </w:rPr>
            </w:pPr>
            <w:r>
              <w:rPr>
                <w:rFonts w:ascii="Arial Narrow" w:hAnsi="Arial Narrow" w:cs="Arial"/>
                <w:sz w:val="16"/>
                <w:szCs w:val="16"/>
              </w:rPr>
              <w:t>0344</w:t>
            </w:r>
          </w:p>
        </w:tc>
        <w:tc>
          <w:tcPr>
            <w:tcW w:w="205" w:type="pct"/>
            <w:tcBorders>
              <w:top w:val="single" w:sz="6" w:space="0" w:color="auto"/>
              <w:left w:val="single" w:sz="6" w:space="0" w:color="auto"/>
              <w:bottom w:val="single" w:sz="6" w:space="0" w:color="auto"/>
              <w:right w:val="single" w:sz="6" w:space="0" w:color="auto"/>
            </w:tcBorders>
            <w:vAlign w:val="center"/>
          </w:tcPr>
          <w:p w14:paraId="1A22D609" w14:textId="77777777" w:rsidR="009E6E74" w:rsidRDefault="009E6E74">
            <w:pPr>
              <w:pStyle w:val="TAL"/>
              <w:rPr>
                <w:rFonts w:ascii="Arial Narrow" w:hAnsi="Arial Narrow" w:cs="Arial"/>
                <w:sz w:val="16"/>
                <w:szCs w:val="16"/>
              </w:rPr>
            </w:pPr>
            <w:r>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center"/>
          </w:tcPr>
          <w:p w14:paraId="4579E771" w14:textId="77777777" w:rsidR="009E6E74" w:rsidRPr="00425397" w:rsidRDefault="009E6E74">
            <w:pPr>
              <w:pStyle w:val="TAL"/>
              <w:rPr>
                <w:rFonts w:ascii="Arial Narrow" w:hAnsi="Arial Narrow"/>
                <w:snapToGrid w:val="0"/>
                <w:sz w:val="16"/>
                <w:szCs w:val="16"/>
              </w:rPr>
            </w:pPr>
            <w:r w:rsidRPr="00DE201E">
              <w:rPr>
                <w:rFonts w:ascii="Arial Narrow" w:hAnsi="Arial Narrow"/>
                <w:snapToGrid w:val="0"/>
                <w:sz w:val="16"/>
                <w:szCs w:val="16"/>
              </w:rPr>
              <w:t>Clarification on trigger conditions for IMS CDR closure</w:t>
            </w:r>
          </w:p>
        </w:tc>
        <w:tc>
          <w:tcPr>
            <w:tcW w:w="311" w:type="pct"/>
            <w:vMerge/>
            <w:tcBorders>
              <w:left w:val="single" w:sz="6" w:space="0" w:color="auto"/>
              <w:right w:val="single" w:sz="6" w:space="0" w:color="auto"/>
            </w:tcBorders>
            <w:vAlign w:val="center"/>
          </w:tcPr>
          <w:p w14:paraId="70B0C186" w14:textId="77777777" w:rsidR="009E6E74" w:rsidRDefault="009E6E74"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47FD2BF6" w14:textId="77777777" w:rsidR="009E6E74" w:rsidRDefault="009E6E74" w:rsidP="00556F08">
            <w:pPr>
              <w:pStyle w:val="TAL"/>
              <w:rPr>
                <w:rFonts w:ascii="Arial Narrow" w:hAnsi="Arial Narrow"/>
                <w:snapToGrid w:val="0"/>
                <w:sz w:val="16"/>
                <w:szCs w:val="16"/>
              </w:rPr>
            </w:pPr>
          </w:p>
        </w:tc>
      </w:tr>
      <w:tr w:rsidR="009E6E74" w:rsidRPr="00D8129D" w14:paraId="3B7438F0" w14:textId="77777777" w:rsidTr="002E4C18">
        <w:tc>
          <w:tcPr>
            <w:tcW w:w="395" w:type="pct"/>
            <w:vMerge/>
            <w:tcBorders>
              <w:left w:val="single" w:sz="6" w:space="0" w:color="auto"/>
              <w:right w:val="single" w:sz="6" w:space="0" w:color="auto"/>
            </w:tcBorders>
            <w:vAlign w:val="center"/>
          </w:tcPr>
          <w:p w14:paraId="6357E3F4" w14:textId="77777777" w:rsidR="009E6E74" w:rsidRPr="00D8129D" w:rsidRDefault="009E6E74">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3DD104FF" w14:textId="77777777" w:rsidR="009E6E74" w:rsidRPr="00D8129D" w:rsidRDefault="009E6E74">
            <w:pPr>
              <w:pStyle w:val="TAL"/>
              <w:rPr>
                <w:rFonts w:ascii="Arial Narrow" w:hAnsi="Arial Narrow"/>
                <w:snapToGrid w:val="0"/>
                <w:sz w:val="16"/>
                <w:szCs w:val="16"/>
              </w:rPr>
            </w:pPr>
          </w:p>
        </w:tc>
        <w:tc>
          <w:tcPr>
            <w:tcW w:w="470" w:type="pct"/>
            <w:vMerge/>
            <w:tcBorders>
              <w:left w:val="single" w:sz="6" w:space="0" w:color="auto"/>
              <w:right w:val="single" w:sz="6" w:space="0" w:color="auto"/>
            </w:tcBorders>
            <w:vAlign w:val="center"/>
          </w:tcPr>
          <w:p w14:paraId="16B9800F" w14:textId="77777777" w:rsidR="009E6E74" w:rsidRDefault="009E6E74" w:rsidP="00DB4537">
            <w:pPr>
              <w:pStyle w:val="TAL"/>
              <w:rPr>
                <w:rFonts w:ascii="Arial Narrow" w:hAnsi="Arial Narrow" w:cs="Arial"/>
                <w:sz w:val="16"/>
                <w:szCs w:val="16"/>
              </w:rPr>
            </w:pPr>
          </w:p>
        </w:tc>
        <w:tc>
          <w:tcPr>
            <w:tcW w:w="251" w:type="pct"/>
            <w:tcBorders>
              <w:top w:val="single" w:sz="6" w:space="0" w:color="auto"/>
              <w:left w:val="single" w:sz="6" w:space="0" w:color="auto"/>
              <w:bottom w:val="single" w:sz="6" w:space="0" w:color="auto"/>
              <w:right w:val="single" w:sz="6" w:space="0" w:color="auto"/>
            </w:tcBorders>
            <w:vAlign w:val="center"/>
          </w:tcPr>
          <w:p w14:paraId="6572759F" w14:textId="77777777" w:rsidR="009E6E74" w:rsidRDefault="009E6E74">
            <w:pPr>
              <w:pStyle w:val="TAL"/>
              <w:rPr>
                <w:rFonts w:ascii="Arial Narrow" w:hAnsi="Arial Narrow" w:cs="Arial"/>
                <w:sz w:val="16"/>
                <w:szCs w:val="16"/>
              </w:rPr>
            </w:pPr>
            <w:r>
              <w:rPr>
                <w:rFonts w:ascii="Arial Narrow" w:hAnsi="Arial Narrow" w:cs="Arial"/>
                <w:sz w:val="16"/>
                <w:szCs w:val="16"/>
              </w:rPr>
              <w:t>0347</w:t>
            </w:r>
          </w:p>
        </w:tc>
        <w:tc>
          <w:tcPr>
            <w:tcW w:w="205" w:type="pct"/>
            <w:tcBorders>
              <w:top w:val="single" w:sz="6" w:space="0" w:color="auto"/>
              <w:left w:val="single" w:sz="6" w:space="0" w:color="auto"/>
              <w:bottom w:val="single" w:sz="6" w:space="0" w:color="auto"/>
              <w:right w:val="single" w:sz="6" w:space="0" w:color="auto"/>
            </w:tcBorders>
            <w:vAlign w:val="center"/>
          </w:tcPr>
          <w:p w14:paraId="73173B1C" w14:textId="77777777" w:rsidR="009E6E74" w:rsidRDefault="009E6E74">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5D43A605" w14:textId="77777777" w:rsidR="009E6E74" w:rsidRPr="00425397" w:rsidRDefault="009E6E74">
            <w:pPr>
              <w:pStyle w:val="TAL"/>
              <w:rPr>
                <w:rFonts w:ascii="Arial Narrow" w:hAnsi="Arial Narrow"/>
                <w:snapToGrid w:val="0"/>
                <w:sz w:val="16"/>
                <w:szCs w:val="16"/>
              </w:rPr>
            </w:pPr>
            <w:r w:rsidRPr="007F6FA1">
              <w:rPr>
                <w:rFonts w:ascii="Arial Narrow" w:hAnsi="Arial Narrow"/>
                <w:snapToGrid w:val="0"/>
                <w:sz w:val="16"/>
                <w:szCs w:val="16"/>
              </w:rPr>
              <w:t>Introduction of ULI TZ Changes in IMS offline and online charging</w:t>
            </w:r>
          </w:p>
        </w:tc>
        <w:tc>
          <w:tcPr>
            <w:tcW w:w="311" w:type="pct"/>
            <w:vMerge/>
            <w:tcBorders>
              <w:left w:val="single" w:sz="6" w:space="0" w:color="auto"/>
              <w:right w:val="single" w:sz="6" w:space="0" w:color="auto"/>
            </w:tcBorders>
            <w:vAlign w:val="center"/>
          </w:tcPr>
          <w:p w14:paraId="0744E99B" w14:textId="77777777" w:rsidR="009E6E74" w:rsidRDefault="009E6E74"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79C2A656" w14:textId="77777777" w:rsidR="009E6E74" w:rsidRDefault="009E6E74" w:rsidP="00556F08">
            <w:pPr>
              <w:pStyle w:val="TAL"/>
              <w:rPr>
                <w:rFonts w:ascii="Arial Narrow" w:hAnsi="Arial Narrow"/>
                <w:snapToGrid w:val="0"/>
                <w:sz w:val="16"/>
                <w:szCs w:val="16"/>
              </w:rPr>
            </w:pPr>
          </w:p>
        </w:tc>
      </w:tr>
      <w:tr w:rsidR="009E6E74" w:rsidRPr="00D8129D" w14:paraId="11AB1BCA" w14:textId="77777777" w:rsidTr="002E4C18">
        <w:tc>
          <w:tcPr>
            <w:tcW w:w="395" w:type="pct"/>
            <w:vMerge/>
            <w:tcBorders>
              <w:left w:val="single" w:sz="6" w:space="0" w:color="auto"/>
              <w:right w:val="single" w:sz="6" w:space="0" w:color="auto"/>
            </w:tcBorders>
            <w:vAlign w:val="center"/>
          </w:tcPr>
          <w:p w14:paraId="74B9273A" w14:textId="77777777" w:rsidR="009E6E74" w:rsidRPr="00D8129D" w:rsidRDefault="009E6E74">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7E22C651" w14:textId="77777777" w:rsidR="009E6E74" w:rsidRPr="00D8129D" w:rsidRDefault="009E6E74">
            <w:pPr>
              <w:pStyle w:val="TAL"/>
              <w:rPr>
                <w:rFonts w:ascii="Arial Narrow" w:hAnsi="Arial Narrow"/>
                <w:snapToGrid w:val="0"/>
                <w:sz w:val="16"/>
                <w:szCs w:val="16"/>
              </w:rPr>
            </w:pPr>
          </w:p>
        </w:tc>
        <w:tc>
          <w:tcPr>
            <w:tcW w:w="470" w:type="pct"/>
            <w:vMerge/>
            <w:tcBorders>
              <w:left w:val="single" w:sz="6" w:space="0" w:color="auto"/>
              <w:right w:val="single" w:sz="6" w:space="0" w:color="auto"/>
            </w:tcBorders>
            <w:vAlign w:val="center"/>
          </w:tcPr>
          <w:p w14:paraId="171F0126" w14:textId="77777777" w:rsidR="009E6E74" w:rsidRDefault="009E6E74" w:rsidP="00DB4537">
            <w:pPr>
              <w:pStyle w:val="TAL"/>
              <w:rPr>
                <w:rFonts w:ascii="Arial Narrow" w:hAnsi="Arial Narrow" w:cs="Arial"/>
                <w:sz w:val="16"/>
                <w:szCs w:val="16"/>
              </w:rPr>
            </w:pPr>
          </w:p>
        </w:tc>
        <w:tc>
          <w:tcPr>
            <w:tcW w:w="251" w:type="pct"/>
            <w:tcBorders>
              <w:top w:val="single" w:sz="6" w:space="0" w:color="auto"/>
              <w:left w:val="single" w:sz="6" w:space="0" w:color="auto"/>
              <w:bottom w:val="single" w:sz="6" w:space="0" w:color="auto"/>
              <w:right w:val="single" w:sz="6" w:space="0" w:color="auto"/>
            </w:tcBorders>
            <w:vAlign w:val="center"/>
          </w:tcPr>
          <w:p w14:paraId="1B7BBBB0" w14:textId="77777777" w:rsidR="009E6E74" w:rsidRDefault="009E6E74">
            <w:pPr>
              <w:pStyle w:val="TAL"/>
              <w:rPr>
                <w:rFonts w:ascii="Arial Narrow" w:hAnsi="Arial Narrow" w:cs="Arial"/>
                <w:sz w:val="16"/>
                <w:szCs w:val="16"/>
              </w:rPr>
            </w:pPr>
            <w:r>
              <w:rPr>
                <w:rFonts w:ascii="Arial Narrow" w:hAnsi="Arial Narrow" w:cs="Arial"/>
                <w:sz w:val="16"/>
                <w:szCs w:val="16"/>
              </w:rPr>
              <w:t>0348</w:t>
            </w:r>
          </w:p>
        </w:tc>
        <w:tc>
          <w:tcPr>
            <w:tcW w:w="205" w:type="pct"/>
            <w:tcBorders>
              <w:top w:val="single" w:sz="6" w:space="0" w:color="auto"/>
              <w:left w:val="single" w:sz="6" w:space="0" w:color="auto"/>
              <w:bottom w:val="single" w:sz="6" w:space="0" w:color="auto"/>
              <w:right w:val="single" w:sz="6" w:space="0" w:color="auto"/>
            </w:tcBorders>
            <w:vAlign w:val="center"/>
          </w:tcPr>
          <w:p w14:paraId="74DC2135" w14:textId="77777777" w:rsidR="009E6E74" w:rsidRDefault="009E6E74">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3BF2D907" w14:textId="77777777" w:rsidR="009E6E74" w:rsidRPr="00425397" w:rsidRDefault="009E6E74">
            <w:pPr>
              <w:pStyle w:val="TAL"/>
              <w:rPr>
                <w:rFonts w:ascii="Arial Narrow" w:hAnsi="Arial Narrow"/>
                <w:snapToGrid w:val="0"/>
                <w:sz w:val="16"/>
                <w:szCs w:val="16"/>
              </w:rPr>
            </w:pPr>
            <w:r w:rsidRPr="009E6E74">
              <w:rPr>
                <w:rFonts w:ascii="Arial Narrow" w:hAnsi="Arial Narrow"/>
                <w:snapToGrid w:val="0"/>
                <w:sz w:val="16"/>
                <w:szCs w:val="16"/>
              </w:rPr>
              <w:t>Update of SIP methods triggering online charging session termination</w:t>
            </w:r>
          </w:p>
        </w:tc>
        <w:tc>
          <w:tcPr>
            <w:tcW w:w="311" w:type="pct"/>
            <w:vMerge/>
            <w:tcBorders>
              <w:left w:val="single" w:sz="6" w:space="0" w:color="auto"/>
              <w:right w:val="single" w:sz="6" w:space="0" w:color="auto"/>
            </w:tcBorders>
            <w:vAlign w:val="center"/>
          </w:tcPr>
          <w:p w14:paraId="6E7CB53C" w14:textId="77777777" w:rsidR="009E6E74" w:rsidRDefault="009E6E74"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4141BAE1" w14:textId="77777777" w:rsidR="009E6E74" w:rsidRDefault="009E6E74" w:rsidP="00556F08">
            <w:pPr>
              <w:pStyle w:val="TAL"/>
              <w:rPr>
                <w:rFonts w:ascii="Arial Narrow" w:hAnsi="Arial Narrow"/>
                <w:snapToGrid w:val="0"/>
                <w:sz w:val="16"/>
                <w:szCs w:val="16"/>
              </w:rPr>
            </w:pPr>
          </w:p>
        </w:tc>
      </w:tr>
      <w:tr w:rsidR="002E4C18" w:rsidRPr="00D8129D" w14:paraId="7FF442A6" w14:textId="77777777" w:rsidTr="002E4C18">
        <w:tc>
          <w:tcPr>
            <w:tcW w:w="395" w:type="pct"/>
            <w:vMerge/>
            <w:tcBorders>
              <w:left w:val="single" w:sz="6" w:space="0" w:color="auto"/>
              <w:right w:val="single" w:sz="6" w:space="0" w:color="auto"/>
            </w:tcBorders>
            <w:vAlign w:val="center"/>
          </w:tcPr>
          <w:p w14:paraId="6C55C3E3" w14:textId="77777777" w:rsidR="002E4C18" w:rsidRPr="00D8129D" w:rsidRDefault="002E4C18">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3148BB73" w14:textId="77777777" w:rsidR="002E4C18" w:rsidRPr="00D8129D" w:rsidRDefault="002E4C18">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4E4BF87A" w14:textId="77777777" w:rsidR="002E4C18" w:rsidRDefault="009E6E74" w:rsidP="00DB4537">
            <w:pPr>
              <w:pStyle w:val="TAL"/>
              <w:rPr>
                <w:rFonts w:ascii="Arial Narrow" w:hAnsi="Arial Narrow" w:cs="Arial"/>
                <w:sz w:val="16"/>
                <w:szCs w:val="16"/>
              </w:rPr>
            </w:pPr>
            <w:r>
              <w:rPr>
                <w:rFonts w:ascii="Arial Narrow" w:hAnsi="Arial Narrow" w:cs="Arial"/>
                <w:sz w:val="16"/>
                <w:szCs w:val="16"/>
              </w:rPr>
              <w:t>SP-150694</w:t>
            </w:r>
          </w:p>
        </w:tc>
        <w:tc>
          <w:tcPr>
            <w:tcW w:w="251" w:type="pct"/>
            <w:tcBorders>
              <w:top w:val="single" w:sz="6" w:space="0" w:color="auto"/>
              <w:left w:val="single" w:sz="6" w:space="0" w:color="auto"/>
              <w:bottom w:val="single" w:sz="6" w:space="0" w:color="auto"/>
              <w:right w:val="single" w:sz="6" w:space="0" w:color="auto"/>
            </w:tcBorders>
            <w:vAlign w:val="center"/>
          </w:tcPr>
          <w:p w14:paraId="53884805" w14:textId="77777777" w:rsidR="002E4C18" w:rsidRDefault="009E6E74">
            <w:pPr>
              <w:pStyle w:val="TAL"/>
              <w:rPr>
                <w:rFonts w:ascii="Arial Narrow" w:hAnsi="Arial Narrow" w:cs="Arial"/>
                <w:sz w:val="16"/>
                <w:szCs w:val="16"/>
              </w:rPr>
            </w:pPr>
            <w:r>
              <w:rPr>
                <w:rFonts w:ascii="Arial Narrow" w:hAnsi="Arial Narrow" w:cs="Arial"/>
                <w:sz w:val="16"/>
                <w:szCs w:val="16"/>
              </w:rPr>
              <w:t>0349</w:t>
            </w:r>
          </w:p>
        </w:tc>
        <w:tc>
          <w:tcPr>
            <w:tcW w:w="205" w:type="pct"/>
            <w:tcBorders>
              <w:top w:val="single" w:sz="6" w:space="0" w:color="auto"/>
              <w:left w:val="single" w:sz="6" w:space="0" w:color="auto"/>
              <w:bottom w:val="single" w:sz="6" w:space="0" w:color="auto"/>
              <w:right w:val="single" w:sz="6" w:space="0" w:color="auto"/>
            </w:tcBorders>
            <w:vAlign w:val="center"/>
          </w:tcPr>
          <w:p w14:paraId="2E3FD0A4" w14:textId="77777777" w:rsidR="002E4C18" w:rsidRDefault="009E6E74">
            <w:pPr>
              <w:pStyle w:val="TAL"/>
              <w:rPr>
                <w:rFonts w:ascii="Arial Narrow" w:hAnsi="Arial Narrow" w:cs="Arial"/>
                <w:sz w:val="16"/>
                <w:szCs w:val="16"/>
              </w:rPr>
            </w:pPr>
            <w:r>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center"/>
          </w:tcPr>
          <w:p w14:paraId="613401D6" w14:textId="77777777" w:rsidR="002E4C18" w:rsidRPr="00425397" w:rsidRDefault="009E6E74">
            <w:pPr>
              <w:pStyle w:val="TAL"/>
              <w:rPr>
                <w:rFonts w:ascii="Arial Narrow" w:hAnsi="Arial Narrow"/>
                <w:snapToGrid w:val="0"/>
                <w:sz w:val="16"/>
                <w:szCs w:val="16"/>
              </w:rPr>
            </w:pPr>
            <w:r w:rsidRPr="009E6E74">
              <w:rPr>
                <w:rFonts w:ascii="Arial Narrow" w:hAnsi="Arial Narrow"/>
                <w:snapToGrid w:val="0"/>
                <w:sz w:val="16"/>
                <w:szCs w:val="16"/>
              </w:rPr>
              <w:t>Correction of 2xx triggers for online and offline charging</w:t>
            </w:r>
          </w:p>
        </w:tc>
        <w:tc>
          <w:tcPr>
            <w:tcW w:w="311" w:type="pct"/>
            <w:vMerge/>
            <w:tcBorders>
              <w:left w:val="single" w:sz="6" w:space="0" w:color="auto"/>
              <w:right w:val="single" w:sz="6" w:space="0" w:color="auto"/>
            </w:tcBorders>
            <w:vAlign w:val="center"/>
          </w:tcPr>
          <w:p w14:paraId="23375BEA" w14:textId="77777777" w:rsidR="002E4C18" w:rsidRDefault="002E4C18"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1DCDEC70" w14:textId="77777777" w:rsidR="002E4C18" w:rsidRDefault="002E4C18" w:rsidP="00556F08">
            <w:pPr>
              <w:pStyle w:val="TAL"/>
              <w:rPr>
                <w:rFonts w:ascii="Arial Narrow" w:hAnsi="Arial Narrow"/>
                <w:snapToGrid w:val="0"/>
                <w:sz w:val="16"/>
                <w:szCs w:val="16"/>
              </w:rPr>
            </w:pPr>
          </w:p>
        </w:tc>
      </w:tr>
      <w:tr w:rsidR="0057099F" w:rsidRPr="00D8129D" w14:paraId="3F57DD96" w14:textId="77777777" w:rsidTr="002E4C18">
        <w:tc>
          <w:tcPr>
            <w:tcW w:w="395" w:type="pct"/>
            <w:vMerge/>
            <w:tcBorders>
              <w:left w:val="single" w:sz="6" w:space="0" w:color="auto"/>
              <w:right w:val="single" w:sz="6" w:space="0" w:color="auto"/>
            </w:tcBorders>
            <w:vAlign w:val="center"/>
          </w:tcPr>
          <w:p w14:paraId="58ADE2D3" w14:textId="77777777" w:rsidR="0057099F" w:rsidRPr="00D8129D" w:rsidRDefault="0057099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21E390B2" w14:textId="77777777" w:rsidR="0057099F" w:rsidRPr="00D8129D" w:rsidRDefault="0057099F">
            <w:pPr>
              <w:pStyle w:val="TAL"/>
              <w:rPr>
                <w:rFonts w:ascii="Arial Narrow" w:hAnsi="Arial Narrow"/>
                <w:snapToGrid w:val="0"/>
                <w:sz w:val="16"/>
                <w:szCs w:val="16"/>
              </w:rPr>
            </w:pPr>
          </w:p>
        </w:tc>
        <w:tc>
          <w:tcPr>
            <w:tcW w:w="470" w:type="pct"/>
            <w:vMerge w:val="restart"/>
            <w:tcBorders>
              <w:left w:val="single" w:sz="6" w:space="0" w:color="auto"/>
              <w:right w:val="single" w:sz="6" w:space="0" w:color="auto"/>
            </w:tcBorders>
            <w:vAlign w:val="center"/>
          </w:tcPr>
          <w:p w14:paraId="3232C08D" w14:textId="77777777" w:rsidR="0057099F" w:rsidRDefault="0057099F" w:rsidP="00DB4537">
            <w:pPr>
              <w:pStyle w:val="TAL"/>
              <w:rPr>
                <w:rFonts w:ascii="Arial Narrow" w:hAnsi="Arial Narrow" w:cs="Arial"/>
                <w:sz w:val="16"/>
                <w:szCs w:val="16"/>
              </w:rPr>
            </w:pPr>
            <w:r>
              <w:rPr>
                <w:rFonts w:ascii="Arial Narrow" w:hAnsi="Arial Narrow" w:cs="Arial"/>
                <w:sz w:val="16"/>
                <w:szCs w:val="16"/>
              </w:rPr>
              <w:t>SP-150698</w:t>
            </w:r>
          </w:p>
        </w:tc>
        <w:tc>
          <w:tcPr>
            <w:tcW w:w="251" w:type="pct"/>
            <w:tcBorders>
              <w:top w:val="single" w:sz="6" w:space="0" w:color="auto"/>
              <w:left w:val="single" w:sz="6" w:space="0" w:color="auto"/>
              <w:bottom w:val="single" w:sz="6" w:space="0" w:color="auto"/>
              <w:right w:val="single" w:sz="6" w:space="0" w:color="auto"/>
            </w:tcBorders>
            <w:vAlign w:val="center"/>
          </w:tcPr>
          <w:p w14:paraId="6011AA6D" w14:textId="77777777" w:rsidR="0057099F" w:rsidRDefault="0057099F">
            <w:pPr>
              <w:pStyle w:val="TAL"/>
              <w:rPr>
                <w:rFonts w:ascii="Arial Narrow" w:hAnsi="Arial Narrow" w:cs="Arial"/>
                <w:sz w:val="16"/>
                <w:szCs w:val="16"/>
              </w:rPr>
            </w:pPr>
            <w:r>
              <w:rPr>
                <w:rFonts w:ascii="Arial Narrow" w:hAnsi="Arial Narrow" w:cs="Arial"/>
                <w:sz w:val="16"/>
                <w:szCs w:val="16"/>
              </w:rPr>
              <w:t>0355</w:t>
            </w:r>
          </w:p>
        </w:tc>
        <w:tc>
          <w:tcPr>
            <w:tcW w:w="205" w:type="pct"/>
            <w:tcBorders>
              <w:top w:val="single" w:sz="6" w:space="0" w:color="auto"/>
              <w:left w:val="single" w:sz="6" w:space="0" w:color="auto"/>
              <w:bottom w:val="single" w:sz="6" w:space="0" w:color="auto"/>
              <w:right w:val="single" w:sz="6" w:space="0" w:color="auto"/>
            </w:tcBorders>
            <w:vAlign w:val="center"/>
          </w:tcPr>
          <w:p w14:paraId="20C40332" w14:textId="77777777" w:rsidR="0057099F" w:rsidRDefault="0057099F">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1ABB68B6" w14:textId="77777777" w:rsidR="0057099F" w:rsidRPr="00425397" w:rsidRDefault="0057099F">
            <w:pPr>
              <w:pStyle w:val="TAL"/>
              <w:rPr>
                <w:rFonts w:ascii="Arial Narrow" w:hAnsi="Arial Narrow"/>
                <w:snapToGrid w:val="0"/>
                <w:sz w:val="16"/>
                <w:szCs w:val="16"/>
              </w:rPr>
            </w:pPr>
            <w:r w:rsidRPr="00310034">
              <w:rPr>
                <w:rFonts w:ascii="Arial Narrow" w:hAnsi="Arial Narrow"/>
                <w:snapToGrid w:val="0"/>
                <w:sz w:val="16"/>
                <w:szCs w:val="16"/>
              </w:rPr>
              <w:t>Charging support for Terminating Identification Presentation feature changes in terminating identity</w:t>
            </w:r>
          </w:p>
        </w:tc>
        <w:tc>
          <w:tcPr>
            <w:tcW w:w="311" w:type="pct"/>
            <w:vMerge/>
            <w:tcBorders>
              <w:left w:val="single" w:sz="6" w:space="0" w:color="auto"/>
              <w:right w:val="single" w:sz="6" w:space="0" w:color="auto"/>
            </w:tcBorders>
            <w:vAlign w:val="center"/>
          </w:tcPr>
          <w:p w14:paraId="22ACD5E7" w14:textId="77777777" w:rsidR="0057099F" w:rsidRDefault="0057099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5B96B2D8" w14:textId="77777777" w:rsidR="0057099F" w:rsidRDefault="0057099F" w:rsidP="00556F08">
            <w:pPr>
              <w:pStyle w:val="TAL"/>
              <w:rPr>
                <w:rFonts w:ascii="Arial Narrow" w:hAnsi="Arial Narrow"/>
                <w:snapToGrid w:val="0"/>
                <w:sz w:val="16"/>
                <w:szCs w:val="16"/>
              </w:rPr>
            </w:pPr>
          </w:p>
        </w:tc>
      </w:tr>
      <w:tr w:rsidR="0057099F" w:rsidRPr="00D8129D" w14:paraId="0640C9E1" w14:textId="77777777" w:rsidTr="002E4C18">
        <w:tc>
          <w:tcPr>
            <w:tcW w:w="395" w:type="pct"/>
            <w:vMerge/>
            <w:tcBorders>
              <w:left w:val="single" w:sz="6" w:space="0" w:color="auto"/>
              <w:right w:val="single" w:sz="6" w:space="0" w:color="auto"/>
            </w:tcBorders>
            <w:vAlign w:val="center"/>
          </w:tcPr>
          <w:p w14:paraId="28DCAA85" w14:textId="77777777" w:rsidR="0057099F" w:rsidRPr="00D8129D" w:rsidRDefault="0057099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348680CA" w14:textId="77777777" w:rsidR="0057099F" w:rsidRPr="00D8129D" w:rsidRDefault="0057099F">
            <w:pPr>
              <w:pStyle w:val="TAL"/>
              <w:rPr>
                <w:rFonts w:ascii="Arial Narrow" w:hAnsi="Arial Narrow"/>
                <w:snapToGrid w:val="0"/>
                <w:sz w:val="16"/>
                <w:szCs w:val="16"/>
              </w:rPr>
            </w:pPr>
          </w:p>
        </w:tc>
        <w:tc>
          <w:tcPr>
            <w:tcW w:w="470" w:type="pct"/>
            <w:vMerge/>
            <w:tcBorders>
              <w:left w:val="single" w:sz="6" w:space="0" w:color="auto"/>
              <w:right w:val="single" w:sz="6" w:space="0" w:color="auto"/>
            </w:tcBorders>
            <w:vAlign w:val="center"/>
          </w:tcPr>
          <w:p w14:paraId="2707A25F" w14:textId="77777777" w:rsidR="0057099F" w:rsidRDefault="0057099F" w:rsidP="00DB4537">
            <w:pPr>
              <w:pStyle w:val="TAL"/>
              <w:rPr>
                <w:rFonts w:ascii="Arial Narrow" w:hAnsi="Arial Narrow" w:cs="Arial"/>
                <w:sz w:val="16"/>
                <w:szCs w:val="16"/>
              </w:rPr>
            </w:pPr>
          </w:p>
        </w:tc>
        <w:tc>
          <w:tcPr>
            <w:tcW w:w="251" w:type="pct"/>
            <w:tcBorders>
              <w:top w:val="single" w:sz="6" w:space="0" w:color="auto"/>
              <w:left w:val="single" w:sz="6" w:space="0" w:color="auto"/>
              <w:bottom w:val="single" w:sz="6" w:space="0" w:color="auto"/>
              <w:right w:val="single" w:sz="6" w:space="0" w:color="auto"/>
            </w:tcBorders>
            <w:vAlign w:val="center"/>
          </w:tcPr>
          <w:p w14:paraId="6AECD9F2" w14:textId="77777777" w:rsidR="0057099F" w:rsidRDefault="0057099F">
            <w:pPr>
              <w:pStyle w:val="TAL"/>
              <w:rPr>
                <w:rFonts w:ascii="Arial Narrow" w:hAnsi="Arial Narrow" w:cs="Arial"/>
                <w:sz w:val="16"/>
                <w:szCs w:val="16"/>
              </w:rPr>
            </w:pPr>
            <w:r>
              <w:rPr>
                <w:rFonts w:ascii="Arial Narrow" w:hAnsi="Arial Narrow" w:cs="Arial"/>
                <w:sz w:val="16"/>
                <w:szCs w:val="16"/>
              </w:rPr>
              <w:t>0358</w:t>
            </w:r>
          </w:p>
        </w:tc>
        <w:tc>
          <w:tcPr>
            <w:tcW w:w="205" w:type="pct"/>
            <w:tcBorders>
              <w:top w:val="single" w:sz="6" w:space="0" w:color="auto"/>
              <w:left w:val="single" w:sz="6" w:space="0" w:color="auto"/>
              <w:bottom w:val="single" w:sz="6" w:space="0" w:color="auto"/>
              <w:right w:val="single" w:sz="6" w:space="0" w:color="auto"/>
            </w:tcBorders>
            <w:vAlign w:val="center"/>
          </w:tcPr>
          <w:p w14:paraId="1B72050A" w14:textId="77777777" w:rsidR="0057099F" w:rsidRDefault="0057099F">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0038084F" w14:textId="77777777" w:rsidR="0057099F" w:rsidRPr="00425397" w:rsidRDefault="0057099F">
            <w:pPr>
              <w:pStyle w:val="TAL"/>
              <w:rPr>
                <w:rFonts w:ascii="Arial Narrow" w:hAnsi="Arial Narrow"/>
                <w:snapToGrid w:val="0"/>
                <w:sz w:val="16"/>
                <w:szCs w:val="16"/>
              </w:rPr>
            </w:pPr>
            <w:r w:rsidRPr="00E22449">
              <w:rPr>
                <w:rFonts w:ascii="Arial Narrow" w:hAnsi="Arial Narrow"/>
                <w:snapToGrid w:val="0"/>
                <w:sz w:val="16"/>
                <w:szCs w:val="16"/>
              </w:rPr>
              <w:t>Correction on CS Location Information in SIP AS CDR</w:t>
            </w:r>
          </w:p>
        </w:tc>
        <w:tc>
          <w:tcPr>
            <w:tcW w:w="311" w:type="pct"/>
            <w:vMerge/>
            <w:tcBorders>
              <w:left w:val="single" w:sz="6" w:space="0" w:color="auto"/>
              <w:right w:val="single" w:sz="6" w:space="0" w:color="auto"/>
            </w:tcBorders>
            <w:vAlign w:val="center"/>
          </w:tcPr>
          <w:p w14:paraId="00A3709B" w14:textId="77777777" w:rsidR="0057099F" w:rsidRDefault="0057099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19239CBD" w14:textId="77777777" w:rsidR="0057099F" w:rsidRDefault="0057099F" w:rsidP="00556F08">
            <w:pPr>
              <w:pStyle w:val="TAL"/>
              <w:rPr>
                <w:rFonts w:ascii="Arial Narrow" w:hAnsi="Arial Narrow"/>
                <w:snapToGrid w:val="0"/>
                <w:sz w:val="16"/>
                <w:szCs w:val="16"/>
              </w:rPr>
            </w:pPr>
          </w:p>
        </w:tc>
      </w:tr>
      <w:tr w:rsidR="0057099F" w:rsidRPr="00D8129D" w14:paraId="54D41290" w14:textId="77777777" w:rsidTr="00B405B5">
        <w:tc>
          <w:tcPr>
            <w:tcW w:w="395" w:type="pct"/>
            <w:vMerge/>
            <w:tcBorders>
              <w:left w:val="single" w:sz="6" w:space="0" w:color="auto"/>
              <w:right w:val="single" w:sz="6" w:space="0" w:color="auto"/>
            </w:tcBorders>
            <w:vAlign w:val="center"/>
          </w:tcPr>
          <w:p w14:paraId="7E8D72E8" w14:textId="77777777" w:rsidR="0057099F" w:rsidRPr="00D8129D" w:rsidRDefault="0057099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137E3B00" w14:textId="77777777" w:rsidR="0057099F" w:rsidRPr="00D8129D" w:rsidRDefault="0057099F">
            <w:pPr>
              <w:pStyle w:val="TAL"/>
              <w:rPr>
                <w:rFonts w:ascii="Arial Narrow" w:hAnsi="Arial Narrow"/>
                <w:snapToGrid w:val="0"/>
                <w:sz w:val="16"/>
                <w:szCs w:val="16"/>
              </w:rPr>
            </w:pPr>
          </w:p>
        </w:tc>
        <w:tc>
          <w:tcPr>
            <w:tcW w:w="470" w:type="pct"/>
            <w:vMerge/>
            <w:tcBorders>
              <w:left w:val="single" w:sz="6" w:space="0" w:color="auto"/>
              <w:right w:val="single" w:sz="6" w:space="0" w:color="auto"/>
            </w:tcBorders>
            <w:vAlign w:val="center"/>
          </w:tcPr>
          <w:p w14:paraId="6CAA2745" w14:textId="77777777" w:rsidR="0057099F" w:rsidRDefault="0057099F" w:rsidP="00DB4537">
            <w:pPr>
              <w:pStyle w:val="TAL"/>
              <w:rPr>
                <w:rFonts w:ascii="Arial Narrow" w:hAnsi="Arial Narrow" w:cs="Arial"/>
                <w:sz w:val="16"/>
                <w:szCs w:val="16"/>
              </w:rPr>
            </w:pPr>
          </w:p>
        </w:tc>
        <w:tc>
          <w:tcPr>
            <w:tcW w:w="251" w:type="pct"/>
            <w:tcBorders>
              <w:top w:val="single" w:sz="6" w:space="0" w:color="auto"/>
              <w:left w:val="single" w:sz="6" w:space="0" w:color="auto"/>
              <w:bottom w:val="single" w:sz="6" w:space="0" w:color="auto"/>
              <w:right w:val="single" w:sz="6" w:space="0" w:color="auto"/>
            </w:tcBorders>
            <w:vAlign w:val="center"/>
          </w:tcPr>
          <w:p w14:paraId="56B16BB7" w14:textId="77777777" w:rsidR="0057099F" w:rsidRDefault="0057099F">
            <w:pPr>
              <w:pStyle w:val="TAL"/>
              <w:rPr>
                <w:rFonts w:ascii="Arial Narrow" w:hAnsi="Arial Narrow" w:cs="Arial"/>
                <w:sz w:val="16"/>
                <w:szCs w:val="16"/>
              </w:rPr>
            </w:pPr>
            <w:r>
              <w:rPr>
                <w:rFonts w:ascii="Arial Narrow" w:hAnsi="Arial Narrow" w:cs="Arial"/>
                <w:sz w:val="16"/>
                <w:szCs w:val="16"/>
              </w:rPr>
              <w:t>0359</w:t>
            </w:r>
          </w:p>
        </w:tc>
        <w:tc>
          <w:tcPr>
            <w:tcW w:w="205" w:type="pct"/>
            <w:tcBorders>
              <w:top w:val="single" w:sz="6" w:space="0" w:color="auto"/>
              <w:left w:val="single" w:sz="6" w:space="0" w:color="auto"/>
              <w:bottom w:val="single" w:sz="6" w:space="0" w:color="auto"/>
              <w:right w:val="single" w:sz="6" w:space="0" w:color="auto"/>
            </w:tcBorders>
            <w:vAlign w:val="center"/>
          </w:tcPr>
          <w:p w14:paraId="6F7E29D0" w14:textId="77777777" w:rsidR="0057099F" w:rsidRDefault="0057099F">
            <w:pPr>
              <w:pStyle w:val="TAL"/>
              <w:rPr>
                <w:rFonts w:ascii="Arial Narrow" w:hAnsi="Arial Narrow" w:cs="Arial"/>
                <w:sz w:val="16"/>
                <w:szCs w:val="16"/>
              </w:rPr>
            </w:pPr>
            <w:r>
              <w:rPr>
                <w:rFonts w:ascii="Arial Narrow" w:hAnsi="Arial Narrow" w:cs="Arial"/>
                <w:sz w:val="16"/>
                <w:szCs w:val="16"/>
              </w:rPr>
              <w:t>2</w:t>
            </w:r>
          </w:p>
        </w:tc>
        <w:tc>
          <w:tcPr>
            <w:tcW w:w="2691" w:type="pct"/>
            <w:tcBorders>
              <w:top w:val="single" w:sz="6" w:space="0" w:color="auto"/>
              <w:left w:val="single" w:sz="6" w:space="0" w:color="auto"/>
              <w:bottom w:val="single" w:sz="6" w:space="0" w:color="auto"/>
              <w:right w:val="single" w:sz="6" w:space="0" w:color="auto"/>
            </w:tcBorders>
            <w:vAlign w:val="center"/>
          </w:tcPr>
          <w:p w14:paraId="561704B3" w14:textId="77777777" w:rsidR="0057099F" w:rsidRPr="00425397" w:rsidRDefault="0057099F">
            <w:pPr>
              <w:pStyle w:val="TAL"/>
              <w:rPr>
                <w:rFonts w:ascii="Arial Narrow" w:hAnsi="Arial Narrow"/>
                <w:snapToGrid w:val="0"/>
                <w:sz w:val="16"/>
                <w:szCs w:val="16"/>
              </w:rPr>
            </w:pPr>
            <w:r w:rsidRPr="0057099F">
              <w:rPr>
                <w:rFonts w:ascii="Arial Narrow" w:hAnsi="Arial Narrow"/>
                <w:snapToGrid w:val="0"/>
                <w:sz w:val="16"/>
                <w:szCs w:val="16"/>
              </w:rPr>
              <w:t>Cell information received with untrusted WLAN access information</w:t>
            </w:r>
          </w:p>
        </w:tc>
        <w:tc>
          <w:tcPr>
            <w:tcW w:w="311" w:type="pct"/>
            <w:vMerge/>
            <w:tcBorders>
              <w:left w:val="single" w:sz="6" w:space="0" w:color="auto"/>
              <w:right w:val="single" w:sz="6" w:space="0" w:color="auto"/>
            </w:tcBorders>
            <w:vAlign w:val="center"/>
          </w:tcPr>
          <w:p w14:paraId="4C1C35D9" w14:textId="77777777" w:rsidR="0057099F" w:rsidRDefault="0057099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714A921B" w14:textId="77777777" w:rsidR="0057099F" w:rsidRDefault="0057099F" w:rsidP="00556F08">
            <w:pPr>
              <w:pStyle w:val="TAL"/>
              <w:rPr>
                <w:rFonts w:ascii="Arial Narrow" w:hAnsi="Arial Narrow"/>
                <w:snapToGrid w:val="0"/>
                <w:sz w:val="16"/>
                <w:szCs w:val="16"/>
              </w:rPr>
            </w:pPr>
          </w:p>
        </w:tc>
      </w:tr>
      <w:tr w:rsidR="00B405B5" w:rsidRPr="00D8129D" w14:paraId="4CFE0412" w14:textId="77777777" w:rsidTr="00B405B5">
        <w:tc>
          <w:tcPr>
            <w:tcW w:w="395" w:type="pct"/>
            <w:tcBorders>
              <w:left w:val="single" w:sz="6" w:space="0" w:color="auto"/>
              <w:right w:val="single" w:sz="6" w:space="0" w:color="auto"/>
            </w:tcBorders>
            <w:vAlign w:val="center"/>
          </w:tcPr>
          <w:p w14:paraId="66D908C9" w14:textId="77777777" w:rsidR="00B405B5" w:rsidRPr="00D8129D" w:rsidRDefault="00B405B5">
            <w:pPr>
              <w:pStyle w:val="TAL"/>
              <w:rPr>
                <w:rFonts w:ascii="Arial Narrow" w:hAnsi="Arial Narrow"/>
                <w:sz w:val="16"/>
                <w:szCs w:val="16"/>
              </w:rPr>
            </w:pPr>
            <w:r>
              <w:rPr>
                <w:rFonts w:ascii="Arial Narrow" w:hAnsi="Arial Narrow"/>
                <w:sz w:val="16"/>
                <w:szCs w:val="16"/>
              </w:rPr>
              <w:t>2016-03</w:t>
            </w:r>
          </w:p>
        </w:tc>
        <w:tc>
          <w:tcPr>
            <w:tcW w:w="300" w:type="pct"/>
            <w:tcBorders>
              <w:left w:val="single" w:sz="6" w:space="0" w:color="auto"/>
              <w:right w:val="single" w:sz="6" w:space="0" w:color="auto"/>
            </w:tcBorders>
            <w:vAlign w:val="center"/>
          </w:tcPr>
          <w:p w14:paraId="2F32E521" w14:textId="77777777" w:rsidR="00B405B5" w:rsidRPr="00D8129D" w:rsidRDefault="00B405B5">
            <w:pPr>
              <w:pStyle w:val="TAL"/>
              <w:rPr>
                <w:rFonts w:ascii="Arial Narrow" w:hAnsi="Arial Narrow"/>
                <w:snapToGrid w:val="0"/>
                <w:sz w:val="16"/>
                <w:szCs w:val="16"/>
              </w:rPr>
            </w:pPr>
            <w:r>
              <w:rPr>
                <w:rFonts w:ascii="Arial Narrow" w:hAnsi="Arial Narrow"/>
                <w:snapToGrid w:val="0"/>
                <w:sz w:val="16"/>
                <w:szCs w:val="16"/>
              </w:rPr>
              <w:t>SP-71</w:t>
            </w:r>
          </w:p>
        </w:tc>
        <w:tc>
          <w:tcPr>
            <w:tcW w:w="470" w:type="pct"/>
            <w:tcBorders>
              <w:left w:val="single" w:sz="6" w:space="0" w:color="auto"/>
              <w:right w:val="single" w:sz="6" w:space="0" w:color="auto"/>
            </w:tcBorders>
            <w:vAlign w:val="center"/>
          </w:tcPr>
          <w:p w14:paraId="4E8D0239" w14:textId="77777777" w:rsidR="00B405B5" w:rsidRDefault="00B405B5" w:rsidP="00DB4537">
            <w:pPr>
              <w:pStyle w:val="TAL"/>
              <w:rPr>
                <w:rFonts w:ascii="Arial Narrow" w:hAnsi="Arial Narrow" w:cs="Arial"/>
                <w:sz w:val="16"/>
                <w:szCs w:val="16"/>
              </w:rPr>
            </w:pPr>
            <w:r>
              <w:rPr>
                <w:rFonts w:ascii="Arial Narrow" w:hAnsi="Arial Narrow" w:cs="Arial"/>
                <w:sz w:val="16"/>
                <w:szCs w:val="16"/>
              </w:rPr>
              <w:t>SP-160034</w:t>
            </w:r>
          </w:p>
        </w:tc>
        <w:tc>
          <w:tcPr>
            <w:tcW w:w="251" w:type="pct"/>
            <w:tcBorders>
              <w:top w:val="single" w:sz="6" w:space="0" w:color="auto"/>
              <w:left w:val="single" w:sz="6" w:space="0" w:color="auto"/>
              <w:bottom w:val="single" w:sz="6" w:space="0" w:color="auto"/>
              <w:right w:val="single" w:sz="6" w:space="0" w:color="auto"/>
            </w:tcBorders>
            <w:vAlign w:val="center"/>
          </w:tcPr>
          <w:p w14:paraId="129B1961" w14:textId="77777777" w:rsidR="00B405B5" w:rsidRDefault="00B405B5">
            <w:pPr>
              <w:pStyle w:val="TAL"/>
              <w:rPr>
                <w:rFonts w:ascii="Arial Narrow" w:hAnsi="Arial Narrow" w:cs="Arial"/>
                <w:sz w:val="16"/>
                <w:szCs w:val="16"/>
              </w:rPr>
            </w:pPr>
            <w:r>
              <w:rPr>
                <w:rFonts w:ascii="Arial Narrow" w:hAnsi="Arial Narrow" w:cs="Arial"/>
                <w:sz w:val="16"/>
                <w:szCs w:val="16"/>
              </w:rPr>
              <w:t>0360</w:t>
            </w:r>
          </w:p>
        </w:tc>
        <w:tc>
          <w:tcPr>
            <w:tcW w:w="205" w:type="pct"/>
            <w:tcBorders>
              <w:top w:val="single" w:sz="6" w:space="0" w:color="auto"/>
              <w:left w:val="single" w:sz="6" w:space="0" w:color="auto"/>
              <w:bottom w:val="single" w:sz="6" w:space="0" w:color="auto"/>
              <w:right w:val="single" w:sz="6" w:space="0" w:color="auto"/>
            </w:tcBorders>
            <w:vAlign w:val="center"/>
          </w:tcPr>
          <w:p w14:paraId="63295B74" w14:textId="77777777" w:rsidR="00B405B5" w:rsidRDefault="00B405B5">
            <w:pPr>
              <w:pStyle w:val="TAL"/>
              <w:rPr>
                <w:rFonts w:ascii="Arial Narrow" w:hAnsi="Arial Narrow" w:cs="Arial"/>
                <w:sz w:val="16"/>
                <w:szCs w:val="16"/>
              </w:rPr>
            </w:pPr>
            <w:r>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center"/>
          </w:tcPr>
          <w:p w14:paraId="44A65A57" w14:textId="77777777" w:rsidR="00B405B5" w:rsidRPr="0057099F" w:rsidRDefault="00B405B5">
            <w:pPr>
              <w:pStyle w:val="TAL"/>
              <w:rPr>
                <w:rFonts w:ascii="Arial Narrow" w:hAnsi="Arial Narrow"/>
                <w:snapToGrid w:val="0"/>
                <w:sz w:val="16"/>
                <w:szCs w:val="16"/>
              </w:rPr>
            </w:pPr>
            <w:r w:rsidRPr="00B405B5">
              <w:rPr>
                <w:rFonts w:ascii="Arial Narrow" w:hAnsi="Arial Narrow"/>
                <w:snapToGrid w:val="0"/>
                <w:sz w:val="16"/>
                <w:szCs w:val="16"/>
              </w:rPr>
              <w:t>Correction for UE identification associated with inter-UE transfer</w:t>
            </w:r>
          </w:p>
        </w:tc>
        <w:tc>
          <w:tcPr>
            <w:tcW w:w="311" w:type="pct"/>
            <w:tcBorders>
              <w:left w:val="single" w:sz="6" w:space="0" w:color="auto"/>
              <w:right w:val="single" w:sz="6" w:space="0" w:color="auto"/>
            </w:tcBorders>
            <w:vAlign w:val="center"/>
          </w:tcPr>
          <w:p w14:paraId="3CE49658" w14:textId="77777777" w:rsidR="00B405B5" w:rsidRDefault="00B405B5" w:rsidP="00556F08">
            <w:pPr>
              <w:pStyle w:val="TAL"/>
              <w:rPr>
                <w:rFonts w:ascii="Arial Narrow" w:hAnsi="Arial Narrow"/>
                <w:snapToGrid w:val="0"/>
                <w:sz w:val="16"/>
                <w:szCs w:val="16"/>
              </w:rPr>
            </w:pPr>
            <w:r>
              <w:rPr>
                <w:rFonts w:ascii="Arial Narrow" w:hAnsi="Arial Narrow"/>
                <w:snapToGrid w:val="0"/>
                <w:sz w:val="16"/>
                <w:szCs w:val="16"/>
              </w:rPr>
              <w:t>13.4.0</w:t>
            </w:r>
          </w:p>
        </w:tc>
        <w:tc>
          <w:tcPr>
            <w:tcW w:w="377" w:type="pct"/>
            <w:tcBorders>
              <w:left w:val="single" w:sz="6" w:space="0" w:color="auto"/>
              <w:right w:val="single" w:sz="6" w:space="0" w:color="auto"/>
            </w:tcBorders>
            <w:vAlign w:val="center"/>
          </w:tcPr>
          <w:p w14:paraId="28688689" w14:textId="77777777" w:rsidR="00B405B5" w:rsidRDefault="00B405B5" w:rsidP="00556F08">
            <w:pPr>
              <w:pStyle w:val="TAL"/>
              <w:rPr>
                <w:rFonts w:ascii="Arial Narrow" w:hAnsi="Arial Narrow"/>
                <w:snapToGrid w:val="0"/>
                <w:sz w:val="16"/>
                <w:szCs w:val="16"/>
              </w:rPr>
            </w:pPr>
            <w:r>
              <w:rPr>
                <w:rFonts w:ascii="Arial Narrow" w:hAnsi="Arial Narrow"/>
                <w:snapToGrid w:val="0"/>
                <w:sz w:val="16"/>
                <w:szCs w:val="16"/>
              </w:rPr>
              <w:t>13.5.0</w:t>
            </w:r>
          </w:p>
        </w:tc>
      </w:tr>
      <w:tr w:rsidR="00B405B5" w:rsidRPr="00D8129D" w14:paraId="29F15261" w14:textId="77777777" w:rsidTr="000B4E4D">
        <w:tc>
          <w:tcPr>
            <w:tcW w:w="395" w:type="pct"/>
            <w:tcBorders>
              <w:left w:val="single" w:sz="6" w:space="0" w:color="auto"/>
              <w:bottom w:val="single" w:sz="6" w:space="0" w:color="auto"/>
              <w:right w:val="single" w:sz="6" w:space="0" w:color="auto"/>
            </w:tcBorders>
            <w:vAlign w:val="center"/>
          </w:tcPr>
          <w:p w14:paraId="47EEF942" w14:textId="77777777" w:rsidR="00B405B5" w:rsidRPr="00D8129D" w:rsidRDefault="00B405B5">
            <w:pPr>
              <w:pStyle w:val="TAL"/>
              <w:rPr>
                <w:rFonts w:ascii="Arial Narrow" w:hAnsi="Arial Narrow"/>
                <w:sz w:val="16"/>
                <w:szCs w:val="16"/>
              </w:rPr>
            </w:pPr>
            <w:r>
              <w:rPr>
                <w:rFonts w:ascii="Arial Narrow" w:hAnsi="Arial Narrow"/>
                <w:sz w:val="16"/>
                <w:szCs w:val="16"/>
              </w:rPr>
              <w:t>2016-03</w:t>
            </w:r>
          </w:p>
        </w:tc>
        <w:tc>
          <w:tcPr>
            <w:tcW w:w="300" w:type="pct"/>
            <w:tcBorders>
              <w:left w:val="single" w:sz="6" w:space="0" w:color="auto"/>
              <w:bottom w:val="single" w:sz="6" w:space="0" w:color="auto"/>
              <w:right w:val="single" w:sz="6" w:space="0" w:color="auto"/>
            </w:tcBorders>
            <w:vAlign w:val="center"/>
          </w:tcPr>
          <w:p w14:paraId="35DD4732" w14:textId="77777777" w:rsidR="00B405B5" w:rsidRPr="00D8129D" w:rsidRDefault="00B405B5">
            <w:pPr>
              <w:pStyle w:val="TAL"/>
              <w:rPr>
                <w:rFonts w:ascii="Arial Narrow" w:hAnsi="Arial Narrow"/>
                <w:snapToGrid w:val="0"/>
                <w:sz w:val="16"/>
                <w:szCs w:val="16"/>
              </w:rPr>
            </w:pPr>
            <w:r>
              <w:rPr>
                <w:rFonts w:ascii="Arial Narrow" w:hAnsi="Arial Narrow"/>
                <w:snapToGrid w:val="0"/>
                <w:sz w:val="16"/>
                <w:szCs w:val="16"/>
              </w:rPr>
              <w:t>SP-71</w:t>
            </w:r>
          </w:p>
        </w:tc>
        <w:tc>
          <w:tcPr>
            <w:tcW w:w="470" w:type="pct"/>
            <w:tcBorders>
              <w:left w:val="single" w:sz="6" w:space="0" w:color="auto"/>
              <w:bottom w:val="single" w:sz="6" w:space="0" w:color="auto"/>
              <w:right w:val="single" w:sz="6" w:space="0" w:color="auto"/>
            </w:tcBorders>
            <w:vAlign w:val="center"/>
          </w:tcPr>
          <w:p w14:paraId="05012A6D" w14:textId="77777777" w:rsidR="00B405B5" w:rsidRDefault="004D2CBE" w:rsidP="00DB4537">
            <w:pPr>
              <w:pStyle w:val="TAL"/>
              <w:rPr>
                <w:rFonts w:ascii="Arial Narrow" w:hAnsi="Arial Narrow" w:cs="Arial"/>
                <w:sz w:val="16"/>
                <w:szCs w:val="16"/>
              </w:rPr>
            </w:pPr>
            <w:r>
              <w:rPr>
                <w:rFonts w:ascii="Arial Narrow" w:hAnsi="Arial Narrow" w:cs="Arial"/>
                <w:sz w:val="16"/>
                <w:szCs w:val="16"/>
              </w:rPr>
              <w:t>SP-160038</w:t>
            </w:r>
          </w:p>
        </w:tc>
        <w:tc>
          <w:tcPr>
            <w:tcW w:w="251" w:type="pct"/>
            <w:tcBorders>
              <w:top w:val="single" w:sz="6" w:space="0" w:color="auto"/>
              <w:left w:val="single" w:sz="6" w:space="0" w:color="auto"/>
              <w:bottom w:val="single" w:sz="6" w:space="0" w:color="auto"/>
              <w:right w:val="single" w:sz="6" w:space="0" w:color="auto"/>
            </w:tcBorders>
            <w:vAlign w:val="center"/>
          </w:tcPr>
          <w:p w14:paraId="18C5423C" w14:textId="77777777" w:rsidR="00B405B5" w:rsidRDefault="004D2CBE">
            <w:pPr>
              <w:pStyle w:val="TAL"/>
              <w:rPr>
                <w:rFonts w:ascii="Arial Narrow" w:hAnsi="Arial Narrow" w:cs="Arial"/>
                <w:sz w:val="16"/>
                <w:szCs w:val="16"/>
              </w:rPr>
            </w:pPr>
            <w:r>
              <w:rPr>
                <w:rFonts w:ascii="Arial Narrow" w:hAnsi="Arial Narrow" w:cs="Arial"/>
                <w:sz w:val="16"/>
                <w:szCs w:val="16"/>
              </w:rPr>
              <w:t>0361</w:t>
            </w:r>
          </w:p>
        </w:tc>
        <w:tc>
          <w:tcPr>
            <w:tcW w:w="205" w:type="pct"/>
            <w:tcBorders>
              <w:top w:val="single" w:sz="6" w:space="0" w:color="auto"/>
              <w:left w:val="single" w:sz="6" w:space="0" w:color="auto"/>
              <w:bottom w:val="single" w:sz="6" w:space="0" w:color="auto"/>
              <w:right w:val="single" w:sz="6" w:space="0" w:color="auto"/>
            </w:tcBorders>
            <w:vAlign w:val="center"/>
          </w:tcPr>
          <w:p w14:paraId="628AB8D5" w14:textId="77777777" w:rsidR="00B405B5" w:rsidRDefault="004D2CBE">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7EE1B6B1" w14:textId="77777777" w:rsidR="00B405B5" w:rsidRPr="0057099F" w:rsidRDefault="004D2CBE">
            <w:pPr>
              <w:pStyle w:val="TAL"/>
              <w:rPr>
                <w:rFonts w:ascii="Arial Narrow" w:hAnsi="Arial Narrow"/>
                <w:snapToGrid w:val="0"/>
                <w:sz w:val="16"/>
                <w:szCs w:val="16"/>
              </w:rPr>
            </w:pPr>
            <w:r w:rsidRPr="004D2CBE">
              <w:rPr>
                <w:rFonts w:ascii="Arial Narrow" w:hAnsi="Arial Narrow"/>
                <w:snapToGrid w:val="0"/>
                <w:sz w:val="16"/>
                <w:szCs w:val="16"/>
              </w:rPr>
              <w:t>Correction of 2xx trigger for BYE request to align offline and online charging</w:t>
            </w:r>
          </w:p>
        </w:tc>
        <w:tc>
          <w:tcPr>
            <w:tcW w:w="311" w:type="pct"/>
            <w:tcBorders>
              <w:left w:val="single" w:sz="6" w:space="0" w:color="auto"/>
              <w:bottom w:val="single" w:sz="6" w:space="0" w:color="auto"/>
              <w:right w:val="single" w:sz="6" w:space="0" w:color="auto"/>
            </w:tcBorders>
            <w:vAlign w:val="center"/>
          </w:tcPr>
          <w:p w14:paraId="342A930C" w14:textId="77777777" w:rsidR="00B405B5" w:rsidRDefault="00B405B5" w:rsidP="00556F08">
            <w:pPr>
              <w:pStyle w:val="TAL"/>
              <w:rPr>
                <w:rFonts w:ascii="Arial Narrow" w:hAnsi="Arial Narrow"/>
                <w:snapToGrid w:val="0"/>
                <w:sz w:val="16"/>
                <w:szCs w:val="16"/>
              </w:rPr>
            </w:pPr>
            <w:r>
              <w:rPr>
                <w:rFonts w:ascii="Arial Narrow" w:hAnsi="Arial Narrow"/>
                <w:snapToGrid w:val="0"/>
                <w:sz w:val="16"/>
                <w:szCs w:val="16"/>
              </w:rPr>
              <w:t>13.4.0</w:t>
            </w:r>
          </w:p>
        </w:tc>
        <w:tc>
          <w:tcPr>
            <w:tcW w:w="377" w:type="pct"/>
            <w:tcBorders>
              <w:left w:val="single" w:sz="6" w:space="0" w:color="auto"/>
              <w:bottom w:val="single" w:sz="6" w:space="0" w:color="auto"/>
              <w:right w:val="single" w:sz="6" w:space="0" w:color="auto"/>
            </w:tcBorders>
            <w:vAlign w:val="center"/>
          </w:tcPr>
          <w:p w14:paraId="6057F8D1" w14:textId="77777777" w:rsidR="00B405B5" w:rsidRDefault="00B405B5" w:rsidP="00556F08">
            <w:pPr>
              <w:pStyle w:val="TAL"/>
              <w:rPr>
                <w:rFonts w:ascii="Arial Narrow" w:hAnsi="Arial Narrow"/>
                <w:snapToGrid w:val="0"/>
                <w:sz w:val="16"/>
                <w:szCs w:val="16"/>
              </w:rPr>
            </w:pPr>
            <w:r>
              <w:rPr>
                <w:rFonts w:ascii="Arial Narrow" w:hAnsi="Arial Narrow"/>
                <w:snapToGrid w:val="0"/>
                <w:sz w:val="16"/>
                <w:szCs w:val="16"/>
              </w:rPr>
              <w:t>13.5.0</w:t>
            </w:r>
          </w:p>
        </w:tc>
      </w:tr>
    </w:tbl>
    <w:p w14:paraId="29F20EA8" w14:textId="77777777" w:rsidR="002212CE" w:rsidRDefault="002212CE">
      <w:pPr>
        <w:rPr>
          <w:rFonts w:ascii="Arial" w:hAnsi="Arial"/>
          <w:noProof/>
          <w:sz w:val="16"/>
          <w:szCs w:val="16"/>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70F3B" w:rsidRPr="00235394" w14:paraId="3281C5F8" w14:textId="77777777" w:rsidTr="00C70F3B">
        <w:trPr>
          <w:cantSplit/>
        </w:trPr>
        <w:tc>
          <w:tcPr>
            <w:tcW w:w="9639" w:type="dxa"/>
            <w:gridSpan w:val="8"/>
            <w:tcBorders>
              <w:bottom w:val="nil"/>
            </w:tcBorders>
            <w:shd w:val="solid" w:color="FFFFFF" w:fill="auto"/>
          </w:tcPr>
          <w:p w14:paraId="46291E72" w14:textId="77777777" w:rsidR="00C70F3B" w:rsidRPr="00235394" w:rsidRDefault="00C70F3B" w:rsidP="00D82059">
            <w:pPr>
              <w:pStyle w:val="TAL"/>
              <w:jc w:val="center"/>
              <w:rPr>
                <w:b/>
                <w:sz w:val="16"/>
              </w:rPr>
            </w:pPr>
            <w:r w:rsidRPr="00235394">
              <w:rPr>
                <w:b/>
              </w:rPr>
              <w:t>Change history</w:t>
            </w:r>
          </w:p>
        </w:tc>
      </w:tr>
      <w:tr w:rsidR="00C70F3B" w:rsidRPr="00235394" w14:paraId="7526F3CC" w14:textId="77777777" w:rsidTr="0044471E">
        <w:tc>
          <w:tcPr>
            <w:tcW w:w="800" w:type="dxa"/>
            <w:shd w:val="pct10" w:color="auto" w:fill="FFFFFF"/>
          </w:tcPr>
          <w:p w14:paraId="37948AAB" w14:textId="77777777" w:rsidR="00C70F3B" w:rsidRPr="00235394" w:rsidRDefault="00C70F3B" w:rsidP="00D82059">
            <w:pPr>
              <w:pStyle w:val="TAL"/>
              <w:rPr>
                <w:b/>
                <w:sz w:val="16"/>
              </w:rPr>
            </w:pPr>
            <w:r w:rsidRPr="00235394">
              <w:rPr>
                <w:b/>
                <w:sz w:val="16"/>
              </w:rPr>
              <w:t>Date</w:t>
            </w:r>
          </w:p>
        </w:tc>
        <w:tc>
          <w:tcPr>
            <w:tcW w:w="800" w:type="dxa"/>
            <w:shd w:val="pct10" w:color="auto" w:fill="FFFFFF"/>
          </w:tcPr>
          <w:p w14:paraId="58989836" w14:textId="77777777" w:rsidR="00C70F3B" w:rsidRPr="00235394" w:rsidRDefault="00C70F3B" w:rsidP="00D82059">
            <w:pPr>
              <w:pStyle w:val="TAL"/>
              <w:rPr>
                <w:b/>
                <w:sz w:val="16"/>
              </w:rPr>
            </w:pPr>
            <w:r>
              <w:rPr>
                <w:b/>
                <w:sz w:val="16"/>
              </w:rPr>
              <w:t>Meeting</w:t>
            </w:r>
          </w:p>
        </w:tc>
        <w:tc>
          <w:tcPr>
            <w:tcW w:w="1094" w:type="dxa"/>
            <w:shd w:val="pct10" w:color="auto" w:fill="FFFFFF"/>
          </w:tcPr>
          <w:p w14:paraId="71144481" w14:textId="77777777" w:rsidR="00C70F3B" w:rsidRPr="00235394" w:rsidRDefault="00C70F3B" w:rsidP="00D82059">
            <w:pPr>
              <w:pStyle w:val="TAL"/>
              <w:rPr>
                <w:b/>
                <w:sz w:val="16"/>
              </w:rPr>
            </w:pPr>
            <w:proofErr w:type="spellStart"/>
            <w:r w:rsidRPr="00235394">
              <w:rPr>
                <w:b/>
                <w:sz w:val="16"/>
              </w:rPr>
              <w:t>TDoc</w:t>
            </w:r>
            <w:proofErr w:type="spellEnd"/>
          </w:p>
        </w:tc>
        <w:tc>
          <w:tcPr>
            <w:tcW w:w="567" w:type="dxa"/>
            <w:shd w:val="pct10" w:color="auto" w:fill="FFFFFF"/>
          </w:tcPr>
          <w:p w14:paraId="3194F07E" w14:textId="77777777" w:rsidR="00C70F3B" w:rsidRPr="00235394" w:rsidRDefault="00C70F3B" w:rsidP="00D82059">
            <w:pPr>
              <w:pStyle w:val="TAL"/>
              <w:rPr>
                <w:b/>
                <w:sz w:val="16"/>
              </w:rPr>
            </w:pPr>
            <w:r w:rsidRPr="00235394">
              <w:rPr>
                <w:b/>
                <w:sz w:val="16"/>
              </w:rPr>
              <w:t>CR</w:t>
            </w:r>
          </w:p>
        </w:tc>
        <w:tc>
          <w:tcPr>
            <w:tcW w:w="425" w:type="dxa"/>
            <w:shd w:val="pct10" w:color="auto" w:fill="FFFFFF"/>
          </w:tcPr>
          <w:p w14:paraId="39DACD58" w14:textId="77777777" w:rsidR="00C70F3B" w:rsidRPr="00235394" w:rsidRDefault="00C70F3B" w:rsidP="00D82059">
            <w:pPr>
              <w:pStyle w:val="TAL"/>
              <w:rPr>
                <w:b/>
                <w:sz w:val="16"/>
              </w:rPr>
            </w:pPr>
            <w:r w:rsidRPr="00235394">
              <w:rPr>
                <w:b/>
                <w:sz w:val="16"/>
              </w:rPr>
              <w:t>Rev</w:t>
            </w:r>
          </w:p>
        </w:tc>
        <w:tc>
          <w:tcPr>
            <w:tcW w:w="425" w:type="dxa"/>
            <w:shd w:val="pct10" w:color="auto" w:fill="FFFFFF"/>
          </w:tcPr>
          <w:p w14:paraId="1A046BF5" w14:textId="77777777" w:rsidR="00C70F3B" w:rsidRPr="00235394" w:rsidRDefault="00C70F3B" w:rsidP="00D82059">
            <w:pPr>
              <w:pStyle w:val="TAL"/>
              <w:rPr>
                <w:b/>
                <w:sz w:val="16"/>
              </w:rPr>
            </w:pPr>
            <w:r>
              <w:rPr>
                <w:b/>
                <w:sz w:val="16"/>
              </w:rPr>
              <w:t>Cat</w:t>
            </w:r>
          </w:p>
        </w:tc>
        <w:tc>
          <w:tcPr>
            <w:tcW w:w="4820" w:type="dxa"/>
            <w:shd w:val="pct10" w:color="auto" w:fill="FFFFFF"/>
          </w:tcPr>
          <w:p w14:paraId="36AE5851" w14:textId="77777777" w:rsidR="00C70F3B" w:rsidRPr="00235394" w:rsidRDefault="00C70F3B" w:rsidP="00D82059">
            <w:pPr>
              <w:pStyle w:val="TAL"/>
              <w:rPr>
                <w:b/>
                <w:sz w:val="16"/>
              </w:rPr>
            </w:pPr>
            <w:r w:rsidRPr="00235394">
              <w:rPr>
                <w:b/>
                <w:sz w:val="16"/>
              </w:rPr>
              <w:t>Subject/Comment</w:t>
            </w:r>
          </w:p>
        </w:tc>
        <w:tc>
          <w:tcPr>
            <w:tcW w:w="708" w:type="dxa"/>
            <w:shd w:val="pct10" w:color="auto" w:fill="FFFFFF"/>
          </w:tcPr>
          <w:p w14:paraId="597EEBBF" w14:textId="77777777" w:rsidR="00C70F3B" w:rsidRPr="00235394" w:rsidRDefault="00C70F3B" w:rsidP="00D82059">
            <w:pPr>
              <w:pStyle w:val="TAL"/>
              <w:rPr>
                <w:b/>
                <w:sz w:val="16"/>
              </w:rPr>
            </w:pPr>
            <w:r w:rsidRPr="00235394">
              <w:rPr>
                <w:b/>
                <w:sz w:val="16"/>
              </w:rPr>
              <w:t>New</w:t>
            </w:r>
            <w:r>
              <w:rPr>
                <w:b/>
                <w:sz w:val="16"/>
              </w:rPr>
              <w:t xml:space="preserve"> version</w:t>
            </w:r>
          </w:p>
        </w:tc>
      </w:tr>
      <w:tr w:rsidR="00C70F3B" w:rsidRPr="007D6048" w14:paraId="3806A4DB" w14:textId="77777777" w:rsidTr="0044471E">
        <w:tc>
          <w:tcPr>
            <w:tcW w:w="800" w:type="dxa"/>
            <w:shd w:val="solid" w:color="FFFFFF" w:fill="auto"/>
          </w:tcPr>
          <w:p w14:paraId="7263CB26" w14:textId="77777777" w:rsidR="00C70F3B" w:rsidRPr="006B0D02" w:rsidRDefault="00C70F3B" w:rsidP="00D82059">
            <w:pPr>
              <w:pStyle w:val="TAC"/>
              <w:rPr>
                <w:sz w:val="16"/>
                <w:szCs w:val="16"/>
              </w:rPr>
            </w:pPr>
            <w:r>
              <w:rPr>
                <w:sz w:val="16"/>
                <w:szCs w:val="16"/>
              </w:rPr>
              <w:t>2016-06</w:t>
            </w:r>
          </w:p>
        </w:tc>
        <w:tc>
          <w:tcPr>
            <w:tcW w:w="800" w:type="dxa"/>
            <w:shd w:val="solid" w:color="FFFFFF" w:fill="auto"/>
          </w:tcPr>
          <w:p w14:paraId="79755C53" w14:textId="77777777" w:rsidR="00C70F3B" w:rsidRPr="006B0D02" w:rsidRDefault="00C70F3B" w:rsidP="00D82059">
            <w:pPr>
              <w:pStyle w:val="TAC"/>
              <w:rPr>
                <w:sz w:val="16"/>
                <w:szCs w:val="16"/>
              </w:rPr>
            </w:pPr>
            <w:r>
              <w:rPr>
                <w:sz w:val="16"/>
                <w:szCs w:val="16"/>
              </w:rPr>
              <w:t>SA#72</w:t>
            </w:r>
          </w:p>
        </w:tc>
        <w:tc>
          <w:tcPr>
            <w:tcW w:w="1094" w:type="dxa"/>
            <w:shd w:val="solid" w:color="FFFFFF" w:fill="auto"/>
          </w:tcPr>
          <w:p w14:paraId="2663CF2B" w14:textId="77777777" w:rsidR="00C70F3B" w:rsidRPr="006B0D02" w:rsidRDefault="00C70F3B" w:rsidP="00D82059">
            <w:pPr>
              <w:pStyle w:val="TAC"/>
              <w:rPr>
                <w:sz w:val="16"/>
                <w:szCs w:val="16"/>
              </w:rPr>
            </w:pPr>
            <w:r>
              <w:rPr>
                <w:sz w:val="16"/>
                <w:szCs w:val="16"/>
              </w:rPr>
              <w:t>SP-160416</w:t>
            </w:r>
          </w:p>
        </w:tc>
        <w:tc>
          <w:tcPr>
            <w:tcW w:w="567" w:type="dxa"/>
            <w:shd w:val="solid" w:color="FFFFFF" w:fill="auto"/>
          </w:tcPr>
          <w:p w14:paraId="5E0F7791" w14:textId="77777777" w:rsidR="00C70F3B" w:rsidRPr="006B0D02" w:rsidRDefault="00C70F3B" w:rsidP="00D82059">
            <w:pPr>
              <w:pStyle w:val="TAL"/>
              <w:rPr>
                <w:sz w:val="16"/>
                <w:szCs w:val="16"/>
              </w:rPr>
            </w:pPr>
            <w:r>
              <w:rPr>
                <w:sz w:val="16"/>
                <w:szCs w:val="16"/>
              </w:rPr>
              <w:t>0362</w:t>
            </w:r>
          </w:p>
        </w:tc>
        <w:tc>
          <w:tcPr>
            <w:tcW w:w="425" w:type="dxa"/>
            <w:shd w:val="solid" w:color="FFFFFF" w:fill="auto"/>
          </w:tcPr>
          <w:p w14:paraId="126AD271" w14:textId="77777777" w:rsidR="00C70F3B" w:rsidRPr="006B0D02" w:rsidRDefault="00C70F3B" w:rsidP="00D82059">
            <w:pPr>
              <w:pStyle w:val="TAR"/>
              <w:rPr>
                <w:sz w:val="16"/>
                <w:szCs w:val="16"/>
              </w:rPr>
            </w:pPr>
            <w:r>
              <w:rPr>
                <w:sz w:val="16"/>
                <w:szCs w:val="16"/>
              </w:rPr>
              <w:t>-</w:t>
            </w:r>
          </w:p>
        </w:tc>
        <w:tc>
          <w:tcPr>
            <w:tcW w:w="425" w:type="dxa"/>
            <w:shd w:val="solid" w:color="FFFFFF" w:fill="auto"/>
          </w:tcPr>
          <w:p w14:paraId="2717E795" w14:textId="77777777" w:rsidR="00C70F3B" w:rsidRPr="006B0D02" w:rsidRDefault="00C70F3B" w:rsidP="009A758A">
            <w:pPr>
              <w:pStyle w:val="TAC"/>
              <w:jc w:val="left"/>
              <w:rPr>
                <w:sz w:val="16"/>
                <w:szCs w:val="16"/>
              </w:rPr>
            </w:pPr>
            <w:r>
              <w:rPr>
                <w:sz w:val="16"/>
                <w:szCs w:val="16"/>
              </w:rPr>
              <w:t>F</w:t>
            </w:r>
          </w:p>
        </w:tc>
        <w:tc>
          <w:tcPr>
            <w:tcW w:w="4820" w:type="dxa"/>
            <w:shd w:val="solid" w:color="FFFFFF" w:fill="auto"/>
          </w:tcPr>
          <w:p w14:paraId="5B1C1140" w14:textId="77777777" w:rsidR="00C70F3B" w:rsidRPr="00C70F3B" w:rsidRDefault="00C70F3B" w:rsidP="00D82059">
            <w:pPr>
              <w:pStyle w:val="TAL"/>
              <w:rPr>
                <w:sz w:val="16"/>
                <w:szCs w:val="16"/>
              </w:rPr>
            </w:pPr>
            <w:r w:rsidRPr="00C70F3B">
              <w:rPr>
                <w:sz w:val="16"/>
                <w:szCs w:val="16"/>
              </w:rPr>
              <w:t>Correction of cell information received with untrusted WLAN access information – alignment with TS 24.229</w:t>
            </w:r>
          </w:p>
        </w:tc>
        <w:tc>
          <w:tcPr>
            <w:tcW w:w="708" w:type="dxa"/>
            <w:shd w:val="solid" w:color="FFFFFF" w:fill="auto"/>
          </w:tcPr>
          <w:p w14:paraId="5ECEA116" w14:textId="77777777" w:rsidR="00C70F3B" w:rsidRPr="007D6048" w:rsidRDefault="00C70F3B" w:rsidP="00D82059">
            <w:pPr>
              <w:pStyle w:val="TAC"/>
              <w:rPr>
                <w:sz w:val="16"/>
                <w:szCs w:val="16"/>
              </w:rPr>
            </w:pPr>
            <w:r>
              <w:rPr>
                <w:sz w:val="16"/>
                <w:szCs w:val="16"/>
              </w:rPr>
              <w:t>13.6.0</w:t>
            </w:r>
          </w:p>
        </w:tc>
      </w:tr>
      <w:tr w:rsidR="007B3677" w:rsidRPr="007D6048" w14:paraId="7AC9E4D9" w14:textId="77777777" w:rsidTr="0044471E">
        <w:tc>
          <w:tcPr>
            <w:tcW w:w="800" w:type="dxa"/>
            <w:shd w:val="solid" w:color="FFFFFF" w:fill="auto"/>
          </w:tcPr>
          <w:p w14:paraId="71EF338E" w14:textId="77777777" w:rsidR="007B3677" w:rsidRPr="006B0D02" w:rsidRDefault="007B3677" w:rsidP="00D82059">
            <w:pPr>
              <w:pStyle w:val="TAC"/>
              <w:rPr>
                <w:sz w:val="16"/>
                <w:szCs w:val="16"/>
              </w:rPr>
            </w:pPr>
            <w:r>
              <w:rPr>
                <w:sz w:val="16"/>
                <w:szCs w:val="16"/>
              </w:rPr>
              <w:t>2016-06</w:t>
            </w:r>
          </w:p>
        </w:tc>
        <w:tc>
          <w:tcPr>
            <w:tcW w:w="800" w:type="dxa"/>
            <w:shd w:val="solid" w:color="FFFFFF" w:fill="auto"/>
          </w:tcPr>
          <w:p w14:paraId="0099D22A" w14:textId="77777777" w:rsidR="007B3677" w:rsidRPr="006B0D02" w:rsidRDefault="007B3677" w:rsidP="00D82059">
            <w:pPr>
              <w:pStyle w:val="TAC"/>
              <w:rPr>
                <w:sz w:val="16"/>
                <w:szCs w:val="16"/>
              </w:rPr>
            </w:pPr>
            <w:r>
              <w:rPr>
                <w:sz w:val="16"/>
                <w:szCs w:val="16"/>
              </w:rPr>
              <w:t>SA#72</w:t>
            </w:r>
          </w:p>
        </w:tc>
        <w:tc>
          <w:tcPr>
            <w:tcW w:w="1094" w:type="dxa"/>
            <w:shd w:val="solid" w:color="FFFFFF" w:fill="auto"/>
          </w:tcPr>
          <w:p w14:paraId="2820473D" w14:textId="77777777" w:rsidR="007B3677" w:rsidRPr="006B0D02" w:rsidRDefault="007B3677" w:rsidP="00D82059">
            <w:pPr>
              <w:pStyle w:val="TAC"/>
              <w:rPr>
                <w:sz w:val="16"/>
                <w:szCs w:val="16"/>
              </w:rPr>
            </w:pPr>
            <w:r>
              <w:rPr>
                <w:sz w:val="16"/>
                <w:szCs w:val="16"/>
              </w:rPr>
              <w:t>SP-160416</w:t>
            </w:r>
          </w:p>
        </w:tc>
        <w:tc>
          <w:tcPr>
            <w:tcW w:w="567" w:type="dxa"/>
            <w:shd w:val="solid" w:color="FFFFFF" w:fill="auto"/>
          </w:tcPr>
          <w:p w14:paraId="7959A88E" w14:textId="77777777" w:rsidR="007B3677" w:rsidRPr="006B0D02" w:rsidRDefault="007B3677" w:rsidP="007B3677">
            <w:pPr>
              <w:pStyle w:val="TAL"/>
              <w:rPr>
                <w:sz w:val="16"/>
                <w:szCs w:val="16"/>
              </w:rPr>
            </w:pPr>
            <w:r>
              <w:rPr>
                <w:sz w:val="16"/>
                <w:szCs w:val="16"/>
              </w:rPr>
              <w:t>0363</w:t>
            </w:r>
          </w:p>
        </w:tc>
        <w:tc>
          <w:tcPr>
            <w:tcW w:w="425" w:type="dxa"/>
            <w:shd w:val="solid" w:color="FFFFFF" w:fill="auto"/>
          </w:tcPr>
          <w:p w14:paraId="7FA43A2B" w14:textId="77777777" w:rsidR="007B3677" w:rsidRPr="006B0D02" w:rsidRDefault="007B3677" w:rsidP="00D82059">
            <w:pPr>
              <w:pStyle w:val="TAR"/>
              <w:rPr>
                <w:sz w:val="16"/>
                <w:szCs w:val="16"/>
              </w:rPr>
            </w:pPr>
            <w:r>
              <w:rPr>
                <w:sz w:val="16"/>
                <w:szCs w:val="16"/>
              </w:rPr>
              <w:t>-</w:t>
            </w:r>
          </w:p>
        </w:tc>
        <w:tc>
          <w:tcPr>
            <w:tcW w:w="425" w:type="dxa"/>
            <w:shd w:val="solid" w:color="FFFFFF" w:fill="auto"/>
          </w:tcPr>
          <w:p w14:paraId="5A587F7A" w14:textId="77777777" w:rsidR="007B3677" w:rsidRPr="006B0D02" w:rsidRDefault="007B3677" w:rsidP="009A758A">
            <w:pPr>
              <w:pStyle w:val="TAC"/>
              <w:jc w:val="left"/>
              <w:rPr>
                <w:sz w:val="16"/>
                <w:szCs w:val="16"/>
              </w:rPr>
            </w:pPr>
            <w:r>
              <w:rPr>
                <w:sz w:val="16"/>
                <w:szCs w:val="16"/>
              </w:rPr>
              <w:t>F</w:t>
            </w:r>
          </w:p>
        </w:tc>
        <w:tc>
          <w:tcPr>
            <w:tcW w:w="4820" w:type="dxa"/>
            <w:shd w:val="solid" w:color="FFFFFF" w:fill="auto"/>
          </w:tcPr>
          <w:p w14:paraId="101F4EE7" w14:textId="77777777" w:rsidR="007B3677" w:rsidRPr="006B0D02" w:rsidRDefault="007B3677" w:rsidP="00D82059">
            <w:pPr>
              <w:pStyle w:val="TAL"/>
              <w:rPr>
                <w:sz w:val="16"/>
                <w:szCs w:val="16"/>
              </w:rPr>
            </w:pPr>
            <w:r w:rsidRPr="007B3677">
              <w:rPr>
                <w:sz w:val="16"/>
                <w:szCs w:val="16"/>
              </w:rPr>
              <w:t>Correcting missing usage of VCS Information for AS</w:t>
            </w:r>
          </w:p>
        </w:tc>
        <w:tc>
          <w:tcPr>
            <w:tcW w:w="708" w:type="dxa"/>
            <w:shd w:val="solid" w:color="FFFFFF" w:fill="auto"/>
          </w:tcPr>
          <w:p w14:paraId="1C22B6C2" w14:textId="77777777" w:rsidR="007B3677" w:rsidRPr="007D6048" w:rsidRDefault="007B3677" w:rsidP="00D82059">
            <w:pPr>
              <w:pStyle w:val="TAC"/>
              <w:rPr>
                <w:sz w:val="16"/>
                <w:szCs w:val="16"/>
              </w:rPr>
            </w:pPr>
            <w:r>
              <w:rPr>
                <w:sz w:val="16"/>
                <w:szCs w:val="16"/>
              </w:rPr>
              <w:t>13.6.0</w:t>
            </w:r>
          </w:p>
        </w:tc>
      </w:tr>
      <w:tr w:rsidR="0044471E" w:rsidRPr="007D6048" w14:paraId="639549BC" w14:textId="77777777" w:rsidTr="0044471E">
        <w:tc>
          <w:tcPr>
            <w:tcW w:w="800" w:type="dxa"/>
            <w:shd w:val="solid" w:color="FFFFFF" w:fill="auto"/>
          </w:tcPr>
          <w:p w14:paraId="2E5D57C3" w14:textId="77777777" w:rsidR="0044471E" w:rsidRDefault="0044471E" w:rsidP="00D82059">
            <w:pPr>
              <w:pStyle w:val="TAC"/>
              <w:rPr>
                <w:sz w:val="16"/>
                <w:szCs w:val="16"/>
              </w:rPr>
            </w:pPr>
            <w:r>
              <w:rPr>
                <w:sz w:val="16"/>
                <w:szCs w:val="16"/>
              </w:rPr>
              <w:t>2016-12</w:t>
            </w:r>
          </w:p>
        </w:tc>
        <w:tc>
          <w:tcPr>
            <w:tcW w:w="800" w:type="dxa"/>
            <w:shd w:val="solid" w:color="FFFFFF" w:fill="auto"/>
          </w:tcPr>
          <w:p w14:paraId="4DFCA24A" w14:textId="77777777" w:rsidR="0044471E" w:rsidRDefault="0044471E" w:rsidP="00D82059">
            <w:pPr>
              <w:pStyle w:val="TAC"/>
              <w:rPr>
                <w:sz w:val="16"/>
                <w:szCs w:val="16"/>
              </w:rPr>
            </w:pPr>
            <w:r>
              <w:rPr>
                <w:sz w:val="16"/>
                <w:szCs w:val="16"/>
              </w:rPr>
              <w:t>SA#74</w:t>
            </w:r>
          </w:p>
        </w:tc>
        <w:tc>
          <w:tcPr>
            <w:tcW w:w="1094" w:type="dxa"/>
            <w:shd w:val="solid" w:color="FFFFFF" w:fill="auto"/>
          </w:tcPr>
          <w:p w14:paraId="6FEAD18A" w14:textId="77777777" w:rsidR="0044471E" w:rsidRDefault="0044471E" w:rsidP="00D82059">
            <w:pPr>
              <w:pStyle w:val="TAC"/>
              <w:rPr>
                <w:sz w:val="16"/>
                <w:szCs w:val="16"/>
              </w:rPr>
            </w:pPr>
            <w:r>
              <w:rPr>
                <w:sz w:val="16"/>
                <w:szCs w:val="16"/>
              </w:rPr>
              <w:t>SP-160845</w:t>
            </w:r>
          </w:p>
        </w:tc>
        <w:tc>
          <w:tcPr>
            <w:tcW w:w="567" w:type="dxa"/>
            <w:shd w:val="solid" w:color="FFFFFF" w:fill="auto"/>
          </w:tcPr>
          <w:p w14:paraId="1E75811D" w14:textId="77777777" w:rsidR="0044471E" w:rsidRDefault="0044471E" w:rsidP="007B3677">
            <w:pPr>
              <w:pStyle w:val="TAL"/>
              <w:rPr>
                <w:sz w:val="16"/>
                <w:szCs w:val="16"/>
              </w:rPr>
            </w:pPr>
            <w:r>
              <w:rPr>
                <w:sz w:val="16"/>
                <w:szCs w:val="16"/>
              </w:rPr>
              <w:t>0369</w:t>
            </w:r>
          </w:p>
        </w:tc>
        <w:tc>
          <w:tcPr>
            <w:tcW w:w="425" w:type="dxa"/>
            <w:shd w:val="solid" w:color="FFFFFF" w:fill="auto"/>
          </w:tcPr>
          <w:p w14:paraId="1CE6F141" w14:textId="77777777" w:rsidR="0044471E" w:rsidRDefault="0044471E" w:rsidP="00D82059">
            <w:pPr>
              <w:pStyle w:val="TAR"/>
              <w:rPr>
                <w:sz w:val="16"/>
                <w:szCs w:val="16"/>
              </w:rPr>
            </w:pPr>
            <w:r>
              <w:rPr>
                <w:sz w:val="16"/>
                <w:szCs w:val="16"/>
              </w:rPr>
              <w:t>-</w:t>
            </w:r>
          </w:p>
        </w:tc>
        <w:tc>
          <w:tcPr>
            <w:tcW w:w="425" w:type="dxa"/>
            <w:shd w:val="solid" w:color="FFFFFF" w:fill="auto"/>
          </w:tcPr>
          <w:p w14:paraId="62C21B89" w14:textId="77777777" w:rsidR="0044471E" w:rsidRDefault="0044471E" w:rsidP="009A758A">
            <w:pPr>
              <w:pStyle w:val="TAC"/>
              <w:jc w:val="left"/>
              <w:rPr>
                <w:sz w:val="16"/>
                <w:szCs w:val="16"/>
              </w:rPr>
            </w:pPr>
            <w:r>
              <w:rPr>
                <w:sz w:val="16"/>
                <w:szCs w:val="16"/>
              </w:rPr>
              <w:t>A</w:t>
            </w:r>
          </w:p>
        </w:tc>
        <w:tc>
          <w:tcPr>
            <w:tcW w:w="4820" w:type="dxa"/>
            <w:shd w:val="solid" w:color="FFFFFF" w:fill="auto"/>
          </w:tcPr>
          <w:p w14:paraId="4BA73734" w14:textId="77777777" w:rsidR="0044471E" w:rsidRPr="007B3677" w:rsidRDefault="0044471E" w:rsidP="00D82059">
            <w:pPr>
              <w:pStyle w:val="TAL"/>
              <w:rPr>
                <w:sz w:val="16"/>
                <w:szCs w:val="16"/>
              </w:rPr>
            </w:pPr>
            <w:r w:rsidRPr="0044471E">
              <w:rPr>
                <w:sz w:val="16"/>
                <w:szCs w:val="16"/>
              </w:rPr>
              <w:t>Correction on Requested Party Address for Emergency IMS session</w:t>
            </w:r>
          </w:p>
        </w:tc>
        <w:tc>
          <w:tcPr>
            <w:tcW w:w="708" w:type="dxa"/>
            <w:shd w:val="solid" w:color="FFFFFF" w:fill="auto"/>
          </w:tcPr>
          <w:p w14:paraId="68FD96F6" w14:textId="77777777" w:rsidR="0044471E" w:rsidRDefault="0044471E" w:rsidP="00D82059">
            <w:pPr>
              <w:pStyle w:val="TAC"/>
              <w:rPr>
                <w:sz w:val="16"/>
                <w:szCs w:val="16"/>
              </w:rPr>
            </w:pPr>
            <w:r>
              <w:rPr>
                <w:sz w:val="16"/>
                <w:szCs w:val="16"/>
              </w:rPr>
              <w:t>13.7.0</w:t>
            </w:r>
          </w:p>
        </w:tc>
      </w:tr>
      <w:tr w:rsidR="00C84FF2" w:rsidRPr="007D6048" w14:paraId="0853A4E2" w14:textId="77777777" w:rsidTr="0044471E">
        <w:tc>
          <w:tcPr>
            <w:tcW w:w="800" w:type="dxa"/>
            <w:shd w:val="solid" w:color="FFFFFF" w:fill="auto"/>
          </w:tcPr>
          <w:p w14:paraId="713AA07D" w14:textId="77777777" w:rsidR="00C84FF2" w:rsidRPr="00C84FF2" w:rsidRDefault="00C84FF2" w:rsidP="00D82059">
            <w:pPr>
              <w:pStyle w:val="TAC"/>
              <w:rPr>
                <w:b/>
                <w:sz w:val="16"/>
                <w:szCs w:val="16"/>
              </w:rPr>
            </w:pPr>
            <w:r>
              <w:rPr>
                <w:sz w:val="16"/>
                <w:szCs w:val="16"/>
              </w:rPr>
              <w:t>2016-12</w:t>
            </w:r>
          </w:p>
        </w:tc>
        <w:tc>
          <w:tcPr>
            <w:tcW w:w="800" w:type="dxa"/>
            <w:shd w:val="solid" w:color="FFFFFF" w:fill="auto"/>
          </w:tcPr>
          <w:p w14:paraId="712BCA87" w14:textId="77777777" w:rsidR="00C84FF2" w:rsidRPr="00C84FF2" w:rsidRDefault="00C84FF2" w:rsidP="00D82059">
            <w:pPr>
              <w:pStyle w:val="TAC"/>
              <w:rPr>
                <w:b/>
                <w:sz w:val="16"/>
                <w:szCs w:val="16"/>
              </w:rPr>
            </w:pPr>
            <w:r>
              <w:rPr>
                <w:sz w:val="16"/>
                <w:szCs w:val="16"/>
              </w:rPr>
              <w:t>SA#74</w:t>
            </w:r>
          </w:p>
        </w:tc>
        <w:tc>
          <w:tcPr>
            <w:tcW w:w="1094" w:type="dxa"/>
            <w:shd w:val="solid" w:color="FFFFFF" w:fill="auto"/>
          </w:tcPr>
          <w:p w14:paraId="38058545" w14:textId="77777777" w:rsidR="00C84FF2" w:rsidRDefault="00C84FF2" w:rsidP="00D82059">
            <w:pPr>
              <w:pStyle w:val="TAC"/>
              <w:rPr>
                <w:sz w:val="16"/>
                <w:szCs w:val="16"/>
              </w:rPr>
            </w:pPr>
            <w:r>
              <w:rPr>
                <w:sz w:val="16"/>
                <w:szCs w:val="16"/>
              </w:rPr>
              <w:t>SP-160850</w:t>
            </w:r>
          </w:p>
        </w:tc>
        <w:tc>
          <w:tcPr>
            <w:tcW w:w="567" w:type="dxa"/>
            <w:shd w:val="solid" w:color="FFFFFF" w:fill="auto"/>
          </w:tcPr>
          <w:p w14:paraId="46D67505" w14:textId="77777777" w:rsidR="00C84FF2" w:rsidRDefault="00C84FF2" w:rsidP="007B3677">
            <w:pPr>
              <w:pStyle w:val="TAL"/>
              <w:rPr>
                <w:sz w:val="16"/>
                <w:szCs w:val="16"/>
              </w:rPr>
            </w:pPr>
            <w:r>
              <w:rPr>
                <w:sz w:val="16"/>
                <w:szCs w:val="16"/>
              </w:rPr>
              <w:t>0370</w:t>
            </w:r>
          </w:p>
        </w:tc>
        <w:tc>
          <w:tcPr>
            <w:tcW w:w="425" w:type="dxa"/>
            <w:shd w:val="solid" w:color="FFFFFF" w:fill="auto"/>
          </w:tcPr>
          <w:p w14:paraId="2C540933" w14:textId="77777777" w:rsidR="00C84FF2" w:rsidRDefault="00C84FF2" w:rsidP="00D82059">
            <w:pPr>
              <w:pStyle w:val="TAR"/>
              <w:rPr>
                <w:sz w:val="16"/>
                <w:szCs w:val="16"/>
              </w:rPr>
            </w:pPr>
            <w:r>
              <w:rPr>
                <w:sz w:val="16"/>
                <w:szCs w:val="16"/>
              </w:rPr>
              <w:t>1</w:t>
            </w:r>
          </w:p>
        </w:tc>
        <w:tc>
          <w:tcPr>
            <w:tcW w:w="425" w:type="dxa"/>
            <w:shd w:val="solid" w:color="FFFFFF" w:fill="auto"/>
          </w:tcPr>
          <w:p w14:paraId="2EF1AED6" w14:textId="77777777" w:rsidR="00C84FF2" w:rsidRDefault="00C84FF2" w:rsidP="009A758A">
            <w:pPr>
              <w:pStyle w:val="TAC"/>
              <w:jc w:val="left"/>
              <w:rPr>
                <w:sz w:val="16"/>
                <w:szCs w:val="16"/>
              </w:rPr>
            </w:pPr>
            <w:r>
              <w:rPr>
                <w:sz w:val="16"/>
                <w:szCs w:val="16"/>
              </w:rPr>
              <w:t>B</w:t>
            </w:r>
          </w:p>
        </w:tc>
        <w:tc>
          <w:tcPr>
            <w:tcW w:w="4820" w:type="dxa"/>
            <w:shd w:val="solid" w:color="FFFFFF" w:fill="auto"/>
          </w:tcPr>
          <w:p w14:paraId="08CD2242" w14:textId="77777777" w:rsidR="00C84FF2" w:rsidRPr="0044471E" w:rsidRDefault="00C84FF2" w:rsidP="00D82059">
            <w:pPr>
              <w:pStyle w:val="TAL"/>
              <w:rPr>
                <w:sz w:val="16"/>
                <w:szCs w:val="16"/>
              </w:rPr>
            </w:pPr>
            <w:r w:rsidRPr="00C84FF2">
              <w:rPr>
                <w:sz w:val="16"/>
                <w:szCs w:val="16"/>
              </w:rPr>
              <w:t>Add charging support for roaming architecture for voice over IMS with home routed traffic</w:t>
            </w:r>
          </w:p>
        </w:tc>
        <w:tc>
          <w:tcPr>
            <w:tcW w:w="708" w:type="dxa"/>
            <w:shd w:val="solid" w:color="FFFFFF" w:fill="auto"/>
          </w:tcPr>
          <w:p w14:paraId="40A801A3" w14:textId="77777777" w:rsidR="00C84FF2" w:rsidRDefault="00C84FF2" w:rsidP="00D82059">
            <w:pPr>
              <w:pStyle w:val="TAC"/>
              <w:rPr>
                <w:sz w:val="16"/>
                <w:szCs w:val="16"/>
              </w:rPr>
            </w:pPr>
            <w:r>
              <w:rPr>
                <w:sz w:val="16"/>
                <w:szCs w:val="16"/>
              </w:rPr>
              <w:t>14.0.0</w:t>
            </w:r>
          </w:p>
        </w:tc>
      </w:tr>
      <w:tr w:rsidR="00C84FF2" w:rsidRPr="007D6048" w14:paraId="27E988BE" w14:textId="77777777" w:rsidTr="0044471E">
        <w:tc>
          <w:tcPr>
            <w:tcW w:w="800" w:type="dxa"/>
            <w:shd w:val="solid" w:color="FFFFFF" w:fill="auto"/>
          </w:tcPr>
          <w:p w14:paraId="0BE91D57" w14:textId="77777777" w:rsidR="00C84FF2" w:rsidRPr="00C84FF2" w:rsidRDefault="00C84FF2" w:rsidP="00D82059">
            <w:pPr>
              <w:pStyle w:val="TAC"/>
              <w:rPr>
                <w:b/>
                <w:sz w:val="16"/>
                <w:szCs w:val="16"/>
              </w:rPr>
            </w:pPr>
            <w:r>
              <w:rPr>
                <w:sz w:val="16"/>
                <w:szCs w:val="16"/>
              </w:rPr>
              <w:t>2016-12</w:t>
            </w:r>
          </w:p>
        </w:tc>
        <w:tc>
          <w:tcPr>
            <w:tcW w:w="800" w:type="dxa"/>
            <w:shd w:val="solid" w:color="FFFFFF" w:fill="auto"/>
          </w:tcPr>
          <w:p w14:paraId="09173EAB" w14:textId="77777777" w:rsidR="00C84FF2" w:rsidRPr="00C84FF2" w:rsidRDefault="00C84FF2" w:rsidP="00D82059">
            <w:pPr>
              <w:pStyle w:val="TAC"/>
              <w:rPr>
                <w:b/>
                <w:sz w:val="16"/>
                <w:szCs w:val="16"/>
              </w:rPr>
            </w:pPr>
            <w:r>
              <w:rPr>
                <w:sz w:val="16"/>
                <w:szCs w:val="16"/>
              </w:rPr>
              <w:t>SA#74</w:t>
            </w:r>
          </w:p>
        </w:tc>
        <w:tc>
          <w:tcPr>
            <w:tcW w:w="1094" w:type="dxa"/>
            <w:shd w:val="solid" w:color="FFFFFF" w:fill="auto"/>
          </w:tcPr>
          <w:p w14:paraId="5BCBD21A" w14:textId="77777777" w:rsidR="00C84FF2" w:rsidRDefault="00C84FF2" w:rsidP="00D82059">
            <w:pPr>
              <w:pStyle w:val="TAC"/>
              <w:rPr>
                <w:sz w:val="16"/>
                <w:szCs w:val="16"/>
              </w:rPr>
            </w:pPr>
            <w:r>
              <w:rPr>
                <w:sz w:val="16"/>
                <w:szCs w:val="16"/>
              </w:rPr>
              <w:t>SP-160850</w:t>
            </w:r>
          </w:p>
        </w:tc>
        <w:tc>
          <w:tcPr>
            <w:tcW w:w="567" w:type="dxa"/>
            <w:shd w:val="solid" w:color="FFFFFF" w:fill="auto"/>
          </w:tcPr>
          <w:p w14:paraId="35482130" w14:textId="77777777" w:rsidR="00C84FF2" w:rsidRDefault="00C84FF2" w:rsidP="007B3677">
            <w:pPr>
              <w:pStyle w:val="TAL"/>
              <w:rPr>
                <w:sz w:val="16"/>
                <w:szCs w:val="16"/>
              </w:rPr>
            </w:pPr>
            <w:r>
              <w:rPr>
                <w:sz w:val="16"/>
                <w:szCs w:val="16"/>
              </w:rPr>
              <w:t>0371</w:t>
            </w:r>
          </w:p>
        </w:tc>
        <w:tc>
          <w:tcPr>
            <w:tcW w:w="425" w:type="dxa"/>
            <w:shd w:val="solid" w:color="FFFFFF" w:fill="auto"/>
          </w:tcPr>
          <w:p w14:paraId="2B2DFDF0" w14:textId="77777777" w:rsidR="00C84FF2" w:rsidRDefault="00C84FF2" w:rsidP="00D82059">
            <w:pPr>
              <w:pStyle w:val="TAR"/>
              <w:rPr>
                <w:sz w:val="16"/>
                <w:szCs w:val="16"/>
              </w:rPr>
            </w:pPr>
            <w:r>
              <w:rPr>
                <w:sz w:val="16"/>
                <w:szCs w:val="16"/>
              </w:rPr>
              <w:t>1</w:t>
            </w:r>
          </w:p>
        </w:tc>
        <w:tc>
          <w:tcPr>
            <w:tcW w:w="425" w:type="dxa"/>
            <w:shd w:val="solid" w:color="FFFFFF" w:fill="auto"/>
          </w:tcPr>
          <w:p w14:paraId="1E73AF50" w14:textId="77777777" w:rsidR="00C84FF2" w:rsidRDefault="00C84FF2" w:rsidP="009A758A">
            <w:pPr>
              <w:pStyle w:val="TAC"/>
              <w:jc w:val="left"/>
              <w:rPr>
                <w:sz w:val="16"/>
                <w:szCs w:val="16"/>
              </w:rPr>
            </w:pPr>
            <w:r>
              <w:rPr>
                <w:sz w:val="16"/>
                <w:szCs w:val="16"/>
              </w:rPr>
              <w:t>B</w:t>
            </w:r>
          </w:p>
        </w:tc>
        <w:tc>
          <w:tcPr>
            <w:tcW w:w="4820" w:type="dxa"/>
            <w:shd w:val="solid" w:color="FFFFFF" w:fill="auto"/>
          </w:tcPr>
          <w:p w14:paraId="571962B5" w14:textId="77777777" w:rsidR="00C84FF2" w:rsidRPr="0044471E" w:rsidRDefault="00C84FF2" w:rsidP="00D82059">
            <w:pPr>
              <w:pStyle w:val="TAL"/>
              <w:rPr>
                <w:sz w:val="16"/>
                <w:szCs w:val="16"/>
              </w:rPr>
            </w:pPr>
            <w:r w:rsidRPr="00C84FF2">
              <w:rPr>
                <w:sz w:val="16"/>
                <w:szCs w:val="16"/>
              </w:rPr>
              <w:t>Clarification on location of P-CSCF and CDF in message flows</w:t>
            </w:r>
          </w:p>
        </w:tc>
        <w:tc>
          <w:tcPr>
            <w:tcW w:w="708" w:type="dxa"/>
            <w:shd w:val="solid" w:color="FFFFFF" w:fill="auto"/>
          </w:tcPr>
          <w:p w14:paraId="03ECA102" w14:textId="77777777" w:rsidR="00C84FF2" w:rsidRDefault="00C84FF2" w:rsidP="00D82059">
            <w:pPr>
              <w:pStyle w:val="TAC"/>
              <w:rPr>
                <w:sz w:val="16"/>
                <w:szCs w:val="16"/>
              </w:rPr>
            </w:pPr>
            <w:r w:rsidRPr="00567AE8">
              <w:rPr>
                <w:sz w:val="16"/>
                <w:szCs w:val="16"/>
              </w:rPr>
              <w:t>14.0.0</w:t>
            </w:r>
          </w:p>
        </w:tc>
      </w:tr>
      <w:tr w:rsidR="00C84FF2" w:rsidRPr="007D6048" w14:paraId="3BEC5848" w14:textId="77777777" w:rsidTr="0044471E">
        <w:tc>
          <w:tcPr>
            <w:tcW w:w="800" w:type="dxa"/>
            <w:shd w:val="solid" w:color="FFFFFF" w:fill="auto"/>
          </w:tcPr>
          <w:p w14:paraId="452FB1A5" w14:textId="77777777" w:rsidR="00C84FF2" w:rsidRPr="00C84FF2" w:rsidRDefault="00C84FF2" w:rsidP="00D82059">
            <w:pPr>
              <w:pStyle w:val="TAC"/>
              <w:rPr>
                <w:b/>
                <w:sz w:val="16"/>
                <w:szCs w:val="16"/>
              </w:rPr>
            </w:pPr>
            <w:r>
              <w:rPr>
                <w:sz w:val="16"/>
                <w:szCs w:val="16"/>
              </w:rPr>
              <w:t>2016-12</w:t>
            </w:r>
          </w:p>
        </w:tc>
        <w:tc>
          <w:tcPr>
            <w:tcW w:w="800" w:type="dxa"/>
            <w:shd w:val="solid" w:color="FFFFFF" w:fill="auto"/>
          </w:tcPr>
          <w:p w14:paraId="51BEF1DD" w14:textId="77777777" w:rsidR="00C84FF2" w:rsidRPr="00C84FF2" w:rsidRDefault="00C84FF2" w:rsidP="00D82059">
            <w:pPr>
              <w:pStyle w:val="TAC"/>
              <w:rPr>
                <w:b/>
                <w:sz w:val="16"/>
                <w:szCs w:val="16"/>
              </w:rPr>
            </w:pPr>
            <w:r>
              <w:rPr>
                <w:sz w:val="16"/>
                <w:szCs w:val="16"/>
              </w:rPr>
              <w:t>SA#74</w:t>
            </w:r>
          </w:p>
        </w:tc>
        <w:tc>
          <w:tcPr>
            <w:tcW w:w="1094" w:type="dxa"/>
            <w:shd w:val="solid" w:color="FFFFFF" w:fill="auto"/>
          </w:tcPr>
          <w:p w14:paraId="25518CD8" w14:textId="77777777" w:rsidR="00C84FF2" w:rsidRDefault="00566482" w:rsidP="00D82059">
            <w:pPr>
              <w:pStyle w:val="TAC"/>
              <w:rPr>
                <w:sz w:val="16"/>
                <w:szCs w:val="16"/>
              </w:rPr>
            </w:pPr>
            <w:r>
              <w:rPr>
                <w:sz w:val="16"/>
                <w:szCs w:val="16"/>
              </w:rPr>
              <w:t>SP-160847</w:t>
            </w:r>
          </w:p>
        </w:tc>
        <w:tc>
          <w:tcPr>
            <w:tcW w:w="567" w:type="dxa"/>
            <w:shd w:val="solid" w:color="FFFFFF" w:fill="auto"/>
          </w:tcPr>
          <w:p w14:paraId="449500FA" w14:textId="77777777" w:rsidR="00C84FF2" w:rsidRDefault="00566482" w:rsidP="007B3677">
            <w:pPr>
              <w:pStyle w:val="TAL"/>
              <w:rPr>
                <w:sz w:val="16"/>
                <w:szCs w:val="16"/>
              </w:rPr>
            </w:pPr>
            <w:r>
              <w:rPr>
                <w:sz w:val="16"/>
                <w:szCs w:val="16"/>
              </w:rPr>
              <w:t>0372</w:t>
            </w:r>
          </w:p>
        </w:tc>
        <w:tc>
          <w:tcPr>
            <w:tcW w:w="425" w:type="dxa"/>
            <w:shd w:val="solid" w:color="FFFFFF" w:fill="auto"/>
          </w:tcPr>
          <w:p w14:paraId="23534DBD" w14:textId="77777777" w:rsidR="00C84FF2" w:rsidRDefault="00566482" w:rsidP="00D82059">
            <w:pPr>
              <w:pStyle w:val="TAR"/>
              <w:rPr>
                <w:sz w:val="16"/>
                <w:szCs w:val="16"/>
              </w:rPr>
            </w:pPr>
            <w:r>
              <w:rPr>
                <w:sz w:val="16"/>
                <w:szCs w:val="16"/>
              </w:rPr>
              <w:t>1</w:t>
            </w:r>
          </w:p>
        </w:tc>
        <w:tc>
          <w:tcPr>
            <w:tcW w:w="425" w:type="dxa"/>
            <w:shd w:val="solid" w:color="FFFFFF" w:fill="auto"/>
          </w:tcPr>
          <w:p w14:paraId="4DDA1A1C" w14:textId="77777777" w:rsidR="00C84FF2" w:rsidRDefault="00566482" w:rsidP="009A758A">
            <w:pPr>
              <w:pStyle w:val="TAC"/>
              <w:jc w:val="left"/>
              <w:rPr>
                <w:sz w:val="16"/>
                <w:szCs w:val="16"/>
              </w:rPr>
            </w:pPr>
            <w:r>
              <w:rPr>
                <w:sz w:val="16"/>
                <w:szCs w:val="16"/>
              </w:rPr>
              <w:t>F</w:t>
            </w:r>
          </w:p>
        </w:tc>
        <w:tc>
          <w:tcPr>
            <w:tcW w:w="4820" w:type="dxa"/>
            <w:shd w:val="solid" w:color="FFFFFF" w:fill="auto"/>
          </w:tcPr>
          <w:p w14:paraId="432884D4" w14:textId="77777777" w:rsidR="00C84FF2" w:rsidRPr="0044471E" w:rsidRDefault="00566482" w:rsidP="00D82059">
            <w:pPr>
              <w:pStyle w:val="TAL"/>
              <w:rPr>
                <w:sz w:val="16"/>
                <w:szCs w:val="16"/>
              </w:rPr>
            </w:pPr>
            <w:r w:rsidRPr="00566482">
              <w:rPr>
                <w:sz w:val="16"/>
                <w:szCs w:val="16"/>
              </w:rPr>
              <w:t>Correction on Access Network Info change with the time in offline</w:t>
            </w:r>
          </w:p>
        </w:tc>
        <w:tc>
          <w:tcPr>
            <w:tcW w:w="708" w:type="dxa"/>
            <w:shd w:val="solid" w:color="FFFFFF" w:fill="auto"/>
          </w:tcPr>
          <w:p w14:paraId="047C9EFF" w14:textId="77777777" w:rsidR="00C84FF2" w:rsidRDefault="00C84FF2" w:rsidP="00D82059">
            <w:pPr>
              <w:pStyle w:val="TAC"/>
              <w:rPr>
                <w:sz w:val="16"/>
                <w:szCs w:val="16"/>
              </w:rPr>
            </w:pPr>
            <w:r w:rsidRPr="00567AE8">
              <w:rPr>
                <w:sz w:val="16"/>
                <w:szCs w:val="16"/>
              </w:rPr>
              <w:t>14.0.0</w:t>
            </w:r>
          </w:p>
        </w:tc>
      </w:tr>
      <w:tr w:rsidR="003C084A" w:rsidRPr="007D6048" w14:paraId="0412E9B5" w14:textId="77777777" w:rsidTr="0044471E">
        <w:tc>
          <w:tcPr>
            <w:tcW w:w="800" w:type="dxa"/>
            <w:shd w:val="solid" w:color="FFFFFF" w:fill="auto"/>
          </w:tcPr>
          <w:p w14:paraId="75038C1C" w14:textId="77777777" w:rsidR="003C084A" w:rsidRPr="00C84FF2" w:rsidRDefault="003C084A" w:rsidP="00D82059">
            <w:pPr>
              <w:pStyle w:val="TAC"/>
              <w:rPr>
                <w:b/>
                <w:sz w:val="16"/>
                <w:szCs w:val="16"/>
              </w:rPr>
            </w:pPr>
            <w:r>
              <w:rPr>
                <w:sz w:val="16"/>
                <w:szCs w:val="16"/>
              </w:rPr>
              <w:t>2016-12</w:t>
            </w:r>
          </w:p>
        </w:tc>
        <w:tc>
          <w:tcPr>
            <w:tcW w:w="800" w:type="dxa"/>
            <w:shd w:val="solid" w:color="FFFFFF" w:fill="auto"/>
          </w:tcPr>
          <w:p w14:paraId="2422F2BA" w14:textId="77777777" w:rsidR="003C084A" w:rsidRPr="00C84FF2" w:rsidRDefault="003C084A" w:rsidP="00D82059">
            <w:pPr>
              <w:pStyle w:val="TAC"/>
              <w:rPr>
                <w:b/>
                <w:sz w:val="16"/>
                <w:szCs w:val="16"/>
              </w:rPr>
            </w:pPr>
            <w:r>
              <w:rPr>
                <w:sz w:val="16"/>
                <w:szCs w:val="16"/>
              </w:rPr>
              <w:t>SA#74</w:t>
            </w:r>
          </w:p>
        </w:tc>
        <w:tc>
          <w:tcPr>
            <w:tcW w:w="1094" w:type="dxa"/>
            <w:shd w:val="solid" w:color="FFFFFF" w:fill="auto"/>
          </w:tcPr>
          <w:p w14:paraId="6BC69A6A" w14:textId="77777777" w:rsidR="003C084A" w:rsidRDefault="003C084A" w:rsidP="00D82059">
            <w:pPr>
              <w:pStyle w:val="TAC"/>
              <w:rPr>
                <w:sz w:val="16"/>
                <w:szCs w:val="16"/>
              </w:rPr>
            </w:pPr>
            <w:r>
              <w:rPr>
                <w:sz w:val="16"/>
                <w:szCs w:val="16"/>
              </w:rPr>
              <w:t>SP-160847</w:t>
            </w:r>
          </w:p>
        </w:tc>
        <w:tc>
          <w:tcPr>
            <w:tcW w:w="567" w:type="dxa"/>
            <w:shd w:val="solid" w:color="FFFFFF" w:fill="auto"/>
          </w:tcPr>
          <w:p w14:paraId="3D1ED456" w14:textId="77777777" w:rsidR="003C084A" w:rsidRDefault="003C084A" w:rsidP="007B3677">
            <w:pPr>
              <w:pStyle w:val="TAL"/>
              <w:rPr>
                <w:sz w:val="16"/>
                <w:szCs w:val="16"/>
              </w:rPr>
            </w:pPr>
            <w:r>
              <w:rPr>
                <w:sz w:val="16"/>
                <w:szCs w:val="16"/>
              </w:rPr>
              <w:t>0373</w:t>
            </w:r>
          </w:p>
        </w:tc>
        <w:tc>
          <w:tcPr>
            <w:tcW w:w="425" w:type="dxa"/>
            <w:shd w:val="solid" w:color="FFFFFF" w:fill="auto"/>
          </w:tcPr>
          <w:p w14:paraId="62C4BC95" w14:textId="77777777" w:rsidR="003C084A" w:rsidRDefault="003C084A" w:rsidP="00D82059">
            <w:pPr>
              <w:pStyle w:val="TAR"/>
              <w:rPr>
                <w:sz w:val="16"/>
                <w:szCs w:val="16"/>
              </w:rPr>
            </w:pPr>
            <w:r>
              <w:rPr>
                <w:sz w:val="16"/>
                <w:szCs w:val="16"/>
              </w:rPr>
              <w:t>1</w:t>
            </w:r>
          </w:p>
        </w:tc>
        <w:tc>
          <w:tcPr>
            <w:tcW w:w="425" w:type="dxa"/>
            <w:shd w:val="solid" w:color="FFFFFF" w:fill="auto"/>
          </w:tcPr>
          <w:p w14:paraId="30839C10" w14:textId="77777777" w:rsidR="003C084A" w:rsidRDefault="003C084A" w:rsidP="009A758A">
            <w:pPr>
              <w:pStyle w:val="TAC"/>
              <w:jc w:val="left"/>
              <w:rPr>
                <w:sz w:val="16"/>
                <w:szCs w:val="16"/>
              </w:rPr>
            </w:pPr>
            <w:r>
              <w:rPr>
                <w:sz w:val="16"/>
                <w:szCs w:val="16"/>
              </w:rPr>
              <w:t>F</w:t>
            </w:r>
          </w:p>
        </w:tc>
        <w:tc>
          <w:tcPr>
            <w:tcW w:w="4820" w:type="dxa"/>
            <w:shd w:val="solid" w:color="FFFFFF" w:fill="auto"/>
          </w:tcPr>
          <w:p w14:paraId="4406D5EC" w14:textId="77777777" w:rsidR="003C084A" w:rsidRPr="0044471E" w:rsidRDefault="003C084A" w:rsidP="00D82059">
            <w:pPr>
              <w:pStyle w:val="TAL"/>
              <w:rPr>
                <w:sz w:val="16"/>
                <w:szCs w:val="16"/>
              </w:rPr>
            </w:pPr>
            <w:r w:rsidRPr="003C084A">
              <w:rPr>
                <w:sz w:val="16"/>
                <w:szCs w:val="16"/>
              </w:rPr>
              <w:t>Correction on Role-Of-node for AS serving the forwarding</w:t>
            </w:r>
          </w:p>
        </w:tc>
        <w:tc>
          <w:tcPr>
            <w:tcW w:w="708" w:type="dxa"/>
            <w:shd w:val="solid" w:color="FFFFFF" w:fill="auto"/>
          </w:tcPr>
          <w:p w14:paraId="55499CD8" w14:textId="77777777" w:rsidR="003C084A" w:rsidRDefault="003C084A" w:rsidP="00D82059">
            <w:pPr>
              <w:pStyle w:val="TAC"/>
              <w:rPr>
                <w:sz w:val="16"/>
                <w:szCs w:val="16"/>
              </w:rPr>
            </w:pPr>
            <w:r w:rsidRPr="00567AE8">
              <w:rPr>
                <w:sz w:val="16"/>
                <w:szCs w:val="16"/>
              </w:rPr>
              <w:t>14.0.0</w:t>
            </w:r>
          </w:p>
        </w:tc>
      </w:tr>
      <w:tr w:rsidR="003C084A" w:rsidRPr="007D6048" w14:paraId="20FE10DA" w14:textId="77777777" w:rsidTr="0044471E">
        <w:tc>
          <w:tcPr>
            <w:tcW w:w="800" w:type="dxa"/>
            <w:shd w:val="solid" w:color="FFFFFF" w:fill="auto"/>
          </w:tcPr>
          <w:p w14:paraId="649C730F" w14:textId="77777777" w:rsidR="003C084A" w:rsidRPr="00C84FF2" w:rsidRDefault="003C084A" w:rsidP="00D82059">
            <w:pPr>
              <w:pStyle w:val="TAC"/>
              <w:rPr>
                <w:b/>
                <w:sz w:val="16"/>
                <w:szCs w:val="16"/>
              </w:rPr>
            </w:pPr>
            <w:r>
              <w:rPr>
                <w:sz w:val="16"/>
                <w:szCs w:val="16"/>
              </w:rPr>
              <w:t>2016-12</w:t>
            </w:r>
          </w:p>
        </w:tc>
        <w:tc>
          <w:tcPr>
            <w:tcW w:w="800" w:type="dxa"/>
            <w:shd w:val="solid" w:color="FFFFFF" w:fill="auto"/>
          </w:tcPr>
          <w:p w14:paraId="60F6EA07" w14:textId="77777777" w:rsidR="003C084A" w:rsidRPr="00C84FF2" w:rsidRDefault="003C084A" w:rsidP="00D82059">
            <w:pPr>
              <w:pStyle w:val="TAC"/>
              <w:rPr>
                <w:b/>
                <w:sz w:val="16"/>
                <w:szCs w:val="16"/>
              </w:rPr>
            </w:pPr>
            <w:r>
              <w:rPr>
                <w:sz w:val="16"/>
                <w:szCs w:val="16"/>
              </w:rPr>
              <w:t>SA#74</w:t>
            </w:r>
          </w:p>
        </w:tc>
        <w:tc>
          <w:tcPr>
            <w:tcW w:w="1094" w:type="dxa"/>
            <w:shd w:val="solid" w:color="FFFFFF" w:fill="auto"/>
          </w:tcPr>
          <w:p w14:paraId="7B7CF7BD" w14:textId="77777777" w:rsidR="003C084A" w:rsidRDefault="003C084A" w:rsidP="00D82059">
            <w:pPr>
              <w:pStyle w:val="TAC"/>
              <w:rPr>
                <w:sz w:val="16"/>
                <w:szCs w:val="16"/>
              </w:rPr>
            </w:pPr>
            <w:r>
              <w:rPr>
                <w:sz w:val="16"/>
                <w:szCs w:val="16"/>
              </w:rPr>
              <w:t>SP-160847</w:t>
            </w:r>
          </w:p>
        </w:tc>
        <w:tc>
          <w:tcPr>
            <w:tcW w:w="567" w:type="dxa"/>
            <w:shd w:val="solid" w:color="FFFFFF" w:fill="auto"/>
          </w:tcPr>
          <w:p w14:paraId="04390EC4" w14:textId="77777777" w:rsidR="003C084A" w:rsidRDefault="003C084A" w:rsidP="007B3677">
            <w:pPr>
              <w:pStyle w:val="TAL"/>
              <w:rPr>
                <w:sz w:val="16"/>
                <w:szCs w:val="16"/>
              </w:rPr>
            </w:pPr>
            <w:r>
              <w:rPr>
                <w:sz w:val="16"/>
                <w:szCs w:val="16"/>
              </w:rPr>
              <w:t>0374</w:t>
            </w:r>
          </w:p>
        </w:tc>
        <w:tc>
          <w:tcPr>
            <w:tcW w:w="425" w:type="dxa"/>
            <w:shd w:val="solid" w:color="FFFFFF" w:fill="auto"/>
          </w:tcPr>
          <w:p w14:paraId="1BF8277C" w14:textId="77777777" w:rsidR="003C084A" w:rsidRDefault="003C084A" w:rsidP="00D82059">
            <w:pPr>
              <w:pStyle w:val="TAR"/>
              <w:rPr>
                <w:sz w:val="16"/>
                <w:szCs w:val="16"/>
              </w:rPr>
            </w:pPr>
            <w:r>
              <w:rPr>
                <w:sz w:val="16"/>
                <w:szCs w:val="16"/>
              </w:rPr>
              <w:t>1</w:t>
            </w:r>
          </w:p>
        </w:tc>
        <w:tc>
          <w:tcPr>
            <w:tcW w:w="425" w:type="dxa"/>
            <w:shd w:val="solid" w:color="FFFFFF" w:fill="auto"/>
          </w:tcPr>
          <w:p w14:paraId="1A0F6EF4" w14:textId="77777777" w:rsidR="003C084A" w:rsidRDefault="003C084A" w:rsidP="009A758A">
            <w:pPr>
              <w:pStyle w:val="TAC"/>
              <w:jc w:val="left"/>
              <w:rPr>
                <w:sz w:val="16"/>
                <w:szCs w:val="16"/>
              </w:rPr>
            </w:pPr>
            <w:r>
              <w:rPr>
                <w:sz w:val="16"/>
                <w:szCs w:val="16"/>
              </w:rPr>
              <w:t>F</w:t>
            </w:r>
          </w:p>
        </w:tc>
        <w:tc>
          <w:tcPr>
            <w:tcW w:w="4820" w:type="dxa"/>
            <w:shd w:val="solid" w:color="FFFFFF" w:fill="auto"/>
          </w:tcPr>
          <w:p w14:paraId="5D20553D" w14:textId="77777777" w:rsidR="003C084A" w:rsidRPr="0044471E" w:rsidRDefault="003C084A" w:rsidP="00D82059">
            <w:pPr>
              <w:pStyle w:val="TAL"/>
              <w:rPr>
                <w:sz w:val="16"/>
                <w:szCs w:val="16"/>
              </w:rPr>
            </w:pPr>
            <w:r w:rsidRPr="003C084A">
              <w:rPr>
                <w:sz w:val="16"/>
                <w:szCs w:val="16"/>
              </w:rPr>
              <w:t>Correction of Number portability Routing information</w:t>
            </w:r>
          </w:p>
        </w:tc>
        <w:tc>
          <w:tcPr>
            <w:tcW w:w="708" w:type="dxa"/>
            <w:shd w:val="solid" w:color="FFFFFF" w:fill="auto"/>
          </w:tcPr>
          <w:p w14:paraId="3C72F3C1" w14:textId="77777777" w:rsidR="003C084A" w:rsidRDefault="003C084A" w:rsidP="00D82059">
            <w:pPr>
              <w:pStyle w:val="TAC"/>
              <w:rPr>
                <w:sz w:val="16"/>
                <w:szCs w:val="16"/>
              </w:rPr>
            </w:pPr>
            <w:r w:rsidRPr="00567AE8">
              <w:rPr>
                <w:sz w:val="16"/>
                <w:szCs w:val="16"/>
              </w:rPr>
              <w:t>14.0.0</w:t>
            </w:r>
          </w:p>
        </w:tc>
      </w:tr>
      <w:tr w:rsidR="00842A6E" w:rsidRPr="00842A6E" w14:paraId="72465A4C" w14:textId="77777777" w:rsidTr="0044471E">
        <w:tc>
          <w:tcPr>
            <w:tcW w:w="800" w:type="dxa"/>
            <w:shd w:val="solid" w:color="FFFFFF" w:fill="auto"/>
          </w:tcPr>
          <w:p w14:paraId="4DD93796" w14:textId="77777777" w:rsidR="00842A6E" w:rsidRPr="00842A6E" w:rsidRDefault="00842A6E" w:rsidP="00D82059">
            <w:pPr>
              <w:pStyle w:val="TAC"/>
              <w:rPr>
                <w:sz w:val="16"/>
                <w:szCs w:val="16"/>
              </w:rPr>
            </w:pPr>
            <w:r w:rsidRPr="00842A6E">
              <w:rPr>
                <w:sz w:val="16"/>
                <w:szCs w:val="16"/>
              </w:rPr>
              <w:t>2017-03</w:t>
            </w:r>
          </w:p>
        </w:tc>
        <w:tc>
          <w:tcPr>
            <w:tcW w:w="800" w:type="dxa"/>
            <w:shd w:val="solid" w:color="FFFFFF" w:fill="auto"/>
          </w:tcPr>
          <w:p w14:paraId="21365EC5" w14:textId="77777777" w:rsidR="00842A6E" w:rsidRPr="00842A6E" w:rsidRDefault="00842A6E" w:rsidP="00D82059">
            <w:pPr>
              <w:pStyle w:val="TAC"/>
              <w:rPr>
                <w:sz w:val="16"/>
                <w:szCs w:val="16"/>
              </w:rPr>
            </w:pPr>
            <w:r w:rsidRPr="00842A6E">
              <w:rPr>
                <w:sz w:val="16"/>
                <w:szCs w:val="16"/>
              </w:rPr>
              <w:t>SA#75</w:t>
            </w:r>
          </w:p>
        </w:tc>
        <w:tc>
          <w:tcPr>
            <w:tcW w:w="1094" w:type="dxa"/>
            <w:shd w:val="solid" w:color="FFFFFF" w:fill="auto"/>
          </w:tcPr>
          <w:p w14:paraId="3DDE66E9" w14:textId="77777777" w:rsidR="00842A6E" w:rsidRPr="00842A6E" w:rsidRDefault="00842A6E" w:rsidP="00D82059">
            <w:pPr>
              <w:pStyle w:val="TAC"/>
              <w:rPr>
                <w:sz w:val="16"/>
                <w:szCs w:val="16"/>
              </w:rPr>
            </w:pPr>
            <w:r w:rsidRPr="00842A6E">
              <w:rPr>
                <w:sz w:val="16"/>
                <w:szCs w:val="16"/>
              </w:rPr>
              <w:t>SP-170138</w:t>
            </w:r>
          </w:p>
        </w:tc>
        <w:tc>
          <w:tcPr>
            <w:tcW w:w="567" w:type="dxa"/>
            <w:shd w:val="solid" w:color="FFFFFF" w:fill="auto"/>
          </w:tcPr>
          <w:p w14:paraId="181ECD17" w14:textId="77777777" w:rsidR="00842A6E" w:rsidRPr="00842A6E" w:rsidRDefault="00842A6E" w:rsidP="007B3677">
            <w:pPr>
              <w:pStyle w:val="TAL"/>
              <w:rPr>
                <w:sz w:val="16"/>
                <w:szCs w:val="16"/>
              </w:rPr>
            </w:pPr>
            <w:r w:rsidRPr="00842A6E">
              <w:rPr>
                <w:sz w:val="16"/>
                <w:szCs w:val="16"/>
              </w:rPr>
              <w:t>0375</w:t>
            </w:r>
          </w:p>
        </w:tc>
        <w:tc>
          <w:tcPr>
            <w:tcW w:w="425" w:type="dxa"/>
            <w:shd w:val="solid" w:color="FFFFFF" w:fill="auto"/>
          </w:tcPr>
          <w:p w14:paraId="70AEBA07" w14:textId="77777777" w:rsidR="00842A6E" w:rsidRPr="00842A6E" w:rsidRDefault="00842A6E" w:rsidP="00D82059">
            <w:pPr>
              <w:pStyle w:val="TAR"/>
              <w:rPr>
                <w:sz w:val="16"/>
                <w:szCs w:val="16"/>
              </w:rPr>
            </w:pPr>
            <w:r w:rsidRPr="00842A6E">
              <w:rPr>
                <w:sz w:val="16"/>
                <w:szCs w:val="16"/>
              </w:rPr>
              <w:t>1</w:t>
            </w:r>
          </w:p>
        </w:tc>
        <w:tc>
          <w:tcPr>
            <w:tcW w:w="425" w:type="dxa"/>
            <w:shd w:val="solid" w:color="FFFFFF" w:fill="auto"/>
          </w:tcPr>
          <w:p w14:paraId="7A23941A" w14:textId="77777777" w:rsidR="00842A6E" w:rsidRPr="00842A6E" w:rsidRDefault="00842A6E" w:rsidP="009A758A">
            <w:pPr>
              <w:pStyle w:val="TAL"/>
              <w:rPr>
                <w:sz w:val="16"/>
                <w:szCs w:val="16"/>
              </w:rPr>
            </w:pPr>
            <w:r w:rsidRPr="00842A6E">
              <w:rPr>
                <w:sz w:val="16"/>
                <w:szCs w:val="16"/>
              </w:rPr>
              <w:t>C</w:t>
            </w:r>
          </w:p>
        </w:tc>
        <w:tc>
          <w:tcPr>
            <w:tcW w:w="4820" w:type="dxa"/>
            <w:shd w:val="solid" w:color="FFFFFF" w:fill="auto"/>
          </w:tcPr>
          <w:p w14:paraId="41F5A97F" w14:textId="77777777" w:rsidR="00842A6E" w:rsidRPr="00842A6E" w:rsidRDefault="00842A6E" w:rsidP="00842A6E">
            <w:pPr>
              <w:pStyle w:val="TAL"/>
              <w:rPr>
                <w:sz w:val="16"/>
                <w:szCs w:val="16"/>
              </w:rPr>
            </w:pPr>
            <w:r w:rsidRPr="00842A6E">
              <w:rPr>
                <w:sz w:val="16"/>
                <w:szCs w:val="16"/>
              </w:rPr>
              <w:t>Remove reference to RFC 3588</w:t>
            </w:r>
          </w:p>
        </w:tc>
        <w:tc>
          <w:tcPr>
            <w:tcW w:w="708" w:type="dxa"/>
            <w:shd w:val="solid" w:color="FFFFFF" w:fill="auto"/>
          </w:tcPr>
          <w:p w14:paraId="08745750" w14:textId="77777777" w:rsidR="00842A6E" w:rsidRPr="00842A6E" w:rsidRDefault="00842A6E" w:rsidP="00D82059">
            <w:pPr>
              <w:pStyle w:val="TAC"/>
              <w:rPr>
                <w:sz w:val="16"/>
                <w:szCs w:val="16"/>
              </w:rPr>
            </w:pPr>
            <w:r w:rsidRPr="00842A6E">
              <w:rPr>
                <w:sz w:val="16"/>
                <w:szCs w:val="16"/>
              </w:rPr>
              <w:t>14.1.0</w:t>
            </w:r>
          </w:p>
        </w:tc>
      </w:tr>
      <w:tr w:rsidR="00AB1D0C" w:rsidRPr="00842A6E" w14:paraId="3AED2DA3" w14:textId="77777777" w:rsidTr="0044471E">
        <w:tc>
          <w:tcPr>
            <w:tcW w:w="800" w:type="dxa"/>
            <w:shd w:val="solid" w:color="FFFFFF" w:fill="auto"/>
          </w:tcPr>
          <w:p w14:paraId="10030555" w14:textId="77777777" w:rsidR="00AB1D0C" w:rsidRPr="00842A6E" w:rsidRDefault="00AB1D0C" w:rsidP="00D82059">
            <w:pPr>
              <w:pStyle w:val="TAC"/>
              <w:rPr>
                <w:sz w:val="16"/>
                <w:szCs w:val="16"/>
              </w:rPr>
            </w:pPr>
            <w:r>
              <w:rPr>
                <w:sz w:val="16"/>
                <w:szCs w:val="16"/>
              </w:rPr>
              <w:t>2017-06</w:t>
            </w:r>
          </w:p>
        </w:tc>
        <w:tc>
          <w:tcPr>
            <w:tcW w:w="800" w:type="dxa"/>
            <w:shd w:val="solid" w:color="FFFFFF" w:fill="auto"/>
          </w:tcPr>
          <w:p w14:paraId="5EF03AC2" w14:textId="77777777" w:rsidR="00AB1D0C" w:rsidRPr="00842A6E" w:rsidRDefault="00AB1D0C" w:rsidP="00D82059">
            <w:pPr>
              <w:pStyle w:val="TAC"/>
              <w:rPr>
                <w:sz w:val="16"/>
                <w:szCs w:val="16"/>
              </w:rPr>
            </w:pPr>
            <w:r>
              <w:rPr>
                <w:sz w:val="16"/>
                <w:szCs w:val="16"/>
              </w:rPr>
              <w:t>SA#76</w:t>
            </w:r>
          </w:p>
        </w:tc>
        <w:tc>
          <w:tcPr>
            <w:tcW w:w="1094" w:type="dxa"/>
            <w:shd w:val="solid" w:color="FFFFFF" w:fill="auto"/>
          </w:tcPr>
          <w:p w14:paraId="410B1D1D" w14:textId="77777777" w:rsidR="00AB1D0C" w:rsidRPr="00842A6E" w:rsidRDefault="00AB1D0C" w:rsidP="00D82059">
            <w:pPr>
              <w:pStyle w:val="TAC"/>
              <w:rPr>
                <w:sz w:val="16"/>
                <w:szCs w:val="16"/>
              </w:rPr>
            </w:pPr>
            <w:r>
              <w:rPr>
                <w:sz w:val="16"/>
                <w:szCs w:val="16"/>
              </w:rPr>
              <w:t>SP-170501</w:t>
            </w:r>
          </w:p>
        </w:tc>
        <w:tc>
          <w:tcPr>
            <w:tcW w:w="567" w:type="dxa"/>
            <w:shd w:val="solid" w:color="FFFFFF" w:fill="auto"/>
          </w:tcPr>
          <w:p w14:paraId="6268A5F1" w14:textId="77777777" w:rsidR="00AB1D0C" w:rsidRPr="00842A6E" w:rsidRDefault="00AB1D0C" w:rsidP="007B3677">
            <w:pPr>
              <w:pStyle w:val="TAL"/>
              <w:rPr>
                <w:sz w:val="16"/>
                <w:szCs w:val="16"/>
              </w:rPr>
            </w:pPr>
            <w:r>
              <w:rPr>
                <w:sz w:val="16"/>
                <w:szCs w:val="16"/>
              </w:rPr>
              <w:t>0376</w:t>
            </w:r>
          </w:p>
        </w:tc>
        <w:tc>
          <w:tcPr>
            <w:tcW w:w="425" w:type="dxa"/>
            <w:shd w:val="solid" w:color="FFFFFF" w:fill="auto"/>
          </w:tcPr>
          <w:p w14:paraId="63B30888" w14:textId="77777777" w:rsidR="00AB1D0C" w:rsidRPr="00842A6E" w:rsidRDefault="00AB1D0C" w:rsidP="00D82059">
            <w:pPr>
              <w:pStyle w:val="TAR"/>
              <w:rPr>
                <w:sz w:val="16"/>
                <w:szCs w:val="16"/>
              </w:rPr>
            </w:pPr>
            <w:r>
              <w:rPr>
                <w:sz w:val="16"/>
                <w:szCs w:val="16"/>
              </w:rPr>
              <w:t>1</w:t>
            </w:r>
          </w:p>
        </w:tc>
        <w:tc>
          <w:tcPr>
            <w:tcW w:w="425" w:type="dxa"/>
            <w:shd w:val="solid" w:color="FFFFFF" w:fill="auto"/>
          </w:tcPr>
          <w:p w14:paraId="665B3E84" w14:textId="77777777" w:rsidR="00AB1D0C" w:rsidRPr="00842A6E" w:rsidRDefault="00AB1D0C" w:rsidP="009A758A">
            <w:pPr>
              <w:pStyle w:val="TAL"/>
              <w:rPr>
                <w:sz w:val="16"/>
                <w:szCs w:val="16"/>
              </w:rPr>
            </w:pPr>
            <w:r>
              <w:rPr>
                <w:sz w:val="16"/>
                <w:szCs w:val="16"/>
              </w:rPr>
              <w:t>B</w:t>
            </w:r>
          </w:p>
        </w:tc>
        <w:tc>
          <w:tcPr>
            <w:tcW w:w="4820" w:type="dxa"/>
            <w:shd w:val="solid" w:color="FFFFFF" w:fill="auto"/>
          </w:tcPr>
          <w:p w14:paraId="557A4A7C" w14:textId="77777777" w:rsidR="00AB1D0C" w:rsidRPr="00842A6E" w:rsidRDefault="00AB1D0C" w:rsidP="00842A6E">
            <w:pPr>
              <w:pStyle w:val="TAL"/>
              <w:rPr>
                <w:sz w:val="16"/>
                <w:szCs w:val="16"/>
              </w:rPr>
            </w:pPr>
            <w:r w:rsidRPr="00216751">
              <w:rPr>
                <w:sz w:val="16"/>
                <w:szCs w:val="16"/>
              </w:rPr>
              <w:t xml:space="preserve">Introduction of 3GPP Data Off status indication in AS charging  </w:t>
            </w:r>
          </w:p>
        </w:tc>
        <w:tc>
          <w:tcPr>
            <w:tcW w:w="708" w:type="dxa"/>
            <w:shd w:val="solid" w:color="FFFFFF" w:fill="auto"/>
          </w:tcPr>
          <w:p w14:paraId="4F884C8A" w14:textId="77777777" w:rsidR="00AB1D0C" w:rsidRPr="00842A6E" w:rsidRDefault="00AB1D0C" w:rsidP="00D82059">
            <w:pPr>
              <w:pStyle w:val="TAC"/>
              <w:rPr>
                <w:sz w:val="16"/>
                <w:szCs w:val="16"/>
              </w:rPr>
            </w:pPr>
            <w:r>
              <w:rPr>
                <w:sz w:val="16"/>
                <w:szCs w:val="16"/>
              </w:rPr>
              <w:t>14.2.0</w:t>
            </w:r>
          </w:p>
        </w:tc>
      </w:tr>
      <w:tr w:rsidR="0004401B" w:rsidRPr="00842A6E" w14:paraId="12E0097F" w14:textId="77777777" w:rsidTr="0044471E">
        <w:tc>
          <w:tcPr>
            <w:tcW w:w="800" w:type="dxa"/>
            <w:shd w:val="solid" w:color="FFFFFF" w:fill="auto"/>
          </w:tcPr>
          <w:p w14:paraId="37FCA872" w14:textId="77777777" w:rsidR="0004401B" w:rsidRPr="00842A6E" w:rsidRDefault="0004401B" w:rsidP="00D82059">
            <w:pPr>
              <w:pStyle w:val="TAC"/>
              <w:rPr>
                <w:sz w:val="16"/>
                <w:szCs w:val="16"/>
              </w:rPr>
            </w:pPr>
            <w:r>
              <w:rPr>
                <w:sz w:val="16"/>
                <w:szCs w:val="16"/>
              </w:rPr>
              <w:t>2017-06</w:t>
            </w:r>
          </w:p>
        </w:tc>
        <w:tc>
          <w:tcPr>
            <w:tcW w:w="800" w:type="dxa"/>
            <w:shd w:val="solid" w:color="FFFFFF" w:fill="auto"/>
          </w:tcPr>
          <w:p w14:paraId="72D6FC45" w14:textId="77777777" w:rsidR="0004401B" w:rsidRPr="00842A6E" w:rsidRDefault="0004401B" w:rsidP="00D82059">
            <w:pPr>
              <w:pStyle w:val="TAC"/>
              <w:rPr>
                <w:sz w:val="16"/>
                <w:szCs w:val="16"/>
              </w:rPr>
            </w:pPr>
            <w:r>
              <w:rPr>
                <w:sz w:val="16"/>
                <w:szCs w:val="16"/>
              </w:rPr>
              <w:t>SA#76</w:t>
            </w:r>
          </w:p>
        </w:tc>
        <w:tc>
          <w:tcPr>
            <w:tcW w:w="1094" w:type="dxa"/>
            <w:shd w:val="solid" w:color="FFFFFF" w:fill="auto"/>
          </w:tcPr>
          <w:p w14:paraId="3C98E19F" w14:textId="77777777" w:rsidR="0004401B" w:rsidRPr="00842A6E" w:rsidRDefault="0004401B" w:rsidP="00D82059">
            <w:pPr>
              <w:pStyle w:val="TAC"/>
              <w:rPr>
                <w:sz w:val="16"/>
                <w:szCs w:val="16"/>
              </w:rPr>
            </w:pPr>
            <w:r>
              <w:rPr>
                <w:sz w:val="16"/>
                <w:szCs w:val="16"/>
              </w:rPr>
              <w:t>SP-170498</w:t>
            </w:r>
          </w:p>
        </w:tc>
        <w:tc>
          <w:tcPr>
            <w:tcW w:w="567" w:type="dxa"/>
            <w:shd w:val="solid" w:color="FFFFFF" w:fill="auto"/>
          </w:tcPr>
          <w:p w14:paraId="501462A8" w14:textId="77777777" w:rsidR="0004401B" w:rsidRPr="00842A6E" w:rsidRDefault="0004401B" w:rsidP="007B3677">
            <w:pPr>
              <w:pStyle w:val="TAL"/>
              <w:rPr>
                <w:sz w:val="16"/>
                <w:szCs w:val="16"/>
              </w:rPr>
            </w:pPr>
            <w:r>
              <w:rPr>
                <w:sz w:val="16"/>
                <w:szCs w:val="16"/>
              </w:rPr>
              <w:t>0378</w:t>
            </w:r>
          </w:p>
        </w:tc>
        <w:tc>
          <w:tcPr>
            <w:tcW w:w="425" w:type="dxa"/>
            <w:shd w:val="solid" w:color="FFFFFF" w:fill="auto"/>
          </w:tcPr>
          <w:p w14:paraId="3919B554" w14:textId="77777777" w:rsidR="0004401B" w:rsidRPr="00842A6E" w:rsidRDefault="0004401B" w:rsidP="00D82059">
            <w:pPr>
              <w:pStyle w:val="TAR"/>
              <w:rPr>
                <w:sz w:val="16"/>
                <w:szCs w:val="16"/>
              </w:rPr>
            </w:pPr>
            <w:r>
              <w:rPr>
                <w:sz w:val="16"/>
                <w:szCs w:val="16"/>
              </w:rPr>
              <w:t>1</w:t>
            </w:r>
          </w:p>
        </w:tc>
        <w:tc>
          <w:tcPr>
            <w:tcW w:w="425" w:type="dxa"/>
            <w:shd w:val="solid" w:color="FFFFFF" w:fill="auto"/>
          </w:tcPr>
          <w:p w14:paraId="2A4E1961" w14:textId="77777777" w:rsidR="0004401B" w:rsidRPr="00842A6E" w:rsidRDefault="0004401B" w:rsidP="009A758A">
            <w:pPr>
              <w:pStyle w:val="TAL"/>
              <w:rPr>
                <w:sz w:val="16"/>
                <w:szCs w:val="16"/>
              </w:rPr>
            </w:pPr>
            <w:r>
              <w:rPr>
                <w:sz w:val="16"/>
                <w:szCs w:val="16"/>
              </w:rPr>
              <w:t>B</w:t>
            </w:r>
          </w:p>
        </w:tc>
        <w:tc>
          <w:tcPr>
            <w:tcW w:w="4820" w:type="dxa"/>
            <w:shd w:val="solid" w:color="FFFFFF" w:fill="auto"/>
          </w:tcPr>
          <w:p w14:paraId="11306B1E" w14:textId="77777777" w:rsidR="0004401B" w:rsidRPr="00842A6E" w:rsidRDefault="0004401B" w:rsidP="00842A6E">
            <w:pPr>
              <w:pStyle w:val="TAL"/>
              <w:rPr>
                <w:sz w:val="16"/>
                <w:szCs w:val="16"/>
              </w:rPr>
            </w:pPr>
            <w:r w:rsidRPr="00216751">
              <w:rPr>
                <w:rFonts w:hint="eastAsia"/>
                <w:sz w:val="16"/>
                <w:szCs w:val="16"/>
              </w:rPr>
              <w:t>I</w:t>
            </w:r>
            <w:r w:rsidRPr="00216751">
              <w:rPr>
                <w:sz w:val="16"/>
                <w:szCs w:val="16"/>
              </w:rPr>
              <w:t>mplement</w:t>
            </w:r>
            <w:r w:rsidRPr="00216751">
              <w:rPr>
                <w:rFonts w:hint="eastAsia"/>
                <w:sz w:val="16"/>
                <w:szCs w:val="16"/>
              </w:rPr>
              <w:t xml:space="preserve"> </w:t>
            </w:r>
            <w:r w:rsidRPr="00216751">
              <w:rPr>
                <w:sz w:val="16"/>
                <w:szCs w:val="16"/>
              </w:rPr>
              <w:t>IMS visited network identifier</w:t>
            </w:r>
            <w:r w:rsidRPr="00216751">
              <w:rPr>
                <w:rFonts w:hint="eastAsia"/>
                <w:sz w:val="16"/>
                <w:szCs w:val="16"/>
              </w:rPr>
              <w:t xml:space="preserve"> for </w:t>
            </w:r>
            <w:r w:rsidRPr="00216751">
              <w:rPr>
                <w:sz w:val="16"/>
                <w:szCs w:val="16"/>
              </w:rPr>
              <w:t>S8HR</w:t>
            </w:r>
          </w:p>
        </w:tc>
        <w:tc>
          <w:tcPr>
            <w:tcW w:w="708" w:type="dxa"/>
            <w:shd w:val="solid" w:color="FFFFFF" w:fill="auto"/>
          </w:tcPr>
          <w:p w14:paraId="098A1F51" w14:textId="77777777" w:rsidR="0004401B" w:rsidRPr="00842A6E" w:rsidRDefault="0004401B" w:rsidP="00D82059">
            <w:pPr>
              <w:pStyle w:val="TAC"/>
              <w:rPr>
                <w:sz w:val="16"/>
                <w:szCs w:val="16"/>
              </w:rPr>
            </w:pPr>
            <w:r>
              <w:rPr>
                <w:sz w:val="16"/>
                <w:szCs w:val="16"/>
              </w:rPr>
              <w:t>14.2.0</w:t>
            </w:r>
          </w:p>
        </w:tc>
      </w:tr>
      <w:tr w:rsidR="009973EE" w:rsidRPr="00842A6E" w14:paraId="4111365B" w14:textId="77777777" w:rsidTr="0044471E">
        <w:tc>
          <w:tcPr>
            <w:tcW w:w="800" w:type="dxa"/>
            <w:shd w:val="solid" w:color="FFFFFF" w:fill="auto"/>
          </w:tcPr>
          <w:p w14:paraId="37D900EA" w14:textId="77777777" w:rsidR="009973EE" w:rsidRPr="00842A6E" w:rsidRDefault="009973EE" w:rsidP="00D82059">
            <w:pPr>
              <w:pStyle w:val="TAC"/>
              <w:rPr>
                <w:sz w:val="16"/>
                <w:szCs w:val="16"/>
              </w:rPr>
            </w:pPr>
            <w:r>
              <w:rPr>
                <w:sz w:val="16"/>
                <w:szCs w:val="16"/>
              </w:rPr>
              <w:t>2017-06</w:t>
            </w:r>
          </w:p>
        </w:tc>
        <w:tc>
          <w:tcPr>
            <w:tcW w:w="800" w:type="dxa"/>
            <w:shd w:val="solid" w:color="FFFFFF" w:fill="auto"/>
          </w:tcPr>
          <w:p w14:paraId="1B04D831" w14:textId="77777777" w:rsidR="009973EE" w:rsidRPr="00842A6E" w:rsidRDefault="009973EE" w:rsidP="00D82059">
            <w:pPr>
              <w:pStyle w:val="TAC"/>
              <w:rPr>
                <w:sz w:val="16"/>
                <w:szCs w:val="16"/>
              </w:rPr>
            </w:pPr>
            <w:r>
              <w:rPr>
                <w:sz w:val="16"/>
                <w:szCs w:val="16"/>
              </w:rPr>
              <w:t>SA#76</w:t>
            </w:r>
          </w:p>
        </w:tc>
        <w:tc>
          <w:tcPr>
            <w:tcW w:w="1094" w:type="dxa"/>
            <w:shd w:val="solid" w:color="FFFFFF" w:fill="auto"/>
          </w:tcPr>
          <w:p w14:paraId="23E698B5" w14:textId="77777777" w:rsidR="009973EE" w:rsidRPr="00842A6E" w:rsidRDefault="009973EE" w:rsidP="00D82059">
            <w:pPr>
              <w:pStyle w:val="TAC"/>
              <w:rPr>
                <w:sz w:val="16"/>
                <w:szCs w:val="16"/>
              </w:rPr>
            </w:pPr>
            <w:r>
              <w:rPr>
                <w:sz w:val="16"/>
                <w:szCs w:val="16"/>
              </w:rPr>
              <w:t>SP-170514</w:t>
            </w:r>
          </w:p>
        </w:tc>
        <w:tc>
          <w:tcPr>
            <w:tcW w:w="567" w:type="dxa"/>
            <w:shd w:val="solid" w:color="FFFFFF" w:fill="auto"/>
          </w:tcPr>
          <w:p w14:paraId="607D277A" w14:textId="77777777" w:rsidR="009973EE" w:rsidRPr="00842A6E" w:rsidRDefault="009973EE" w:rsidP="007B3677">
            <w:pPr>
              <w:pStyle w:val="TAL"/>
              <w:rPr>
                <w:sz w:val="16"/>
                <w:szCs w:val="16"/>
              </w:rPr>
            </w:pPr>
            <w:r>
              <w:rPr>
                <w:sz w:val="16"/>
                <w:szCs w:val="16"/>
              </w:rPr>
              <w:t>0379</w:t>
            </w:r>
          </w:p>
        </w:tc>
        <w:tc>
          <w:tcPr>
            <w:tcW w:w="425" w:type="dxa"/>
            <w:shd w:val="solid" w:color="FFFFFF" w:fill="auto"/>
          </w:tcPr>
          <w:p w14:paraId="3C60575A" w14:textId="77777777" w:rsidR="009973EE" w:rsidRPr="00842A6E" w:rsidRDefault="009973EE" w:rsidP="00D82059">
            <w:pPr>
              <w:pStyle w:val="TAR"/>
              <w:rPr>
                <w:sz w:val="16"/>
                <w:szCs w:val="16"/>
              </w:rPr>
            </w:pPr>
            <w:r>
              <w:rPr>
                <w:sz w:val="16"/>
                <w:szCs w:val="16"/>
              </w:rPr>
              <w:t>1</w:t>
            </w:r>
          </w:p>
        </w:tc>
        <w:tc>
          <w:tcPr>
            <w:tcW w:w="425" w:type="dxa"/>
            <w:shd w:val="solid" w:color="FFFFFF" w:fill="auto"/>
          </w:tcPr>
          <w:p w14:paraId="5703DDFA" w14:textId="77777777" w:rsidR="009973EE" w:rsidRPr="00842A6E" w:rsidRDefault="009973EE" w:rsidP="009A758A">
            <w:pPr>
              <w:pStyle w:val="TAL"/>
              <w:rPr>
                <w:sz w:val="16"/>
                <w:szCs w:val="16"/>
              </w:rPr>
            </w:pPr>
            <w:r>
              <w:rPr>
                <w:sz w:val="16"/>
                <w:szCs w:val="16"/>
              </w:rPr>
              <w:t>F</w:t>
            </w:r>
          </w:p>
        </w:tc>
        <w:tc>
          <w:tcPr>
            <w:tcW w:w="4820" w:type="dxa"/>
            <w:shd w:val="solid" w:color="FFFFFF" w:fill="auto"/>
          </w:tcPr>
          <w:p w14:paraId="4A67A832" w14:textId="77777777" w:rsidR="009973EE" w:rsidRPr="00842A6E" w:rsidRDefault="009973EE" w:rsidP="00842A6E">
            <w:pPr>
              <w:pStyle w:val="TAL"/>
              <w:rPr>
                <w:sz w:val="16"/>
                <w:szCs w:val="16"/>
              </w:rPr>
            </w:pPr>
            <w:r w:rsidRPr="00216751">
              <w:rPr>
                <w:sz w:val="16"/>
                <w:szCs w:val="16"/>
              </w:rPr>
              <w:t>Correction of TRF description</w:t>
            </w:r>
          </w:p>
        </w:tc>
        <w:tc>
          <w:tcPr>
            <w:tcW w:w="708" w:type="dxa"/>
            <w:shd w:val="solid" w:color="FFFFFF" w:fill="auto"/>
          </w:tcPr>
          <w:p w14:paraId="05AC60FB" w14:textId="77777777" w:rsidR="009973EE" w:rsidRPr="00842A6E" w:rsidRDefault="009973EE" w:rsidP="00D82059">
            <w:pPr>
              <w:pStyle w:val="TAC"/>
              <w:rPr>
                <w:sz w:val="16"/>
                <w:szCs w:val="16"/>
              </w:rPr>
            </w:pPr>
            <w:r>
              <w:rPr>
                <w:sz w:val="16"/>
                <w:szCs w:val="16"/>
              </w:rPr>
              <w:t>14.2.0</w:t>
            </w:r>
          </w:p>
        </w:tc>
      </w:tr>
      <w:tr w:rsidR="00216751" w:rsidRPr="00842A6E" w14:paraId="04AB2355" w14:textId="77777777" w:rsidTr="0044471E">
        <w:tc>
          <w:tcPr>
            <w:tcW w:w="800" w:type="dxa"/>
            <w:shd w:val="solid" w:color="FFFFFF" w:fill="auto"/>
          </w:tcPr>
          <w:p w14:paraId="4C5F0B3D" w14:textId="77777777" w:rsidR="00216751" w:rsidRPr="00842A6E" w:rsidRDefault="00216751" w:rsidP="00D82059">
            <w:pPr>
              <w:pStyle w:val="TAC"/>
              <w:rPr>
                <w:sz w:val="16"/>
                <w:szCs w:val="16"/>
              </w:rPr>
            </w:pPr>
            <w:r>
              <w:rPr>
                <w:sz w:val="16"/>
                <w:szCs w:val="16"/>
              </w:rPr>
              <w:t>2017-06</w:t>
            </w:r>
          </w:p>
        </w:tc>
        <w:tc>
          <w:tcPr>
            <w:tcW w:w="800" w:type="dxa"/>
            <w:shd w:val="solid" w:color="FFFFFF" w:fill="auto"/>
          </w:tcPr>
          <w:p w14:paraId="753EF641" w14:textId="77777777" w:rsidR="00216751" w:rsidRPr="00842A6E" w:rsidRDefault="00216751" w:rsidP="00D82059">
            <w:pPr>
              <w:pStyle w:val="TAC"/>
              <w:rPr>
                <w:sz w:val="16"/>
                <w:szCs w:val="16"/>
              </w:rPr>
            </w:pPr>
            <w:r>
              <w:rPr>
                <w:sz w:val="16"/>
                <w:szCs w:val="16"/>
              </w:rPr>
              <w:t>SA#76</w:t>
            </w:r>
          </w:p>
        </w:tc>
        <w:tc>
          <w:tcPr>
            <w:tcW w:w="1094" w:type="dxa"/>
            <w:shd w:val="solid" w:color="FFFFFF" w:fill="auto"/>
          </w:tcPr>
          <w:p w14:paraId="0B7A0651" w14:textId="77777777" w:rsidR="00216751" w:rsidRPr="00842A6E" w:rsidRDefault="00216751" w:rsidP="00D82059">
            <w:pPr>
              <w:pStyle w:val="TAC"/>
              <w:rPr>
                <w:sz w:val="16"/>
                <w:szCs w:val="16"/>
              </w:rPr>
            </w:pPr>
            <w:r>
              <w:rPr>
                <w:sz w:val="16"/>
                <w:szCs w:val="16"/>
              </w:rPr>
              <w:t>SP-170506</w:t>
            </w:r>
          </w:p>
        </w:tc>
        <w:tc>
          <w:tcPr>
            <w:tcW w:w="567" w:type="dxa"/>
            <w:shd w:val="solid" w:color="FFFFFF" w:fill="auto"/>
          </w:tcPr>
          <w:p w14:paraId="6350F7B6" w14:textId="77777777" w:rsidR="00216751" w:rsidRPr="00842A6E" w:rsidRDefault="00216751" w:rsidP="007B3677">
            <w:pPr>
              <w:pStyle w:val="TAL"/>
              <w:rPr>
                <w:sz w:val="16"/>
                <w:szCs w:val="16"/>
              </w:rPr>
            </w:pPr>
            <w:r>
              <w:rPr>
                <w:sz w:val="16"/>
                <w:szCs w:val="16"/>
              </w:rPr>
              <w:t>0381</w:t>
            </w:r>
          </w:p>
        </w:tc>
        <w:tc>
          <w:tcPr>
            <w:tcW w:w="425" w:type="dxa"/>
            <w:shd w:val="solid" w:color="FFFFFF" w:fill="auto"/>
          </w:tcPr>
          <w:p w14:paraId="343BFA5A" w14:textId="77777777" w:rsidR="00216751" w:rsidRPr="00842A6E" w:rsidRDefault="00216751" w:rsidP="00D82059">
            <w:pPr>
              <w:pStyle w:val="TAR"/>
              <w:rPr>
                <w:sz w:val="16"/>
                <w:szCs w:val="16"/>
              </w:rPr>
            </w:pPr>
            <w:r>
              <w:rPr>
                <w:sz w:val="16"/>
                <w:szCs w:val="16"/>
              </w:rPr>
              <w:t>1</w:t>
            </w:r>
          </w:p>
        </w:tc>
        <w:tc>
          <w:tcPr>
            <w:tcW w:w="425" w:type="dxa"/>
            <w:shd w:val="solid" w:color="FFFFFF" w:fill="auto"/>
          </w:tcPr>
          <w:p w14:paraId="7C00247C" w14:textId="77777777" w:rsidR="00216751" w:rsidRPr="00842A6E" w:rsidRDefault="00216751" w:rsidP="009A758A">
            <w:pPr>
              <w:pStyle w:val="TAL"/>
              <w:rPr>
                <w:sz w:val="16"/>
                <w:szCs w:val="16"/>
              </w:rPr>
            </w:pPr>
            <w:r>
              <w:rPr>
                <w:sz w:val="16"/>
                <w:szCs w:val="16"/>
              </w:rPr>
              <w:t>B</w:t>
            </w:r>
          </w:p>
        </w:tc>
        <w:tc>
          <w:tcPr>
            <w:tcW w:w="4820" w:type="dxa"/>
            <w:shd w:val="solid" w:color="FFFFFF" w:fill="auto"/>
          </w:tcPr>
          <w:p w14:paraId="2C84A86D" w14:textId="77777777" w:rsidR="00216751" w:rsidRPr="00842A6E" w:rsidRDefault="00216751" w:rsidP="00842A6E">
            <w:pPr>
              <w:pStyle w:val="TAL"/>
              <w:rPr>
                <w:sz w:val="16"/>
                <w:szCs w:val="16"/>
              </w:rPr>
            </w:pPr>
            <w:r w:rsidRPr="00216751">
              <w:rPr>
                <w:sz w:val="16"/>
                <w:szCs w:val="16"/>
              </w:rPr>
              <w:t>Addition of FE Identifier List to IMS Charging</w:t>
            </w:r>
          </w:p>
        </w:tc>
        <w:tc>
          <w:tcPr>
            <w:tcW w:w="708" w:type="dxa"/>
            <w:shd w:val="solid" w:color="FFFFFF" w:fill="auto"/>
          </w:tcPr>
          <w:p w14:paraId="783E2F57" w14:textId="77777777" w:rsidR="00216751" w:rsidRPr="00842A6E" w:rsidRDefault="00216751" w:rsidP="00D82059">
            <w:pPr>
              <w:pStyle w:val="TAC"/>
              <w:rPr>
                <w:sz w:val="16"/>
                <w:szCs w:val="16"/>
              </w:rPr>
            </w:pPr>
            <w:r>
              <w:rPr>
                <w:sz w:val="16"/>
                <w:szCs w:val="16"/>
              </w:rPr>
              <w:t>14.2.0</w:t>
            </w:r>
          </w:p>
        </w:tc>
      </w:tr>
      <w:tr w:rsidR="001D7EAC" w:rsidRPr="00842A6E" w14:paraId="61A9A6A6" w14:textId="77777777" w:rsidTr="0044471E">
        <w:tc>
          <w:tcPr>
            <w:tcW w:w="800" w:type="dxa"/>
            <w:shd w:val="solid" w:color="FFFFFF" w:fill="auto"/>
          </w:tcPr>
          <w:p w14:paraId="347717C5" w14:textId="77777777" w:rsidR="001D7EAC" w:rsidRPr="00842A6E" w:rsidRDefault="001D7EAC" w:rsidP="00D82059">
            <w:pPr>
              <w:pStyle w:val="TAC"/>
              <w:rPr>
                <w:sz w:val="16"/>
                <w:szCs w:val="16"/>
              </w:rPr>
            </w:pPr>
            <w:r>
              <w:rPr>
                <w:sz w:val="16"/>
                <w:szCs w:val="16"/>
              </w:rPr>
              <w:t>2017-06</w:t>
            </w:r>
          </w:p>
        </w:tc>
        <w:tc>
          <w:tcPr>
            <w:tcW w:w="800" w:type="dxa"/>
            <w:shd w:val="solid" w:color="FFFFFF" w:fill="auto"/>
          </w:tcPr>
          <w:p w14:paraId="57D7BAA1" w14:textId="77777777" w:rsidR="001D7EAC" w:rsidRPr="00842A6E" w:rsidRDefault="001D7EAC" w:rsidP="00D82059">
            <w:pPr>
              <w:pStyle w:val="TAC"/>
              <w:rPr>
                <w:sz w:val="16"/>
                <w:szCs w:val="16"/>
              </w:rPr>
            </w:pPr>
            <w:r>
              <w:rPr>
                <w:sz w:val="16"/>
                <w:szCs w:val="16"/>
              </w:rPr>
              <w:t>SA#76</w:t>
            </w:r>
          </w:p>
        </w:tc>
        <w:tc>
          <w:tcPr>
            <w:tcW w:w="1094" w:type="dxa"/>
            <w:shd w:val="solid" w:color="FFFFFF" w:fill="auto"/>
          </w:tcPr>
          <w:p w14:paraId="0A1F9912" w14:textId="77777777" w:rsidR="001D7EAC" w:rsidRPr="00842A6E" w:rsidRDefault="001D7EAC" w:rsidP="00D82059">
            <w:pPr>
              <w:pStyle w:val="TAC"/>
              <w:rPr>
                <w:sz w:val="16"/>
                <w:szCs w:val="16"/>
              </w:rPr>
            </w:pPr>
            <w:r>
              <w:rPr>
                <w:sz w:val="16"/>
                <w:szCs w:val="16"/>
              </w:rPr>
              <w:t>SP-170507</w:t>
            </w:r>
          </w:p>
        </w:tc>
        <w:tc>
          <w:tcPr>
            <w:tcW w:w="567" w:type="dxa"/>
            <w:shd w:val="solid" w:color="FFFFFF" w:fill="auto"/>
          </w:tcPr>
          <w:p w14:paraId="793FEE33" w14:textId="77777777" w:rsidR="001D7EAC" w:rsidRPr="00842A6E" w:rsidRDefault="001D7EAC" w:rsidP="007B3677">
            <w:pPr>
              <w:pStyle w:val="TAL"/>
              <w:rPr>
                <w:sz w:val="16"/>
                <w:szCs w:val="16"/>
              </w:rPr>
            </w:pPr>
            <w:r>
              <w:rPr>
                <w:sz w:val="16"/>
                <w:szCs w:val="16"/>
              </w:rPr>
              <w:t>0385</w:t>
            </w:r>
          </w:p>
        </w:tc>
        <w:tc>
          <w:tcPr>
            <w:tcW w:w="425" w:type="dxa"/>
            <w:shd w:val="solid" w:color="FFFFFF" w:fill="auto"/>
          </w:tcPr>
          <w:p w14:paraId="24A2103E" w14:textId="77777777" w:rsidR="001D7EAC" w:rsidRPr="00842A6E" w:rsidRDefault="001D7EAC" w:rsidP="00D82059">
            <w:pPr>
              <w:pStyle w:val="TAR"/>
              <w:rPr>
                <w:sz w:val="16"/>
                <w:szCs w:val="16"/>
              </w:rPr>
            </w:pPr>
            <w:r>
              <w:rPr>
                <w:sz w:val="16"/>
                <w:szCs w:val="16"/>
              </w:rPr>
              <w:t>1</w:t>
            </w:r>
          </w:p>
        </w:tc>
        <w:tc>
          <w:tcPr>
            <w:tcW w:w="425" w:type="dxa"/>
            <w:shd w:val="solid" w:color="FFFFFF" w:fill="auto"/>
          </w:tcPr>
          <w:p w14:paraId="7855DBC8" w14:textId="77777777" w:rsidR="001D7EAC" w:rsidRPr="00842A6E" w:rsidRDefault="001D7EAC" w:rsidP="009A758A">
            <w:pPr>
              <w:pStyle w:val="TAL"/>
              <w:rPr>
                <w:sz w:val="16"/>
                <w:szCs w:val="16"/>
              </w:rPr>
            </w:pPr>
            <w:r>
              <w:rPr>
                <w:sz w:val="16"/>
                <w:szCs w:val="16"/>
              </w:rPr>
              <w:t>A</w:t>
            </w:r>
          </w:p>
        </w:tc>
        <w:tc>
          <w:tcPr>
            <w:tcW w:w="4820" w:type="dxa"/>
            <w:shd w:val="solid" w:color="FFFFFF" w:fill="auto"/>
          </w:tcPr>
          <w:p w14:paraId="10DD8FE1" w14:textId="77777777" w:rsidR="001D7EAC" w:rsidRPr="00842A6E" w:rsidRDefault="001D7EAC" w:rsidP="00842A6E">
            <w:pPr>
              <w:pStyle w:val="TAL"/>
              <w:rPr>
                <w:sz w:val="16"/>
                <w:szCs w:val="16"/>
              </w:rPr>
            </w:pPr>
            <w:r w:rsidRPr="001D7EAC">
              <w:rPr>
                <w:sz w:val="16"/>
                <w:szCs w:val="16"/>
              </w:rPr>
              <w:t xml:space="preserve">Correction on handling of Private and Public user ID for IMS charging  </w:t>
            </w:r>
          </w:p>
        </w:tc>
        <w:tc>
          <w:tcPr>
            <w:tcW w:w="708" w:type="dxa"/>
            <w:shd w:val="solid" w:color="FFFFFF" w:fill="auto"/>
          </w:tcPr>
          <w:p w14:paraId="1EE566E8" w14:textId="77777777" w:rsidR="001D7EAC" w:rsidRPr="00842A6E" w:rsidRDefault="001D7EAC" w:rsidP="00D82059">
            <w:pPr>
              <w:pStyle w:val="TAC"/>
              <w:rPr>
                <w:sz w:val="16"/>
                <w:szCs w:val="16"/>
              </w:rPr>
            </w:pPr>
            <w:r>
              <w:rPr>
                <w:sz w:val="16"/>
                <w:szCs w:val="16"/>
              </w:rPr>
              <w:t>14.2.0</w:t>
            </w:r>
          </w:p>
        </w:tc>
      </w:tr>
      <w:tr w:rsidR="003919AC" w:rsidRPr="00842A6E" w14:paraId="4611791C" w14:textId="77777777" w:rsidTr="0044471E">
        <w:tc>
          <w:tcPr>
            <w:tcW w:w="800" w:type="dxa"/>
            <w:shd w:val="solid" w:color="FFFFFF" w:fill="auto"/>
          </w:tcPr>
          <w:p w14:paraId="446B1C60" w14:textId="77777777" w:rsidR="003919AC" w:rsidRDefault="003919AC" w:rsidP="00D82059">
            <w:pPr>
              <w:pStyle w:val="TAC"/>
              <w:rPr>
                <w:sz w:val="16"/>
                <w:szCs w:val="16"/>
              </w:rPr>
            </w:pPr>
            <w:r>
              <w:rPr>
                <w:sz w:val="16"/>
                <w:szCs w:val="16"/>
              </w:rPr>
              <w:t>2017-09</w:t>
            </w:r>
          </w:p>
        </w:tc>
        <w:tc>
          <w:tcPr>
            <w:tcW w:w="800" w:type="dxa"/>
            <w:shd w:val="solid" w:color="FFFFFF" w:fill="auto"/>
          </w:tcPr>
          <w:p w14:paraId="5C2C6232" w14:textId="77777777" w:rsidR="003919AC" w:rsidRDefault="003919AC" w:rsidP="00D82059">
            <w:pPr>
              <w:pStyle w:val="TAC"/>
              <w:rPr>
                <w:sz w:val="16"/>
                <w:szCs w:val="16"/>
              </w:rPr>
            </w:pPr>
            <w:r>
              <w:rPr>
                <w:sz w:val="16"/>
                <w:szCs w:val="16"/>
              </w:rPr>
              <w:t>SA#77</w:t>
            </w:r>
          </w:p>
        </w:tc>
        <w:tc>
          <w:tcPr>
            <w:tcW w:w="1094" w:type="dxa"/>
            <w:shd w:val="solid" w:color="FFFFFF" w:fill="auto"/>
          </w:tcPr>
          <w:p w14:paraId="2DBFF168" w14:textId="77777777" w:rsidR="003919AC" w:rsidRDefault="003919AC" w:rsidP="00D82059">
            <w:pPr>
              <w:pStyle w:val="TAC"/>
              <w:rPr>
                <w:sz w:val="16"/>
                <w:szCs w:val="16"/>
              </w:rPr>
            </w:pPr>
            <w:r>
              <w:rPr>
                <w:sz w:val="16"/>
                <w:szCs w:val="16"/>
              </w:rPr>
              <w:t>SP-170654</w:t>
            </w:r>
          </w:p>
        </w:tc>
        <w:tc>
          <w:tcPr>
            <w:tcW w:w="567" w:type="dxa"/>
            <w:shd w:val="solid" w:color="FFFFFF" w:fill="auto"/>
          </w:tcPr>
          <w:p w14:paraId="379CE312" w14:textId="77777777" w:rsidR="003919AC" w:rsidRDefault="003919AC" w:rsidP="007B3677">
            <w:pPr>
              <w:pStyle w:val="TAL"/>
              <w:rPr>
                <w:sz w:val="16"/>
                <w:szCs w:val="16"/>
              </w:rPr>
            </w:pPr>
            <w:r>
              <w:rPr>
                <w:sz w:val="16"/>
                <w:szCs w:val="16"/>
              </w:rPr>
              <w:t>0388</w:t>
            </w:r>
          </w:p>
        </w:tc>
        <w:tc>
          <w:tcPr>
            <w:tcW w:w="425" w:type="dxa"/>
            <w:shd w:val="solid" w:color="FFFFFF" w:fill="auto"/>
          </w:tcPr>
          <w:p w14:paraId="18BFFD89" w14:textId="77777777" w:rsidR="003919AC" w:rsidRDefault="003919AC" w:rsidP="00D82059">
            <w:pPr>
              <w:pStyle w:val="TAR"/>
              <w:rPr>
                <w:sz w:val="16"/>
                <w:szCs w:val="16"/>
              </w:rPr>
            </w:pPr>
            <w:r>
              <w:rPr>
                <w:sz w:val="16"/>
                <w:szCs w:val="16"/>
              </w:rPr>
              <w:t>-</w:t>
            </w:r>
          </w:p>
        </w:tc>
        <w:tc>
          <w:tcPr>
            <w:tcW w:w="425" w:type="dxa"/>
            <w:shd w:val="solid" w:color="FFFFFF" w:fill="auto"/>
          </w:tcPr>
          <w:p w14:paraId="186E3C00" w14:textId="77777777" w:rsidR="003919AC" w:rsidRDefault="003919AC" w:rsidP="003919AC">
            <w:pPr>
              <w:pStyle w:val="TAL"/>
              <w:rPr>
                <w:sz w:val="16"/>
                <w:szCs w:val="16"/>
              </w:rPr>
            </w:pPr>
            <w:r>
              <w:rPr>
                <w:sz w:val="16"/>
                <w:szCs w:val="16"/>
              </w:rPr>
              <w:t>A</w:t>
            </w:r>
          </w:p>
        </w:tc>
        <w:tc>
          <w:tcPr>
            <w:tcW w:w="4820" w:type="dxa"/>
            <w:shd w:val="solid" w:color="FFFFFF" w:fill="auto"/>
          </w:tcPr>
          <w:p w14:paraId="58008D90" w14:textId="77777777" w:rsidR="003919AC" w:rsidRPr="001D7EAC" w:rsidRDefault="003919AC" w:rsidP="003919AC">
            <w:pPr>
              <w:pStyle w:val="TAL"/>
              <w:rPr>
                <w:sz w:val="16"/>
                <w:szCs w:val="16"/>
              </w:rPr>
            </w:pPr>
            <w:r w:rsidRPr="003919AC">
              <w:rPr>
                <w:sz w:val="16"/>
                <w:szCs w:val="16"/>
              </w:rPr>
              <w:t>Correction in the Trigger for Charging from I-CSCF</w:t>
            </w:r>
          </w:p>
        </w:tc>
        <w:tc>
          <w:tcPr>
            <w:tcW w:w="708" w:type="dxa"/>
            <w:shd w:val="solid" w:color="FFFFFF" w:fill="auto"/>
          </w:tcPr>
          <w:p w14:paraId="2843A4AE" w14:textId="77777777" w:rsidR="003919AC" w:rsidRDefault="003919AC" w:rsidP="00D82059">
            <w:pPr>
              <w:pStyle w:val="TAC"/>
              <w:rPr>
                <w:sz w:val="16"/>
                <w:szCs w:val="16"/>
              </w:rPr>
            </w:pPr>
            <w:r>
              <w:rPr>
                <w:sz w:val="16"/>
                <w:szCs w:val="16"/>
              </w:rPr>
              <w:t>14.3.0</w:t>
            </w:r>
          </w:p>
        </w:tc>
      </w:tr>
      <w:tr w:rsidR="00DF702C" w:rsidRPr="00842A6E" w14:paraId="506FBB41" w14:textId="77777777" w:rsidTr="0044471E">
        <w:tc>
          <w:tcPr>
            <w:tcW w:w="800" w:type="dxa"/>
            <w:shd w:val="solid" w:color="FFFFFF" w:fill="auto"/>
          </w:tcPr>
          <w:p w14:paraId="275FEF1B" w14:textId="77777777" w:rsidR="00DF702C" w:rsidRDefault="00DF702C" w:rsidP="00D82059">
            <w:pPr>
              <w:pStyle w:val="TAC"/>
              <w:rPr>
                <w:sz w:val="16"/>
                <w:szCs w:val="16"/>
              </w:rPr>
            </w:pPr>
            <w:r>
              <w:rPr>
                <w:sz w:val="16"/>
                <w:szCs w:val="16"/>
              </w:rPr>
              <w:t>2018-03</w:t>
            </w:r>
          </w:p>
        </w:tc>
        <w:tc>
          <w:tcPr>
            <w:tcW w:w="800" w:type="dxa"/>
            <w:shd w:val="solid" w:color="FFFFFF" w:fill="auto"/>
          </w:tcPr>
          <w:p w14:paraId="2664A0AC" w14:textId="77777777" w:rsidR="00DF702C" w:rsidRDefault="00DF702C" w:rsidP="00D82059">
            <w:pPr>
              <w:pStyle w:val="TAC"/>
              <w:rPr>
                <w:sz w:val="16"/>
                <w:szCs w:val="16"/>
              </w:rPr>
            </w:pPr>
            <w:r>
              <w:rPr>
                <w:sz w:val="16"/>
                <w:szCs w:val="16"/>
              </w:rPr>
              <w:t>SA#79</w:t>
            </w:r>
          </w:p>
        </w:tc>
        <w:tc>
          <w:tcPr>
            <w:tcW w:w="1094" w:type="dxa"/>
            <w:shd w:val="solid" w:color="FFFFFF" w:fill="auto"/>
          </w:tcPr>
          <w:p w14:paraId="7D74B35B" w14:textId="77777777" w:rsidR="00DF702C" w:rsidRDefault="00DF702C" w:rsidP="00D82059">
            <w:pPr>
              <w:pStyle w:val="TAC"/>
              <w:rPr>
                <w:sz w:val="16"/>
                <w:szCs w:val="16"/>
              </w:rPr>
            </w:pPr>
            <w:r>
              <w:rPr>
                <w:sz w:val="16"/>
                <w:szCs w:val="16"/>
              </w:rPr>
              <w:t>SP-180063</w:t>
            </w:r>
          </w:p>
        </w:tc>
        <w:tc>
          <w:tcPr>
            <w:tcW w:w="567" w:type="dxa"/>
            <w:shd w:val="solid" w:color="FFFFFF" w:fill="auto"/>
          </w:tcPr>
          <w:p w14:paraId="0111B834" w14:textId="77777777" w:rsidR="00DF702C" w:rsidRDefault="00DF702C" w:rsidP="007B3677">
            <w:pPr>
              <w:pStyle w:val="TAL"/>
              <w:rPr>
                <w:sz w:val="16"/>
                <w:szCs w:val="16"/>
              </w:rPr>
            </w:pPr>
            <w:r>
              <w:rPr>
                <w:sz w:val="16"/>
                <w:szCs w:val="16"/>
              </w:rPr>
              <w:t>0389</w:t>
            </w:r>
          </w:p>
        </w:tc>
        <w:tc>
          <w:tcPr>
            <w:tcW w:w="425" w:type="dxa"/>
            <w:shd w:val="solid" w:color="FFFFFF" w:fill="auto"/>
          </w:tcPr>
          <w:p w14:paraId="1FD44609" w14:textId="77777777" w:rsidR="00DF702C" w:rsidRDefault="00DF702C" w:rsidP="00D82059">
            <w:pPr>
              <w:pStyle w:val="TAR"/>
              <w:rPr>
                <w:sz w:val="16"/>
                <w:szCs w:val="16"/>
              </w:rPr>
            </w:pPr>
            <w:r>
              <w:rPr>
                <w:sz w:val="16"/>
                <w:szCs w:val="16"/>
              </w:rPr>
              <w:t>-</w:t>
            </w:r>
          </w:p>
        </w:tc>
        <w:tc>
          <w:tcPr>
            <w:tcW w:w="425" w:type="dxa"/>
            <w:shd w:val="solid" w:color="FFFFFF" w:fill="auto"/>
          </w:tcPr>
          <w:p w14:paraId="2D8F8204" w14:textId="77777777" w:rsidR="00DF702C" w:rsidRDefault="00DF702C" w:rsidP="003919AC">
            <w:pPr>
              <w:pStyle w:val="TAL"/>
              <w:rPr>
                <w:sz w:val="16"/>
                <w:szCs w:val="16"/>
              </w:rPr>
            </w:pPr>
            <w:r>
              <w:rPr>
                <w:sz w:val="16"/>
                <w:szCs w:val="16"/>
              </w:rPr>
              <w:t>F</w:t>
            </w:r>
          </w:p>
        </w:tc>
        <w:tc>
          <w:tcPr>
            <w:tcW w:w="4820" w:type="dxa"/>
            <w:shd w:val="solid" w:color="FFFFFF" w:fill="auto"/>
          </w:tcPr>
          <w:p w14:paraId="757BA203" w14:textId="77777777" w:rsidR="00DF702C" w:rsidRPr="003919AC" w:rsidRDefault="00DF702C" w:rsidP="003919AC">
            <w:pPr>
              <w:pStyle w:val="TAL"/>
              <w:rPr>
                <w:sz w:val="16"/>
                <w:szCs w:val="16"/>
              </w:rPr>
            </w:pPr>
            <w:r w:rsidRPr="00DF702C">
              <w:rPr>
                <w:sz w:val="16"/>
                <w:szCs w:val="16"/>
              </w:rPr>
              <w:t>Correction on FE Identifier list</w:t>
            </w:r>
          </w:p>
        </w:tc>
        <w:tc>
          <w:tcPr>
            <w:tcW w:w="708" w:type="dxa"/>
            <w:shd w:val="solid" w:color="FFFFFF" w:fill="auto"/>
          </w:tcPr>
          <w:p w14:paraId="23034B62" w14:textId="77777777" w:rsidR="00DF702C" w:rsidRDefault="00DF702C" w:rsidP="00D82059">
            <w:pPr>
              <w:pStyle w:val="TAC"/>
              <w:rPr>
                <w:sz w:val="16"/>
                <w:szCs w:val="16"/>
              </w:rPr>
            </w:pPr>
            <w:r>
              <w:rPr>
                <w:sz w:val="16"/>
                <w:szCs w:val="16"/>
              </w:rPr>
              <w:t>14.4.0</w:t>
            </w:r>
          </w:p>
        </w:tc>
      </w:tr>
      <w:tr w:rsidR="009A758A" w:rsidRPr="00842A6E" w14:paraId="4DD58F8C" w14:textId="77777777" w:rsidTr="0044471E">
        <w:tc>
          <w:tcPr>
            <w:tcW w:w="800" w:type="dxa"/>
            <w:shd w:val="solid" w:color="FFFFFF" w:fill="auto"/>
          </w:tcPr>
          <w:p w14:paraId="696F7F7B" w14:textId="77777777" w:rsidR="009A758A" w:rsidRDefault="009A758A" w:rsidP="009A758A">
            <w:pPr>
              <w:pStyle w:val="TAC"/>
              <w:rPr>
                <w:sz w:val="16"/>
                <w:szCs w:val="16"/>
              </w:rPr>
            </w:pPr>
            <w:r>
              <w:rPr>
                <w:sz w:val="16"/>
                <w:szCs w:val="16"/>
              </w:rPr>
              <w:t>2018-06</w:t>
            </w:r>
          </w:p>
        </w:tc>
        <w:tc>
          <w:tcPr>
            <w:tcW w:w="800" w:type="dxa"/>
            <w:shd w:val="solid" w:color="FFFFFF" w:fill="auto"/>
          </w:tcPr>
          <w:p w14:paraId="757A8DD6" w14:textId="77777777" w:rsidR="009A758A" w:rsidRDefault="009A758A" w:rsidP="009A758A">
            <w:pPr>
              <w:pStyle w:val="TAC"/>
              <w:rPr>
                <w:sz w:val="16"/>
                <w:szCs w:val="16"/>
              </w:rPr>
            </w:pPr>
            <w:r>
              <w:rPr>
                <w:sz w:val="16"/>
                <w:szCs w:val="16"/>
              </w:rPr>
              <w:t>SA#80</w:t>
            </w:r>
          </w:p>
        </w:tc>
        <w:tc>
          <w:tcPr>
            <w:tcW w:w="1094" w:type="dxa"/>
            <w:shd w:val="solid" w:color="FFFFFF" w:fill="auto"/>
          </w:tcPr>
          <w:p w14:paraId="79A04A1E" w14:textId="77777777" w:rsidR="009A758A" w:rsidRDefault="009A758A" w:rsidP="00D82059">
            <w:pPr>
              <w:pStyle w:val="TAC"/>
              <w:rPr>
                <w:sz w:val="16"/>
                <w:szCs w:val="16"/>
              </w:rPr>
            </w:pPr>
            <w:r>
              <w:rPr>
                <w:sz w:val="16"/>
                <w:szCs w:val="16"/>
              </w:rPr>
              <w:t>SP-180429</w:t>
            </w:r>
          </w:p>
        </w:tc>
        <w:tc>
          <w:tcPr>
            <w:tcW w:w="567" w:type="dxa"/>
            <w:shd w:val="solid" w:color="FFFFFF" w:fill="auto"/>
          </w:tcPr>
          <w:p w14:paraId="15485903" w14:textId="77777777" w:rsidR="009A758A" w:rsidRDefault="009A758A" w:rsidP="007B3677">
            <w:pPr>
              <w:pStyle w:val="TAL"/>
              <w:rPr>
                <w:sz w:val="16"/>
                <w:szCs w:val="16"/>
              </w:rPr>
            </w:pPr>
            <w:r>
              <w:rPr>
                <w:sz w:val="16"/>
                <w:szCs w:val="16"/>
              </w:rPr>
              <w:t>0390</w:t>
            </w:r>
          </w:p>
        </w:tc>
        <w:tc>
          <w:tcPr>
            <w:tcW w:w="425" w:type="dxa"/>
            <w:shd w:val="solid" w:color="FFFFFF" w:fill="auto"/>
          </w:tcPr>
          <w:p w14:paraId="138B822A" w14:textId="77777777" w:rsidR="009A758A" w:rsidRDefault="009A758A" w:rsidP="00D82059">
            <w:pPr>
              <w:pStyle w:val="TAR"/>
              <w:rPr>
                <w:sz w:val="16"/>
                <w:szCs w:val="16"/>
              </w:rPr>
            </w:pPr>
            <w:r>
              <w:rPr>
                <w:sz w:val="16"/>
                <w:szCs w:val="16"/>
              </w:rPr>
              <w:t>-</w:t>
            </w:r>
          </w:p>
        </w:tc>
        <w:tc>
          <w:tcPr>
            <w:tcW w:w="425" w:type="dxa"/>
            <w:shd w:val="solid" w:color="FFFFFF" w:fill="auto"/>
          </w:tcPr>
          <w:p w14:paraId="6A0D2FF7" w14:textId="77777777" w:rsidR="009A758A" w:rsidRDefault="009A758A" w:rsidP="003919AC">
            <w:pPr>
              <w:pStyle w:val="TAL"/>
              <w:rPr>
                <w:sz w:val="16"/>
                <w:szCs w:val="16"/>
              </w:rPr>
            </w:pPr>
            <w:r>
              <w:rPr>
                <w:sz w:val="16"/>
                <w:szCs w:val="16"/>
              </w:rPr>
              <w:t>F</w:t>
            </w:r>
          </w:p>
        </w:tc>
        <w:tc>
          <w:tcPr>
            <w:tcW w:w="4820" w:type="dxa"/>
            <w:shd w:val="solid" w:color="FFFFFF" w:fill="auto"/>
          </w:tcPr>
          <w:p w14:paraId="16F6051A" w14:textId="77777777" w:rsidR="009A758A" w:rsidRPr="00DF702C" w:rsidRDefault="009A758A" w:rsidP="003919AC">
            <w:pPr>
              <w:pStyle w:val="TAL"/>
              <w:rPr>
                <w:sz w:val="16"/>
                <w:szCs w:val="16"/>
              </w:rPr>
            </w:pPr>
            <w:r>
              <w:rPr>
                <w:sz w:val="16"/>
                <w:szCs w:val="16"/>
              </w:rPr>
              <w:t>Correction Access Network Info Change missing in table</w:t>
            </w:r>
          </w:p>
        </w:tc>
        <w:tc>
          <w:tcPr>
            <w:tcW w:w="708" w:type="dxa"/>
            <w:shd w:val="solid" w:color="FFFFFF" w:fill="auto"/>
          </w:tcPr>
          <w:p w14:paraId="772E7F46" w14:textId="77777777" w:rsidR="009A758A" w:rsidRDefault="009A758A" w:rsidP="00D82059">
            <w:pPr>
              <w:pStyle w:val="TAC"/>
              <w:rPr>
                <w:sz w:val="16"/>
                <w:szCs w:val="16"/>
              </w:rPr>
            </w:pPr>
            <w:r>
              <w:rPr>
                <w:sz w:val="16"/>
                <w:szCs w:val="16"/>
              </w:rPr>
              <w:t>15.0.0</w:t>
            </w:r>
          </w:p>
        </w:tc>
      </w:tr>
      <w:tr w:rsidR="00F9010F" w:rsidRPr="00842A6E" w14:paraId="6A4ABFD4" w14:textId="77777777" w:rsidTr="0044471E">
        <w:tc>
          <w:tcPr>
            <w:tcW w:w="800" w:type="dxa"/>
            <w:shd w:val="solid" w:color="FFFFFF" w:fill="auto"/>
          </w:tcPr>
          <w:p w14:paraId="14F0D616" w14:textId="77777777" w:rsidR="00F9010F" w:rsidRDefault="00F9010F" w:rsidP="009A758A">
            <w:pPr>
              <w:pStyle w:val="TAC"/>
              <w:rPr>
                <w:sz w:val="16"/>
                <w:szCs w:val="16"/>
              </w:rPr>
            </w:pPr>
            <w:r>
              <w:rPr>
                <w:sz w:val="16"/>
                <w:szCs w:val="16"/>
              </w:rPr>
              <w:t>2018-06</w:t>
            </w:r>
          </w:p>
        </w:tc>
        <w:tc>
          <w:tcPr>
            <w:tcW w:w="800" w:type="dxa"/>
            <w:shd w:val="solid" w:color="FFFFFF" w:fill="auto"/>
          </w:tcPr>
          <w:p w14:paraId="7651D6DE" w14:textId="77777777" w:rsidR="00F9010F" w:rsidRDefault="00F9010F" w:rsidP="009A758A">
            <w:pPr>
              <w:pStyle w:val="TAC"/>
              <w:rPr>
                <w:sz w:val="16"/>
                <w:szCs w:val="16"/>
              </w:rPr>
            </w:pPr>
            <w:r>
              <w:rPr>
                <w:sz w:val="16"/>
                <w:szCs w:val="16"/>
              </w:rPr>
              <w:t>SA#80</w:t>
            </w:r>
          </w:p>
        </w:tc>
        <w:tc>
          <w:tcPr>
            <w:tcW w:w="1094" w:type="dxa"/>
            <w:shd w:val="solid" w:color="FFFFFF" w:fill="auto"/>
          </w:tcPr>
          <w:p w14:paraId="3CACEA6D" w14:textId="77777777" w:rsidR="00F9010F" w:rsidRDefault="00F9010F" w:rsidP="00D82059">
            <w:pPr>
              <w:pStyle w:val="TAC"/>
              <w:rPr>
                <w:sz w:val="16"/>
                <w:szCs w:val="16"/>
              </w:rPr>
            </w:pPr>
            <w:r>
              <w:rPr>
                <w:sz w:val="16"/>
                <w:szCs w:val="16"/>
              </w:rPr>
              <w:t>SP-180429</w:t>
            </w:r>
          </w:p>
        </w:tc>
        <w:tc>
          <w:tcPr>
            <w:tcW w:w="567" w:type="dxa"/>
            <w:shd w:val="solid" w:color="FFFFFF" w:fill="auto"/>
          </w:tcPr>
          <w:p w14:paraId="50AA211A" w14:textId="77777777" w:rsidR="00F9010F" w:rsidRDefault="00F9010F" w:rsidP="007B3677">
            <w:pPr>
              <w:pStyle w:val="TAL"/>
              <w:rPr>
                <w:sz w:val="16"/>
                <w:szCs w:val="16"/>
              </w:rPr>
            </w:pPr>
            <w:r>
              <w:rPr>
                <w:sz w:val="16"/>
                <w:szCs w:val="16"/>
              </w:rPr>
              <w:t>0391</w:t>
            </w:r>
          </w:p>
        </w:tc>
        <w:tc>
          <w:tcPr>
            <w:tcW w:w="425" w:type="dxa"/>
            <w:shd w:val="solid" w:color="FFFFFF" w:fill="auto"/>
          </w:tcPr>
          <w:p w14:paraId="29C4C38E" w14:textId="77777777" w:rsidR="00F9010F" w:rsidRDefault="00F9010F" w:rsidP="00D82059">
            <w:pPr>
              <w:pStyle w:val="TAR"/>
              <w:rPr>
                <w:sz w:val="16"/>
                <w:szCs w:val="16"/>
              </w:rPr>
            </w:pPr>
            <w:r>
              <w:rPr>
                <w:sz w:val="16"/>
                <w:szCs w:val="16"/>
              </w:rPr>
              <w:t>-</w:t>
            </w:r>
          </w:p>
        </w:tc>
        <w:tc>
          <w:tcPr>
            <w:tcW w:w="425" w:type="dxa"/>
            <w:shd w:val="solid" w:color="FFFFFF" w:fill="auto"/>
          </w:tcPr>
          <w:p w14:paraId="7C8EE1A5" w14:textId="77777777" w:rsidR="00F9010F" w:rsidRDefault="00F9010F" w:rsidP="003919AC">
            <w:pPr>
              <w:pStyle w:val="TAL"/>
              <w:rPr>
                <w:sz w:val="16"/>
                <w:szCs w:val="16"/>
              </w:rPr>
            </w:pPr>
            <w:r>
              <w:rPr>
                <w:sz w:val="16"/>
                <w:szCs w:val="16"/>
              </w:rPr>
              <w:t>F</w:t>
            </w:r>
          </w:p>
        </w:tc>
        <w:tc>
          <w:tcPr>
            <w:tcW w:w="4820" w:type="dxa"/>
            <w:shd w:val="solid" w:color="FFFFFF" w:fill="auto"/>
          </w:tcPr>
          <w:p w14:paraId="10736696" w14:textId="77777777" w:rsidR="00F9010F" w:rsidRDefault="00F9010F" w:rsidP="003919AC">
            <w:pPr>
              <w:pStyle w:val="TAL"/>
              <w:rPr>
                <w:sz w:val="16"/>
                <w:szCs w:val="16"/>
              </w:rPr>
            </w:pPr>
            <w:r>
              <w:rPr>
                <w:sz w:val="16"/>
                <w:szCs w:val="16"/>
              </w:rPr>
              <w:t>Correction Time Stamps missing in table</w:t>
            </w:r>
          </w:p>
        </w:tc>
        <w:tc>
          <w:tcPr>
            <w:tcW w:w="708" w:type="dxa"/>
            <w:shd w:val="solid" w:color="FFFFFF" w:fill="auto"/>
          </w:tcPr>
          <w:p w14:paraId="363354D8" w14:textId="77777777" w:rsidR="00F9010F" w:rsidRDefault="00F9010F" w:rsidP="00D82059">
            <w:pPr>
              <w:pStyle w:val="TAC"/>
              <w:rPr>
                <w:sz w:val="16"/>
                <w:szCs w:val="16"/>
              </w:rPr>
            </w:pPr>
            <w:r>
              <w:rPr>
                <w:sz w:val="16"/>
                <w:szCs w:val="16"/>
              </w:rPr>
              <w:t>15.0.0</w:t>
            </w:r>
          </w:p>
        </w:tc>
      </w:tr>
      <w:tr w:rsidR="00E2498D" w:rsidRPr="00842A6E" w14:paraId="736AB997" w14:textId="77777777" w:rsidTr="0044471E">
        <w:tc>
          <w:tcPr>
            <w:tcW w:w="800" w:type="dxa"/>
            <w:shd w:val="solid" w:color="FFFFFF" w:fill="auto"/>
          </w:tcPr>
          <w:p w14:paraId="50AE0E4B" w14:textId="77777777" w:rsidR="00E2498D" w:rsidRDefault="00E2498D" w:rsidP="009A758A">
            <w:pPr>
              <w:pStyle w:val="TAC"/>
              <w:rPr>
                <w:sz w:val="16"/>
                <w:szCs w:val="16"/>
              </w:rPr>
            </w:pPr>
            <w:r>
              <w:rPr>
                <w:sz w:val="16"/>
                <w:szCs w:val="16"/>
              </w:rPr>
              <w:t>2018-06</w:t>
            </w:r>
          </w:p>
        </w:tc>
        <w:tc>
          <w:tcPr>
            <w:tcW w:w="800" w:type="dxa"/>
            <w:shd w:val="solid" w:color="FFFFFF" w:fill="auto"/>
          </w:tcPr>
          <w:p w14:paraId="40672AC3" w14:textId="77777777" w:rsidR="00E2498D" w:rsidRDefault="00E2498D" w:rsidP="009A758A">
            <w:pPr>
              <w:pStyle w:val="TAC"/>
              <w:rPr>
                <w:sz w:val="16"/>
                <w:szCs w:val="16"/>
              </w:rPr>
            </w:pPr>
            <w:r>
              <w:rPr>
                <w:sz w:val="16"/>
                <w:szCs w:val="16"/>
              </w:rPr>
              <w:t>SA#80</w:t>
            </w:r>
          </w:p>
        </w:tc>
        <w:tc>
          <w:tcPr>
            <w:tcW w:w="1094" w:type="dxa"/>
            <w:shd w:val="solid" w:color="FFFFFF" w:fill="auto"/>
          </w:tcPr>
          <w:p w14:paraId="50E05AAC" w14:textId="77777777" w:rsidR="00E2498D" w:rsidRDefault="00E2498D" w:rsidP="00D82059">
            <w:pPr>
              <w:pStyle w:val="TAC"/>
              <w:rPr>
                <w:sz w:val="16"/>
                <w:szCs w:val="16"/>
              </w:rPr>
            </w:pPr>
            <w:r>
              <w:rPr>
                <w:sz w:val="16"/>
                <w:szCs w:val="16"/>
              </w:rPr>
              <w:t>SP-180427</w:t>
            </w:r>
          </w:p>
        </w:tc>
        <w:tc>
          <w:tcPr>
            <w:tcW w:w="567" w:type="dxa"/>
            <w:shd w:val="solid" w:color="FFFFFF" w:fill="auto"/>
          </w:tcPr>
          <w:p w14:paraId="4A035E89" w14:textId="77777777" w:rsidR="00E2498D" w:rsidRDefault="00E2498D" w:rsidP="007B3677">
            <w:pPr>
              <w:pStyle w:val="TAL"/>
              <w:rPr>
                <w:sz w:val="16"/>
                <w:szCs w:val="16"/>
              </w:rPr>
            </w:pPr>
            <w:r>
              <w:rPr>
                <w:sz w:val="16"/>
                <w:szCs w:val="16"/>
              </w:rPr>
              <w:t>0392</w:t>
            </w:r>
          </w:p>
        </w:tc>
        <w:tc>
          <w:tcPr>
            <w:tcW w:w="425" w:type="dxa"/>
            <w:shd w:val="solid" w:color="FFFFFF" w:fill="auto"/>
          </w:tcPr>
          <w:p w14:paraId="7E4E96BE" w14:textId="77777777" w:rsidR="00E2498D" w:rsidRDefault="00E2498D" w:rsidP="00D82059">
            <w:pPr>
              <w:pStyle w:val="TAR"/>
              <w:rPr>
                <w:sz w:val="16"/>
                <w:szCs w:val="16"/>
              </w:rPr>
            </w:pPr>
            <w:r>
              <w:rPr>
                <w:sz w:val="16"/>
                <w:szCs w:val="16"/>
              </w:rPr>
              <w:t>-</w:t>
            </w:r>
          </w:p>
        </w:tc>
        <w:tc>
          <w:tcPr>
            <w:tcW w:w="425" w:type="dxa"/>
            <w:shd w:val="solid" w:color="FFFFFF" w:fill="auto"/>
          </w:tcPr>
          <w:p w14:paraId="27F9E339" w14:textId="77777777" w:rsidR="00E2498D" w:rsidRDefault="00E2498D" w:rsidP="003919AC">
            <w:pPr>
              <w:pStyle w:val="TAL"/>
              <w:rPr>
                <w:sz w:val="16"/>
                <w:szCs w:val="16"/>
              </w:rPr>
            </w:pPr>
            <w:r>
              <w:rPr>
                <w:sz w:val="16"/>
                <w:szCs w:val="16"/>
              </w:rPr>
              <w:t>B</w:t>
            </w:r>
          </w:p>
        </w:tc>
        <w:tc>
          <w:tcPr>
            <w:tcW w:w="4820" w:type="dxa"/>
            <w:shd w:val="solid" w:color="FFFFFF" w:fill="auto"/>
          </w:tcPr>
          <w:p w14:paraId="388EC046" w14:textId="77777777" w:rsidR="00E2498D" w:rsidRDefault="00E2498D" w:rsidP="003919AC">
            <w:pPr>
              <w:pStyle w:val="TAL"/>
              <w:rPr>
                <w:sz w:val="16"/>
                <w:szCs w:val="16"/>
              </w:rPr>
            </w:pPr>
            <w:r>
              <w:rPr>
                <w:sz w:val="16"/>
                <w:szCs w:val="16"/>
              </w:rPr>
              <w:t>Enhance UE location description for IMS charging when over WLAN</w:t>
            </w:r>
          </w:p>
        </w:tc>
        <w:tc>
          <w:tcPr>
            <w:tcW w:w="708" w:type="dxa"/>
            <w:shd w:val="solid" w:color="FFFFFF" w:fill="auto"/>
          </w:tcPr>
          <w:p w14:paraId="57730A9B" w14:textId="77777777" w:rsidR="00E2498D" w:rsidRDefault="00E2498D" w:rsidP="00D82059">
            <w:pPr>
              <w:pStyle w:val="TAC"/>
              <w:rPr>
                <w:sz w:val="16"/>
                <w:szCs w:val="16"/>
              </w:rPr>
            </w:pPr>
            <w:r>
              <w:rPr>
                <w:sz w:val="16"/>
                <w:szCs w:val="16"/>
              </w:rPr>
              <w:t>15.0.0</w:t>
            </w:r>
          </w:p>
        </w:tc>
      </w:tr>
      <w:tr w:rsidR="00664F41" w:rsidRPr="00842A6E" w14:paraId="43A16A78" w14:textId="77777777" w:rsidTr="0044471E">
        <w:tc>
          <w:tcPr>
            <w:tcW w:w="800" w:type="dxa"/>
            <w:shd w:val="solid" w:color="FFFFFF" w:fill="auto"/>
          </w:tcPr>
          <w:p w14:paraId="605EDB87" w14:textId="77777777" w:rsidR="00664F41" w:rsidRDefault="00664F41" w:rsidP="009A758A">
            <w:pPr>
              <w:pStyle w:val="TAC"/>
              <w:rPr>
                <w:sz w:val="16"/>
                <w:szCs w:val="16"/>
              </w:rPr>
            </w:pPr>
            <w:r>
              <w:rPr>
                <w:sz w:val="16"/>
                <w:szCs w:val="16"/>
              </w:rPr>
              <w:t>2018-06</w:t>
            </w:r>
          </w:p>
        </w:tc>
        <w:tc>
          <w:tcPr>
            <w:tcW w:w="800" w:type="dxa"/>
            <w:shd w:val="solid" w:color="FFFFFF" w:fill="auto"/>
          </w:tcPr>
          <w:p w14:paraId="3218A5AE" w14:textId="77777777" w:rsidR="00664F41" w:rsidRDefault="00664F41" w:rsidP="009A758A">
            <w:pPr>
              <w:pStyle w:val="TAC"/>
              <w:rPr>
                <w:sz w:val="16"/>
                <w:szCs w:val="16"/>
              </w:rPr>
            </w:pPr>
            <w:r>
              <w:rPr>
                <w:sz w:val="16"/>
                <w:szCs w:val="16"/>
              </w:rPr>
              <w:t>SA#80</w:t>
            </w:r>
          </w:p>
        </w:tc>
        <w:tc>
          <w:tcPr>
            <w:tcW w:w="1094" w:type="dxa"/>
            <w:shd w:val="solid" w:color="FFFFFF" w:fill="auto"/>
          </w:tcPr>
          <w:p w14:paraId="7698E3AB" w14:textId="77777777" w:rsidR="00664F41" w:rsidRDefault="00664F41" w:rsidP="00D82059">
            <w:pPr>
              <w:pStyle w:val="TAC"/>
              <w:rPr>
                <w:sz w:val="16"/>
                <w:szCs w:val="16"/>
              </w:rPr>
            </w:pPr>
            <w:r>
              <w:rPr>
                <w:sz w:val="16"/>
                <w:szCs w:val="16"/>
              </w:rPr>
              <w:t>SP-180426</w:t>
            </w:r>
          </w:p>
        </w:tc>
        <w:tc>
          <w:tcPr>
            <w:tcW w:w="567" w:type="dxa"/>
            <w:shd w:val="solid" w:color="FFFFFF" w:fill="auto"/>
          </w:tcPr>
          <w:p w14:paraId="626300B1" w14:textId="77777777" w:rsidR="00664F41" w:rsidRDefault="00664F41" w:rsidP="007B3677">
            <w:pPr>
              <w:pStyle w:val="TAL"/>
              <w:rPr>
                <w:sz w:val="16"/>
                <w:szCs w:val="16"/>
              </w:rPr>
            </w:pPr>
            <w:r>
              <w:rPr>
                <w:sz w:val="16"/>
                <w:szCs w:val="16"/>
              </w:rPr>
              <w:t>0393</w:t>
            </w:r>
          </w:p>
        </w:tc>
        <w:tc>
          <w:tcPr>
            <w:tcW w:w="425" w:type="dxa"/>
            <w:shd w:val="solid" w:color="FFFFFF" w:fill="auto"/>
          </w:tcPr>
          <w:p w14:paraId="0B1E83F6" w14:textId="77777777" w:rsidR="00664F41" w:rsidRDefault="00664F41" w:rsidP="00D82059">
            <w:pPr>
              <w:pStyle w:val="TAR"/>
              <w:rPr>
                <w:sz w:val="16"/>
                <w:szCs w:val="16"/>
              </w:rPr>
            </w:pPr>
            <w:r>
              <w:rPr>
                <w:sz w:val="16"/>
                <w:szCs w:val="16"/>
              </w:rPr>
              <w:t>1</w:t>
            </w:r>
          </w:p>
        </w:tc>
        <w:tc>
          <w:tcPr>
            <w:tcW w:w="425" w:type="dxa"/>
            <w:shd w:val="solid" w:color="FFFFFF" w:fill="auto"/>
          </w:tcPr>
          <w:p w14:paraId="2CB918EF" w14:textId="77777777" w:rsidR="00664F41" w:rsidRDefault="00664F41" w:rsidP="003919AC">
            <w:pPr>
              <w:pStyle w:val="TAL"/>
              <w:rPr>
                <w:sz w:val="16"/>
                <w:szCs w:val="16"/>
              </w:rPr>
            </w:pPr>
            <w:r>
              <w:rPr>
                <w:sz w:val="16"/>
                <w:szCs w:val="16"/>
              </w:rPr>
              <w:t>B</w:t>
            </w:r>
          </w:p>
        </w:tc>
        <w:tc>
          <w:tcPr>
            <w:tcW w:w="4820" w:type="dxa"/>
            <w:shd w:val="solid" w:color="FFFFFF" w:fill="auto"/>
          </w:tcPr>
          <w:p w14:paraId="53FE54E0" w14:textId="77777777" w:rsidR="00664F41" w:rsidRDefault="00664F41" w:rsidP="003919AC">
            <w:pPr>
              <w:pStyle w:val="TAL"/>
              <w:rPr>
                <w:sz w:val="16"/>
                <w:szCs w:val="16"/>
              </w:rPr>
            </w:pPr>
            <w:r>
              <w:rPr>
                <w:sz w:val="16"/>
                <w:szCs w:val="16"/>
              </w:rPr>
              <w:t>Introduce IMS over 5GS</w:t>
            </w:r>
          </w:p>
        </w:tc>
        <w:tc>
          <w:tcPr>
            <w:tcW w:w="708" w:type="dxa"/>
            <w:shd w:val="solid" w:color="FFFFFF" w:fill="auto"/>
          </w:tcPr>
          <w:p w14:paraId="5F0AFD39" w14:textId="77777777" w:rsidR="00664F41" w:rsidRDefault="00664F41" w:rsidP="00D82059">
            <w:pPr>
              <w:pStyle w:val="TAC"/>
              <w:rPr>
                <w:sz w:val="16"/>
                <w:szCs w:val="16"/>
              </w:rPr>
            </w:pPr>
            <w:r>
              <w:rPr>
                <w:sz w:val="16"/>
                <w:szCs w:val="16"/>
              </w:rPr>
              <w:t>15.0.0</w:t>
            </w:r>
          </w:p>
        </w:tc>
      </w:tr>
      <w:tr w:rsidR="004D18D8" w:rsidRPr="00842A6E" w14:paraId="355AA18B" w14:textId="77777777" w:rsidTr="0044471E">
        <w:tc>
          <w:tcPr>
            <w:tcW w:w="800" w:type="dxa"/>
            <w:shd w:val="solid" w:color="FFFFFF" w:fill="auto"/>
          </w:tcPr>
          <w:p w14:paraId="227E539D" w14:textId="77777777" w:rsidR="004D18D8" w:rsidRDefault="004D18D8" w:rsidP="009A758A">
            <w:pPr>
              <w:pStyle w:val="TAC"/>
              <w:rPr>
                <w:sz w:val="16"/>
                <w:szCs w:val="16"/>
              </w:rPr>
            </w:pPr>
            <w:r>
              <w:rPr>
                <w:sz w:val="16"/>
                <w:szCs w:val="16"/>
              </w:rPr>
              <w:t>2018-12</w:t>
            </w:r>
          </w:p>
        </w:tc>
        <w:tc>
          <w:tcPr>
            <w:tcW w:w="800" w:type="dxa"/>
            <w:shd w:val="solid" w:color="FFFFFF" w:fill="auto"/>
          </w:tcPr>
          <w:p w14:paraId="635A7597" w14:textId="77777777" w:rsidR="004D18D8" w:rsidRDefault="004D18D8" w:rsidP="009A758A">
            <w:pPr>
              <w:pStyle w:val="TAC"/>
              <w:rPr>
                <w:sz w:val="16"/>
                <w:szCs w:val="16"/>
              </w:rPr>
            </w:pPr>
            <w:r>
              <w:rPr>
                <w:sz w:val="16"/>
                <w:szCs w:val="16"/>
              </w:rPr>
              <w:t>SA#82</w:t>
            </w:r>
          </w:p>
        </w:tc>
        <w:tc>
          <w:tcPr>
            <w:tcW w:w="1094" w:type="dxa"/>
            <w:shd w:val="solid" w:color="FFFFFF" w:fill="auto"/>
          </w:tcPr>
          <w:p w14:paraId="205E0D9B" w14:textId="77777777" w:rsidR="004D18D8" w:rsidRDefault="004D18D8" w:rsidP="00D82059">
            <w:pPr>
              <w:pStyle w:val="TAC"/>
              <w:rPr>
                <w:sz w:val="16"/>
                <w:szCs w:val="16"/>
              </w:rPr>
            </w:pPr>
            <w:r>
              <w:rPr>
                <w:sz w:val="16"/>
                <w:szCs w:val="16"/>
              </w:rPr>
              <w:t>SP-181058</w:t>
            </w:r>
          </w:p>
        </w:tc>
        <w:tc>
          <w:tcPr>
            <w:tcW w:w="567" w:type="dxa"/>
            <w:shd w:val="solid" w:color="FFFFFF" w:fill="auto"/>
          </w:tcPr>
          <w:p w14:paraId="533CAE6D" w14:textId="77777777" w:rsidR="004D18D8" w:rsidRDefault="004D18D8" w:rsidP="007B3677">
            <w:pPr>
              <w:pStyle w:val="TAL"/>
              <w:rPr>
                <w:sz w:val="16"/>
                <w:szCs w:val="16"/>
              </w:rPr>
            </w:pPr>
            <w:r>
              <w:rPr>
                <w:sz w:val="16"/>
                <w:szCs w:val="16"/>
              </w:rPr>
              <w:t>0394</w:t>
            </w:r>
          </w:p>
        </w:tc>
        <w:tc>
          <w:tcPr>
            <w:tcW w:w="425" w:type="dxa"/>
            <w:shd w:val="solid" w:color="FFFFFF" w:fill="auto"/>
          </w:tcPr>
          <w:p w14:paraId="59FC7180" w14:textId="77777777" w:rsidR="004D18D8" w:rsidRDefault="004D18D8" w:rsidP="00D82059">
            <w:pPr>
              <w:pStyle w:val="TAR"/>
              <w:rPr>
                <w:sz w:val="16"/>
                <w:szCs w:val="16"/>
              </w:rPr>
            </w:pPr>
            <w:r>
              <w:rPr>
                <w:sz w:val="16"/>
                <w:szCs w:val="16"/>
              </w:rPr>
              <w:t>1</w:t>
            </w:r>
          </w:p>
        </w:tc>
        <w:tc>
          <w:tcPr>
            <w:tcW w:w="425" w:type="dxa"/>
            <w:shd w:val="solid" w:color="FFFFFF" w:fill="auto"/>
          </w:tcPr>
          <w:p w14:paraId="449B168A" w14:textId="77777777" w:rsidR="004D18D8" w:rsidRDefault="004D18D8" w:rsidP="003919AC">
            <w:pPr>
              <w:pStyle w:val="TAL"/>
              <w:rPr>
                <w:sz w:val="16"/>
                <w:szCs w:val="16"/>
              </w:rPr>
            </w:pPr>
            <w:r>
              <w:rPr>
                <w:sz w:val="16"/>
                <w:szCs w:val="16"/>
              </w:rPr>
              <w:t>F</w:t>
            </w:r>
          </w:p>
        </w:tc>
        <w:tc>
          <w:tcPr>
            <w:tcW w:w="4820" w:type="dxa"/>
            <w:shd w:val="solid" w:color="FFFFFF" w:fill="auto"/>
          </w:tcPr>
          <w:p w14:paraId="0CBC7A36" w14:textId="77777777" w:rsidR="004D18D8" w:rsidRDefault="004D18D8" w:rsidP="003919AC">
            <w:pPr>
              <w:pStyle w:val="TAL"/>
              <w:rPr>
                <w:sz w:val="16"/>
                <w:szCs w:val="16"/>
              </w:rPr>
            </w:pPr>
            <w:r>
              <w:rPr>
                <w:sz w:val="16"/>
                <w:szCs w:val="16"/>
              </w:rPr>
              <w:t>Solve Editor's Note on Access Network charging Identifier</w:t>
            </w:r>
          </w:p>
        </w:tc>
        <w:tc>
          <w:tcPr>
            <w:tcW w:w="708" w:type="dxa"/>
            <w:shd w:val="solid" w:color="FFFFFF" w:fill="auto"/>
          </w:tcPr>
          <w:p w14:paraId="35A9276F" w14:textId="77777777" w:rsidR="004D18D8" w:rsidRDefault="004D18D8" w:rsidP="00D82059">
            <w:pPr>
              <w:pStyle w:val="TAC"/>
              <w:rPr>
                <w:sz w:val="16"/>
                <w:szCs w:val="16"/>
              </w:rPr>
            </w:pPr>
            <w:r>
              <w:rPr>
                <w:sz w:val="16"/>
                <w:szCs w:val="16"/>
              </w:rPr>
              <w:t>15.1.0</w:t>
            </w:r>
          </w:p>
        </w:tc>
      </w:tr>
      <w:tr w:rsidR="006C79A7" w:rsidRPr="00842A6E" w14:paraId="78F72B92" w14:textId="77777777" w:rsidTr="0044471E">
        <w:tc>
          <w:tcPr>
            <w:tcW w:w="800" w:type="dxa"/>
            <w:shd w:val="solid" w:color="FFFFFF" w:fill="auto"/>
          </w:tcPr>
          <w:p w14:paraId="70F431A0" w14:textId="77777777" w:rsidR="006C79A7" w:rsidRDefault="006C79A7" w:rsidP="009A758A">
            <w:pPr>
              <w:pStyle w:val="TAC"/>
              <w:rPr>
                <w:sz w:val="16"/>
                <w:szCs w:val="16"/>
              </w:rPr>
            </w:pPr>
            <w:r>
              <w:rPr>
                <w:sz w:val="16"/>
                <w:szCs w:val="16"/>
              </w:rPr>
              <w:t>2019-03</w:t>
            </w:r>
          </w:p>
        </w:tc>
        <w:tc>
          <w:tcPr>
            <w:tcW w:w="800" w:type="dxa"/>
            <w:shd w:val="solid" w:color="FFFFFF" w:fill="auto"/>
          </w:tcPr>
          <w:p w14:paraId="6320C90D" w14:textId="77777777" w:rsidR="006C79A7" w:rsidRDefault="006C79A7" w:rsidP="009A758A">
            <w:pPr>
              <w:pStyle w:val="TAC"/>
              <w:rPr>
                <w:sz w:val="16"/>
                <w:szCs w:val="16"/>
              </w:rPr>
            </w:pPr>
            <w:r>
              <w:rPr>
                <w:sz w:val="16"/>
                <w:szCs w:val="16"/>
              </w:rPr>
              <w:t>SA#83</w:t>
            </w:r>
          </w:p>
        </w:tc>
        <w:tc>
          <w:tcPr>
            <w:tcW w:w="1094" w:type="dxa"/>
            <w:shd w:val="solid" w:color="FFFFFF" w:fill="auto"/>
          </w:tcPr>
          <w:p w14:paraId="7BCDD05C" w14:textId="77777777" w:rsidR="006C79A7" w:rsidRDefault="006C79A7" w:rsidP="00D82059">
            <w:pPr>
              <w:pStyle w:val="TAC"/>
              <w:rPr>
                <w:sz w:val="16"/>
                <w:szCs w:val="16"/>
              </w:rPr>
            </w:pPr>
            <w:r>
              <w:rPr>
                <w:sz w:val="16"/>
                <w:szCs w:val="16"/>
              </w:rPr>
              <w:t>SP-190113</w:t>
            </w:r>
          </w:p>
        </w:tc>
        <w:tc>
          <w:tcPr>
            <w:tcW w:w="567" w:type="dxa"/>
            <w:shd w:val="solid" w:color="FFFFFF" w:fill="auto"/>
          </w:tcPr>
          <w:p w14:paraId="21BF550E" w14:textId="77777777" w:rsidR="006C79A7" w:rsidRDefault="006C79A7" w:rsidP="007B3677">
            <w:pPr>
              <w:pStyle w:val="TAL"/>
              <w:rPr>
                <w:sz w:val="16"/>
                <w:szCs w:val="16"/>
              </w:rPr>
            </w:pPr>
            <w:r>
              <w:rPr>
                <w:sz w:val="16"/>
                <w:szCs w:val="16"/>
              </w:rPr>
              <w:t>0395</w:t>
            </w:r>
          </w:p>
        </w:tc>
        <w:tc>
          <w:tcPr>
            <w:tcW w:w="425" w:type="dxa"/>
            <w:shd w:val="solid" w:color="FFFFFF" w:fill="auto"/>
          </w:tcPr>
          <w:p w14:paraId="442EC8D6" w14:textId="77777777" w:rsidR="006C79A7" w:rsidRDefault="006C79A7" w:rsidP="00D82059">
            <w:pPr>
              <w:pStyle w:val="TAR"/>
              <w:rPr>
                <w:sz w:val="16"/>
                <w:szCs w:val="16"/>
              </w:rPr>
            </w:pPr>
            <w:r>
              <w:rPr>
                <w:sz w:val="16"/>
                <w:szCs w:val="16"/>
              </w:rPr>
              <w:t>1</w:t>
            </w:r>
          </w:p>
        </w:tc>
        <w:tc>
          <w:tcPr>
            <w:tcW w:w="425" w:type="dxa"/>
            <w:shd w:val="solid" w:color="FFFFFF" w:fill="auto"/>
          </w:tcPr>
          <w:p w14:paraId="51DB8FE9" w14:textId="77777777" w:rsidR="006C79A7" w:rsidRDefault="006C79A7" w:rsidP="003919AC">
            <w:pPr>
              <w:pStyle w:val="TAL"/>
              <w:rPr>
                <w:sz w:val="16"/>
                <w:szCs w:val="16"/>
              </w:rPr>
            </w:pPr>
            <w:r>
              <w:rPr>
                <w:sz w:val="16"/>
                <w:szCs w:val="16"/>
              </w:rPr>
              <w:t>F</w:t>
            </w:r>
          </w:p>
        </w:tc>
        <w:tc>
          <w:tcPr>
            <w:tcW w:w="4820" w:type="dxa"/>
            <w:shd w:val="solid" w:color="FFFFFF" w:fill="auto"/>
          </w:tcPr>
          <w:p w14:paraId="6F2CB323" w14:textId="77777777" w:rsidR="006C79A7" w:rsidRDefault="006C79A7" w:rsidP="003919AC">
            <w:pPr>
              <w:pStyle w:val="TAL"/>
              <w:rPr>
                <w:sz w:val="16"/>
                <w:szCs w:val="16"/>
              </w:rPr>
            </w:pPr>
            <w:r w:rsidRPr="000345F5">
              <w:rPr>
                <w:sz w:val="16"/>
                <w:szCs w:val="16"/>
              </w:rPr>
              <w:t>Correction of GGSN field for SMF address</w:t>
            </w:r>
          </w:p>
        </w:tc>
        <w:tc>
          <w:tcPr>
            <w:tcW w:w="708" w:type="dxa"/>
            <w:shd w:val="solid" w:color="FFFFFF" w:fill="auto"/>
          </w:tcPr>
          <w:p w14:paraId="20E12939" w14:textId="77777777" w:rsidR="006C79A7" w:rsidRDefault="006C79A7" w:rsidP="00D82059">
            <w:pPr>
              <w:pStyle w:val="TAC"/>
              <w:rPr>
                <w:sz w:val="16"/>
                <w:szCs w:val="16"/>
              </w:rPr>
            </w:pPr>
            <w:r>
              <w:rPr>
                <w:sz w:val="16"/>
                <w:szCs w:val="16"/>
              </w:rPr>
              <w:t>15.2.0</w:t>
            </w:r>
          </w:p>
        </w:tc>
      </w:tr>
      <w:tr w:rsidR="004D5E74" w:rsidRPr="00842A6E" w14:paraId="2929615E" w14:textId="77777777" w:rsidTr="0044471E">
        <w:tc>
          <w:tcPr>
            <w:tcW w:w="800" w:type="dxa"/>
            <w:shd w:val="solid" w:color="FFFFFF" w:fill="auto"/>
          </w:tcPr>
          <w:p w14:paraId="3D4F8543" w14:textId="77777777" w:rsidR="004D5E74" w:rsidRDefault="004D5E74" w:rsidP="009A758A">
            <w:pPr>
              <w:pStyle w:val="TAC"/>
              <w:rPr>
                <w:sz w:val="16"/>
                <w:szCs w:val="16"/>
              </w:rPr>
            </w:pPr>
            <w:r>
              <w:rPr>
                <w:sz w:val="16"/>
                <w:szCs w:val="16"/>
              </w:rPr>
              <w:t>2019-03</w:t>
            </w:r>
          </w:p>
        </w:tc>
        <w:tc>
          <w:tcPr>
            <w:tcW w:w="800" w:type="dxa"/>
            <w:shd w:val="solid" w:color="FFFFFF" w:fill="auto"/>
          </w:tcPr>
          <w:p w14:paraId="2EB833AF" w14:textId="77777777" w:rsidR="004D5E74" w:rsidRDefault="004D5E74" w:rsidP="009A758A">
            <w:pPr>
              <w:pStyle w:val="TAC"/>
              <w:rPr>
                <w:sz w:val="16"/>
                <w:szCs w:val="16"/>
              </w:rPr>
            </w:pPr>
            <w:r>
              <w:rPr>
                <w:sz w:val="16"/>
                <w:szCs w:val="16"/>
              </w:rPr>
              <w:t>SA#83</w:t>
            </w:r>
          </w:p>
        </w:tc>
        <w:tc>
          <w:tcPr>
            <w:tcW w:w="1094" w:type="dxa"/>
            <w:shd w:val="solid" w:color="FFFFFF" w:fill="auto"/>
          </w:tcPr>
          <w:p w14:paraId="6BA379F8" w14:textId="77777777" w:rsidR="004D5E74" w:rsidRDefault="004D5E74" w:rsidP="00D82059">
            <w:pPr>
              <w:pStyle w:val="TAC"/>
              <w:rPr>
                <w:sz w:val="16"/>
                <w:szCs w:val="16"/>
              </w:rPr>
            </w:pPr>
            <w:r>
              <w:rPr>
                <w:sz w:val="16"/>
                <w:szCs w:val="16"/>
              </w:rPr>
              <w:t>SP-190129</w:t>
            </w:r>
          </w:p>
        </w:tc>
        <w:tc>
          <w:tcPr>
            <w:tcW w:w="567" w:type="dxa"/>
            <w:shd w:val="solid" w:color="FFFFFF" w:fill="auto"/>
          </w:tcPr>
          <w:p w14:paraId="798AFE2D" w14:textId="77777777" w:rsidR="004D5E74" w:rsidRDefault="004D5E74" w:rsidP="007B3677">
            <w:pPr>
              <w:pStyle w:val="TAL"/>
              <w:rPr>
                <w:sz w:val="16"/>
                <w:szCs w:val="16"/>
              </w:rPr>
            </w:pPr>
            <w:r>
              <w:rPr>
                <w:sz w:val="16"/>
                <w:szCs w:val="16"/>
              </w:rPr>
              <w:t>0396</w:t>
            </w:r>
          </w:p>
        </w:tc>
        <w:tc>
          <w:tcPr>
            <w:tcW w:w="425" w:type="dxa"/>
            <w:shd w:val="solid" w:color="FFFFFF" w:fill="auto"/>
          </w:tcPr>
          <w:p w14:paraId="6445F184" w14:textId="77777777" w:rsidR="004D5E74" w:rsidRDefault="004D5E74" w:rsidP="00D82059">
            <w:pPr>
              <w:pStyle w:val="TAR"/>
              <w:rPr>
                <w:sz w:val="16"/>
                <w:szCs w:val="16"/>
              </w:rPr>
            </w:pPr>
            <w:r>
              <w:rPr>
                <w:sz w:val="16"/>
                <w:szCs w:val="16"/>
              </w:rPr>
              <w:t>1</w:t>
            </w:r>
          </w:p>
        </w:tc>
        <w:tc>
          <w:tcPr>
            <w:tcW w:w="425" w:type="dxa"/>
            <w:shd w:val="solid" w:color="FFFFFF" w:fill="auto"/>
          </w:tcPr>
          <w:p w14:paraId="6A4F47D1" w14:textId="77777777" w:rsidR="004D5E74" w:rsidRDefault="004D5E74" w:rsidP="003919AC">
            <w:pPr>
              <w:pStyle w:val="TAL"/>
              <w:rPr>
                <w:sz w:val="16"/>
                <w:szCs w:val="16"/>
              </w:rPr>
            </w:pPr>
            <w:r>
              <w:rPr>
                <w:sz w:val="16"/>
                <w:szCs w:val="16"/>
              </w:rPr>
              <w:t>B</w:t>
            </w:r>
          </w:p>
        </w:tc>
        <w:tc>
          <w:tcPr>
            <w:tcW w:w="4820" w:type="dxa"/>
            <w:shd w:val="solid" w:color="FFFFFF" w:fill="auto"/>
          </w:tcPr>
          <w:p w14:paraId="7E830838" w14:textId="77777777" w:rsidR="004D5E74" w:rsidRPr="000345F5" w:rsidRDefault="004D5E74" w:rsidP="003919AC">
            <w:pPr>
              <w:pStyle w:val="TAL"/>
              <w:rPr>
                <w:sz w:val="16"/>
                <w:szCs w:val="16"/>
              </w:rPr>
            </w:pPr>
            <w:r w:rsidRPr="000345F5">
              <w:rPr>
                <w:sz w:val="16"/>
                <w:szCs w:val="16"/>
              </w:rPr>
              <w:t>Update description of volume based charging in IMS</w:t>
            </w:r>
          </w:p>
        </w:tc>
        <w:tc>
          <w:tcPr>
            <w:tcW w:w="708" w:type="dxa"/>
            <w:shd w:val="solid" w:color="FFFFFF" w:fill="auto"/>
          </w:tcPr>
          <w:p w14:paraId="03DF50BF" w14:textId="77777777" w:rsidR="004D5E74" w:rsidRDefault="004D5E74" w:rsidP="00D82059">
            <w:pPr>
              <w:pStyle w:val="TAC"/>
              <w:rPr>
                <w:sz w:val="16"/>
                <w:szCs w:val="16"/>
              </w:rPr>
            </w:pPr>
            <w:r>
              <w:rPr>
                <w:sz w:val="16"/>
                <w:szCs w:val="16"/>
              </w:rPr>
              <w:t>16.0.0</w:t>
            </w:r>
          </w:p>
        </w:tc>
      </w:tr>
      <w:tr w:rsidR="00402A00" w:rsidRPr="00842A6E" w14:paraId="2719D928" w14:textId="77777777" w:rsidTr="0044471E">
        <w:tc>
          <w:tcPr>
            <w:tcW w:w="800" w:type="dxa"/>
            <w:shd w:val="solid" w:color="FFFFFF" w:fill="auto"/>
          </w:tcPr>
          <w:p w14:paraId="33890C8B" w14:textId="77777777" w:rsidR="00402A00" w:rsidRDefault="00402A00" w:rsidP="009A758A">
            <w:pPr>
              <w:pStyle w:val="TAC"/>
              <w:rPr>
                <w:sz w:val="16"/>
                <w:szCs w:val="16"/>
              </w:rPr>
            </w:pPr>
            <w:r>
              <w:rPr>
                <w:sz w:val="16"/>
                <w:szCs w:val="16"/>
              </w:rPr>
              <w:t>2019-09</w:t>
            </w:r>
          </w:p>
        </w:tc>
        <w:tc>
          <w:tcPr>
            <w:tcW w:w="800" w:type="dxa"/>
            <w:shd w:val="solid" w:color="FFFFFF" w:fill="auto"/>
          </w:tcPr>
          <w:p w14:paraId="2BB30F95" w14:textId="77777777" w:rsidR="00402A00" w:rsidRDefault="00402A00" w:rsidP="009A758A">
            <w:pPr>
              <w:pStyle w:val="TAC"/>
              <w:rPr>
                <w:sz w:val="16"/>
                <w:szCs w:val="16"/>
              </w:rPr>
            </w:pPr>
            <w:r>
              <w:rPr>
                <w:sz w:val="16"/>
                <w:szCs w:val="16"/>
              </w:rPr>
              <w:t>SA#85</w:t>
            </w:r>
          </w:p>
        </w:tc>
        <w:tc>
          <w:tcPr>
            <w:tcW w:w="1094" w:type="dxa"/>
            <w:shd w:val="solid" w:color="FFFFFF" w:fill="auto"/>
          </w:tcPr>
          <w:p w14:paraId="0F698DDD" w14:textId="77777777" w:rsidR="00402A00" w:rsidRDefault="00402A00" w:rsidP="00D82059">
            <w:pPr>
              <w:pStyle w:val="TAC"/>
              <w:rPr>
                <w:sz w:val="16"/>
                <w:szCs w:val="16"/>
              </w:rPr>
            </w:pPr>
            <w:r>
              <w:rPr>
                <w:sz w:val="16"/>
                <w:szCs w:val="16"/>
              </w:rPr>
              <w:t>SP-190750</w:t>
            </w:r>
          </w:p>
        </w:tc>
        <w:tc>
          <w:tcPr>
            <w:tcW w:w="567" w:type="dxa"/>
            <w:shd w:val="solid" w:color="FFFFFF" w:fill="auto"/>
          </w:tcPr>
          <w:p w14:paraId="5F741CBE" w14:textId="77777777" w:rsidR="00402A00" w:rsidRDefault="00402A00" w:rsidP="007B3677">
            <w:pPr>
              <w:pStyle w:val="TAL"/>
              <w:rPr>
                <w:sz w:val="16"/>
                <w:szCs w:val="16"/>
              </w:rPr>
            </w:pPr>
            <w:r>
              <w:rPr>
                <w:sz w:val="16"/>
                <w:szCs w:val="16"/>
              </w:rPr>
              <w:t>0397</w:t>
            </w:r>
          </w:p>
        </w:tc>
        <w:tc>
          <w:tcPr>
            <w:tcW w:w="425" w:type="dxa"/>
            <w:shd w:val="solid" w:color="FFFFFF" w:fill="auto"/>
          </w:tcPr>
          <w:p w14:paraId="047F8D7A" w14:textId="77777777" w:rsidR="00402A00" w:rsidRDefault="00402A00" w:rsidP="00D82059">
            <w:pPr>
              <w:pStyle w:val="TAR"/>
              <w:rPr>
                <w:sz w:val="16"/>
                <w:szCs w:val="16"/>
              </w:rPr>
            </w:pPr>
            <w:r>
              <w:rPr>
                <w:sz w:val="16"/>
                <w:szCs w:val="16"/>
              </w:rPr>
              <w:t>-</w:t>
            </w:r>
          </w:p>
        </w:tc>
        <w:tc>
          <w:tcPr>
            <w:tcW w:w="425" w:type="dxa"/>
            <w:shd w:val="solid" w:color="FFFFFF" w:fill="auto"/>
          </w:tcPr>
          <w:p w14:paraId="2C633CBD" w14:textId="77777777" w:rsidR="00402A00" w:rsidRDefault="00402A00" w:rsidP="003919AC">
            <w:pPr>
              <w:pStyle w:val="TAL"/>
              <w:rPr>
                <w:sz w:val="16"/>
                <w:szCs w:val="16"/>
              </w:rPr>
            </w:pPr>
            <w:r>
              <w:rPr>
                <w:sz w:val="16"/>
                <w:szCs w:val="16"/>
              </w:rPr>
              <w:t>F</w:t>
            </w:r>
          </w:p>
        </w:tc>
        <w:tc>
          <w:tcPr>
            <w:tcW w:w="4820" w:type="dxa"/>
            <w:shd w:val="solid" w:color="FFFFFF" w:fill="auto"/>
          </w:tcPr>
          <w:p w14:paraId="761DFA12" w14:textId="77777777" w:rsidR="00402A00" w:rsidRPr="00DE3C90" w:rsidRDefault="00402A00" w:rsidP="003919AC">
            <w:pPr>
              <w:pStyle w:val="TAL"/>
              <w:rPr>
                <w:sz w:val="16"/>
                <w:szCs w:val="16"/>
              </w:rPr>
            </w:pPr>
            <w:r w:rsidRPr="00DE3C90">
              <w:rPr>
                <w:sz w:val="16"/>
                <w:szCs w:val="16"/>
              </w:rPr>
              <w:fldChar w:fldCharType="begin"/>
            </w:r>
            <w:r w:rsidRPr="00DE3C90">
              <w:rPr>
                <w:sz w:val="16"/>
                <w:szCs w:val="16"/>
              </w:rPr>
              <w:instrText xml:space="preserve"> DOCPROPERTY  CrTitle  \* MERGEFORMAT </w:instrText>
            </w:r>
            <w:r w:rsidRPr="00DE3C90">
              <w:rPr>
                <w:sz w:val="16"/>
                <w:szCs w:val="16"/>
              </w:rPr>
              <w:fldChar w:fldCharType="separate"/>
            </w:r>
            <w:r w:rsidRPr="00DE3C90">
              <w:rPr>
                <w:sz w:val="16"/>
                <w:szCs w:val="16"/>
              </w:rPr>
              <w:t>Correction of BGCF CDR description</w:t>
            </w:r>
            <w:r w:rsidRPr="00DE3C90">
              <w:rPr>
                <w:sz w:val="16"/>
                <w:szCs w:val="16"/>
              </w:rPr>
              <w:fldChar w:fldCharType="end"/>
            </w:r>
          </w:p>
        </w:tc>
        <w:tc>
          <w:tcPr>
            <w:tcW w:w="708" w:type="dxa"/>
            <w:shd w:val="solid" w:color="FFFFFF" w:fill="auto"/>
          </w:tcPr>
          <w:p w14:paraId="770F7574" w14:textId="77777777" w:rsidR="00402A00" w:rsidRDefault="00402A00" w:rsidP="00D82059">
            <w:pPr>
              <w:pStyle w:val="TAC"/>
              <w:rPr>
                <w:sz w:val="16"/>
                <w:szCs w:val="16"/>
              </w:rPr>
            </w:pPr>
            <w:r>
              <w:rPr>
                <w:sz w:val="16"/>
                <w:szCs w:val="16"/>
              </w:rPr>
              <w:t>16.1.0</w:t>
            </w:r>
          </w:p>
        </w:tc>
      </w:tr>
      <w:tr w:rsidR="00F9350F" w:rsidRPr="00842A6E" w14:paraId="055C464D" w14:textId="77777777" w:rsidTr="0044471E">
        <w:tc>
          <w:tcPr>
            <w:tcW w:w="800" w:type="dxa"/>
            <w:shd w:val="solid" w:color="FFFFFF" w:fill="auto"/>
          </w:tcPr>
          <w:p w14:paraId="25AC8A4E" w14:textId="77777777" w:rsidR="00F9350F" w:rsidRDefault="00F9350F" w:rsidP="009A758A">
            <w:pPr>
              <w:pStyle w:val="TAC"/>
              <w:rPr>
                <w:sz w:val="16"/>
                <w:szCs w:val="16"/>
              </w:rPr>
            </w:pPr>
            <w:r>
              <w:rPr>
                <w:sz w:val="16"/>
                <w:szCs w:val="16"/>
              </w:rPr>
              <w:t>2019-12</w:t>
            </w:r>
          </w:p>
        </w:tc>
        <w:tc>
          <w:tcPr>
            <w:tcW w:w="800" w:type="dxa"/>
            <w:shd w:val="solid" w:color="FFFFFF" w:fill="auto"/>
          </w:tcPr>
          <w:p w14:paraId="6742A3B5" w14:textId="77777777" w:rsidR="00F9350F" w:rsidRDefault="00F9350F" w:rsidP="009A758A">
            <w:pPr>
              <w:pStyle w:val="TAC"/>
              <w:rPr>
                <w:sz w:val="16"/>
                <w:szCs w:val="16"/>
              </w:rPr>
            </w:pPr>
            <w:r>
              <w:rPr>
                <w:sz w:val="16"/>
                <w:szCs w:val="16"/>
              </w:rPr>
              <w:t>SA#86</w:t>
            </w:r>
          </w:p>
        </w:tc>
        <w:tc>
          <w:tcPr>
            <w:tcW w:w="1094" w:type="dxa"/>
            <w:shd w:val="solid" w:color="FFFFFF" w:fill="auto"/>
          </w:tcPr>
          <w:p w14:paraId="028F3AA3" w14:textId="77777777" w:rsidR="00F9350F" w:rsidRDefault="00F9350F" w:rsidP="00D82059">
            <w:pPr>
              <w:pStyle w:val="TAC"/>
              <w:rPr>
                <w:sz w:val="16"/>
                <w:szCs w:val="16"/>
              </w:rPr>
            </w:pPr>
            <w:r>
              <w:rPr>
                <w:sz w:val="16"/>
                <w:szCs w:val="16"/>
              </w:rPr>
              <w:t>SP-191164</w:t>
            </w:r>
          </w:p>
        </w:tc>
        <w:tc>
          <w:tcPr>
            <w:tcW w:w="567" w:type="dxa"/>
            <w:shd w:val="solid" w:color="FFFFFF" w:fill="auto"/>
          </w:tcPr>
          <w:p w14:paraId="4BC9378F" w14:textId="77777777" w:rsidR="00F9350F" w:rsidRDefault="00F9350F" w:rsidP="007B3677">
            <w:pPr>
              <w:pStyle w:val="TAL"/>
              <w:rPr>
                <w:sz w:val="16"/>
                <w:szCs w:val="16"/>
              </w:rPr>
            </w:pPr>
            <w:r>
              <w:rPr>
                <w:sz w:val="16"/>
                <w:szCs w:val="16"/>
              </w:rPr>
              <w:t>0400</w:t>
            </w:r>
          </w:p>
        </w:tc>
        <w:tc>
          <w:tcPr>
            <w:tcW w:w="425" w:type="dxa"/>
            <w:shd w:val="solid" w:color="FFFFFF" w:fill="auto"/>
          </w:tcPr>
          <w:p w14:paraId="01655993" w14:textId="77777777" w:rsidR="00F9350F" w:rsidRDefault="00F9350F" w:rsidP="00D82059">
            <w:pPr>
              <w:pStyle w:val="TAR"/>
              <w:rPr>
                <w:sz w:val="16"/>
                <w:szCs w:val="16"/>
              </w:rPr>
            </w:pPr>
            <w:r>
              <w:rPr>
                <w:sz w:val="16"/>
                <w:szCs w:val="16"/>
              </w:rPr>
              <w:t>1</w:t>
            </w:r>
          </w:p>
        </w:tc>
        <w:tc>
          <w:tcPr>
            <w:tcW w:w="425" w:type="dxa"/>
            <w:shd w:val="solid" w:color="FFFFFF" w:fill="auto"/>
          </w:tcPr>
          <w:p w14:paraId="282A00BF" w14:textId="77777777" w:rsidR="00F9350F" w:rsidRDefault="00F9350F" w:rsidP="003919AC">
            <w:pPr>
              <w:pStyle w:val="TAL"/>
              <w:rPr>
                <w:sz w:val="16"/>
                <w:szCs w:val="16"/>
              </w:rPr>
            </w:pPr>
            <w:r>
              <w:rPr>
                <w:sz w:val="16"/>
                <w:szCs w:val="16"/>
              </w:rPr>
              <w:t>B</w:t>
            </w:r>
          </w:p>
        </w:tc>
        <w:tc>
          <w:tcPr>
            <w:tcW w:w="4820" w:type="dxa"/>
            <w:shd w:val="solid" w:color="FFFFFF" w:fill="auto"/>
          </w:tcPr>
          <w:p w14:paraId="6E6B5688" w14:textId="77777777" w:rsidR="00F9350F" w:rsidRPr="00DE3C90" w:rsidRDefault="00F9350F" w:rsidP="003919AC">
            <w:pPr>
              <w:pStyle w:val="TAL"/>
              <w:rPr>
                <w:sz w:val="16"/>
                <w:szCs w:val="16"/>
              </w:rPr>
            </w:pPr>
            <w:r w:rsidRPr="000345F5">
              <w:rPr>
                <w:sz w:val="16"/>
                <w:szCs w:val="16"/>
              </w:rPr>
              <w:t>IMS service based charging interface introduction</w:t>
            </w:r>
          </w:p>
        </w:tc>
        <w:tc>
          <w:tcPr>
            <w:tcW w:w="708" w:type="dxa"/>
            <w:shd w:val="solid" w:color="FFFFFF" w:fill="auto"/>
          </w:tcPr>
          <w:p w14:paraId="26E39F20" w14:textId="77777777" w:rsidR="00F9350F" w:rsidRDefault="00F9350F" w:rsidP="00D82059">
            <w:pPr>
              <w:pStyle w:val="TAC"/>
              <w:rPr>
                <w:sz w:val="16"/>
                <w:szCs w:val="16"/>
              </w:rPr>
            </w:pPr>
            <w:r>
              <w:rPr>
                <w:sz w:val="16"/>
                <w:szCs w:val="16"/>
              </w:rPr>
              <w:t>16.2.0</w:t>
            </w:r>
          </w:p>
        </w:tc>
      </w:tr>
      <w:tr w:rsidR="006129DD" w:rsidRPr="00842A6E" w14:paraId="034A7126" w14:textId="77777777" w:rsidTr="0044471E">
        <w:tc>
          <w:tcPr>
            <w:tcW w:w="800" w:type="dxa"/>
            <w:shd w:val="solid" w:color="FFFFFF" w:fill="auto"/>
          </w:tcPr>
          <w:p w14:paraId="4001A9E0" w14:textId="77777777" w:rsidR="006129DD" w:rsidRDefault="006129DD" w:rsidP="006129DD">
            <w:pPr>
              <w:pStyle w:val="TAC"/>
              <w:rPr>
                <w:sz w:val="16"/>
                <w:szCs w:val="16"/>
              </w:rPr>
            </w:pPr>
            <w:r>
              <w:rPr>
                <w:sz w:val="16"/>
                <w:szCs w:val="16"/>
              </w:rPr>
              <w:t>2019-12</w:t>
            </w:r>
          </w:p>
        </w:tc>
        <w:tc>
          <w:tcPr>
            <w:tcW w:w="800" w:type="dxa"/>
            <w:shd w:val="solid" w:color="FFFFFF" w:fill="auto"/>
          </w:tcPr>
          <w:p w14:paraId="1ADECF2B" w14:textId="77777777" w:rsidR="006129DD" w:rsidRDefault="006129DD" w:rsidP="006129DD">
            <w:pPr>
              <w:pStyle w:val="TAC"/>
              <w:rPr>
                <w:sz w:val="16"/>
                <w:szCs w:val="16"/>
              </w:rPr>
            </w:pPr>
            <w:r>
              <w:rPr>
                <w:sz w:val="16"/>
                <w:szCs w:val="16"/>
              </w:rPr>
              <w:t>SA#86</w:t>
            </w:r>
          </w:p>
        </w:tc>
        <w:tc>
          <w:tcPr>
            <w:tcW w:w="1094" w:type="dxa"/>
            <w:shd w:val="solid" w:color="FFFFFF" w:fill="auto"/>
          </w:tcPr>
          <w:p w14:paraId="70BE6176" w14:textId="77777777" w:rsidR="006129DD" w:rsidRDefault="006129DD" w:rsidP="006129DD">
            <w:pPr>
              <w:pStyle w:val="TAC"/>
              <w:rPr>
                <w:sz w:val="16"/>
                <w:szCs w:val="16"/>
              </w:rPr>
            </w:pPr>
            <w:r>
              <w:rPr>
                <w:sz w:val="16"/>
                <w:szCs w:val="16"/>
              </w:rPr>
              <w:t>SP-191164</w:t>
            </w:r>
          </w:p>
        </w:tc>
        <w:tc>
          <w:tcPr>
            <w:tcW w:w="567" w:type="dxa"/>
            <w:shd w:val="solid" w:color="FFFFFF" w:fill="auto"/>
          </w:tcPr>
          <w:p w14:paraId="52ADD896" w14:textId="77777777" w:rsidR="006129DD" w:rsidRDefault="006129DD" w:rsidP="006129DD">
            <w:pPr>
              <w:pStyle w:val="TAL"/>
              <w:rPr>
                <w:sz w:val="16"/>
                <w:szCs w:val="16"/>
              </w:rPr>
            </w:pPr>
            <w:r>
              <w:rPr>
                <w:sz w:val="16"/>
                <w:szCs w:val="16"/>
              </w:rPr>
              <w:t>0401</w:t>
            </w:r>
          </w:p>
        </w:tc>
        <w:tc>
          <w:tcPr>
            <w:tcW w:w="425" w:type="dxa"/>
            <w:shd w:val="solid" w:color="FFFFFF" w:fill="auto"/>
          </w:tcPr>
          <w:p w14:paraId="725AE1E8" w14:textId="77777777" w:rsidR="006129DD" w:rsidRDefault="006129DD" w:rsidP="006129DD">
            <w:pPr>
              <w:pStyle w:val="TAR"/>
              <w:rPr>
                <w:sz w:val="16"/>
                <w:szCs w:val="16"/>
              </w:rPr>
            </w:pPr>
            <w:r>
              <w:rPr>
                <w:sz w:val="16"/>
                <w:szCs w:val="16"/>
              </w:rPr>
              <w:t>1</w:t>
            </w:r>
          </w:p>
        </w:tc>
        <w:tc>
          <w:tcPr>
            <w:tcW w:w="425" w:type="dxa"/>
            <w:shd w:val="solid" w:color="FFFFFF" w:fill="auto"/>
          </w:tcPr>
          <w:p w14:paraId="2399854F" w14:textId="77777777" w:rsidR="006129DD" w:rsidRDefault="006129DD" w:rsidP="006129DD">
            <w:pPr>
              <w:pStyle w:val="TAL"/>
              <w:rPr>
                <w:sz w:val="16"/>
                <w:szCs w:val="16"/>
              </w:rPr>
            </w:pPr>
            <w:r>
              <w:rPr>
                <w:sz w:val="16"/>
                <w:szCs w:val="16"/>
              </w:rPr>
              <w:t>B</w:t>
            </w:r>
          </w:p>
        </w:tc>
        <w:tc>
          <w:tcPr>
            <w:tcW w:w="4820" w:type="dxa"/>
            <w:shd w:val="solid" w:color="FFFFFF" w:fill="auto"/>
          </w:tcPr>
          <w:p w14:paraId="539BDD46" w14:textId="77777777" w:rsidR="006129DD" w:rsidRPr="006129DD" w:rsidRDefault="006129DD" w:rsidP="006129DD">
            <w:pPr>
              <w:pStyle w:val="TAL"/>
              <w:rPr>
                <w:sz w:val="16"/>
                <w:szCs w:val="16"/>
              </w:rPr>
            </w:pPr>
            <w:r>
              <w:rPr>
                <w:sz w:val="16"/>
                <w:szCs w:val="16"/>
              </w:rPr>
              <w:t>CHF selection for IMS charging</w:t>
            </w:r>
          </w:p>
        </w:tc>
        <w:tc>
          <w:tcPr>
            <w:tcW w:w="708" w:type="dxa"/>
            <w:shd w:val="solid" w:color="FFFFFF" w:fill="auto"/>
          </w:tcPr>
          <w:p w14:paraId="1D849B67" w14:textId="77777777" w:rsidR="006129DD" w:rsidRDefault="006129DD" w:rsidP="006129DD">
            <w:pPr>
              <w:pStyle w:val="TAC"/>
              <w:rPr>
                <w:sz w:val="16"/>
                <w:szCs w:val="16"/>
              </w:rPr>
            </w:pPr>
            <w:r>
              <w:rPr>
                <w:sz w:val="16"/>
                <w:szCs w:val="16"/>
              </w:rPr>
              <w:t>16.2.0</w:t>
            </w:r>
          </w:p>
        </w:tc>
      </w:tr>
      <w:tr w:rsidR="006129DD" w:rsidRPr="00842A6E" w14:paraId="7DFB5C27" w14:textId="77777777" w:rsidTr="0044471E">
        <w:tc>
          <w:tcPr>
            <w:tcW w:w="800" w:type="dxa"/>
            <w:shd w:val="solid" w:color="FFFFFF" w:fill="auto"/>
          </w:tcPr>
          <w:p w14:paraId="59E37128" w14:textId="77777777" w:rsidR="006129DD" w:rsidRDefault="006129DD" w:rsidP="006129DD">
            <w:pPr>
              <w:pStyle w:val="TAC"/>
              <w:rPr>
                <w:sz w:val="16"/>
                <w:szCs w:val="16"/>
              </w:rPr>
            </w:pPr>
            <w:r>
              <w:rPr>
                <w:sz w:val="16"/>
                <w:szCs w:val="16"/>
              </w:rPr>
              <w:t>2019-12</w:t>
            </w:r>
          </w:p>
        </w:tc>
        <w:tc>
          <w:tcPr>
            <w:tcW w:w="800" w:type="dxa"/>
            <w:shd w:val="solid" w:color="FFFFFF" w:fill="auto"/>
          </w:tcPr>
          <w:p w14:paraId="0578E7C6" w14:textId="77777777" w:rsidR="006129DD" w:rsidRDefault="006129DD" w:rsidP="006129DD">
            <w:pPr>
              <w:pStyle w:val="TAC"/>
              <w:rPr>
                <w:sz w:val="16"/>
                <w:szCs w:val="16"/>
              </w:rPr>
            </w:pPr>
            <w:r>
              <w:rPr>
                <w:sz w:val="16"/>
                <w:szCs w:val="16"/>
              </w:rPr>
              <w:t>SA#86</w:t>
            </w:r>
          </w:p>
        </w:tc>
        <w:tc>
          <w:tcPr>
            <w:tcW w:w="1094" w:type="dxa"/>
            <w:shd w:val="solid" w:color="FFFFFF" w:fill="auto"/>
          </w:tcPr>
          <w:p w14:paraId="0A60520D" w14:textId="77777777" w:rsidR="006129DD" w:rsidRDefault="006129DD" w:rsidP="006129DD">
            <w:pPr>
              <w:pStyle w:val="TAC"/>
              <w:rPr>
                <w:sz w:val="16"/>
                <w:szCs w:val="16"/>
              </w:rPr>
            </w:pPr>
            <w:r>
              <w:rPr>
                <w:sz w:val="16"/>
                <w:szCs w:val="16"/>
              </w:rPr>
              <w:t>SP-191164</w:t>
            </w:r>
          </w:p>
        </w:tc>
        <w:tc>
          <w:tcPr>
            <w:tcW w:w="567" w:type="dxa"/>
            <w:shd w:val="solid" w:color="FFFFFF" w:fill="auto"/>
          </w:tcPr>
          <w:p w14:paraId="2C387C43" w14:textId="77777777" w:rsidR="006129DD" w:rsidRDefault="006129DD" w:rsidP="006129DD">
            <w:pPr>
              <w:pStyle w:val="TAL"/>
              <w:rPr>
                <w:sz w:val="16"/>
                <w:szCs w:val="16"/>
              </w:rPr>
            </w:pPr>
            <w:r>
              <w:rPr>
                <w:sz w:val="16"/>
                <w:szCs w:val="16"/>
              </w:rPr>
              <w:t>0402</w:t>
            </w:r>
          </w:p>
        </w:tc>
        <w:tc>
          <w:tcPr>
            <w:tcW w:w="425" w:type="dxa"/>
            <w:shd w:val="solid" w:color="FFFFFF" w:fill="auto"/>
          </w:tcPr>
          <w:p w14:paraId="0E03F162" w14:textId="77777777" w:rsidR="006129DD" w:rsidRDefault="006129DD" w:rsidP="006129DD">
            <w:pPr>
              <w:pStyle w:val="TAR"/>
              <w:rPr>
                <w:sz w:val="16"/>
                <w:szCs w:val="16"/>
              </w:rPr>
            </w:pPr>
            <w:r>
              <w:rPr>
                <w:sz w:val="16"/>
                <w:szCs w:val="16"/>
              </w:rPr>
              <w:t>1</w:t>
            </w:r>
          </w:p>
        </w:tc>
        <w:tc>
          <w:tcPr>
            <w:tcW w:w="425" w:type="dxa"/>
            <w:shd w:val="solid" w:color="FFFFFF" w:fill="auto"/>
          </w:tcPr>
          <w:p w14:paraId="484FE450" w14:textId="77777777" w:rsidR="006129DD" w:rsidRDefault="006129DD" w:rsidP="006129DD">
            <w:pPr>
              <w:pStyle w:val="TAL"/>
              <w:rPr>
                <w:sz w:val="16"/>
                <w:szCs w:val="16"/>
              </w:rPr>
            </w:pPr>
            <w:r>
              <w:rPr>
                <w:sz w:val="16"/>
                <w:szCs w:val="16"/>
              </w:rPr>
              <w:t>B</w:t>
            </w:r>
          </w:p>
        </w:tc>
        <w:tc>
          <w:tcPr>
            <w:tcW w:w="4820" w:type="dxa"/>
            <w:shd w:val="solid" w:color="FFFFFF" w:fill="auto"/>
          </w:tcPr>
          <w:p w14:paraId="3BF6B53E" w14:textId="77777777" w:rsidR="006129DD" w:rsidRDefault="006129DD" w:rsidP="006129DD">
            <w:pPr>
              <w:pStyle w:val="TAL"/>
              <w:rPr>
                <w:sz w:val="16"/>
                <w:szCs w:val="16"/>
              </w:rPr>
            </w:pPr>
            <w:r>
              <w:rPr>
                <w:sz w:val="16"/>
                <w:szCs w:val="16"/>
              </w:rPr>
              <w:t>IMS charging general description</w:t>
            </w:r>
          </w:p>
        </w:tc>
        <w:tc>
          <w:tcPr>
            <w:tcW w:w="708" w:type="dxa"/>
            <w:shd w:val="solid" w:color="FFFFFF" w:fill="auto"/>
          </w:tcPr>
          <w:p w14:paraId="0293DFBF" w14:textId="77777777" w:rsidR="006129DD" w:rsidRDefault="006129DD" w:rsidP="006129DD">
            <w:pPr>
              <w:pStyle w:val="TAC"/>
              <w:rPr>
                <w:sz w:val="16"/>
                <w:szCs w:val="16"/>
              </w:rPr>
            </w:pPr>
            <w:r>
              <w:rPr>
                <w:sz w:val="16"/>
                <w:szCs w:val="16"/>
              </w:rPr>
              <w:t>16.2.0</w:t>
            </w:r>
          </w:p>
        </w:tc>
      </w:tr>
      <w:tr w:rsidR="006F19DC" w:rsidRPr="00842A6E" w14:paraId="4B0C9DD6" w14:textId="77777777" w:rsidTr="0044471E">
        <w:tc>
          <w:tcPr>
            <w:tcW w:w="800" w:type="dxa"/>
            <w:shd w:val="solid" w:color="FFFFFF" w:fill="auto"/>
          </w:tcPr>
          <w:p w14:paraId="2F0B4619" w14:textId="77777777" w:rsidR="006F19DC" w:rsidRDefault="006F19DC" w:rsidP="006F19DC">
            <w:pPr>
              <w:pStyle w:val="TAC"/>
              <w:rPr>
                <w:sz w:val="16"/>
                <w:szCs w:val="16"/>
              </w:rPr>
            </w:pPr>
            <w:r>
              <w:rPr>
                <w:sz w:val="16"/>
                <w:szCs w:val="16"/>
              </w:rPr>
              <w:t>2019-12</w:t>
            </w:r>
          </w:p>
        </w:tc>
        <w:tc>
          <w:tcPr>
            <w:tcW w:w="800" w:type="dxa"/>
            <w:shd w:val="solid" w:color="FFFFFF" w:fill="auto"/>
          </w:tcPr>
          <w:p w14:paraId="5E8CF649" w14:textId="77777777" w:rsidR="006F19DC" w:rsidRDefault="006F19DC" w:rsidP="006F19DC">
            <w:pPr>
              <w:pStyle w:val="TAC"/>
              <w:rPr>
                <w:sz w:val="16"/>
                <w:szCs w:val="16"/>
              </w:rPr>
            </w:pPr>
            <w:r>
              <w:rPr>
                <w:sz w:val="16"/>
                <w:szCs w:val="16"/>
              </w:rPr>
              <w:t>SA#86</w:t>
            </w:r>
          </w:p>
        </w:tc>
        <w:tc>
          <w:tcPr>
            <w:tcW w:w="1094" w:type="dxa"/>
            <w:shd w:val="solid" w:color="FFFFFF" w:fill="auto"/>
          </w:tcPr>
          <w:p w14:paraId="60D13A1D" w14:textId="77777777" w:rsidR="006F19DC" w:rsidRDefault="006F19DC" w:rsidP="006F19DC">
            <w:pPr>
              <w:pStyle w:val="TAC"/>
              <w:rPr>
                <w:sz w:val="16"/>
                <w:szCs w:val="16"/>
              </w:rPr>
            </w:pPr>
            <w:r>
              <w:rPr>
                <w:sz w:val="16"/>
                <w:szCs w:val="16"/>
              </w:rPr>
              <w:t>SP-191164</w:t>
            </w:r>
          </w:p>
        </w:tc>
        <w:tc>
          <w:tcPr>
            <w:tcW w:w="567" w:type="dxa"/>
            <w:shd w:val="solid" w:color="FFFFFF" w:fill="auto"/>
          </w:tcPr>
          <w:p w14:paraId="55AF6471" w14:textId="77777777" w:rsidR="006F19DC" w:rsidRDefault="006F19DC" w:rsidP="006F19DC">
            <w:pPr>
              <w:pStyle w:val="TAL"/>
              <w:rPr>
                <w:sz w:val="16"/>
                <w:szCs w:val="16"/>
              </w:rPr>
            </w:pPr>
            <w:r>
              <w:rPr>
                <w:sz w:val="16"/>
                <w:szCs w:val="16"/>
              </w:rPr>
              <w:t>0403</w:t>
            </w:r>
          </w:p>
        </w:tc>
        <w:tc>
          <w:tcPr>
            <w:tcW w:w="425" w:type="dxa"/>
            <w:shd w:val="solid" w:color="FFFFFF" w:fill="auto"/>
          </w:tcPr>
          <w:p w14:paraId="44AD3132" w14:textId="77777777" w:rsidR="006F19DC" w:rsidRDefault="006F19DC" w:rsidP="006F19DC">
            <w:pPr>
              <w:pStyle w:val="TAR"/>
              <w:rPr>
                <w:sz w:val="16"/>
                <w:szCs w:val="16"/>
              </w:rPr>
            </w:pPr>
            <w:r>
              <w:rPr>
                <w:sz w:val="16"/>
                <w:szCs w:val="16"/>
              </w:rPr>
              <w:t>1</w:t>
            </w:r>
          </w:p>
        </w:tc>
        <w:tc>
          <w:tcPr>
            <w:tcW w:w="425" w:type="dxa"/>
            <w:shd w:val="solid" w:color="FFFFFF" w:fill="auto"/>
          </w:tcPr>
          <w:p w14:paraId="43452574" w14:textId="77777777" w:rsidR="006F19DC" w:rsidRDefault="006F19DC" w:rsidP="006F19DC">
            <w:pPr>
              <w:pStyle w:val="TAL"/>
              <w:rPr>
                <w:sz w:val="16"/>
                <w:szCs w:val="16"/>
              </w:rPr>
            </w:pPr>
            <w:r>
              <w:rPr>
                <w:sz w:val="16"/>
                <w:szCs w:val="16"/>
              </w:rPr>
              <w:t>B</w:t>
            </w:r>
          </w:p>
        </w:tc>
        <w:tc>
          <w:tcPr>
            <w:tcW w:w="4820" w:type="dxa"/>
            <w:shd w:val="solid" w:color="FFFFFF" w:fill="auto"/>
          </w:tcPr>
          <w:p w14:paraId="4EBAA842" w14:textId="77777777" w:rsidR="006F19DC" w:rsidRDefault="006F19DC" w:rsidP="006F19DC">
            <w:pPr>
              <w:pStyle w:val="TAL"/>
              <w:rPr>
                <w:sz w:val="16"/>
                <w:szCs w:val="16"/>
              </w:rPr>
            </w:pPr>
            <w:r>
              <w:rPr>
                <w:sz w:val="16"/>
                <w:szCs w:val="16"/>
              </w:rPr>
              <w:t>IMS charging trigger</w:t>
            </w:r>
          </w:p>
        </w:tc>
        <w:tc>
          <w:tcPr>
            <w:tcW w:w="708" w:type="dxa"/>
            <w:shd w:val="solid" w:color="FFFFFF" w:fill="auto"/>
          </w:tcPr>
          <w:p w14:paraId="69D5D300" w14:textId="77777777" w:rsidR="006F19DC" w:rsidRDefault="006F19DC" w:rsidP="006F19DC">
            <w:pPr>
              <w:pStyle w:val="TAC"/>
              <w:rPr>
                <w:sz w:val="16"/>
                <w:szCs w:val="16"/>
              </w:rPr>
            </w:pPr>
            <w:r>
              <w:rPr>
                <w:sz w:val="16"/>
                <w:szCs w:val="16"/>
              </w:rPr>
              <w:t>16.2.0</w:t>
            </w:r>
          </w:p>
        </w:tc>
      </w:tr>
      <w:tr w:rsidR="00A80149" w:rsidRPr="00842A6E" w14:paraId="7E7EE182" w14:textId="77777777" w:rsidTr="0044471E">
        <w:tc>
          <w:tcPr>
            <w:tcW w:w="800" w:type="dxa"/>
            <w:shd w:val="solid" w:color="FFFFFF" w:fill="auto"/>
          </w:tcPr>
          <w:p w14:paraId="3E0FF7BB" w14:textId="77777777" w:rsidR="00A80149" w:rsidRDefault="00A80149" w:rsidP="006F19DC">
            <w:pPr>
              <w:pStyle w:val="TAC"/>
              <w:rPr>
                <w:sz w:val="16"/>
                <w:szCs w:val="16"/>
              </w:rPr>
            </w:pPr>
            <w:r>
              <w:rPr>
                <w:sz w:val="16"/>
                <w:szCs w:val="16"/>
              </w:rPr>
              <w:t>2020-12</w:t>
            </w:r>
          </w:p>
        </w:tc>
        <w:tc>
          <w:tcPr>
            <w:tcW w:w="800" w:type="dxa"/>
            <w:shd w:val="solid" w:color="FFFFFF" w:fill="auto"/>
          </w:tcPr>
          <w:p w14:paraId="059F845F" w14:textId="77777777" w:rsidR="00A80149" w:rsidRDefault="00A80149" w:rsidP="006F19DC">
            <w:pPr>
              <w:pStyle w:val="TAC"/>
              <w:rPr>
                <w:sz w:val="16"/>
                <w:szCs w:val="16"/>
              </w:rPr>
            </w:pPr>
            <w:r>
              <w:rPr>
                <w:sz w:val="16"/>
                <w:szCs w:val="16"/>
              </w:rPr>
              <w:t>SA#90e</w:t>
            </w:r>
          </w:p>
        </w:tc>
        <w:tc>
          <w:tcPr>
            <w:tcW w:w="1094" w:type="dxa"/>
            <w:shd w:val="solid" w:color="FFFFFF" w:fill="auto"/>
          </w:tcPr>
          <w:p w14:paraId="53A5F645" w14:textId="77777777" w:rsidR="00A80149" w:rsidRDefault="00A80149" w:rsidP="006F19DC">
            <w:pPr>
              <w:pStyle w:val="TAC"/>
              <w:rPr>
                <w:sz w:val="16"/>
                <w:szCs w:val="16"/>
              </w:rPr>
            </w:pPr>
            <w:r>
              <w:rPr>
                <w:sz w:val="16"/>
                <w:szCs w:val="16"/>
              </w:rPr>
              <w:t>SP-201068</w:t>
            </w:r>
          </w:p>
        </w:tc>
        <w:tc>
          <w:tcPr>
            <w:tcW w:w="567" w:type="dxa"/>
            <w:shd w:val="solid" w:color="FFFFFF" w:fill="auto"/>
          </w:tcPr>
          <w:p w14:paraId="20E59307" w14:textId="77777777" w:rsidR="00A80149" w:rsidRDefault="00A80149" w:rsidP="006F19DC">
            <w:pPr>
              <w:pStyle w:val="TAL"/>
              <w:rPr>
                <w:sz w:val="16"/>
                <w:szCs w:val="16"/>
              </w:rPr>
            </w:pPr>
            <w:r>
              <w:rPr>
                <w:sz w:val="16"/>
                <w:szCs w:val="16"/>
              </w:rPr>
              <w:t>0404</w:t>
            </w:r>
          </w:p>
        </w:tc>
        <w:tc>
          <w:tcPr>
            <w:tcW w:w="425" w:type="dxa"/>
            <w:shd w:val="solid" w:color="FFFFFF" w:fill="auto"/>
          </w:tcPr>
          <w:p w14:paraId="224644D8" w14:textId="77777777" w:rsidR="00A80149" w:rsidRDefault="00A80149" w:rsidP="006F19DC">
            <w:pPr>
              <w:pStyle w:val="TAR"/>
              <w:rPr>
                <w:sz w:val="16"/>
                <w:szCs w:val="16"/>
              </w:rPr>
            </w:pPr>
            <w:r>
              <w:rPr>
                <w:sz w:val="16"/>
                <w:szCs w:val="16"/>
              </w:rPr>
              <w:t>2</w:t>
            </w:r>
          </w:p>
        </w:tc>
        <w:tc>
          <w:tcPr>
            <w:tcW w:w="425" w:type="dxa"/>
            <w:shd w:val="solid" w:color="FFFFFF" w:fill="auto"/>
          </w:tcPr>
          <w:p w14:paraId="7CCBC903" w14:textId="77777777" w:rsidR="00A80149" w:rsidRDefault="00A80149" w:rsidP="006F19DC">
            <w:pPr>
              <w:pStyle w:val="TAL"/>
              <w:rPr>
                <w:sz w:val="16"/>
                <w:szCs w:val="16"/>
              </w:rPr>
            </w:pPr>
            <w:r>
              <w:rPr>
                <w:sz w:val="16"/>
                <w:szCs w:val="16"/>
              </w:rPr>
              <w:t>F</w:t>
            </w:r>
          </w:p>
        </w:tc>
        <w:tc>
          <w:tcPr>
            <w:tcW w:w="4820" w:type="dxa"/>
            <w:shd w:val="solid" w:color="FFFFFF" w:fill="auto"/>
          </w:tcPr>
          <w:p w14:paraId="30EB8149" w14:textId="77777777" w:rsidR="00A80149" w:rsidRDefault="00A80149" w:rsidP="006F19DC">
            <w:pPr>
              <w:pStyle w:val="TAL"/>
              <w:rPr>
                <w:sz w:val="16"/>
                <w:szCs w:val="16"/>
              </w:rPr>
            </w:pPr>
            <w:r w:rsidRPr="003C6666">
              <w:rPr>
                <w:sz w:val="16"/>
                <w:szCs w:val="16"/>
              </w:rPr>
              <w:fldChar w:fldCharType="begin"/>
            </w:r>
            <w:r w:rsidRPr="003C6666">
              <w:rPr>
                <w:sz w:val="16"/>
                <w:szCs w:val="16"/>
              </w:rPr>
              <w:instrText xml:space="preserve"> DOCPROPERTY  CrTitle  \* MERGEFORMAT </w:instrText>
            </w:r>
            <w:r w:rsidRPr="003C6666">
              <w:rPr>
                <w:sz w:val="16"/>
                <w:szCs w:val="16"/>
              </w:rPr>
              <w:fldChar w:fldCharType="separate"/>
            </w:r>
            <w:r w:rsidRPr="003C6666">
              <w:rPr>
                <w:sz w:val="16"/>
                <w:szCs w:val="16"/>
              </w:rPr>
              <w:t>New architecture for IMS converged charging</w:t>
            </w:r>
            <w:r w:rsidRPr="003C6666">
              <w:rPr>
                <w:sz w:val="16"/>
                <w:szCs w:val="16"/>
              </w:rPr>
              <w:fldChar w:fldCharType="end"/>
            </w:r>
          </w:p>
        </w:tc>
        <w:tc>
          <w:tcPr>
            <w:tcW w:w="708" w:type="dxa"/>
            <w:shd w:val="solid" w:color="FFFFFF" w:fill="auto"/>
          </w:tcPr>
          <w:p w14:paraId="55CB9779" w14:textId="77777777" w:rsidR="00A80149" w:rsidRDefault="00A80149" w:rsidP="006F19DC">
            <w:pPr>
              <w:pStyle w:val="TAC"/>
              <w:rPr>
                <w:sz w:val="16"/>
                <w:szCs w:val="16"/>
              </w:rPr>
            </w:pPr>
            <w:r>
              <w:rPr>
                <w:sz w:val="16"/>
                <w:szCs w:val="16"/>
              </w:rPr>
              <w:t>1</w:t>
            </w:r>
            <w:r w:rsidR="00236A93">
              <w:rPr>
                <w:sz w:val="16"/>
                <w:szCs w:val="16"/>
              </w:rPr>
              <w:t>7.0</w:t>
            </w:r>
            <w:r>
              <w:rPr>
                <w:sz w:val="16"/>
                <w:szCs w:val="16"/>
              </w:rPr>
              <w:t>.0</w:t>
            </w:r>
          </w:p>
        </w:tc>
      </w:tr>
      <w:tr w:rsidR="005B49F2" w:rsidRPr="00842A6E" w14:paraId="5AC9DB99" w14:textId="77777777" w:rsidTr="0044471E">
        <w:tc>
          <w:tcPr>
            <w:tcW w:w="800" w:type="dxa"/>
            <w:shd w:val="solid" w:color="FFFFFF" w:fill="auto"/>
          </w:tcPr>
          <w:p w14:paraId="649E2F49" w14:textId="77777777" w:rsidR="005B49F2" w:rsidRDefault="005B49F2" w:rsidP="005B49F2">
            <w:pPr>
              <w:pStyle w:val="TAC"/>
              <w:rPr>
                <w:sz w:val="16"/>
                <w:szCs w:val="16"/>
              </w:rPr>
            </w:pPr>
            <w:r>
              <w:rPr>
                <w:sz w:val="16"/>
                <w:szCs w:val="16"/>
              </w:rPr>
              <w:t>2020-12</w:t>
            </w:r>
          </w:p>
        </w:tc>
        <w:tc>
          <w:tcPr>
            <w:tcW w:w="800" w:type="dxa"/>
            <w:shd w:val="solid" w:color="FFFFFF" w:fill="auto"/>
          </w:tcPr>
          <w:p w14:paraId="2388F57D" w14:textId="77777777" w:rsidR="005B49F2" w:rsidRDefault="005B49F2" w:rsidP="005B49F2">
            <w:pPr>
              <w:pStyle w:val="TAC"/>
              <w:rPr>
                <w:sz w:val="16"/>
                <w:szCs w:val="16"/>
              </w:rPr>
            </w:pPr>
            <w:r>
              <w:rPr>
                <w:sz w:val="16"/>
                <w:szCs w:val="16"/>
              </w:rPr>
              <w:t>SA#90e</w:t>
            </w:r>
          </w:p>
        </w:tc>
        <w:tc>
          <w:tcPr>
            <w:tcW w:w="1094" w:type="dxa"/>
            <w:shd w:val="solid" w:color="FFFFFF" w:fill="auto"/>
          </w:tcPr>
          <w:p w14:paraId="583E7A73" w14:textId="77777777" w:rsidR="005B49F2" w:rsidRDefault="005B49F2" w:rsidP="005B49F2">
            <w:pPr>
              <w:pStyle w:val="TAC"/>
              <w:rPr>
                <w:sz w:val="16"/>
                <w:szCs w:val="16"/>
              </w:rPr>
            </w:pPr>
            <w:r>
              <w:rPr>
                <w:sz w:val="16"/>
                <w:szCs w:val="16"/>
              </w:rPr>
              <w:t>SP-201068</w:t>
            </w:r>
          </w:p>
        </w:tc>
        <w:tc>
          <w:tcPr>
            <w:tcW w:w="567" w:type="dxa"/>
            <w:shd w:val="solid" w:color="FFFFFF" w:fill="auto"/>
          </w:tcPr>
          <w:p w14:paraId="6FEC76E6" w14:textId="77777777" w:rsidR="005B49F2" w:rsidRDefault="005B49F2" w:rsidP="005B49F2">
            <w:pPr>
              <w:pStyle w:val="TAL"/>
              <w:rPr>
                <w:sz w:val="16"/>
                <w:szCs w:val="16"/>
              </w:rPr>
            </w:pPr>
            <w:r>
              <w:rPr>
                <w:sz w:val="16"/>
                <w:szCs w:val="16"/>
              </w:rPr>
              <w:t>0405</w:t>
            </w:r>
          </w:p>
        </w:tc>
        <w:tc>
          <w:tcPr>
            <w:tcW w:w="425" w:type="dxa"/>
            <w:shd w:val="solid" w:color="FFFFFF" w:fill="auto"/>
          </w:tcPr>
          <w:p w14:paraId="5D9A4FB0" w14:textId="77777777" w:rsidR="005B49F2" w:rsidRDefault="005B49F2" w:rsidP="005B49F2">
            <w:pPr>
              <w:pStyle w:val="TAR"/>
              <w:rPr>
                <w:sz w:val="16"/>
                <w:szCs w:val="16"/>
              </w:rPr>
            </w:pPr>
            <w:r>
              <w:rPr>
                <w:sz w:val="16"/>
                <w:szCs w:val="16"/>
              </w:rPr>
              <w:t>1</w:t>
            </w:r>
          </w:p>
        </w:tc>
        <w:tc>
          <w:tcPr>
            <w:tcW w:w="425" w:type="dxa"/>
            <w:shd w:val="solid" w:color="FFFFFF" w:fill="auto"/>
          </w:tcPr>
          <w:p w14:paraId="03EFEFC7" w14:textId="77777777" w:rsidR="005B49F2" w:rsidRDefault="005B49F2" w:rsidP="005B49F2">
            <w:pPr>
              <w:pStyle w:val="TAL"/>
              <w:rPr>
                <w:sz w:val="16"/>
                <w:szCs w:val="16"/>
              </w:rPr>
            </w:pPr>
            <w:r>
              <w:rPr>
                <w:sz w:val="16"/>
                <w:szCs w:val="16"/>
              </w:rPr>
              <w:t>B</w:t>
            </w:r>
          </w:p>
        </w:tc>
        <w:tc>
          <w:tcPr>
            <w:tcW w:w="4820" w:type="dxa"/>
            <w:shd w:val="solid" w:color="FFFFFF" w:fill="auto"/>
          </w:tcPr>
          <w:p w14:paraId="26CE5ACB" w14:textId="77777777" w:rsidR="005B49F2" w:rsidRPr="005B49F2" w:rsidRDefault="005B49F2" w:rsidP="005B49F2">
            <w:pPr>
              <w:pStyle w:val="TAL"/>
              <w:rPr>
                <w:sz w:val="16"/>
                <w:szCs w:val="16"/>
              </w:rPr>
            </w:pPr>
            <w:r>
              <w:rPr>
                <w:sz w:val="16"/>
                <w:szCs w:val="16"/>
              </w:rPr>
              <w:t>Adding data description for IMS converged charging</w:t>
            </w:r>
          </w:p>
        </w:tc>
        <w:tc>
          <w:tcPr>
            <w:tcW w:w="708" w:type="dxa"/>
            <w:shd w:val="solid" w:color="FFFFFF" w:fill="auto"/>
          </w:tcPr>
          <w:p w14:paraId="557DEBBF" w14:textId="77777777" w:rsidR="005B49F2" w:rsidRDefault="005B49F2" w:rsidP="005B49F2">
            <w:pPr>
              <w:pStyle w:val="TAC"/>
              <w:rPr>
                <w:sz w:val="16"/>
                <w:szCs w:val="16"/>
              </w:rPr>
            </w:pPr>
            <w:r>
              <w:rPr>
                <w:sz w:val="16"/>
                <w:szCs w:val="16"/>
              </w:rPr>
              <w:t>1</w:t>
            </w:r>
            <w:r w:rsidR="00236A93">
              <w:rPr>
                <w:sz w:val="16"/>
                <w:szCs w:val="16"/>
              </w:rPr>
              <w:t>7.0.0</w:t>
            </w:r>
          </w:p>
        </w:tc>
      </w:tr>
      <w:tr w:rsidR="00236A93" w:rsidRPr="00842A6E" w14:paraId="51168D4C" w14:textId="77777777" w:rsidTr="0044471E">
        <w:tc>
          <w:tcPr>
            <w:tcW w:w="800" w:type="dxa"/>
            <w:shd w:val="solid" w:color="FFFFFF" w:fill="auto"/>
          </w:tcPr>
          <w:p w14:paraId="0CFA54ED" w14:textId="77777777" w:rsidR="00236A93" w:rsidRDefault="00236A93" w:rsidP="005B49F2">
            <w:pPr>
              <w:pStyle w:val="TAC"/>
              <w:rPr>
                <w:sz w:val="16"/>
                <w:szCs w:val="16"/>
              </w:rPr>
            </w:pPr>
            <w:r>
              <w:rPr>
                <w:sz w:val="16"/>
                <w:szCs w:val="16"/>
              </w:rPr>
              <w:t>2020-12</w:t>
            </w:r>
          </w:p>
        </w:tc>
        <w:tc>
          <w:tcPr>
            <w:tcW w:w="800" w:type="dxa"/>
            <w:shd w:val="solid" w:color="FFFFFF" w:fill="auto"/>
          </w:tcPr>
          <w:p w14:paraId="7A98C17D" w14:textId="77777777" w:rsidR="00236A93" w:rsidRDefault="00236A93" w:rsidP="005B49F2">
            <w:pPr>
              <w:pStyle w:val="TAC"/>
              <w:rPr>
                <w:sz w:val="16"/>
                <w:szCs w:val="16"/>
              </w:rPr>
            </w:pPr>
            <w:r>
              <w:rPr>
                <w:sz w:val="16"/>
                <w:szCs w:val="16"/>
              </w:rPr>
              <w:t>SA#90e</w:t>
            </w:r>
          </w:p>
        </w:tc>
        <w:tc>
          <w:tcPr>
            <w:tcW w:w="1094" w:type="dxa"/>
            <w:shd w:val="solid" w:color="FFFFFF" w:fill="auto"/>
          </w:tcPr>
          <w:p w14:paraId="5143DDDB" w14:textId="77777777" w:rsidR="00236A93" w:rsidRDefault="00236A93" w:rsidP="005B49F2">
            <w:pPr>
              <w:pStyle w:val="TAC"/>
              <w:rPr>
                <w:sz w:val="16"/>
                <w:szCs w:val="16"/>
              </w:rPr>
            </w:pPr>
            <w:r>
              <w:rPr>
                <w:sz w:val="16"/>
                <w:szCs w:val="16"/>
              </w:rPr>
              <w:t>SP-201068</w:t>
            </w:r>
          </w:p>
        </w:tc>
        <w:tc>
          <w:tcPr>
            <w:tcW w:w="567" w:type="dxa"/>
            <w:shd w:val="solid" w:color="FFFFFF" w:fill="auto"/>
          </w:tcPr>
          <w:p w14:paraId="33A307BB" w14:textId="77777777" w:rsidR="00236A93" w:rsidRDefault="00236A93" w:rsidP="005B49F2">
            <w:pPr>
              <w:pStyle w:val="TAL"/>
              <w:rPr>
                <w:sz w:val="16"/>
                <w:szCs w:val="16"/>
              </w:rPr>
            </w:pPr>
            <w:r>
              <w:rPr>
                <w:sz w:val="16"/>
                <w:szCs w:val="16"/>
              </w:rPr>
              <w:t>0407</w:t>
            </w:r>
          </w:p>
        </w:tc>
        <w:tc>
          <w:tcPr>
            <w:tcW w:w="425" w:type="dxa"/>
            <w:shd w:val="solid" w:color="FFFFFF" w:fill="auto"/>
          </w:tcPr>
          <w:p w14:paraId="106C5D5D" w14:textId="77777777" w:rsidR="00236A93" w:rsidRDefault="00236A93" w:rsidP="005B49F2">
            <w:pPr>
              <w:pStyle w:val="TAR"/>
              <w:rPr>
                <w:sz w:val="16"/>
                <w:szCs w:val="16"/>
              </w:rPr>
            </w:pPr>
            <w:r>
              <w:rPr>
                <w:sz w:val="16"/>
                <w:szCs w:val="16"/>
              </w:rPr>
              <w:t>1</w:t>
            </w:r>
          </w:p>
        </w:tc>
        <w:tc>
          <w:tcPr>
            <w:tcW w:w="425" w:type="dxa"/>
            <w:shd w:val="solid" w:color="FFFFFF" w:fill="auto"/>
          </w:tcPr>
          <w:p w14:paraId="284676C1" w14:textId="77777777" w:rsidR="00236A93" w:rsidRDefault="00236A93" w:rsidP="005B49F2">
            <w:pPr>
              <w:pStyle w:val="TAL"/>
              <w:rPr>
                <w:sz w:val="16"/>
                <w:szCs w:val="16"/>
              </w:rPr>
            </w:pPr>
            <w:r>
              <w:rPr>
                <w:sz w:val="16"/>
                <w:szCs w:val="16"/>
              </w:rPr>
              <w:t>B</w:t>
            </w:r>
          </w:p>
        </w:tc>
        <w:tc>
          <w:tcPr>
            <w:tcW w:w="4820" w:type="dxa"/>
            <w:shd w:val="solid" w:color="FFFFFF" w:fill="auto"/>
          </w:tcPr>
          <w:p w14:paraId="324685E8" w14:textId="77777777" w:rsidR="00236A93" w:rsidRDefault="00236A93" w:rsidP="005B49F2">
            <w:pPr>
              <w:pStyle w:val="TAL"/>
              <w:rPr>
                <w:sz w:val="16"/>
                <w:szCs w:val="16"/>
              </w:rPr>
            </w:pPr>
            <w:r>
              <w:rPr>
                <w:sz w:val="16"/>
                <w:szCs w:val="16"/>
              </w:rPr>
              <w:t>Add service based architecture for offline charging</w:t>
            </w:r>
          </w:p>
        </w:tc>
        <w:tc>
          <w:tcPr>
            <w:tcW w:w="708" w:type="dxa"/>
            <w:shd w:val="solid" w:color="FFFFFF" w:fill="auto"/>
          </w:tcPr>
          <w:p w14:paraId="568BED2C" w14:textId="77777777" w:rsidR="00236A93" w:rsidRDefault="00236A93" w:rsidP="005B49F2">
            <w:pPr>
              <w:pStyle w:val="TAC"/>
              <w:rPr>
                <w:sz w:val="16"/>
                <w:szCs w:val="16"/>
              </w:rPr>
            </w:pPr>
            <w:r>
              <w:rPr>
                <w:sz w:val="16"/>
                <w:szCs w:val="16"/>
              </w:rPr>
              <w:t>17.0.0</w:t>
            </w:r>
          </w:p>
        </w:tc>
      </w:tr>
      <w:tr w:rsidR="00706C6F" w:rsidRPr="00842A6E" w14:paraId="5833C164" w14:textId="77777777" w:rsidTr="0044471E">
        <w:tc>
          <w:tcPr>
            <w:tcW w:w="800" w:type="dxa"/>
            <w:shd w:val="solid" w:color="FFFFFF" w:fill="auto"/>
          </w:tcPr>
          <w:p w14:paraId="69376E0E" w14:textId="77777777" w:rsidR="00706C6F" w:rsidRDefault="00706C6F" w:rsidP="005B49F2">
            <w:pPr>
              <w:pStyle w:val="TAC"/>
              <w:rPr>
                <w:sz w:val="16"/>
                <w:szCs w:val="16"/>
              </w:rPr>
            </w:pPr>
            <w:r>
              <w:rPr>
                <w:sz w:val="16"/>
                <w:szCs w:val="16"/>
              </w:rPr>
              <w:t>2021-03</w:t>
            </w:r>
          </w:p>
        </w:tc>
        <w:tc>
          <w:tcPr>
            <w:tcW w:w="800" w:type="dxa"/>
            <w:shd w:val="solid" w:color="FFFFFF" w:fill="auto"/>
          </w:tcPr>
          <w:p w14:paraId="0E85F9F0" w14:textId="77777777" w:rsidR="00706C6F" w:rsidRDefault="00706C6F" w:rsidP="005B49F2">
            <w:pPr>
              <w:pStyle w:val="TAC"/>
              <w:rPr>
                <w:sz w:val="16"/>
                <w:szCs w:val="16"/>
              </w:rPr>
            </w:pPr>
            <w:r>
              <w:rPr>
                <w:sz w:val="16"/>
                <w:szCs w:val="16"/>
              </w:rPr>
              <w:t>SA#91e</w:t>
            </w:r>
          </w:p>
        </w:tc>
        <w:tc>
          <w:tcPr>
            <w:tcW w:w="1094" w:type="dxa"/>
            <w:shd w:val="solid" w:color="FFFFFF" w:fill="auto"/>
          </w:tcPr>
          <w:p w14:paraId="44D2206A" w14:textId="77777777" w:rsidR="00706C6F" w:rsidRDefault="00706C6F" w:rsidP="005B49F2">
            <w:pPr>
              <w:pStyle w:val="TAC"/>
              <w:rPr>
                <w:sz w:val="16"/>
                <w:szCs w:val="16"/>
              </w:rPr>
            </w:pPr>
            <w:r>
              <w:rPr>
                <w:sz w:val="16"/>
                <w:szCs w:val="16"/>
              </w:rPr>
              <w:t>SP-210164</w:t>
            </w:r>
          </w:p>
        </w:tc>
        <w:tc>
          <w:tcPr>
            <w:tcW w:w="567" w:type="dxa"/>
            <w:shd w:val="solid" w:color="FFFFFF" w:fill="auto"/>
          </w:tcPr>
          <w:p w14:paraId="4C324D23" w14:textId="77777777" w:rsidR="00706C6F" w:rsidRDefault="00706C6F" w:rsidP="005B49F2">
            <w:pPr>
              <w:pStyle w:val="TAL"/>
              <w:rPr>
                <w:sz w:val="16"/>
                <w:szCs w:val="16"/>
              </w:rPr>
            </w:pPr>
            <w:r>
              <w:rPr>
                <w:sz w:val="16"/>
                <w:szCs w:val="16"/>
              </w:rPr>
              <w:t>0410</w:t>
            </w:r>
          </w:p>
        </w:tc>
        <w:tc>
          <w:tcPr>
            <w:tcW w:w="425" w:type="dxa"/>
            <w:shd w:val="solid" w:color="FFFFFF" w:fill="auto"/>
          </w:tcPr>
          <w:p w14:paraId="40C60E42" w14:textId="77777777" w:rsidR="00706C6F" w:rsidRDefault="00706C6F" w:rsidP="005B49F2">
            <w:pPr>
              <w:pStyle w:val="TAR"/>
              <w:rPr>
                <w:sz w:val="16"/>
                <w:szCs w:val="16"/>
              </w:rPr>
            </w:pPr>
            <w:r>
              <w:rPr>
                <w:sz w:val="16"/>
                <w:szCs w:val="16"/>
              </w:rPr>
              <w:t>1</w:t>
            </w:r>
          </w:p>
        </w:tc>
        <w:tc>
          <w:tcPr>
            <w:tcW w:w="425" w:type="dxa"/>
            <w:shd w:val="solid" w:color="FFFFFF" w:fill="auto"/>
          </w:tcPr>
          <w:p w14:paraId="091DCBF4" w14:textId="77777777" w:rsidR="00706C6F" w:rsidRDefault="00706C6F" w:rsidP="005B49F2">
            <w:pPr>
              <w:pStyle w:val="TAL"/>
              <w:rPr>
                <w:sz w:val="16"/>
                <w:szCs w:val="16"/>
              </w:rPr>
            </w:pPr>
            <w:r>
              <w:rPr>
                <w:sz w:val="16"/>
                <w:szCs w:val="16"/>
              </w:rPr>
              <w:t>B</w:t>
            </w:r>
          </w:p>
        </w:tc>
        <w:tc>
          <w:tcPr>
            <w:tcW w:w="4820" w:type="dxa"/>
            <w:shd w:val="solid" w:color="FFFFFF" w:fill="auto"/>
          </w:tcPr>
          <w:p w14:paraId="5725F82D" w14:textId="77777777" w:rsidR="00706C6F" w:rsidRDefault="00706C6F" w:rsidP="005B49F2">
            <w:pPr>
              <w:pStyle w:val="TAL"/>
              <w:rPr>
                <w:sz w:val="16"/>
                <w:szCs w:val="16"/>
              </w:rPr>
            </w:pPr>
            <w:r w:rsidRPr="00E817CA">
              <w:rPr>
                <w:sz w:val="16"/>
                <w:szCs w:val="16"/>
              </w:rPr>
              <w:t>Add IMS offline only charging information</w:t>
            </w:r>
          </w:p>
        </w:tc>
        <w:tc>
          <w:tcPr>
            <w:tcW w:w="708" w:type="dxa"/>
            <w:shd w:val="solid" w:color="FFFFFF" w:fill="auto"/>
          </w:tcPr>
          <w:p w14:paraId="66AEBA73" w14:textId="77777777" w:rsidR="00706C6F" w:rsidRDefault="00706C6F" w:rsidP="005B49F2">
            <w:pPr>
              <w:pStyle w:val="TAC"/>
              <w:rPr>
                <w:sz w:val="16"/>
                <w:szCs w:val="16"/>
              </w:rPr>
            </w:pPr>
            <w:r>
              <w:rPr>
                <w:sz w:val="16"/>
                <w:szCs w:val="16"/>
              </w:rPr>
              <w:t>17.1.0</w:t>
            </w:r>
          </w:p>
        </w:tc>
      </w:tr>
      <w:tr w:rsidR="004B277A" w:rsidRPr="00842A6E" w14:paraId="3281C05E" w14:textId="77777777" w:rsidTr="0044471E">
        <w:tc>
          <w:tcPr>
            <w:tcW w:w="800" w:type="dxa"/>
            <w:shd w:val="solid" w:color="FFFFFF" w:fill="auto"/>
          </w:tcPr>
          <w:p w14:paraId="548EFD95" w14:textId="77777777" w:rsidR="004B277A" w:rsidRDefault="004B277A" w:rsidP="004B277A">
            <w:pPr>
              <w:pStyle w:val="TAC"/>
              <w:rPr>
                <w:sz w:val="16"/>
                <w:szCs w:val="16"/>
              </w:rPr>
            </w:pPr>
            <w:r>
              <w:rPr>
                <w:sz w:val="16"/>
                <w:szCs w:val="16"/>
              </w:rPr>
              <w:t>2021-03</w:t>
            </w:r>
          </w:p>
        </w:tc>
        <w:tc>
          <w:tcPr>
            <w:tcW w:w="800" w:type="dxa"/>
            <w:shd w:val="solid" w:color="FFFFFF" w:fill="auto"/>
          </w:tcPr>
          <w:p w14:paraId="0CA31852" w14:textId="77777777" w:rsidR="004B277A" w:rsidRDefault="004B277A" w:rsidP="004B277A">
            <w:pPr>
              <w:pStyle w:val="TAC"/>
              <w:rPr>
                <w:sz w:val="16"/>
                <w:szCs w:val="16"/>
              </w:rPr>
            </w:pPr>
            <w:r>
              <w:rPr>
                <w:sz w:val="16"/>
                <w:szCs w:val="16"/>
              </w:rPr>
              <w:t>SA#91e</w:t>
            </w:r>
          </w:p>
        </w:tc>
        <w:tc>
          <w:tcPr>
            <w:tcW w:w="1094" w:type="dxa"/>
            <w:shd w:val="solid" w:color="FFFFFF" w:fill="auto"/>
          </w:tcPr>
          <w:p w14:paraId="67E8B770" w14:textId="77777777" w:rsidR="004B277A" w:rsidRDefault="004B277A" w:rsidP="004B277A">
            <w:pPr>
              <w:pStyle w:val="TAC"/>
              <w:rPr>
                <w:sz w:val="16"/>
                <w:szCs w:val="16"/>
              </w:rPr>
            </w:pPr>
            <w:r>
              <w:rPr>
                <w:sz w:val="16"/>
                <w:szCs w:val="16"/>
              </w:rPr>
              <w:t>SP-210164</w:t>
            </w:r>
          </w:p>
        </w:tc>
        <w:tc>
          <w:tcPr>
            <w:tcW w:w="567" w:type="dxa"/>
            <w:shd w:val="solid" w:color="FFFFFF" w:fill="auto"/>
          </w:tcPr>
          <w:p w14:paraId="65D21F9F" w14:textId="77777777" w:rsidR="004B277A" w:rsidRDefault="004B277A" w:rsidP="004B277A">
            <w:pPr>
              <w:pStyle w:val="TAL"/>
              <w:rPr>
                <w:sz w:val="16"/>
                <w:szCs w:val="16"/>
              </w:rPr>
            </w:pPr>
            <w:r>
              <w:rPr>
                <w:sz w:val="16"/>
                <w:szCs w:val="16"/>
              </w:rPr>
              <w:t>0411</w:t>
            </w:r>
          </w:p>
        </w:tc>
        <w:tc>
          <w:tcPr>
            <w:tcW w:w="425" w:type="dxa"/>
            <w:shd w:val="solid" w:color="FFFFFF" w:fill="auto"/>
          </w:tcPr>
          <w:p w14:paraId="49141218" w14:textId="77777777" w:rsidR="004B277A" w:rsidRDefault="004B277A" w:rsidP="004B277A">
            <w:pPr>
              <w:pStyle w:val="TAR"/>
              <w:rPr>
                <w:sz w:val="16"/>
                <w:szCs w:val="16"/>
              </w:rPr>
            </w:pPr>
            <w:r>
              <w:rPr>
                <w:sz w:val="16"/>
                <w:szCs w:val="16"/>
              </w:rPr>
              <w:t>1</w:t>
            </w:r>
          </w:p>
        </w:tc>
        <w:tc>
          <w:tcPr>
            <w:tcW w:w="425" w:type="dxa"/>
            <w:shd w:val="solid" w:color="FFFFFF" w:fill="auto"/>
          </w:tcPr>
          <w:p w14:paraId="2206FBD0" w14:textId="77777777" w:rsidR="004B277A" w:rsidRDefault="004B277A" w:rsidP="004B277A">
            <w:pPr>
              <w:pStyle w:val="TAL"/>
              <w:rPr>
                <w:sz w:val="16"/>
                <w:szCs w:val="16"/>
              </w:rPr>
            </w:pPr>
            <w:r>
              <w:rPr>
                <w:sz w:val="16"/>
                <w:szCs w:val="16"/>
              </w:rPr>
              <w:t>B</w:t>
            </w:r>
          </w:p>
        </w:tc>
        <w:tc>
          <w:tcPr>
            <w:tcW w:w="4820" w:type="dxa"/>
            <w:shd w:val="solid" w:color="FFFFFF" w:fill="auto"/>
          </w:tcPr>
          <w:p w14:paraId="00F70CEB" w14:textId="77777777" w:rsidR="004B277A" w:rsidRPr="00E817CA" w:rsidRDefault="004B277A" w:rsidP="004B277A">
            <w:pPr>
              <w:pStyle w:val="TAL"/>
              <w:rPr>
                <w:sz w:val="16"/>
                <w:szCs w:val="16"/>
              </w:rPr>
            </w:pPr>
            <w:r w:rsidRPr="00A6548F">
              <w:rPr>
                <w:sz w:val="16"/>
                <w:szCs w:val="16"/>
              </w:rPr>
              <w:t>Moving offline only to offline clause</w:t>
            </w:r>
          </w:p>
        </w:tc>
        <w:tc>
          <w:tcPr>
            <w:tcW w:w="708" w:type="dxa"/>
            <w:shd w:val="solid" w:color="FFFFFF" w:fill="auto"/>
          </w:tcPr>
          <w:p w14:paraId="20B7493F" w14:textId="77777777" w:rsidR="004B277A" w:rsidRDefault="004B277A" w:rsidP="004B277A">
            <w:pPr>
              <w:pStyle w:val="TAC"/>
              <w:rPr>
                <w:sz w:val="16"/>
                <w:szCs w:val="16"/>
              </w:rPr>
            </w:pPr>
            <w:r w:rsidRPr="009B675B">
              <w:rPr>
                <w:sz w:val="16"/>
                <w:szCs w:val="16"/>
              </w:rPr>
              <w:t>17.1.0</w:t>
            </w:r>
          </w:p>
        </w:tc>
      </w:tr>
      <w:tr w:rsidR="004B277A" w:rsidRPr="00842A6E" w14:paraId="347BDEED" w14:textId="77777777" w:rsidTr="0044471E">
        <w:tc>
          <w:tcPr>
            <w:tcW w:w="800" w:type="dxa"/>
            <w:shd w:val="solid" w:color="FFFFFF" w:fill="auto"/>
          </w:tcPr>
          <w:p w14:paraId="36BDAA42" w14:textId="77777777" w:rsidR="004B277A" w:rsidRDefault="004B277A" w:rsidP="004B277A">
            <w:pPr>
              <w:pStyle w:val="TAC"/>
              <w:rPr>
                <w:sz w:val="16"/>
                <w:szCs w:val="16"/>
              </w:rPr>
            </w:pPr>
            <w:r>
              <w:rPr>
                <w:sz w:val="16"/>
                <w:szCs w:val="16"/>
              </w:rPr>
              <w:t>2021-03</w:t>
            </w:r>
          </w:p>
        </w:tc>
        <w:tc>
          <w:tcPr>
            <w:tcW w:w="800" w:type="dxa"/>
            <w:shd w:val="solid" w:color="FFFFFF" w:fill="auto"/>
          </w:tcPr>
          <w:p w14:paraId="2539687A" w14:textId="77777777" w:rsidR="004B277A" w:rsidRDefault="004B277A" w:rsidP="004B277A">
            <w:pPr>
              <w:pStyle w:val="TAC"/>
              <w:rPr>
                <w:sz w:val="16"/>
                <w:szCs w:val="16"/>
              </w:rPr>
            </w:pPr>
            <w:r>
              <w:rPr>
                <w:sz w:val="16"/>
                <w:szCs w:val="16"/>
              </w:rPr>
              <w:t>SA#91e</w:t>
            </w:r>
          </w:p>
        </w:tc>
        <w:tc>
          <w:tcPr>
            <w:tcW w:w="1094" w:type="dxa"/>
            <w:shd w:val="solid" w:color="FFFFFF" w:fill="auto"/>
          </w:tcPr>
          <w:p w14:paraId="2669DED9" w14:textId="77777777" w:rsidR="004B277A" w:rsidRDefault="004B277A" w:rsidP="004B277A">
            <w:pPr>
              <w:pStyle w:val="TAC"/>
              <w:rPr>
                <w:sz w:val="16"/>
                <w:szCs w:val="16"/>
              </w:rPr>
            </w:pPr>
            <w:r>
              <w:rPr>
                <w:sz w:val="16"/>
                <w:szCs w:val="16"/>
              </w:rPr>
              <w:t>SP-210164</w:t>
            </w:r>
          </w:p>
        </w:tc>
        <w:tc>
          <w:tcPr>
            <w:tcW w:w="567" w:type="dxa"/>
            <w:shd w:val="solid" w:color="FFFFFF" w:fill="auto"/>
          </w:tcPr>
          <w:p w14:paraId="4696EC18" w14:textId="77777777" w:rsidR="004B277A" w:rsidRDefault="004B277A" w:rsidP="004B277A">
            <w:pPr>
              <w:pStyle w:val="TAL"/>
              <w:rPr>
                <w:sz w:val="16"/>
                <w:szCs w:val="16"/>
              </w:rPr>
            </w:pPr>
            <w:r>
              <w:rPr>
                <w:sz w:val="16"/>
                <w:szCs w:val="16"/>
              </w:rPr>
              <w:t>0412</w:t>
            </w:r>
          </w:p>
        </w:tc>
        <w:tc>
          <w:tcPr>
            <w:tcW w:w="425" w:type="dxa"/>
            <w:shd w:val="solid" w:color="FFFFFF" w:fill="auto"/>
          </w:tcPr>
          <w:p w14:paraId="26EC3694" w14:textId="77777777" w:rsidR="004B277A" w:rsidRDefault="004B277A" w:rsidP="004B277A">
            <w:pPr>
              <w:pStyle w:val="TAR"/>
              <w:rPr>
                <w:sz w:val="16"/>
                <w:szCs w:val="16"/>
              </w:rPr>
            </w:pPr>
            <w:r>
              <w:rPr>
                <w:sz w:val="16"/>
                <w:szCs w:val="16"/>
              </w:rPr>
              <w:t>1</w:t>
            </w:r>
          </w:p>
        </w:tc>
        <w:tc>
          <w:tcPr>
            <w:tcW w:w="425" w:type="dxa"/>
            <w:shd w:val="solid" w:color="FFFFFF" w:fill="auto"/>
          </w:tcPr>
          <w:p w14:paraId="4EF687C8" w14:textId="77777777" w:rsidR="004B277A" w:rsidRDefault="004B277A" w:rsidP="004B277A">
            <w:pPr>
              <w:pStyle w:val="TAL"/>
              <w:rPr>
                <w:sz w:val="16"/>
                <w:szCs w:val="16"/>
              </w:rPr>
            </w:pPr>
            <w:r>
              <w:rPr>
                <w:sz w:val="16"/>
                <w:szCs w:val="16"/>
              </w:rPr>
              <w:t>B</w:t>
            </w:r>
          </w:p>
        </w:tc>
        <w:tc>
          <w:tcPr>
            <w:tcW w:w="4820" w:type="dxa"/>
            <w:shd w:val="solid" w:color="FFFFFF" w:fill="auto"/>
          </w:tcPr>
          <w:p w14:paraId="62C3F073" w14:textId="77777777" w:rsidR="004B277A" w:rsidRPr="00A32B42" w:rsidRDefault="004B277A" w:rsidP="004B277A">
            <w:pPr>
              <w:pStyle w:val="TAL"/>
              <w:rPr>
                <w:sz w:val="16"/>
                <w:szCs w:val="16"/>
              </w:rPr>
            </w:pPr>
            <w:r>
              <w:rPr>
                <w:sz w:val="16"/>
                <w:szCs w:val="16"/>
              </w:rPr>
              <w:t>Update of converged charging trigger tables using IMS node</w:t>
            </w:r>
          </w:p>
        </w:tc>
        <w:tc>
          <w:tcPr>
            <w:tcW w:w="708" w:type="dxa"/>
            <w:shd w:val="solid" w:color="FFFFFF" w:fill="auto"/>
          </w:tcPr>
          <w:p w14:paraId="11EC6218" w14:textId="77777777" w:rsidR="004B277A" w:rsidRDefault="004B277A" w:rsidP="004B277A">
            <w:pPr>
              <w:pStyle w:val="TAC"/>
              <w:rPr>
                <w:sz w:val="16"/>
                <w:szCs w:val="16"/>
              </w:rPr>
            </w:pPr>
            <w:r w:rsidRPr="009B675B">
              <w:rPr>
                <w:sz w:val="16"/>
                <w:szCs w:val="16"/>
              </w:rPr>
              <w:t>17.1.0</w:t>
            </w:r>
          </w:p>
        </w:tc>
      </w:tr>
      <w:tr w:rsidR="004B277A" w:rsidRPr="00842A6E" w14:paraId="43B00B40" w14:textId="77777777" w:rsidTr="0044471E">
        <w:tc>
          <w:tcPr>
            <w:tcW w:w="800" w:type="dxa"/>
            <w:shd w:val="solid" w:color="FFFFFF" w:fill="auto"/>
          </w:tcPr>
          <w:p w14:paraId="0F240A62" w14:textId="77777777" w:rsidR="004B277A" w:rsidRDefault="004B277A" w:rsidP="004B277A">
            <w:pPr>
              <w:pStyle w:val="TAC"/>
              <w:rPr>
                <w:sz w:val="16"/>
                <w:szCs w:val="16"/>
              </w:rPr>
            </w:pPr>
            <w:r>
              <w:rPr>
                <w:sz w:val="16"/>
                <w:szCs w:val="16"/>
              </w:rPr>
              <w:t>2021-03</w:t>
            </w:r>
          </w:p>
        </w:tc>
        <w:tc>
          <w:tcPr>
            <w:tcW w:w="800" w:type="dxa"/>
            <w:shd w:val="solid" w:color="FFFFFF" w:fill="auto"/>
          </w:tcPr>
          <w:p w14:paraId="74AF14BC" w14:textId="77777777" w:rsidR="004B277A" w:rsidRDefault="004B277A" w:rsidP="004B277A">
            <w:pPr>
              <w:pStyle w:val="TAC"/>
              <w:rPr>
                <w:sz w:val="16"/>
                <w:szCs w:val="16"/>
              </w:rPr>
            </w:pPr>
            <w:r>
              <w:rPr>
                <w:sz w:val="16"/>
                <w:szCs w:val="16"/>
              </w:rPr>
              <w:t>SA#91e</w:t>
            </w:r>
          </w:p>
        </w:tc>
        <w:tc>
          <w:tcPr>
            <w:tcW w:w="1094" w:type="dxa"/>
            <w:shd w:val="solid" w:color="FFFFFF" w:fill="auto"/>
          </w:tcPr>
          <w:p w14:paraId="7BBB66E8" w14:textId="77777777" w:rsidR="004B277A" w:rsidRDefault="004B277A" w:rsidP="004B277A">
            <w:pPr>
              <w:pStyle w:val="TAC"/>
              <w:rPr>
                <w:sz w:val="16"/>
                <w:szCs w:val="16"/>
              </w:rPr>
            </w:pPr>
            <w:r>
              <w:rPr>
                <w:sz w:val="16"/>
                <w:szCs w:val="16"/>
              </w:rPr>
              <w:t>SP-210164</w:t>
            </w:r>
          </w:p>
        </w:tc>
        <w:tc>
          <w:tcPr>
            <w:tcW w:w="567" w:type="dxa"/>
            <w:shd w:val="solid" w:color="FFFFFF" w:fill="auto"/>
          </w:tcPr>
          <w:p w14:paraId="5F67C0CD" w14:textId="77777777" w:rsidR="004B277A" w:rsidRDefault="004B277A" w:rsidP="004B277A">
            <w:pPr>
              <w:pStyle w:val="TAL"/>
              <w:rPr>
                <w:sz w:val="16"/>
                <w:szCs w:val="16"/>
              </w:rPr>
            </w:pPr>
            <w:r>
              <w:rPr>
                <w:sz w:val="16"/>
                <w:szCs w:val="16"/>
              </w:rPr>
              <w:t>0413</w:t>
            </w:r>
          </w:p>
        </w:tc>
        <w:tc>
          <w:tcPr>
            <w:tcW w:w="425" w:type="dxa"/>
            <w:shd w:val="solid" w:color="FFFFFF" w:fill="auto"/>
          </w:tcPr>
          <w:p w14:paraId="2A5C4F51" w14:textId="77777777" w:rsidR="004B277A" w:rsidRDefault="004B277A" w:rsidP="004B277A">
            <w:pPr>
              <w:pStyle w:val="TAR"/>
              <w:rPr>
                <w:sz w:val="16"/>
                <w:szCs w:val="16"/>
              </w:rPr>
            </w:pPr>
            <w:r>
              <w:rPr>
                <w:sz w:val="16"/>
                <w:szCs w:val="16"/>
              </w:rPr>
              <w:t>-</w:t>
            </w:r>
          </w:p>
        </w:tc>
        <w:tc>
          <w:tcPr>
            <w:tcW w:w="425" w:type="dxa"/>
            <w:shd w:val="solid" w:color="FFFFFF" w:fill="auto"/>
          </w:tcPr>
          <w:p w14:paraId="325B9DE9" w14:textId="77777777" w:rsidR="004B277A" w:rsidRDefault="004B277A" w:rsidP="004B277A">
            <w:pPr>
              <w:pStyle w:val="TAL"/>
              <w:rPr>
                <w:sz w:val="16"/>
                <w:szCs w:val="16"/>
              </w:rPr>
            </w:pPr>
            <w:r>
              <w:rPr>
                <w:sz w:val="16"/>
                <w:szCs w:val="16"/>
              </w:rPr>
              <w:t>B</w:t>
            </w:r>
          </w:p>
        </w:tc>
        <w:tc>
          <w:tcPr>
            <w:tcW w:w="4820" w:type="dxa"/>
            <w:shd w:val="solid" w:color="FFFFFF" w:fill="auto"/>
          </w:tcPr>
          <w:p w14:paraId="7FC5B20E" w14:textId="77777777" w:rsidR="004B277A" w:rsidRDefault="004B277A" w:rsidP="004B277A">
            <w:pPr>
              <w:pStyle w:val="TAL"/>
              <w:rPr>
                <w:sz w:val="16"/>
                <w:szCs w:val="16"/>
              </w:rPr>
            </w:pPr>
            <w:r>
              <w:rPr>
                <w:sz w:val="16"/>
                <w:szCs w:val="16"/>
              </w:rPr>
              <w:t>Addition of converged charging IMS information</w:t>
            </w:r>
          </w:p>
        </w:tc>
        <w:tc>
          <w:tcPr>
            <w:tcW w:w="708" w:type="dxa"/>
            <w:shd w:val="solid" w:color="FFFFFF" w:fill="auto"/>
          </w:tcPr>
          <w:p w14:paraId="5E4CCF0D" w14:textId="77777777" w:rsidR="004B277A" w:rsidRDefault="004B277A" w:rsidP="004B277A">
            <w:pPr>
              <w:pStyle w:val="TAC"/>
              <w:rPr>
                <w:sz w:val="16"/>
                <w:szCs w:val="16"/>
              </w:rPr>
            </w:pPr>
            <w:r w:rsidRPr="009B675B">
              <w:rPr>
                <w:sz w:val="16"/>
                <w:szCs w:val="16"/>
              </w:rPr>
              <w:t>17.1.0</w:t>
            </w:r>
          </w:p>
        </w:tc>
      </w:tr>
      <w:tr w:rsidR="004B277A" w:rsidRPr="00842A6E" w14:paraId="5284D88F" w14:textId="77777777" w:rsidTr="0044471E">
        <w:tc>
          <w:tcPr>
            <w:tcW w:w="800" w:type="dxa"/>
            <w:shd w:val="solid" w:color="FFFFFF" w:fill="auto"/>
          </w:tcPr>
          <w:p w14:paraId="53AC74CF" w14:textId="77777777" w:rsidR="004B277A" w:rsidRDefault="004B277A" w:rsidP="004B277A">
            <w:pPr>
              <w:pStyle w:val="TAC"/>
              <w:rPr>
                <w:sz w:val="16"/>
                <w:szCs w:val="16"/>
              </w:rPr>
            </w:pPr>
            <w:r>
              <w:rPr>
                <w:sz w:val="16"/>
                <w:szCs w:val="16"/>
              </w:rPr>
              <w:t>2021-03</w:t>
            </w:r>
          </w:p>
        </w:tc>
        <w:tc>
          <w:tcPr>
            <w:tcW w:w="800" w:type="dxa"/>
            <w:shd w:val="solid" w:color="FFFFFF" w:fill="auto"/>
          </w:tcPr>
          <w:p w14:paraId="1A0A0BE2" w14:textId="77777777" w:rsidR="004B277A" w:rsidRDefault="004B277A" w:rsidP="004B277A">
            <w:pPr>
              <w:pStyle w:val="TAC"/>
              <w:rPr>
                <w:sz w:val="16"/>
                <w:szCs w:val="16"/>
              </w:rPr>
            </w:pPr>
            <w:r>
              <w:rPr>
                <w:sz w:val="16"/>
                <w:szCs w:val="16"/>
              </w:rPr>
              <w:t>SA#91e</w:t>
            </w:r>
          </w:p>
        </w:tc>
        <w:tc>
          <w:tcPr>
            <w:tcW w:w="1094" w:type="dxa"/>
            <w:shd w:val="solid" w:color="FFFFFF" w:fill="auto"/>
          </w:tcPr>
          <w:p w14:paraId="0E76990C" w14:textId="77777777" w:rsidR="004B277A" w:rsidRDefault="004B277A" w:rsidP="004B277A">
            <w:pPr>
              <w:pStyle w:val="TAC"/>
              <w:rPr>
                <w:sz w:val="16"/>
                <w:szCs w:val="16"/>
              </w:rPr>
            </w:pPr>
            <w:r>
              <w:rPr>
                <w:sz w:val="16"/>
                <w:szCs w:val="16"/>
              </w:rPr>
              <w:t>SP-210164</w:t>
            </w:r>
          </w:p>
        </w:tc>
        <w:tc>
          <w:tcPr>
            <w:tcW w:w="567" w:type="dxa"/>
            <w:shd w:val="solid" w:color="FFFFFF" w:fill="auto"/>
          </w:tcPr>
          <w:p w14:paraId="76DA20D2" w14:textId="77777777" w:rsidR="004B277A" w:rsidRDefault="004B277A" w:rsidP="004B277A">
            <w:pPr>
              <w:pStyle w:val="TAL"/>
              <w:rPr>
                <w:sz w:val="16"/>
                <w:szCs w:val="16"/>
              </w:rPr>
            </w:pPr>
            <w:r>
              <w:rPr>
                <w:sz w:val="16"/>
                <w:szCs w:val="16"/>
              </w:rPr>
              <w:t>0414</w:t>
            </w:r>
          </w:p>
        </w:tc>
        <w:tc>
          <w:tcPr>
            <w:tcW w:w="425" w:type="dxa"/>
            <w:shd w:val="solid" w:color="FFFFFF" w:fill="auto"/>
          </w:tcPr>
          <w:p w14:paraId="292A12B9" w14:textId="77777777" w:rsidR="004B277A" w:rsidRDefault="004B277A" w:rsidP="004B277A">
            <w:pPr>
              <w:pStyle w:val="TAR"/>
              <w:rPr>
                <w:sz w:val="16"/>
                <w:szCs w:val="16"/>
              </w:rPr>
            </w:pPr>
            <w:r>
              <w:rPr>
                <w:sz w:val="16"/>
                <w:szCs w:val="16"/>
              </w:rPr>
              <w:t>-</w:t>
            </w:r>
          </w:p>
        </w:tc>
        <w:tc>
          <w:tcPr>
            <w:tcW w:w="425" w:type="dxa"/>
            <w:shd w:val="solid" w:color="FFFFFF" w:fill="auto"/>
          </w:tcPr>
          <w:p w14:paraId="4E1D158D" w14:textId="77777777" w:rsidR="004B277A" w:rsidRDefault="004B277A" w:rsidP="004B277A">
            <w:pPr>
              <w:pStyle w:val="TAL"/>
              <w:rPr>
                <w:sz w:val="16"/>
                <w:szCs w:val="16"/>
              </w:rPr>
            </w:pPr>
            <w:r>
              <w:rPr>
                <w:sz w:val="16"/>
                <w:szCs w:val="16"/>
              </w:rPr>
              <w:t>B</w:t>
            </w:r>
          </w:p>
        </w:tc>
        <w:tc>
          <w:tcPr>
            <w:tcW w:w="4820" w:type="dxa"/>
            <w:shd w:val="solid" w:color="FFFFFF" w:fill="auto"/>
          </w:tcPr>
          <w:p w14:paraId="4CD0B3F7" w14:textId="77777777" w:rsidR="004B277A" w:rsidRDefault="004B277A" w:rsidP="004B277A">
            <w:pPr>
              <w:pStyle w:val="TAL"/>
              <w:rPr>
                <w:sz w:val="16"/>
                <w:szCs w:val="16"/>
              </w:rPr>
            </w:pPr>
            <w:r>
              <w:rPr>
                <w:sz w:val="16"/>
                <w:szCs w:val="16"/>
              </w:rPr>
              <w:t>Introduction of CHF framework in the scope</w:t>
            </w:r>
          </w:p>
        </w:tc>
        <w:tc>
          <w:tcPr>
            <w:tcW w:w="708" w:type="dxa"/>
            <w:shd w:val="solid" w:color="FFFFFF" w:fill="auto"/>
          </w:tcPr>
          <w:p w14:paraId="7D94DA3A" w14:textId="77777777" w:rsidR="004B277A" w:rsidRDefault="004B277A" w:rsidP="004B277A">
            <w:pPr>
              <w:pStyle w:val="TAC"/>
              <w:rPr>
                <w:sz w:val="16"/>
                <w:szCs w:val="16"/>
              </w:rPr>
            </w:pPr>
            <w:r w:rsidRPr="009B675B">
              <w:rPr>
                <w:sz w:val="16"/>
                <w:szCs w:val="16"/>
              </w:rPr>
              <w:t>17.1.0</w:t>
            </w:r>
          </w:p>
        </w:tc>
      </w:tr>
      <w:tr w:rsidR="004B277A" w:rsidRPr="00842A6E" w14:paraId="26ADA5E0" w14:textId="77777777" w:rsidTr="0044471E">
        <w:tc>
          <w:tcPr>
            <w:tcW w:w="800" w:type="dxa"/>
            <w:shd w:val="solid" w:color="FFFFFF" w:fill="auto"/>
          </w:tcPr>
          <w:p w14:paraId="4D74B898" w14:textId="77777777" w:rsidR="004B277A" w:rsidRDefault="004B277A" w:rsidP="004B277A">
            <w:pPr>
              <w:pStyle w:val="TAC"/>
              <w:rPr>
                <w:sz w:val="16"/>
                <w:szCs w:val="16"/>
              </w:rPr>
            </w:pPr>
            <w:r>
              <w:rPr>
                <w:sz w:val="16"/>
                <w:szCs w:val="16"/>
              </w:rPr>
              <w:t>2021-03</w:t>
            </w:r>
          </w:p>
        </w:tc>
        <w:tc>
          <w:tcPr>
            <w:tcW w:w="800" w:type="dxa"/>
            <w:shd w:val="solid" w:color="FFFFFF" w:fill="auto"/>
          </w:tcPr>
          <w:p w14:paraId="11DA8679" w14:textId="77777777" w:rsidR="004B277A" w:rsidRDefault="004B277A" w:rsidP="004B277A">
            <w:pPr>
              <w:pStyle w:val="TAC"/>
              <w:rPr>
                <w:sz w:val="16"/>
                <w:szCs w:val="16"/>
              </w:rPr>
            </w:pPr>
            <w:r>
              <w:rPr>
                <w:sz w:val="16"/>
                <w:szCs w:val="16"/>
              </w:rPr>
              <w:t>SA#91e</w:t>
            </w:r>
          </w:p>
        </w:tc>
        <w:tc>
          <w:tcPr>
            <w:tcW w:w="1094" w:type="dxa"/>
            <w:shd w:val="solid" w:color="FFFFFF" w:fill="auto"/>
          </w:tcPr>
          <w:p w14:paraId="07658EFA" w14:textId="77777777" w:rsidR="004B277A" w:rsidRDefault="004B277A" w:rsidP="004B277A">
            <w:pPr>
              <w:pStyle w:val="TAC"/>
              <w:rPr>
                <w:sz w:val="16"/>
                <w:szCs w:val="16"/>
              </w:rPr>
            </w:pPr>
            <w:r>
              <w:rPr>
                <w:sz w:val="16"/>
                <w:szCs w:val="16"/>
              </w:rPr>
              <w:t>SP-210164</w:t>
            </w:r>
          </w:p>
        </w:tc>
        <w:tc>
          <w:tcPr>
            <w:tcW w:w="567" w:type="dxa"/>
            <w:shd w:val="solid" w:color="FFFFFF" w:fill="auto"/>
          </w:tcPr>
          <w:p w14:paraId="5E2AB714" w14:textId="77777777" w:rsidR="004B277A" w:rsidRDefault="004B277A" w:rsidP="004B277A">
            <w:pPr>
              <w:pStyle w:val="TAL"/>
              <w:rPr>
                <w:sz w:val="16"/>
                <w:szCs w:val="16"/>
              </w:rPr>
            </w:pPr>
            <w:r>
              <w:rPr>
                <w:sz w:val="16"/>
                <w:szCs w:val="16"/>
              </w:rPr>
              <w:t>0415</w:t>
            </w:r>
          </w:p>
        </w:tc>
        <w:tc>
          <w:tcPr>
            <w:tcW w:w="425" w:type="dxa"/>
            <w:shd w:val="solid" w:color="FFFFFF" w:fill="auto"/>
          </w:tcPr>
          <w:p w14:paraId="27BE6531" w14:textId="77777777" w:rsidR="004B277A" w:rsidRDefault="004B277A" w:rsidP="004B277A">
            <w:pPr>
              <w:pStyle w:val="TAR"/>
              <w:rPr>
                <w:sz w:val="16"/>
                <w:szCs w:val="16"/>
              </w:rPr>
            </w:pPr>
            <w:r>
              <w:rPr>
                <w:sz w:val="16"/>
                <w:szCs w:val="16"/>
              </w:rPr>
              <w:t>-</w:t>
            </w:r>
          </w:p>
        </w:tc>
        <w:tc>
          <w:tcPr>
            <w:tcW w:w="425" w:type="dxa"/>
            <w:shd w:val="solid" w:color="FFFFFF" w:fill="auto"/>
          </w:tcPr>
          <w:p w14:paraId="4E3CC3FE" w14:textId="77777777" w:rsidR="004B277A" w:rsidRDefault="004B277A" w:rsidP="004B277A">
            <w:pPr>
              <w:pStyle w:val="TAL"/>
              <w:rPr>
                <w:sz w:val="16"/>
                <w:szCs w:val="16"/>
              </w:rPr>
            </w:pPr>
            <w:r>
              <w:rPr>
                <w:sz w:val="16"/>
                <w:szCs w:val="16"/>
              </w:rPr>
              <w:t>B</w:t>
            </w:r>
          </w:p>
        </w:tc>
        <w:tc>
          <w:tcPr>
            <w:tcW w:w="4820" w:type="dxa"/>
            <w:shd w:val="solid" w:color="FFFFFF" w:fill="auto"/>
          </w:tcPr>
          <w:p w14:paraId="0C37D426" w14:textId="77777777" w:rsidR="004B277A" w:rsidRDefault="004B277A" w:rsidP="004B277A">
            <w:pPr>
              <w:pStyle w:val="TAL"/>
              <w:rPr>
                <w:sz w:val="16"/>
                <w:szCs w:val="16"/>
              </w:rPr>
            </w:pPr>
            <w:r>
              <w:rPr>
                <w:sz w:val="16"/>
                <w:szCs w:val="16"/>
              </w:rPr>
              <w:t xml:space="preserve">Clarify Charging service selection </w:t>
            </w:r>
          </w:p>
        </w:tc>
        <w:tc>
          <w:tcPr>
            <w:tcW w:w="708" w:type="dxa"/>
            <w:shd w:val="solid" w:color="FFFFFF" w:fill="auto"/>
          </w:tcPr>
          <w:p w14:paraId="54D2665B" w14:textId="77777777" w:rsidR="004B277A" w:rsidRDefault="004B277A" w:rsidP="004B277A">
            <w:pPr>
              <w:pStyle w:val="TAC"/>
              <w:rPr>
                <w:sz w:val="16"/>
                <w:szCs w:val="16"/>
              </w:rPr>
            </w:pPr>
            <w:r w:rsidRPr="009B675B">
              <w:rPr>
                <w:sz w:val="16"/>
                <w:szCs w:val="16"/>
              </w:rPr>
              <w:t>17.1.0</w:t>
            </w:r>
          </w:p>
        </w:tc>
      </w:tr>
      <w:tr w:rsidR="004B277A" w:rsidRPr="00842A6E" w14:paraId="5DE4E23A" w14:textId="77777777" w:rsidTr="0044471E">
        <w:tc>
          <w:tcPr>
            <w:tcW w:w="800" w:type="dxa"/>
            <w:shd w:val="solid" w:color="FFFFFF" w:fill="auto"/>
          </w:tcPr>
          <w:p w14:paraId="6EC13CAB" w14:textId="77777777" w:rsidR="004B277A" w:rsidRDefault="004B277A" w:rsidP="004B277A">
            <w:pPr>
              <w:pStyle w:val="TAC"/>
              <w:rPr>
                <w:sz w:val="16"/>
                <w:szCs w:val="16"/>
              </w:rPr>
            </w:pPr>
            <w:r>
              <w:rPr>
                <w:sz w:val="16"/>
                <w:szCs w:val="16"/>
              </w:rPr>
              <w:t>2021-03</w:t>
            </w:r>
          </w:p>
        </w:tc>
        <w:tc>
          <w:tcPr>
            <w:tcW w:w="800" w:type="dxa"/>
            <w:shd w:val="solid" w:color="FFFFFF" w:fill="auto"/>
          </w:tcPr>
          <w:p w14:paraId="0641521A" w14:textId="77777777" w:rsidR="004B277A" w:rsidRDefault="004B277A" w:rsidP="004B277A">
            <w:pPr>
              <w:pStyle w:val="TAC"/>
              <w:rPr>
                <w:sz w:val="16"/>
                <w:szCs w:val="16"/>
              </w:rPr>
            </w:pPr>
            <w:r>
              <w:rPr>
                <w:sz w:val="16"/>
                <w:szCs w:val="16"/>
              </w:rPr>
              <w:t>SA#91e</w:t>
            </w:r>
          </w:p>
        </w:tc>
        <w:tc>
          <w:tcPr>
            <w:tcW w:w="1094" w:type="dxa"/>
            <w:shd w:val="solid" w:color="FFFFFF" w:fill="auto"/>
          </w:tcPr>
          <w:p w14:paraId="12F76B2B" w14:textId="77777777" w:rsidR="004B277A" w:rsidRDefault="004B277A" w:rsidP="004B277A">
            <w:pPr>
              <w:pStyle w:val="TAC"/>
              <w:rPr>
                <w:sz w:val="16"/>
                <w:szCs w:val="16"/>
              </w:rPr>
            </w:pPr>
            <w:r>
              <w:rPr>
                <w:sz w:val="16"/>
                <w:szCs w:val="16"/>
              </w:rPr>
              <w:t>SP-210164</w:t>
            </w:r>
          </w:p>
        </w:tc>
        <w:tc>
          <w:tcPr>
            <w:tcW w:w="567" w:type="dxa"/>
            <w:shd w:val="solid" w:color="FFFFFF" w:fill="auto"/>
          </w:tcPr>
          <w:p w14:paraId="38D6FB2E" w14:textId="77777777" w:rsidR="004B277A" w:rsidRDefault="004B277A" w:rsidP="004B277A">
            <w:pPr>
              <w:pStyle w:val="TAL"/>
              <w:rPr>
                <w:sz w:val="16"/>
                <w:szCs w:val="16"/>
              </w:rPr>
            </w:pPr>
            <w:r>
              <w:rPr>
                <w:sz w:val="16"/>
                <w:szCs w:val="16"/>
              </w:rPr>
              <w:t>0416</w:t>
            </w:r>
          </w:p>
        </w:tc>
        <w:tc>
          <w:tcPr>
            <w:tcW w:w="425" w:type="dxa"/>
            <w:shd w:val="solid" w:color="FFFFFF" w:fill="auto"/>
          </w:tcPr>
          <w:p w14:paraId="2A6EF425" w14:textId="77777777" w:rsidR="004B277A" w:rsidRDefault="004B277A" w:rsidP="004B277A">
            <w:pPr>
              <w:pStyle w:val="TAR"/>
              <w:rPr>
                <w:sz w:val="16"/>
                <w:szCs w:val="16"/>
              </w:rPr>
            </w:pPr>
            <w:r>
              <w:rPr>
                <w:sz w:val="16"/>
                <w:szCs w:val="16"/>
              </w:rPr>
              <w:t>-</w:t>
            </w:r>
          </w:p>
        </w:tc>
        <w:tc>
          <w:tcPr>
            <w:tcW w:w="425" w:type="dxa"/>
            <w:shd w:val="solid" w:color="FFFFFF" w:fill="auto"/>
          </w:tcPr>
          <w:p w14:paraId="7D990083" w14:textId="77777777" w:rsidR="004B277A" w:rsidRDefault="004B277A" w:rsidP="004B277A">
            <w:pPr>
              <w:pStyle w:val="TAL"/>
              <w:rPr>
                <w:sz w:val="16"/>
                <w:szCs w:val="16"/>
              </w:rPr>
            </w:pPr>
            <w:r>
              <w:rPr>
                <w:sz w:val="16"/>
                <w:szCs w:val="16"/>
              </w:rPr>
              <w:t>F</w:t>
            </w:r>
          </w:p>
        </w:tc>
        <w:tc>
          <w:tcPr>
            <w:tcW w:w="4820" w:type="dxa"/>
            <w:shd w:val="solid" w:color="FFFFFF" w:fill="auto"/>
          </w:tcPr>
          <w:p w14:paraId="71B58FF5" w14:textId="77777777" w:rsidR="004B277A" w:rsidRDefault="004B277A" w:rsidP="004B277A">
            <w:pPr>
              <w:pStyle w:val="TAL"/>
              <w:rPr>
                <w:sz w:val="16"/>
                <w:szCs w:val="16"/>
              </w:rPr>
            </w:pPr>
            <w:r>
              <w:rPr>
                <w:sz w:val="16"/>
                <w:szCs w:val="16"/>
              </w:rPr>
              <w:t>Correct the charging function</w:t>
            </w:r>
          </w:p>
        </w:tc>
        <w:tc>
          <w:tcPr>
            <w:tcW w:w="708" w:type="dxa"/>
            <w:shd w:val="solid" w:color="FFFFFF" w:fill="auto"/>
          </w:tcPr>
          <w:p w14:paraId="5D609945" w14:textId="77777777" w:rsidR="004B277A" w:rsidRDefault="004B277A" w:rsidP="004B277A">
            <w:pPr>
              <w:pStyle w:val="TAC"/>
              <w:rPr>
                <w:sz w:val="16"/>
                <w:szCs w:val="16"/>
              </w:rPr>
            </w:pPr>
            <w:r w:rsidRPr="009B675B">
              <w:rPr>
                <w:sz w:val="16"/>
                <w:szCs w:val="16"/>
              </w:rPr>
              <w:t>17.1.0</w:t>
            </w:r>
          </w:p>
        </w:tc>
      </w:tr>
      <w:tr w:rsidR="004B277A" w:rsidRPr="00842A6E" w14:paraId="76A53F7A" w14:textId="77777777" w:rsidTr="0044471E">
        <w:tc>
          <w:tcPr>
            <w:tcW w:w="800" w:type="dxa"/>
            <w:shd w:val="solid" w:color="FFFFFF" w:fill="auto"/>
          </w:tcPr>
          <w:p w14:paraId="30C7B612" w14:textId="77777777" w:rsidR="004B277A" w:rsidRDefault="004B277A" w:rsidP="004B277A">
            <w:pPr>
              <w:pStyle w:val="TAC"/>
              <w:rPr>
                <w:sz w:val="16"/>
                <w:szCs w:val="16"/>
              </w:rPr>
            </w:pPr>
            <w:r>
              <w:rPr>
                <w:sz w:val="16"/>
                <w:szCs w:val="16"/>
              </w:rPr>
              <w:t>2021-03</w:t>
            </w:r>
          </w:p>
        </w:tc>
        <w:tc>
          <w:tcPr>
            <w:tcW w:w="800" w:type="dxa"/>
            <w:shd w:val="solid" w:color="FFFFFF" w:fill="auto"/>
          </w:tcPr>
          <w:p w14:paraId="78A092B3" w14:textId="77777777" w:rsidR="004B277A" w:rsidRDefault="004B277A" w:rsidP="004B277A">
            <w:pPr>
              <w:pStyle w:val="TAC"/>
              <w:rPr>
                <w:sz w:val="16"/>
                <w:szCs w:val="16"/>
              </w:rPr>
            </w:pPr>
            <w:r>
              <w:rPr>
                <w:sz w:val="16"/>
                <w:szCs w:val="16"/>
              </w:rPr>
              <w:t>SA#91e</w:t>
            </w:r>
          </w:p>
        </w:tc>
        <w:tc>
          <w:tcPr>
            <w:tcW w:w="1094" w:type="dxa"/>
            <w:shd w:val="solid" w:color="FFFFFF" w:fill="auto"/>
          </w:tcPr>
          <w:p w14:paraId="4328C5C7" w14:textId="77777777" w:rsidR="004B277A" w:rsidRDefault="004B277A" w:rsidP="004B277A">
            <w:pPr>
              <w:pStyle w:val="TAC"/>
              <w:rPr>
                <w:sz w:val="16"/>
                <w:szCs w:val="16"/>
              </w:rPr>
            </w:pPr>
            <w:r>
              <w:rPr>
                <w:sz w:val="16"/>
                <w:szCs w:val="16"/>
              </w:rPr>
              <w:t>SP-210164</w:t>
            </w:r>
          </w:p>
        </w:tc>
        <w:tc>
          <w:tcPr>
            <w:tcW w:w="567" w:type="dxa"/>
            <w:shd w:val="solid" w:color="FFFFFF" w:fill="auto"/>
          </w:tcPr>
          <w:p w14:paraId="0E383ABD" w14:textId="77777777" w:rsidR="004B277A" w:rsidRDefault="004B277A" w:rsidP="004B277A">
            <w:pPr>
              <w:pStyle w:val="TAL"/>
              <w:rPr>
                <w:sz w:val="16"/>
                <w:szCs w:val="16"/>
              </w:rPr>
            </w:pPr>
            <w:r>
              <w:rPr>
                <w:sz w:val="16"/>
                <w:szCs w:val="16"/>
              </w:rPr>
              <w:t>0417</w:t>
            </w:r>
          </w:p>
        </w:tc>
        <w:tc>
          <w:tcPr>
            <w:tcW w:w="425" w:type="dxa"/>
            <w:shd w:val="solid" w:color="FFFFFF" w:fill="auto"/>
          </w:tcPr>
          <w:p w14:paraId="1E32172A" w14:textId="77777777" w:rsidR="004B277A" w:rsidRDefault="004B277A" w:rsidP="004B277A">
            <w:pPr>
              <w:pStyle w:val="TAR"/>
              <w:rPr>
                <w:sz w:val="16"/>
                <w:szCs w:val="16"/>
              </w:rPr>
            </w:pPr>
            <w:r>
              <w:rPr>
                <w:sz w:val="16"/>
                <w:szCs w:val="16"/>
              </w:rPr>
              <w:t>1</w:t>
            </w:r>
          </w:p>
        </w:tc>
        <w:tc>
          <w:tcPr>
            <w:tcW w:w="425" w:type="dxa"/>
            <w:shd w:val="solid" w:color="FFFFFF" w:fill="auto"/>
          </w:tcPr>
          <w:p w14:paraId="02AF6A12" w14:textId="77777777" w:rsidR="004B277A" w:rsidRDefault="004B277A" w:rsidP="004B277A">
            <w:pPr>
              <w:pStyle w:val="TAL"/>
              <w:rPr>
                <w:sz w:val="16"/>
                <w:szCs w:val="16"/>
              </w:rPr>
            </w:pPr>
            <w:r>
              <w:rPr>
                <w:sz w:val="16"/>
                <w:szCs w:val="16"/>
              </w:rPr>
              <w:t>B</w:t>
            </w:r>
          </w:p>
        </w:tc>
        <w:tc>
          <w:tcPr>
            <w:tcW w:w="4820" w:type="dxa"/>
            <w:shd w:val="solid" w:color="FFFFFF" w:fill="auto"/>
          </w:tcPr>
          <w:p w14:paraId="1E84F6C7" w14:textId="77777777" w:rsidR="004B277A" w:rsidRDefault="004B277A" w:rsidP="004B277A">
            <w:pPr>
              <w:pStyle w:val="TAL"/>
              <w:rPr>
                <w:sz w:val="16"/>
                <w:szCs w:val="16"/>
              </w:rPr>
            </w:pPr>
            <w:r>
              <w:rPr>
                <w:sz w:val="16"/>
                <w:szCs w:val="16"/>
              </w:rPr>
              <w:t>Updating CDR handling for converged charging</w:t>
            </w:r>
          </w:p>
        </w:tc>
        <w:tc>
          <w:tcPr>
            <w:tcW w:w="708" w:type="dxa"/>
            <w:shd w:val="solid" w:color="FFFFFF" w:fill="auto"/>
          </w:tcPr>
          <w:p w14:paraId="6DFBF9A6" w14:textId="77777777" w:rsidR="004B277A" w:rsidRDefault="004B277A" w:rsidP="004B277A">
            <w:pPr>
              <w:pStyle w:val="TAC"/>
              <w:rPr>
                <w:sz w:val="16"/>
                <w:szCs w:val="16"/>
              </w:rPr>
            </w:pPr>
            <w:r w:rsidRPr="009B675B">
              <w:rPr>
                <w:sz w:val="16"/>
                <w:szCs w:val="16"/>
              </w:rPr>
              <w:t>17.1.0</w:t>
            </w:r>
          </w:p>
        </w:tc>
      </w:tr>
      <w:tr w:rsidR="004B277A" w:rsidRPr="00842A6E" w14:paraId="434CA482" w14:textId="77777777" w:rsidTr="0044471E">
        <w:tc>
          <w:tcPr>
            <w:tcW w:w="800" w:type="dxa"/>
            <w:shd w:val="solid" w:color="FFFFFF" w:fill="auto"/>
          </w:tcPr>
          <w:p w14:paraId="3C8113FF" w14:textId="77777777" w:rsidR="004B277A" w:rsidRDefault="004B277A" w:rsidP="004B277A">
            <w:pPr>
              <w:pStyle w:val="TAC"/>
              <w:rPr>
                <w:sz w:val="16"/>
                <w:szCs w:val="16"/>
              </w:rPr>
            </w:pPr>
            <w:r>
              <w:rPr>
                <w:sz w:val="16"/>
                <w:szCs w:val="16"/>
              </w:rPr>
              <w:t>2021-03</w:t>
            </w:r>
          </w:p>
        </w:tc>
        <w:tc>
          <w:tcPr>
            <w:tcW w:w="800" w:type="dxa"/>
            <w:shd w:val="solid" w:color="FFFFFF" w:fill="auto"/>
          </w:tcPr>
          <w:p w14:paraId="3EE8EE09" w14:textId="77777777" w:rsidR="004B277A" w:rsidRDefault="004B277A" w:rsidP="004B277A">
            <w:pPr>
              <w:pStyle w:val="TAC"/>
              <w:rPr>
                <w:sz w:val="16"/>
                <w:szCs w:val="16"/>
              </w:rPr>
            </w:pPr>
            <w:r>
              <w:rPr>
                <w:sz w:val="16"/>
                <w:szCs w:val="16"/>
              </w:rPr>
              <w:t>SA#91e</w:t>
            </w:r>
          </w:p>
        </w:tc>
        <w:tc>
          <w:tcPr>
            <w:tcW w:w="1094" w:type="dxa"/>
            <w:shd w:val="solid" w:color="FFFFFF" w:fill="auto"/>
          </w:tcPr>
          <w:p w14:paraId="0900A54A" w14:textId="77777777" w:rsidR="004B277A" w:rsidRDefault="004B277A" w:rsidP="004B277A">
            <w:pPr>
              <w:pStyle w:val="TAC"/>
              <w:rPr>
                <w:sz w:val="16"/>
                <w:szCs w:val="16"/>
              </w:rPr>
            </w:pPr>
            <w:r>
              <w:rPr>
                <w:sz w:val="16"/>
                <w:szCs w:val="16"/>
              </w:rPr>
              <w:t>SP-210164</w:t>
            </w:r>
          </w:p>
        </w:tc>
        <w:tc>
          <w:tcPr>
            <w:tcW w:w="567" w:type="dxa"/>
            <w:shd w:val="solid" w:color="FFFFFF" w:fill="auto"/>
          </w:tcPr>
          <w:p w14:paraId="78D1CF70" w14:textId="77777777" w:rsidR="004B277A" w:rsidRDefault="004B277A" w:rsidP="004B277A">
            <w:pPr>
              <w:pStyle w:val="TAL"/>
              <w:rPr>
                <w:sz w:val="16"/>
                <w:szCs w:val="16"/>
              </w:rPr>
            </w:pPr>
            <w:r>
              <w:rPr>
                <w:sz w:val="16"/>
                <w:szCs w:val="16"/>
              </w:rPr>
              <w:t>0418</w:t>
            </w:r>
          </w:p>
        </w:tc>
        <w:tc>
          <w:tcPr>
            <w:tcW w:w="425" w:type="dxa"/>
            <w:shd w:val="solid" w:color="FFFFFF" w:fill="auto"/>
          </w:tcPr>
          <w:p w14:paraId="240FE770" w14:textId="77777777" w:rsidR="004B277A" w:rsidRDefault="004B277A" w:rsidP="004B277A">
            <w:pPr>
              <w:pStyle w:val="TAR"/>
              <w:rPr>
                <w:sz w:val="16"/>
                <w:szCs w:val="16"/>
              </w:rPr>
            </w:pPr>
            <w:r>
              <w:rPr>
                <w:sz w:val="16"/>
                <w:szCs w:val="16"/>
              </w:rPr>
              <w:t>-</w:t>
            </w:r>
          </w:p>
        </w:tc>
        <w:tc>
          <w:tcPr>
            <w:tcW w:w="425" w:type="dxa"/>
            <w:shd w:val="solid" w:color="FFFFFF" w:fill="auto"/>
          </w:tcPr>
          <w:p w14:paraId="112E6EF5" w14:textId="77777777" w:rsidR="004B277A" w:rsidRDefault="004B277A" w:rsidP="004B277A">
            <w:pPr>
              <w:pStyle w:val="TAL"/>
              <w:rPr>
                <w:sz w:val="16"/>
                <w:szCs w:val="16"/>
              </w:rPr>
            </w:pPr>
            <w:r>
              <w:rPr>
                <w:sz w:val="16"/>
                <w:szCs w:val="16"/>
              </w:rPr>
              <w:t>F</w:t>
            </w:r>
          </w:p>
        </w:tc>
        <w:tc>
          <w:tcPr>
            <w:tcW w:w="4820" w:type="dxa"/>
            <w:shd w:val="solid" w:color="FFFFFF" w:fill="auto"/>
          </w:tcPr>
          <w:p w14:paraId="3D637A7B" w14:textId="77777777" w:rsidR="004B277A" w:rsidRDefault="004B277A" w:rsidP="004B277A">
            <w:pPr>
              <w:pStyle w:val="TAL"/>
              <w:rPr>
                <w:sz w:val="16"/>
                <w:szCs w:val="16"/>
              </w:rPr>
            </w:pPr>
            <w:r>
              <w:rPr>
                <w:sz w:val="16"/>
                <w:szCs w:val="16"/>
              </w:rPr>
              <w:t>Use of IMS node instead of the explicit nodes</w:t>
            </w:r>
          </w:p>
        </w:tc>
        <w:tc>
          <w:tcPr>
            <w:tcW w:w="708" w:type="dxa"/>
            <w:shd w:val="solid" w:color="FFFFFF" w:fill="auto"/>
          </w:tcPr>
          <w:p w14:paraId="2C5E937B" w14:textId="77777777" w:rsidR="004B277A" w:rsidRDefault="004B277A" w:rsidP="004B277A">
            <w:pPr>
              <w:pStyle w:val="TAC"/>
              <w:rPr>
                <w:sz w:val="16"/>
                <w:szCs w:val="16"/>
              </w:rPr>
            </w:pPr>
            <w:r w:rsidRPr="009B675B">
              <w:rPr>
                <w:sz w:val="16"/>
                <w:szCs w:val="16"/>
              </w:rPr>
              <w:t>17.1.0</w:t>
            </w:r>
          </w:p>
        </w:tc>
      </w:tr>
      <w:tr w:rsidR="004B277A" w:rsidRPr="00842A6E" w14:paraId="76FCAF87" w14:textId="77777777" w:rsidTr="0044471E">
        <w:tc>
          <w:tcPr>
            <w:tcW w:w="800" w:type="dxa"/>
            <w:shd w:val="solid" w:color="FFFFFF" w:fill="auto"/>
          </w:tcPr>
          <w:p w14:paraId="6E4FEC5C" w14:textId="77777777" w:rsidR="004B277A" w:rsidRDefault="004B277A" w:rsidP="004B277A">
            <w:pPr>
              <w:pStyle w:val="TAC"/>
              <w:rPr>
                <w:sz w:val="16"/>
                <w:szCs w:val="16"/>
              </w:rPr>
            </w:pPr>
            <w:r>
              <w:rPr>
                <w:sz w:val="16"/>
                <w:szCs w:val="16"/>
              </w:rPr>
              <w:t>2021-03</w:t>
            </w:r>
          </w:p>
        </w:tc>
        <w:tc>
          <w:tcPr>
            <w:tcW w:w="800" w:type="dxa"/>
            <w:shd w:val="solid" w:color="FFFFFF" w:fill="auto"/>
          </w:tcPr>
          <w:p w14:paraId="0B2B7D29" w14:textId="77777777" w:rsidR="004B277A" w:rsidRDefault="004B277A" w:rsidP="004B277A">
            <w:pPr>
              <w:pStyle w:val="TAC"/>
              <w:rPr>
                <w:sz w:val="16"/>
                <w:szCs w:val="16"/>
              </w:rPr>
            </w:pPr>
            <w:r>
              <w:rPr>
                <w:sz w:val="16"/>
                <w:szCs w:val="16"/>
              </w:rPr>
              <w:t>SA#91e</w:t>
            </w:r>
          </w:p>
        </w:tc>
        <w:tc>
          <w:tcPr>
            <w:tcW w:w="1094" w:type="dxa"/>
            <w:shd w:val="solid" w:color="FFFFFF" w:fill="auto"/>
          </w:tcPr>
          <w:p w14:paraId="1E6D4B90" w14:textId="77777777" w:rsidR="004B277A" w:rsidRDefault="004B277A" w:rsidP="004B277A">
            <w:pPr>
              <w:pStyle w:val="TAC"/>
              <w:rPr>
                <w:sz w:val="16"/>
                <w:szCs w:val="16"/>
              </w:rPr>
            </w:pPr>
            <w:r>
              <w:rPr>
                <w:sz w:val="16"/>
                <w:szCs w:val="16"/>
              </w:rPr>
              <w:t>SP-210164</w:t>
            </w:r>
          </w:p>
        </w:tc>
        <w:tc>
          <w:tcPr>
            <w:tcW w:w="567" w:type="dxa"/>
            <w:shd w:val="solid" w:color="FFFFFF" w:fill="auto"/>
          </w:tcPr>
          <w:p w14:paraId="61F89998" w14:textId="77777777" w:rsidR="004B277A" w:rsidRDefault="004B277A" w:rsidP="004B277A">
            <w:pPr>
              <w:pStyle w:val="TAL"/>
              <w:rPr>
                <w:sz w:val="16"/>
                <w:szCs w:val="16"/>
              </w:rPr>
            </w:pPr>
            <w:r>
              <w:rPr>
                <w:sz w:val="16"/>
                <w:szCs w:val="16"/>
              </w:rPr>
              <w:t>0419</w:t>
            </w:r>
          </w:p>
        </w:tc>
        <w:tc>
          <w:tcPr>
            <w:tcW w:w="425" w:type="dxa"/>
            <w:shd w:val="solid" w:color="FFFFFF" w:fill="auto"/>
          </w:tcPr>
          <w:p w14:paraId="19294499" w14:textId="77777777" w:rsidR="004B277A" w:rsidRDefault="004B277A" w:rsidP="004B277A">
            <w:pPr>
              <w:pStyle w:val="TAR"/>
              <w:rPr>
                <w:sz w:val="16"/>
                <w:szCs w:val="16"/>
              </w:rPr>
            </w:pPr>
            <w:r>
              <w:rPr>
                <w:sz w:val="16"/>
                <w:szCs w:val="16"/>
              </w:rPr>
              <w:t xml:space="preserve">1 </w:t>
            </w:r>
          </w:p>
        </w:tc>
        <w:tc>
          <w:tcPr>
            <w:tcW w:w="425" w:type="dxa"/>
            <w:shd w:val="solid" w:color="FFFFFF" w:fill="auto"/>
          </w:tcPr>
          <w:p w14:paraId="5F395608" w14:textId="77777777" w:rsidR="004B277A" w:rsidRDefault="004B277A" w:rsidP="004B277A">
            <w:pPr>
              <w:pStyle w:val="TAL"/>
              <w:rPr>
                <w:sz w:val="16"/>
                <w:szCs w:val="16"/>
              </w:rPr>
            </w:pPr>
            <w:r>
              <w:rPr>
                <w:sz w:val="16"/>
                <w:szCs w:val="16"/>
              </w:rPr>
              <w:t>B</w:t>
            </w:r>
          </w:p>
        </w:tc>
        <w:tc>
          <w:tcPr>
            <w:tcW w:w="4820" w:type="dxa"/>
            <w:shd w:val="solid" w:color="FFFFFF" w:fill="auto"/>
          </w:tcPr>
          <w:p w14:paraId="35A65071" w14:textId="77777777" w:rsidR="004B277A" w:rsidRDefault="004B277A" w:rsidP="004B277A">
            <w:pPr>
              <w:pStyle w:val="TAL"/>
              <w:rPr>
                <w:sz w:val="16"/>
                <w:szCs w:val="16"/>
              </w:rPr>
            </w:pPr>
            <w:r>
              <w:rPr>
                <w:sz w:val="16"/>
                <w:szCs w:val="16"/>
              </w:rPr>
              <w:t>Adding converged charging to principles</w:t>
            </w:r>
          </w:p>
        </w:tc>
        <w:tc>
          <w:tcPr>
            <w:tcW w:w="708" w:type="dxa"/>
            <w:shd w:val="solid" w:color="FFFFFF" w:fill="auto"/>
          </w:tcPr>
          <w:p w14:paraId="4868C93B" w14:textId="77777777" w:rsidR="004B277A" w:rsidRDefault="004B277A" w:rsidP="004B277A">
            <w:pPr>
              <w:pStyle w:val="TAC"/>
              <w:rPr>
                <w:sz w:val="16"/>
                <w:szCs w:val="16"/>
              </w:rPr>
            </w:pPr>
            <w:r w:rsidRPr="009B675B">
              <w:rPr>
                <w:sz w:val="16"/>
                <w:szCs w:val="16"/>
              </w:rPr>
              <w:t>17.1.0</w:t>
            </w:r>
          </w:p>
        </w:tc>
      </w:tr>
      <w:tr w:rsidR="004B277A" w:rsidRPr="00842A6E" w14:paraId="6F665F40" w14:textId="77777777" w:rsidTr="0044471E">
        <w:tc>
          <w:tcPr>
            <w:tcW w:w="800" w:type="dxa"/>
            <w:shd w:val="solid" w:color="FFFFFF" w:fill="auto"/>
          </w:tcPr>
          <w:p w14:paraId="56E6B8BD" w14:textId="77777777" w:rsidR="004B277A" w:rsidRDefault="004B277A" w:rsidP="004B277A">
            <w:pPr>
              <w:pStyle w:val="TAC"/>
              <w:rPr>
                <w:sz w:val="16"/>
                <w:szCs w:val="16"/>
              </w:rPr>
            </w:pPr>
            <w:r>
              <w:rPr>
                <w:sz w:val="16"/>
                <w:szCs w:val="16"/>
              </w:rPr>
              <w:t>2021-06</w:t>
            </w:r>
          </w:p>
        </w:tc>
        <w:tc>
          <w:tcPr>
            <w:tcW w:w="800" w:type="dxa"/>
            <w:shd w:val="solid" w:color="FFFFFF" w:fill="auto"/>
          </w:tcPr>
          <w:p w14:paraId="6C4A1DAC" w14:textId="77777777" w:rsidR="004B277A" w:rsidRDefault="004B277A" w:rsidP="004B277A">
            <w:pPr>
              <w:pStyle w:val="TAC"/>
              <w:rPr>
                <w:sz w:val="16"/>
                <w:szCs w:val="16"/>
              </w:rPr>
            </w:pPr>
            <w:r>
              <w:rPr>
                <w:sz w:val="16"/>
                <w:szCs w:val="16"/>
              </w:rPr>
              <w:t>SA#92e</w:t>
            </w:r>
          </w:p>
        </w:tc>
        <w:tc>
          <w:tcPr>
            <w:tcW w:w="1094" w:type="dxa"/>
            <w:shd w:val="solid" w:color="FFFFFF" w:fill="auto"/>
          </w:tcPr>
          <w:p w14:paraId="726148B7" w14:textId="77777777" w:rsidR="004B277A" w:rsidRDefault="004B277A" w:rsidP="004B277A">
            <w:pPr>
              <w:pStyle w:val="TAC"/>
              <w:rPr>
                <w:sz w:val="16"/>
                <w:szCs w:val="16"/>
              </w:rPr>
            </w:pPr>
            <w:r>
              <w:rPr>
                <w:sz w:val="16"/>
                <w:szCs w:val="16"/>
              </w:rPr>
              <w:t>SP-210399</w:t>
            </w:r>
          </w:p>
        </w:tc>
        <w:tc>
          <w:tcPr>
            <w:tcW w:w="567" w:type="dxa"/>
            <w:shd w:val="solid" w:color="FFFFFF" w:fill="auto"/>
          </w:tcPr>
          <w:p w14:paraId="192F90CA" w14:textId="77777777" w:rsidR="004B277A" w:rsidRDefault="004B277A" w:rsidP="004B277A">
            <w:pPr>
              <w:pStyle w:val="TAL"/>
              <w:rPr>
                <w:sz w:val="16"/>
                <w:szCs w:val="16"/>
              </w:rPr>
            </w:pPr>
            <w:r>
              <w:rPr>
                <w:sz w:val="16"/>
                <w:szCs w:val="16"/>
              </w:rPr>
              <w:t>0420</w:t>
            </w:r>
          </w:p>
        </w:tc>
        <w:tc>
          <w:tcPr>
            <w:tcW w:w="425" w:type="dxa"/>
            <w:shd w:val="solid" w:color="FFFFFF" w:fill="auto"/>
          </w:tcPr>
          <w:p w14:paraId="50D2560C" w14:textId="77777777" w:rsidR="004B277A" w:rsidRDefault="004B277A" w:rsidP="004B277A">
            <w:pPr>
              <w:pStyle w:val="TAR"/>
              <w:rPr>
                <w:sz w:val="16"/>
                <w:szCs w:val="16"/>
              </w:rPr>
            </w:pPr>
            <w:r>
              <w:rPr>
                <w:sz w:val="16"/>
                <w:szCs w:val="16"/>
              </w:rPr>
              <w:t>1</w:t>
            </w:r>
          </w:p>
        </w:tc>
        <w:tc>
          <w:tcPr>
            <w:tcW w:w="425" w:type="dxa"/>
            <w:shd w:val="solid" w:color="FFFFFF" w:fill="auto"/>
          </w:tcPr>
          <w:p w14:paraId="303BDAD5" w14:textId="77777777" w:rsidR="004B277A" w:rsidRDefault="004B277A" w:rsidP="004B277A">
            <w:pPr>
              <w:pStyle w:val="TAL"/>
              <w:rPr>
                <w:sz w:val="16"/>
                <w:szCs w:val="16"/>
              </w:rPr>
            </w:pPr>
            <w:r>
              <w:rPr>
                <w:sz w:val="16"/>
                <w:szCs w:val="16"/>
              </w:rPr>
              <w:t>B</w:t>
            </w:r>
          </w:p>
        </w:tc>
        <w:tc>
          <w:tcPr>
            <w:tcW w:w="4820" w:type="dxa"/>
            <w:shd w:val="solid" w:color="FFFFFF" w:fill="auto"/>
          </w:tcPr>
          <w:p w14:paraId="0346FA5E" w14:textId="77777777" w:rsidR="004B277A" w:rsidRDefault="004B277A" w:rsidP="004B277A">
            <w:pPr>
              <w:pStyle w:val="TAL"/>
              <w:rPr>
                <w:sz w:val="16"/>
                <w:szCs w:val="16"/>
              </w:rPr>
            </w:pPr>
            <w:r w:rsidRPr="008D7926">
              <w:rPr>
                <w:sz w:val="16"/>
                <w:szCs w:val="16"/>
              </w:rPr>
              <w:t>Update some description of offline only charging</w:t>
            </w:r>
          </w:p>
        </w:tc>
        <w:tc>
          <w:tcPr>
            <w:tcW w:w="708" w:type="dxa"/>
            <w:shd w:val="solid" w:color="FFFFFF" w:fill="auto"/>
          </w:tcPr>
          <w:p w14:paraId="54FFAB95" w14:textId="77777777" w:rsidR="004B277A" w:rsidRDefault="004B277A" w:rsidP="004B277A">
            <w:pPr>
              <w:pStyle w:val="TAC"/>
              <w:rPr>
                <w:sz w:val="16"/>
                <w:szCs w:val="16"/>
              </w:rPr>
            </w:pPr>
            <w:r w:rsidRPr="008028BD">
              <w:rPr>
                <w:sz w:val="16"/>
                <w:szCs w:val="16"/>
              </w:rPr>
              <w:t>17.2.0</w:t>
            </w:r>
          </w:p>
        </w:tc>
      </w:tr>
      <w:tr w:rsidR="004B277A" w:rsidRPr="00842A6E" w14:paraId="41634EA0" w14:textId="77777777" w:rsidTr="0044471E">
        <w:tc>
          <w:tcPr>
            <w:tcW w:w="800" w:type="dxa"/>
            <w:shd w:val="solid" w:color="FFFFFF" w:fill="auto"/>
          </w:tcPr>
          <w:p w14:paraId="45610F37" w14:textId="77777777" w:rsidR="004B277A" w:rsidRDefault="004B277A" w:rsidP="004B277A">
            <w:pPr>
              <w:pStyle w:val="TAC"/>
              <w:rPr>
                <w:sz w:val="16"/>
                <w:szCs w:val="16"/>
              </w:rPr>
            </w:pPr>
            <w:r>
              <w:rPr>
                <w:sz w:val="16"/>
                <w:szCs w:val="16"/>
              </w:rPr>
              <w:t>2021-06</w:t>
            </w:r>
          </w:p>
        </w:tc>
        <w:tc>
          <w:tcPr>
            <w:tcW w:w="800" w:type="dxa"/>
            <w:shd w:val="solid" w:color="FFFFFF" w:fill="auto"/>
          </w:tcPr>
          <w:p w14:paraId="3791794A" w14:textId="77777777" w:rsidR="004B277A" w:rsidRDefault="004B277A" w:rsidP="004B277A">
            <w:pPr>
              <w:pStyle w:val="TAC"/>
              <w:rPr>
                <w:sz w:val="16"/>
                <w:szCs w:val="16"/>
              </w:rPr>
            </w:pPr>
            <w:r>
              <w:rPr>
                <w:sz w:val="16"/>
                <w:szCs w:val="16"/>
              </w:rPr>
              <w:t>SA#92e</w:t>
            </w:r>
          </w:p>
        </w:tc>
        <w:tc>
          <w:tcPr>
            <w:tcW w:w="1094" w:type="dxa"/>
            <w:shd w:val="solid" w:color="FFFFFF" w:fill="auto"/>
          </w:tcPr>
          <w:p w14:paraId="62E6CA39" w14:textId="77777777" w:rsidR="004B277A" w:rsidRDefault="004B277A" w:rsidP="004B277A">
            <w:pPr>
              <w:pStyle w:val="TAC"/>
              <w:rPr>
                <w:sz w:val="16"/>
                <w:szCs w:val="16"/>
              </w:rPr>
            </w:pPr>
            <w:r>
              <w:rPr>
                <w:sz w:val="16"/>
                <w:szCs w:val="16"/>
              </w:rPr>
              <w:t>SP-210399</w:t>
            </w:r>
          </w:p>
        </w:tc>
        <w:tc>
          <w:tcPr>
            <w:tcW w:w="567" w:type="dxa"/>
            <w:shd w:val="solid" w:color="FFFFFF" w:fill="auto"/>
          </w:tcPr>
          <w:p w14:paraId="4AE8CB57" w14:textId="77777777" w:rsidR="004B277A" w:rsidRDefault="004B277A" w:rsidP="004B277A">
            <w:pPr>
              <w:pStyle w:val="TAL"/>
              <w:rPr>
                <w:sz w:val="16"/>
                <w:szCs w:val="16"/>
              </w:rPr>
            </w:pPr>
            <w:r>
              <w:rPr>
                <w:sz w:val="16"/>
                <w:szCs w:val="16"/>
              </w:rPr>
              <w:t>0421</w:t>
            </w:r>
          </w:p>
        </w:tc>
        <w:tc>
          <w:tcPr>
            <w:tcW w:w="425" w:type="dxa"/>
            <w:shd w:val="solid" w:color="FFFFFF" w:fill="auto"/>
          </w:tcPr>
          <w:p w14:paraId="5FCDB241" w14:textId="77777777" w:rsidR="004B277A" w:rsidRDefault="004B277A" w:rsidP="004B277A">
            <w:pPr>
              <w:pStyle w:val="TAR"/>
              <w:rPr>
                <w:sz w:val="16"/>
                <w:szCs w:val="16"/>
              </w:rPr>
            </w:pPr>
            <w:r>
              <w:rPr>
                <w:sz w:val="16"/>
                <w:szCs w:val="16"/>
              </w:rPr>
              <w:t>1</w:t>
            </w:r>
          </w:p>
        </w:tc>
        <w:tc>
          <w:tcPr>
            <w:tcW w:w="425" w:type="dxa"/>
            <w:shd w:val="solid" w:color="FFFFFF" w:fill="auto"/>
          </w:tcPr>
          <w:p w14:paraId="713C45CC" w14:textId="77777777" w:rsidR="004B277A" w:rsidRDefault="004B277A" w:rsidP="004B277A">
            <w:pPr>
              <w:pStyle w:val="TAL"/>
              <w:rPr>
                <w:sz w:val="16"/>
                <w:szCs w:val="16"/>
              </w:rPr>
            </w:pPr>
            <w:r>
              <w:rPr>
                <w:sz w:val="16"/>
                <w:szCs w:val="16"/>
              </w:rPr>
              <w:t>B</w:t>
            </w:r>
          </w:p>
        </w:tc>
        <w:tc>
          <w:tcPr>
            <w:tcW w:w="4820" w:type="dxa"/>
            <w:shd w:val="solid" w:color="FFFFFF" w:fill="auto"/>
          </w:tcPr>
          <w:p w14:paraId="304E8950" w14:textId="77777777" w:rsidR="004B277A" w:rsidRPr="001B2AF3" w:rsidRDefault="004B277A" w:rsidP="004B277A">
            <w:pPr>
              <w:pStyle w:val="TAL"/>
              <w:rPr>
                <w:sz w:val="16"/>
                <w:szCs w:val="16"/>
              </w:rPr>
            </w:pPr>
            <w:r>
              <w:rPr>
                <w:sz w:val="16"/>
                <w:szCs w:val="16"/>
              </w:rPr>
              <w:t>Introduction of CHF selection using NRF</w:t>
            </w:r>
          </w:p>
        </w:tc>
        <w:tc>
          <w:tcPr>
            <w:tcW w:w="708" w:type="dxa"/>
            <w:shd w:val="solid" w:color="FFFFFF" w:fill="auto"/>
          </w:tcPr>
          <w:p w14:paraId="4FF6929C" w14:textId="77777777" w:rsidR="004B277A" w:rsidRDefault="004B277A" w:rsidP="004B277A">
            <w:pPr>
              <w:pStyle w:val="TAC"/>
              <w:rPr>
                <w:sz w:val="16"/>
                <w:szCs w:val="16"/>
              </w:rPr>
            </w:pPr>
            <w:r w:rsidRPr="008028BD">
              <w:rPr>
                <w:sz w:val="16"/>
                <w:szCs w:val="16"/>
              </w:rPr>
              <w:t>17.2.0</w:t>
            </w:r>
          </w:p>
        </w:tc>
      </w:tr>
      <w:tr w:rsidR="004B277A" w:rsidRPr="00842A6E" w14:paraId="740E64D1" w14:textId="77777777" w:rsidTr="0044471E">
        <w:tc>
          <w:tcPr>
            <w:tcW w:w="800" w:type="dxa"/>
            <w:shd w:val="solid" w:color="FFFFFF" w:fill="auto"/>
          </w:tcPr>
          <w:p w14:paraId="19CC35CE" w14:textId="77777777" w:rsidR="004B277A" w:rsidRDefault="004B277A" w:rsidP="004B277A">
            <w:pPr>
              <w:pStyle w:val="TAC"/>
              <w:rPr>
                <w:sz w:val="16"/>
                <w:szCs w:val="16"/>
              </w:rPr>
            </w:pPr>
            <w:r>
              <w:rPr>
                <w:sz w:val="16"/>
                <w:szCs w:val="16"/>
              </w:rPr>
              <w:t>2021-06</w:t>
            </w:r>
          </w:p>
        </w:tc>
        <w:tc>
          <w:tcPr>
            <w:tcW w:w="800" w:type="dxa"/>
            <w:shd w:val="solid" w:color="FFFFFF" w:fill="auto"/>
          </w:tcPr>
          <w:p w14:paraId="4A38E5F8" w14:textId="77777777" w:rsidR="004B277A" w:rsidRDefault="004B277A" w:rsidP="004B277A">
            <w:pPr>
              <w:pStyle w:val="TAC"/>
              <w:rPr>
                <w:sz w:val="16"/>
                <w:szCs w:val="16"/>
              </w:rPr>
            </w:pPr>
            <w:r>
              <w:rPr>
                <w:sz w:val="16"/>
                <w:szCs w:val="16"/>
              </w:rPr>
              <w:t>SA#92e</w:t>
            </w:r>
          </w:p>
        </w:tc>
        <w:tc>
          <w:tcPr>
            <w:tcW w:w="1094" w:type="dxa"/>
            <w:shd w:val="solid" w:color="FFFFFF" w:fill="auto"/>
          </w:tcPr>
          <w:p w14:paraId="03DB3589" w14:textId="77777777" w:rsidR="004B277A" w:rsidRDefault="004B277A" w:rsidP="004B277A">
            <w:pPr>
              <w:pStyle w:val="TAC"/>
              <w:rPr>
                <w:sz w:val="16"/>
                <w:szCs w:val="16"/>
              </w:rPr>
            </w:pPr>
            <w:r>
              <w:rPr>
                <w:sz w:val="16"/>
                <w:szCs w:val="16"/>
              </w:rPr>
              <w:t>SP-210399</w:t>
            </w:r>
          </w:p>
        </w:tc>
        <w:tc>
          <w:tcPr>
            <w:tcW w:w="567" w:type="dxa"/>
            <w:shd w:val="solid" w:color="FFFFFF" w:fill="auto"/>
          </w:tcPr>
          <w:p w14:paraId="0BA18577" w14:textId="77777777" w:rsidR="004B277A" w:rsidRDefault="004B277A" w:rsidP="004B277A">
            <w:pPr>
              <w:pStyle w:val="TAL"/>
              <w:rPr>
                <w:sz w:val="16"/>
                <w:szCs w:val="16"/>
              </w:rPr>
            </w:pPr>
            <w:r>
              <w:rPr>
                <w:sz w:val="16"/>
                <w:szCs w:val="16"/>
              </w:rPr>
              <w:t>0422</w:t>
            </w:r>
          </w:p>
        </w:tc>
        <w:tc>
          <w:tcPr>
            <w:tcW w:w="425" w:type="dxa"/>
            <w:shd w:val="solid" w:color="FFFFFF" w:fill="auto"/>
          </w:tcPr>
          <w:p w14:paraId="4E89DEA7" w14:textId="77777777" w:rsidR="004B277A" w:rsidRDefault="004B277A" w:rsidP="004B277A">
            <w:pPr>
              <w:pStyle w:val="TAR"/>
              <w:rPr>
                <w:sz w:val="16"/>
                <w:szCs w:val="16"/>
              </w:rPr>
            </w:pPr>
            <w:r>
              <w:rPr>
                <w:sz w:val="16"/>
                <w:szCs w:val="16"/>
              </w:rPr>
              <w:t>1</w:t>
            </w:r>
          </w:p>
        </w:tc>
        <w:tc>
          <w:tcPr>
            <w:tcW w:w="425" w:type="dxa"/>
            <w:shd w:val="solid" w:color="FFFFFF" w:fill="auto"/>
          </w:tcPr>
          <w:p w14:paraId="1A2F7DE5" w14:textId="77777777" w:rsidR="004B277A" w:rsidRDefault="004B277A" w:rsidP="004B277A">
            <w:pPr>
              <w:pStyle w:val="TAL"/>
              <w:rPr>
                <w:sz w:val="16"/>
                <w:szCs w:val="16"/>
              </w:rPr>
            </w:pPr>
            <w:r>
              <w:rPr>
                <w:sz w:val="16"/>
                <w:szCs w:val="16"/>
              </w:rPr>
              <w:t>B</w:t>
            </w:r>
          </w:p>
        </w:tc>
        <w:tc>
          <w:tcPr>
            <w:tcW w:w="4820" w:type="dxa"/>
            <w:shd w:val="solid" w:color="FFFFFF" w:fill="auto"/>
          </w:tcPr>
          <w:p w14:paraId="2AFD69C6" w14:textId="77777777" w:rsidR="004B277A" w:rsidRDefault="004B277A" w:rsidP="004B277A">
            <w:pPr>
              <w:pStyle w:val="TAL"/>
              <w:rPr>
                <w:sz w:val="16"/>
                <w:szCs w:val="16"/>
              </w:rPr>
            </w:pPr>
            <w:r>
              <w:rPr>
                <w:sz w:val="16"/>
                <w:szCs w:val="16"/>
              </w:rPr>
              <w:t>Introduction of IMS converged charging architecture in Reference Points</w:t>
            </w:r>
          </w:p>
        </w:tc>
        <w:tc>
          <w:tcPr>
            <w:tcW w:w="708" w:type="dxa"/>
            <w:shd w:val="solid" w:color="FFFFFF" w:fill="auto"/>
          </w:tcPr>
          <w:p w14:paraId="56CF9184" w14:textId="77777777" w:rsidR="004B277A" w:rsidRDefault="004B277A" w:rsidP="004B277A">
            <w:pPr>
              <w:pStyle w:val="TAC"/>
              <w:rPr>
                <w:sz w:val="16"/>
                <w:szCs w:val="16"/>
              </w:rPr>
            </w:pPr>
            <w:r w:rsidRPr="008028BD">
              <w:rPr>
                <w:sz w:val="16"/>
                <w:szCs w:val="16"/>
              </w:rPr>
              <w:t>17.2.0</w:t>
            </w:r>
          </w:p>
        </w:tc>
      </w:tr>
      <w:tr w:rsidR="004B277A" w:rsidRPr="00842A6E" w14:paraId="34492992" w14:textId="77777777" w:rsidTr="0044471E">
        <w:tc>
          <w:tcPr>
            <w:tcW w:w="800" w:type="dxa"/>
            <w:shd w:val="solid" w:color="FFFFFF" w:fill="auto"/>
          </w:tcPr>
          <w:p w14:paraId="673EAD65" w14:textId="77777777" w:rsidR="004B277A" w:rsidRDefault="004B277A" w:rsidP="004B277A">
            <w:pPr>
              <w:pStyle w:val="TAC"/>
              <w:rPr>
                <w:sz w:val="16"/>
                <w:szCs w:val="16"/>
              </w:rPr>
            </w:pPr>
            <w:r>
              <w:rPr>
                <w:sz w:val="16"/>
                <w:szCs w:val="16"/>
              </w:rPr>
              <w:t>2021-06</w:t>
            </w:r>
          </w:p>
        </w:tc>
        <w:tc>
          <w:tcPr>
            <w:tcW w:w="800" w:type="dxa"/>
            <w:shd w:val="solid" w:color="FFFFFF" w:fill="auto"/>
          </w:tcPr>
          <w:p w14:paraId="6A8EE51D" w14:textId="77777777" w:rsidR="004B277A" w:rsidRDefault="004B277A" w:rsidP="004B277A">
            <w:pPr>
              <w:pStyle w:val="TAC"/>
              <w:rPr>
                <w:sz w:val="16"/>
                <w:szCs w:val="16"/>
              </w:rPr>
            </w:pPr>
            <w:r>
              <w:rPr>
                <w:sz w:val="16"/>
                <w:szCs w:val="16"/>
              </w:rPr>
              <w:t>SA#92e</w:t>
            </w:r>
          </w:p>
        </w:tc>
        <w:tc>
          <w:tcPr>
            <w:tcW w:w="1094" w:type="dxa"/>
            <w:shd w:val="solid" w:color="FFFFFF" w:fill="auto"/>
          </w:tcPr>
          <w:p w14:paraId="06F8792F" w14:textId="77777777" w:rsidR="004B277A" w:rsidRDefault="004B277A" w:rsidP="004B277A">
            <w:pPr>
              <w:pStyle w:val="TAC"/>
              <w:rPr>
                <w:sz w:val="16"/>
                <w:szCs w:val="16"/>
              </w:rPr>
            </w:pPr>
            <w:r>
              <w:rPr>
                <w:sz w:val="16"/>
                <w:szCs w:val="16"/>
              </w:rPr>
              <w:t>SP-210407</w:t>
            </w:r>
          </w:p>
        </w:tc>
        <w:tc>
          <w:tcPr>
            <w:tcW w:w="567" w:type="dxa"/>
            <w:shd w:val="solid" w:color="FFFFFF" w:fill="auto"/>
          </w:tcPr>
          <w:p w14:paraId="054DA5EB" w14:textId="77777777" w:rsidR="004B277A" w:rsidRDefault="004B277A" w:rsidP="004B277A">
            <w:pPr>
              <w:pStyle w:val="TAL"/>
              <w:rPr>
                <w:sz w:val="16"/>
                <w:szCs w:val="16"/>
              </w:rPr>
            </w:pPr>
            <w:r>
              <w:rPr>
                <w:sz w:val="16"/>
                <w:szCs w:val="16"/>
              </w:rPr>
              <w:t>0423</w:t>
            </w:r>
          </w:p>
        </w:tc>
        <w:tc>
          <w:tcPr>
            <w:tcW w:w="425" w:type="dxa"/>
            <w:shd w:val="solid" w:color="FFFFFF" w:fill="auto"/>
          </w:tcPr>
          <w:p w14:paraId="0EE2D16F" w14:textId="77777777" w:rsidR="004B277A" w:rsidRDefault="004B277A" w:rsidP="004B277A">
            <w:pPr>
              <w:pStyle w:val="TAR"/>
              <w:rPr>
                <w:sz w:val="16"/>
                <w:szCs w:val="16"/>
              </w:rPr>
            </w:pPr>
            <w:r>
              <w:rPr>
                <w:sz w:val="16"/>
                <w:szCs w:val="16"/>
              </w:rPr>
              <w:t>1</w:t>
            </w:r>
          </w:p>
        </w:tc>
        <w:tc>
          <w:tcPr>
            <w:tcW w:w="425" w:type="dxa"/>
            <w:shd w:val="solid" w:color="FFFFFF" w:fill="auto"/>
          </w:tcPr>
          <w:p w14:paraId="2E89577B" w14:textId="77777777" w:rsidR="004B277A" w:rsidRDefault="004B277A" w:rsidP="004B277A">
            <w:pPr>
              <w:pStyle w:val="TAL"/>
              <w:rPr>
                <w:sz w:val="16"/>
                <w:szCs w:val="16"/>
              </w:rPr>
            </w:pPr>
            <w:r>
              <w:rPr>
                <w:sz w:val="16"/>
                <w:szCs w:val="16"/>
              </w:rPr>
              <w:t>F</w:t>
            </w:r>
          </w:p>
        </w:tc>
        <w:tc>
          <w:tcPr>
            <w:tcW w:w="4820" w:type="dxa"/>
            <w:shd w:val="solid" w:color="FFFFFF" w:fill="auto"/>
          </w:tcPr>
          <w:p w14:paraId="65EDE073" w14:textId="77777777" w:rsidR="004B277A" w:rsidRDefault="004B277A" w:rsidP="004B277A">
            <w:pPr>
              <w:pStyle w:val="TAL"/>
              <w:rPr>
                <w:sz w:val="16"/>
                <w:szCs w:val="16"/>
              </w:rPr>
            </w:pPr>
            <w:r>
              <w:rPr>
                <w:sz w:val="16"/>
                <w:szCs w:val="16"/>
              </w:rPr>
              <w:t>Correcting capturing of missing location information</w:t>
            </w:r>
          </w:p>
        </w:tc>
        <w:tc>
          <w:tcPr>
            <w:tcW w:w="708" w:type="dxa"/>
            <w:shd w:val="solid" w:color="FFFFFF" w:fill="auto"/>
          </w:tcPr>
          <w:p w14:paraId="71C882A7" w14:textId="77777777" w:rsidR="004B277A" w:rsidRDefault="004B277A" w:rsidP="004B277A">
            <w:pPr>
              <w:pStyle w:val="TAC"/>
              <w:rPr>
                <w:sz w:val="16"/>
                <w:szCs w:val="16"/>
              </w:rPr>
            </w:pPr>
            <w:r w:rsidRPr="008028BD">
              <w:rPr>
                <w:sz w:val="16"/>
                <w:szCs w:val="16"/>
              </w:rPr>
              <w:t>17.2.0</w:t>
            </w:r>
          </w:p>
        </w:tc>
      </w:tr>
      <w:tr w:rsidR="00DF5091" w:rsidRPr="00842A6E" w14:paraId="2B9CA8F4" w14:textId="77777777" w:rsidTr="0044471E">
        <w:tc>
          <w:tcPr>
            <w:tcW w:w="800" w:type="dxa"/>
            <w:shd w:val="solid" w:color="FFFFFF" w:fill="auto"/>
          </w:tcPr>
          <w:p w14:paraId="75CC84E7" w14:textId="77777777" w:rsidR="00DF5091" w:rsidRDefault="00DF5091" w:rsidP="004B277A">
            <w:pPr>
              <w:pStyle w:val="TAC"/>
              <w:rPr>
                <w:sz w:val="16"/>
                <w:szCs w:val="16"/>
              </w:rPr>
            </w:pPr>
            <w:r>
              <w:rPr>
                <w:sz w:val="16"/>
                <w:szCs w:val="16"/>
              </w:rPr>
              <w:t>2022-06</w:t>
            </w:r>
          </w:p>
        </w:tc>
        <w:tc>
          <w:tcPr>
            <w:tcW w:w="800" w:type="dxa"/>
            <w:shd w:val="solid" w:color="FFFFFF" w:fill="auto"/>
          </w:tcPr>
          <w:p w14:paraId="42137AF8" w14:textId="77777777" w:rsidR="00DF5091" w:rsidRDefault="00DF5091" w:rsidP="004B277A">
            <w:pPr>
              <w:pStyle w:val="TAC"/>
              <w:rPr>
                <w:sz w:val="16"/>
                <w:szCs w:val="16"/>
              </w:rPr>
            </w:pPr>
            <w:r>
              <w:rPr>
                <w:sz w:val="16"/>
                <w:szCs w:val="16"/>
              </w:rPr>
              <w:t>SA#96</w:t>
            </w:r>
          </w:p>
        </w:tc>
        <w:tc>
          <w:tcPr>
            <w:tcW w:w="1094" w:type="dxa"/>
            <w:shd w:val="solid" w:color="FFFFFF" w:fill="auto"/>
          </w:tcPr>
          <w:p w14:paraId="0061490D" w14:textId="77777777" w:rsidR="00DF5091" w:rsidRDefault="00DF5091" w:rsidP="004B277A">
            <w:pPr>
              <w:pStyle w:val="TAC"/>
              <w:rPr>
                <w:sz w:val="16"/>
                <w:szCs w:val="16"/>
              </w:rPr>
            </w:pPr>
            <w:r>
              <w:rPr>
                <w:sz w:val="16"/>
                <w:szCs w:val="16"/>
              </w:rPr>
              <w:t>SP-220564</w:t>
            </w:r>
          </w:p>
        </w:tc>
        <w:tc>
          <w:tcPr>
            <w:tcW w:w="567" w:type="dxa"/>
            <w:shd w:val="solid" w:color="FFFFFF" w:fill="auto"/>
          </w:tcPr>
          <w:p w14:paraId="2F3C19BE" w14:textId="77777777" w:rsidR="00DF5091" w:rsidRDefault="00DF5091" w:rsidP="004B277A">
            <w:pPr>
              <w:pStyle w:val="TAL"/>
              <w:rPr>
                <w:sz w:val="16"/>
                <w:szCs w:val="16"/>
              </w:rPr>
            </w:pPr>
            <w:r>
              <w:rPr>
                <w:sz w:val="16"/>
                <w:szCs w:val="16"/>
              </w:rPr>
              <w:t>0424</w:t>
            </w:r>
          </w:p>
        </w:tc>
        <w:tc>
          <w:tcPr>
            <w:tcW w:w="425" w:type="dxa"/>
            <w:shd w:val="solid" w:color="FFFFFF" w:fill="auto"/>
          </w:tcPr>
          <w:p w14:paraId="2FB45356" w14:textId="77777777" w:rsidR="00DF5091" w:rsidRDefault="00DF5091" w:rsidP="004B277A">
            <w:pPr>
              <w:pStyle w:val="TAR"/>
              <w:rPr>
                <w:sz w:val="16"/>
                <w:szCs w:val="16"/>
              </w:rPr>
            </w:pPr>
            <w:r>
              <w:rPr>
                <w:sz w:val="16"/>
                <w:szCs w:val="16"/>
              </w:rPr>
              <w:t>-</w:t>
            </w:r>
          </w:p>
        </w:tc>
        <w:tc>
          <w:tcPr>
            <w:tcW w:w="425" w:type="dxa"/>
            <w:shd w:val="solid" w:color="FFFFFF" w:fill="auto"/>
          </w:tcPr>
          <w:p w14:paraId="33EDCCC8" w14:textId="77777777" w:rsidR="00DF5091" w:rsidRDefault="00DF5091" w:rsidP="004B277A">
            <w:pPr>
              <w:pStyle w:val="TAL"/>
              <w:rPr>
                <w:sz w:val="16"/>
                <w:szCs w:val="16"/>
              </w:rPr>
            </w:pPr>
            <w:r>
              <w:rPr>
                <w:sz w:val="16"/>
                <w:szCs w:val="16"/>
              </w:rPr>
              <w:t>F</w:t>
            </w:r>
          </w:p>
        </w:tc>
        <w:tc>
          <w:tcPr>
            <w:tcW w:w="4820" w:type="dxa"/>
            <w:shd w:val="solid" w:color="FFFFFF" w:fill="auto"/>
          </w:tcPr>
          <w:p w14:paraId="44D5D385" w14:textId="77777777" w:rsidR="00DF5091" w:rsidRDefault="00DF5091" w:rsidP="004B277A">
            <w:pPr>
              <w:pStyle w:val="TAL"/>
              <w:rPr>
                <w:sz w:val="16"/>
                <w:szCs w:val="16"/>
              </w:rPr>
            </w:pPr>
            <w:r w:rsidRPr="00E47C0F">
              <w:rPr>
                <w:sz w:val="16"/>
                <w:szCs w:val="16"/>
              </w:rPr>
              <w:t>Trigger for PLMN change</w:t>
            </w:r>
          </w:p>
        </w:tc>
        <w:tc>
          <w:tcPr>
            <w:tcW w:w="708" w:type="dxa"/>
            <w:shd w:val="solid" w:color="FFFFFF" w:fill="auto"/>
          </w:tcPr>
          <w:p w14:paraId="5A207E5D" w14:textId="77777777" w:rsidR="00DF5091" w:rsidRPr="008028BD" w:rsidRDefault="00DF5091" w:rsidP="004B277A">
            <w:pPr>
              <w:pStyle w:val="TAC"/>
              <w:rPr>
                <w:sz w:val="16"/>
                <w:szCs w:val="16"/>
              </w:rPr>
            </w:pPr>
            <w:r>
              <w:rPr>
                <w:sz w:val="16"/>
                <w:szCs w:val="16"/>
              </w:rPr>
              <w:t>17.3.0</w:t>
            </w:r>
          </w:p>
        </w:tc>
      </w:tr>
      <w:tr w:rsidR="00C81954" w:rsidRPr="00842A6E" w14:paraId="4AEB6E7D" w14:textId="77777777" w:rsidTr="0044471E">
        <w:tc>
          <w:tcPr>
            <w:tcW w:w="800" w:type="dxa"/>
            <w:shd w:val="solid" w:color="FFFFFF" w:fill="auto"/>
          </w:tcPr>
          <w:p w14:paraId="340A5316" w14:textId="77777777" w:rsidR="00C81954" w:rsidRDefault="00C81954" w:rsidP="004B277A">
            <w:pPr>
              <w:pStyle w:val="TAC"/>
              <w:rPr>
                <w:sz w:val="16"/>
                <w:szCs w:val="16"/>
              </w:rPr>
            </w:pPr>
            <w:r>
              <w:rPr>
                <w:sz w:val="16"/>
                <w:szCs w:val="16"/>
              </w:rPr>
              <w:t>2022-06</w:t>
            </w:r>
          </w:p>
        </w:tc>
        <w:tc>
          <w:tcPr>
            <w:tcW w:w="800" w:type="dxa"/>
            <w:shd w:val="solid" w:color="FFFFFF" w:fill="auto"/>
          </w:tcPr>
          <w:p w14:paraId="0B22408C" w14:textId="77777777" w:rsidR="00C81954" w:rsidRDefault="00C81954" w:rsidP="004B277A">
            <w:pPr>
              <w:pStyle w:val="TAC"/>
              <w:rPr>
                <w:sz w:val="16"/>
                <w:szCs w:val="16"/>
              </w:rPr>
            </w:pPr>
            <w:r>
              <w:rPr>
                <w:sz w:val="16"/>
                <w:szCs w:val="16"/>
              </w:rPr>
              <w:t>SA#96</w:t>
            </w:r>
          </w:p>
        </w:tc>
        <w:tc>
          <w:tcPr>
            <w:tcW w:w="1094" w:type="dxa"/>
            <w:shd w:val="solid" w:color="FFFFFF" w:fill="auto"/>
          </w:tcPr>
          <w:p w14:paraId="3C12EE43" w14:textId="77777777" w:rsidR="00C81954" w:rsidRDefault="00C81954" w:rsidP="004B277A">
            <w:pPr>
              <w:pStyle w:val="TAC"/>
              <w:rPr>
                <w:sz w:val="16"/>
                <w:szCs w:val="16"/>
              </w:rPr>
            </w:pPr>
            <w:r>
              <w:rPr>
                <w:sz w:val="16"/>
                <w:szCs w:val="16"/>
              </w:rPr>
              <w:t>SP-220520</w:t>
            </w:r>
          </w:p>
        </w:tc>
        <w:tc>
          <w:tcPr>
            <w:tcW w:w="567" w:type="dxa"/>
            <w:shd w:val="solid" w:color="FFFFFF" w:fill="auto"/>
          </w:tcPr>
          <w:p w14:paraId="3D4B4B0B" w14:textId="77777777" w:rsidR="00C81954" w:rsidRDefault="00C81954" w:rsidP="004B277A">
            <w:pPr>
              <w:pStyle w:val="TAL"/>
              <w:rPr>
                <w:sz w:val="16"/>
                <w:szCs w:val="16"/>
              </w:rPr>
            </w:pPr>
            <w:r>
              <w:rPr>
                <w:sz w:val="16"/>
                <w:szCs w:val="16"/>
              </w:rPr>
              <w:t>0425</w:t>
            </w:r>
          </w:p>
        </w:tc>
        <w:tc>
          <w:tcPr>
            <w:tcW w:w="425" w:type="dxa"/>
            <w:shd w:val="solid" w:color="FFFFFF" w:fill="auto"/>
          </w:tcPr>
          <w:p w14:paraId="0C8AC283" w14:textId="77777777" w:rsidR="00C81954" w:rsidRDefault="00C81954" w:rsidP="004B277A">
            <w:pPr>
              <w:pStyle w:val="TAR"/>
              <w:rPr>
                <w:sz w:val="16"/>
                <w:szCs w:val="16"/>
              </w:rPr>
            </w:pPr>
            <w:r>
              <w:rPr>
                <w:sz w:val="16"/>
                <w:szCs w:val="16"/>
              </w:rPr>
              <w:t>-</w:t>
            </w:r>
          </w:p>
        </w:tc>
        <w:tc>
          <w:tcPr>
            <w:tcW w:w="425" w:type="dxa"/>
            <w:shd w:val="solid" w:color="FFFFFF" w:fill="auto"/>
          </w:tcPr>
          <w:p w14:paraId="4254C314" w14:textId="77777777" w:rsidR="00C81954" w:rsidRDefault="00C81954" w:rsidP="004B277A">
            <w:pPr>
              <w:pStyle w:val="TAL"/>
              <w:rPr>
                <w:sz w:val="16"/>
                <w:szCs w:val="16"/>
              </w:rPr>
            </w:pPr>
            <w:r>
              <w:rPr>
                <w:sz w:val="16"/>
                <w:szCs w:val="16"/>
              </w:rPr>
              <w:t>F</w:t>
            </w:r>
          </w:p>
        </w:tc>
        <w:tc>
          <w:tcPr>
            <w:tcW w:w="4820" w:type="dxa"/>
            <w:shd w:val="solid" w:color="FFFFFF" w:fill="auto"/>
          </w:tcPr>
          <w:p w14:paraId="48CCA58A" w14:textId="77777777" w:rsidR="00C81954" w:rsidRPr="00C81954" w:rsidRDefault="00C81954" w:rsidP="004B277A">
            <w:pPr>
              <w:pStyle w:val="TAL"/>
              <w:rPr>
                <w:sz w:val="16"/>
                <w:szCs w:val="16"/>
              </w:rPr>
            </w:pPr>
            <w:r>
              <w:rPr>
                <w:sz w:val="16"/>
                <w:szCs w:val="16"/>
              </w:rPr>
              <w:t>Correcting IMS charging information</w:t>
            </w:r>
          </w:p>
        </w:tc>
        <w:tc>
          <w:tcPr>
            <w:tcW w:w="708" w:type="dxa"/>
            <w:shd w:val="solid" w:color="FFFFFF" w:fill="auto"/>
          </w:tcPr>
          <w:p w14:paraId="6DF77FB7" w14:textId="77777777" w:rsidR="00C81954" w:rsidRDefault="00C81954" w:rsidP="004B277A">
            <w:pPr>
              <w:pStyle w:val="TAC"/>
              <w:rPr>
                <w:sz w:val="16"/>
                <w:szCs w:val="16"/>
              </w:rPr>
            </w:pPr>
            <w:r>
              <w:rPr>
                <w:sz w:val="16"/>
                <w:szCs w:val="16"/>
              </w:rPr>
              <w:t>17.3.0</w:t>
            </w:r>
          </w:p>
        </w:tc>
      </w:tr>
      <w:tr w:rsidR="0082350E" w:rsidRPr="00842A6E" w14:paraId="79E06E63" w14:textId="77777777" w:rsidTr="0044471E">
        <w:tc>
          <w:tcPr>
            <w:tcW w:w="800" w:type="dxa"/>
            <w:shd w:val="solid" w:color="FFFFFF" w:fill="auto"/>
          </w:tcPr>
          <w:p w14:paraId="44FA978A" w14:textId="77777777" w:rsidR="0082350E" w:rsidRDefault="0082350E" w:rsidP="004B277A">
            <w:pPr>
              <w:pStyle w:val="TAC"/>
              <w:rPr>
                <w:sz w:val="16"/>
                <w:szCs w:val="16"/>
              </w:rPr>
            </w:pPr>
            <w:r>
              <w:rPr>
                <w:sz w:val="16"/>
                <w:szCs w:val="16"/>
              </w:rPr>
              <w:t>2022-06</w:t>
            </w:r>
          </w:p>
        </w:tc>
        <w:tc>
          <w:tcPr>
            <w:tcW w:w="800" w:type="dxa"/>
            <w:shd w:val="solid" w:color="FFFFFF" w:fill="auto"/>
          </w:tcPr>
          <w:p w14:paraId="5C9452B6" w14:textId="77777777" w:rsidR="0082350E" w:rsidRDefault="0082350E" w:rsidP="004B277A">
            <w:pPr>
              <w:pStyle w:val="TAC"/>
              <w:rPr>
                <w:sz w:val="16"/>
                <w:szCs w:val="16"/>
              </w:rPr>
            </w:pPr>
            <w:r>
              <w:rPr>
                <w:sz w:val="16"/>
                <w:szCs w:val="16"/>
              </w:rPr>
              <w:t>SA#96</w:t>
            </w:r>
          </w:p>
        </w:tc>
        <w:tc>
          <w:tcPr>
            <w:tcW w:w="1094" w:type="dxa"/>
            <w:shd w:val="solid" w:color="FFFFFF" w:fill="auto"/>
          </w:tcPr>
          <w:p w14:paraId="4135F831" w14:textId="77777777" w:rsidR="0082350E" w:rsidRDefault="0082350E" w:rsidP="004B277A">
            <w:pPr>
              <w:pStyle w:val="TAC"/>
              <w:rPr>
                <w:sz w:val="16"/>
                <w:szCs w:val="16"/>
              </w:rPr>
            </w:pPr>
            <w:r>
              <w:rPr>
                <w:sz w:val="16"/>
                <w:szCs w:val="16"/>
              </w:rPr>
              <w:t>SP-220496</w:t>
            </w:r>
          </w:p>
        </w:tc>
        <w:tc>
          <w:tcPr>
            <w:tcW w:w="567" w:type="dxa"/>
            <w:shd w:val="solid" w:color="FFFFFF" w:fill="auto"/>
          </w:tcPr>
          <w:p w14:paraId="4E7F551A" w14:textId="77777777" w:rsidR="0082350E" w:rsidRDefault="0082350E" w:rsidP="004B277A">
            <w:pPr>
              <w:pStyle w:val="TAL"/>
              <w:rPr>
                <w:sz w:val="16"/>
                <w:szCs w:val="16"/>
              </w:rPr>
            </w:pPr>
            <w:r>
              <w:rPr>
                <w:sz w:val="16"/>
                <w:szCs w:val="16"/>
              </w:rPr>
              <w:t>0426</w:t>
            </w:r>
          </w:p>
        </w:tc>
        <w:tc>
          <w:tcPr>
            <w:tcW w:w="425" w:type="dxa"/>
            <w:shd w:val="solid" w:color="FFFFFF" w:fill="auto"/>
          </w:tcPr>
          <w:p w14:paraId="05F0B678" w14:textId="77777777" w:rsidR="0082350E" w:rsidRDefault="0082350E" w:rsidP="004B277A">
            <w:pPr>
              <w:pStyle w:val="TAR"/>
              <w:rPr>
                <w:sz w:val="16"/>
                <w:szCs w:val="16"/>
              </w:rPr>
            </w:pPr>
            <w:r>
              <w:rPr>
                <w:sz w:val="16"/>
                <w:szCs w:val="16"/>
              </w:rPr>
              <w:t>1</w:t>
            </w:r>
          </w:p>
        </w:tc>
        <w:tc>
          <w:tcPr>
            <w:tcW w:w="425" w:type="dxa"/>
            <w:shd w:val="solid" w:color="FFFFFF" w:fill="auto"/>
          </w:tcPr>
          <w:p w14:paraId="7E94BBE8" w14:textId="77777777" w:rsidR="0082350E" w:rsidRDefault="0082350E" w:rsidP="004B277A">
            <w:pPr>
              <w:pStyle w:val="TAL"/>
              <w:rPr>
                <w:sz w:val="16"/>
                <w:szCs w:val="16"/>
              </w:rPr>
            </w:pPr>
            <w:r>
              <w:rPr>
                <w:sz w:val="16"/>
                <w:szCs w:val="16"/>
              </w:rPr>
              <w:t>F</w:t>
            </w:r>
          </w:p>
        </w:tc>
        <w:tc>
          <w:tcPr>
            <w:tcW w:w="4820" w:type="dxa"/>
            <w:shd w:val="solid" w:color="FFFFFF" w:fill="auto"/>
          </w:tcPr>
          <w:p w14:paraId="2AF9BAD4" w14:textId="77777777" w:rsidR="0082350E" w:rsidRDefault="0082350E" w:rsidP="004B277A">
            <w:pPr>
              <w:pStyle w:val="TAL"/>
              <w:rPr>
                <w:sz w:val="16"/>
                <w:szCs w:val="16"/>
              </w:rPr>
            </w:pPr>
            <w:r>
              <w:rPr>
                <w:sz w:val="16"/>
                <w:szCs w:val="16"/>
              </w:rPr>
              <w:t>Supported fields in Charging Data Request message</w:t>
            </w:r>
          </w:p>
        </w:tc>
        <w:tc>
          <w:tcPr>
            <w:tcW w:w="708" w:type="dxa"/>
            <w:shd w:val="solid" w:color="FFFFFF" w:fill="auto"/>
          </w:tcPr>
          <w:p w14:paraId="4981211F" w14:textId="77777777" w:rsidR="0082350E" w:rsidRDefault="0082350E" w:rsidP="004B277A">
            <w:pPr>
              <w:pStyle w:val="TAC"/>
              <w:rPr>
                <w:sz w:val="16"/>
                <w:szCs w:val="16"/>
              </w:rPr>
            </w:pPr>
            <w:r>
              <w:rPr>
                <w:sz w:val="16"/>
                <w:szCs w:val="16"/>
              </w:rPr>
              <w:t>17.3.0</w:t>
            </w:r>
          </w:p>
        </w:tc>
      </w:tr>
      <w:tr w:rsidR="002A0F32" w:rsidRPr="00842A6E" w14:paraId="55F8DF5E" w14:textId="77777777" w:rsidTr="0044471E">
        <w:tc>
          <w:tcPr>
            <w:tcW w:w="800" w:type="dxa"/>
            <w:shd w:val="solid" w:color="FFFFFF" w:fill="auto"/>
          </w:tcPr>
          <w:p w14:paraId="31F7BAC9" w14:textId="77777777" w:rsidR="002A0F32" w:rsidRDefault="002A0F32" w:rsidP="002A0F32">
            <w:pPr>
              <w:pStyle w:val="TAC"/>
              <w:rPr>
                <w:sz w:val="16"/>
                <w:szCs w:val="16"/>
              </w:rPr>
            </w:pPr>
            <w:r>
              <w:rPr>
                <w:sz w:val="16"/>
                <w:szCs w:val="16"/>
              </w:rPr>
              <w:t>2022-06</w:t>
            </w:r>
          </w:p>
        </w:tc>
        <w:tc>
          <w:tcPr>
            <w:tcW w:w="800" w:type="dxa"/>
            <w:shd w:val="solid" w:color="FFFFFF" w:fill="auto"/>
          </w:tcPr>
          <w:p w14:paraId="07C57D60" w14:textId="77777777" w:rsidR="002A0F32" w:rsidRDefault="002A0F32" w:rsidP="002A0F32">
            <w:pPr>
              <w:pStyle w:val="TAC"/>
              <w:rPr>
                <w:sz w:val="16"/>
                <w:szCs w:val="16"/>
              </w:rPr>
            </w:pPr>
            <w:r>
              <w:rPr>
                <w:sz w:val="16"/>
                <w:szCs w:val="16"/>
              </w:rPr>
              <w:t>SA#96</w:t>
            </w:r>
          </w:p>
        </w:tc>
        <w:tc>
          <w:tcPr>
            <w:tcW w:w="1094" w:type="dxa"/>
            <w:shd w:val="solid" w:color="FFFFFF" w:fill="auto"/>
          </w:tcPr>
          <w:p w14:paraId="3E6782DF" w14:textId="77777777" w:rsidR="002A0F32" w:rsidRDefault="002A0F32" w:rsidP="002A0F32">
            <w:pPr>
              <w:pStyle w:val="TAC"/>
              <w:rPr>
                <w:sz w:val="16"/>
                <w:szCs w:val="16"/>
              </w:rPr>
            </w:pPr>
            <w:r>
              <w:rPr>
                <w:sz w:val="16"/>
                <w:szCs w:val="16"/>
              </w:rPr>
              <w:t>SP-220496</w:t>
            </w:r>
          </w:p>
        </w:tc>
        <w:tc>
          <w:tcPr>
            <w:tcW w:w="567" w:type="dxa"/>
            <w:shd w:val="solid" w:color="FFFFFF" w:fill="auto"/>
          </w:tcPr>
          <w:p w14:paraId="24148B4A" w14:textId="77777777" w:rsidR="002A0F32" w:rsidRDefault="002A0F32" w:rsidP="002A0F32">
            <w:pPr>
              <w:pStyle w:val="TAL"/>
              <w:rPr>
                <w:sz w:val="16"/>
                <w:szCs w:val="16"/>
              </w:rPr>
            </w:pPr>
            <w:r>
              <w:rPr>
                <w:sz w:val="16"/>
                <w:szCs w:val="16"/>
              </w:rPr>
              <w:t>0427</w:t>
            </w:r>
          </w:p>
        </w:tc>
        <w:tc>
          <w:tcPr>
            <w:tcW w:w="425" w:type="dxa"/>
            <w:shd w:val="solid" w:color="FFFFFF" w:fill="auto"/>
          </w:tcPr>
          <w:p w14:paraId="43306D66" w14:textId="77777777" w:rsidR="002A0F32" w:rsidRDefault="002A0F32" w:rsidP="002A0F32">
            <w:pPr>
              <w:pStyle w:val="TAR"/>
              <w:rPr>
                <w:sz w:val="16"/>
                <w:szCs w:val="16"/>
              </w:rPr>
            </w:pPr>
            <w:r>
              <w:rPr>
                <w:sz w:val="16"/>
                <w:szCs w:val="16"/>
              </w:rPr>
              <w:t>1</w:t>
            </w:r>
          </w:p>
        </w:tc>
        <w:tc>
          <w:tcPr>
            <w:tcW w:w="425" w:type="dxa"/>
            <w:shd w:val="solid" w:color="FFFFFF" w:fill="auto"/>
          </w:tcPr>
          <w:p w14:paraId="33E1C1E4" w14:textId="77777777" w:rsidR="002A0F32" w:rsidRDefault="002A0F32" w:rsidP="002A0F32">
            <w:pPr>
              <w:pStyle w:val="TAL"/>
              <w:rPr>
                <w:sz w:val="16"/>
                <w:szCs w:val="16"/>
              </w:rPr>
            </w:pPr>
            <w:r>
              <w:rPr>
                <w:sz w:val="16"/>
                <w:szCs w:val="16"/>
              </w:rPr>
              <w:t>F</w:t>
            </w:r>
          </w:p>
        </w:tc>
        <w:tc>
          <w:tcPr>
            <w:tcW w:w="4820" w:type="dxa"/>
            <w:shd w:val="solid" w:color="FFFFFF" w:fill="auto"/>
          </w:tcPr>
          <w:p w14:paraId="76D80784" w14:textId="77777777" w:rsidR="002A0F32" w:rsidRDefault="002A0F32" w:rsidP="002A0F32">
            <w:pPr>
              <w:pStyle w:val="TAL"/>
              <w:rPr>
                <w:sz w:val="16"/>
                <w:szCs w:val="16"/>
              </w:rPr>
            </w:pPr>
            <w:r>
              <w:rPr>
                <w:sz w:val="16"/>
                <w:szCs w:val="16"/>
              </w:rPr>
              <w:t>Final Unit Indication missing</w:t>
            </w:r>
          </w:p>
        </w:tc>
        <w:tc>
          <w:tcPr>
            <w:tcW w:w="708" w:type="dxa"/>
            <w:shd w:val="solid" w:color="FFFFFF" w:fill="auto"/>
          </w:tcPr>
          <w:p w14:paraId="58A53BED" w14:textId="77777777" w:rsidR="002A0F32" w:rsidRDefault="002A0F32" w:rsidP="002A0F32">
            <w:pPr>
              <w:pStyle w:val="TAC"/>
              <w:rPr>
                <w:sz w:val="16"/>
                <w:szCs w:val="16"/>
              </w:rPr>
            </w:pPr>
            <w:r>
              <w:rPr>
                <w:sz w:val="16"/>
                <w:szCs w:val="16"/>
              </w:rPr>
              <w:t>17.3.0</w:t>
            </w:r>
          </w:p>
        </w:tc>
      </w:tr>
      <w:tr w:rsidR="001F607A" w:rsidRPr="00842A6E" w14:paraId="3815CCB5" w14:textId="77777777" w:rsidTr="0044471E">
        <w:tc>
          <w:tcPr>
            <w:tcW w:w="800" w:type="dxa"/>
            <w:shd w:val="solid" w:color="FFFFFF" w:fill="auto"/>
          </w:tcPr>
          <w:p w14:paraId="479E050C" w14:textId="77777777" w:rsidR="001F607A" w:rsidRDefault="001F607A" w:rsidP="002A0F32">
            <w:pPr>
              <w:pStyle w:val="TAC"/>
              <w:rPr>
                <w:sz w:val="16"/>
                <w:szCs w:val="16"/>
              </w:rPr>
            </w:pPr>
            <w:r>
              <w:rPr>
                <w:sz w:val="16"/>
                <w:szCs w:val="16"/>
              </w:rPr>
              <w:t>2022-09</w:t>
            </w:r>
          </w:p>
        </w:tc>
        <w:tc>
          <w:tcPr>
            <w:tcW w:w="800" w:type="dxa"/>
            <w:shd w:val="solid" w:color="FFFFFF" w:fill="auto"/>
          </w:tcPr>
          <w:p w14:paraId="1434666B" w14:textId="77777777" w:rsidR="001F607A" w:rsidRDefault="001F607A" w:rsidP="002A0F32">
            <w:pPr>
              <w:pStyle w:val="TAC"/>
              <w:rPr>
                <w:sz w:val="16"/>
                <w:szCs w:val="16"/>
              </w:rPr>
            </w:pPr>
            <w:r>
              <w:rPr>
                <w:sz w:val="16"/>
                <w:szCs w:val="16"/>
              </w:rPr>
              <w:t>SA#97e</w:t>
            </w:r>
          </w:p>
        </w:tc>
        <w:tc>
          <w:tcPr>
            <w:tcW w:w="1094" w:type="dxa"/>
            <w:shd w:val="solid" w:color="FFFFFF" w:fill="auto"/>
          </w:tcPr>
          <w:p w14:paraId="3949CE2B" w14:textId="77777777" w:rsidR="001F607A" w:rsidRDefault="001F607A" w:rsidP="002A0F32">
            <w:pPr>
              <w:pStyle w:val="TAC"/>
              <w:rPr>
                <w:sz w:val="16"/>
                <w:szCs w:val="16"/>
              </w:rPr>
            </w:pPr>
            <w:r>
              <w:rPr>
                <w:sz w:val="16"/>
                <w:szCs w:val="16"/>
              </w:rPr>
              <w:t>SP-220869</w:t>
            </w:r>
          </w:p>
        </w:tc>
        <w:tc>
          <w:tcPr>
            <w:tcW w:w="567" w:type="dxa"/>
            <w:shd w:val="solid" w:color="FFFFFF" w:fill="auto"/>
          </w:tcPr>
          <w:p w14:paraId="5F772368" w14:textId="77777777" w:rsidR="001F607A" w:rsidRDefault="001F607A" w:rsidP="002A0F32">
            <w:pPr>
              <w:pStyle w:val="TAL"/>
              <w:rPr>
                <w:sz w:val="16"/>
                <w:szCs w:val="16"/>
              </w:rPr>
            </w:pPr>
            <w:r>
              <w:rPr>
                <w:sz w:val="16"/>
                <w:szCs w:val="16"/>
              </w:rPr>
              <w:t>0428</w:t>
            </w:r>
          </w:p>
        </w:tc>
        <w:tc>
          <w:tcPr>
            <w:tcW w:w="425" w:type="dxa"/>
            <w:shd w:val="solid" w:color="FFFFFF" w:fill="auto"/>
          </w:tcPr>
          <w:p w14:paraId="78963A2C" w14:textId="77777777" w:rsidR="001F607A" w:rsidRDefault="001F607A" w:rsidP="002A0F32">
            <w:pPr>
              <w:pStyle w:val="TAR"/>
              <w:rPr>
                <w:sz w:val="16"/>
                <w:szCs w:val="16"/>
              </w:rPr>
            </w:pPr>
            <w:r>
              <w:rPr>
                <w:sz w:val="16"/>
                <w:szCs w:val="16"/>
              </w:rPr>
              <w:t>-</w:t>
            </w:r>
          </w:p>
        </w:tc>
        <w:tc>
          <w:tcPr>
            <w:tcW w:w="425" w:type="dxa"/>
            <w:shd w:val="solid" w:color="FFFFFF" w:fill="auto"/>
          </w:tcPr>
          <w:p w14:paraId="3642B1AE" w14:textId="77777777" w:rsidR="001F607A" w:rsidRDefault="001F607A" w:rsidP="002A0F32">
            <w:pPr>
              <w:pStyle w:val="TAL"/>
              <w:rPr>
                <w:sz w:val="16"/>
                <w:szCs w:val="16"/>
              </w:rPr>
            </w:pPr>
            <w:r>
              <w:rPr>
                <w:sz w:val="16"/>
                <w:szCs w:val="16"/>
              </w:rPr>
              <w:t>F</w:t>
            </w:r>
          </w:p>
        </w:tc>
        <w:tc>
          <w:tcPr>
            <w:tcW w:w="4820" w:type="dxa"/>
            <w:shd w:val="solid" w:color="FFFFFF" w:fill="auto"/>
          </w:tcPr>
          <w:p w14:paraId="37A73841" w14:textId="77777777" w:rsidR="001F607A" w:rsidRDefault="001F607A" w:rsidP="002A0F32">
            <w:pPr>
              <w:pStyle w:val="TAL"/>
              <w:rPr>
                <w:sz w:val="16"/>
                <w:szCs w:val="16"/>
              </w:rPr>
            </w:pPr>
            <w:r>
              <w:rPr>
                <w:sz w:val="16"/>
                <w:szCs w:val="16"/>
              </w:rPr>
              <w:t>Missing Operation Type E for Multiple Unit Usage</w:t>
            </w:r>
          </w:p>
        </w:tc>
        <w:tc>
          <w:tcPr>
            <w:tcW w:w="708" w:type="dxa"/>
            <w:shd w:val="solid" w:color="FFFFFF" w:fill="auto"/>
          </w:tcPr>
          <w:p w14:paraId="2525D980" w14:textId="77777777" w:rsidR="001F607A" w:rsidRDefault="001F607A" w:rsidP="002A0F32">
            <w:pPr>
              <w:pStyle w:val="TAC"/>
              <w:rPr>
                <w:sz w:val="16"/>
                <w:szCs w:val="16"/>
              </w:rPr>
            </w:pPr>
            <w:r>
              <w:rPr>
                <w:sz w:val="16"/>
                <w:szCs w:val="16"/>
              </w:rPr>
              <w:t>17.4.0</w:t>
            </w:r>
          </w:p>
        </w:tc>
      </w:tr>
      <w:tr w:rsidR="006374DC" w:rsidRPr="00842A6E" w14:paraId="5698CC67" w14:textId="77777777" w:rsidTr="0044471E">
        <w:tc>
          <w:tcPr>
            <w:tcW w:w="800" w:type="dxa"/>
            <w:shd w:val="solid" w:color="FFFFFF" w:fill="auto"/>
          </w:tcPr>
          <w:p w14:paraId="375B00FD" w14:textId="77777777" w:rsidR="006374DC" w:rsidRDefault="006374DC" w:rsidP="002A0F32">
            <w:pPr>
              <w:pStyle w:val="TAC"/>
              <w:rPr>
                <w:sz w:val="16"/>
                <w:szCs w:val="16"/>
              </w:rPr>
            </w:pPr>
            <w:r>
              <w:rPr>
                <w:sz w:val="16"/>
                <w:szCs w:val="16"/>
              </w:rPr>
              <w:t>2022-12</w:t>
            </w:r>
          </w:p>
        </w:tc>
        <w:tc>
          <w:tcPr>
            <w:tcW w:w="800" w:type="dxa"/>
            <w:shd w:val="solid" w:color="FFFFFF" w:fill="auto"/>
          </w:tcPr>
          <w:p w14:paraId="3941BD75" w14:textId="77777777" w:rsidR="006374DC" w:rsidRDefault="006374DC" w:rsidP="002A0F32">
            <w:pPr>
              <w:pStyle w:val="TAC"/>
              <w:rPr>
                <w:sz w:val="16"/>
                <w:szCs w:val="16"/>
              </w:rPr>
            </w:pPr>
            <w:r>
              <w:rPr>
                <w:sz w:val="16"/>
                <w:szCs w:val="16"/>
              </w:rPr>
              <w:t>SA#98e</w:t>
            </w:r>
          </w:p>
        </w:tc>
        <w:tc>
          <w:tcPr>
            <w:tcW w:w="1094" w:type="dxa"/>
            <w:shd w:val="solid" w:color="FFFFFF" w:fill="auto"/>
          </w:tcPr>
          <w:p w14:paraId="2A0DF949" w14:textId="77777777" w:rsidR="006374DC" w:rsidRDefault="006374DC" w:rsidP="002A0F32">
            <w:pPr>
              <w:pStyle w:val="TAC"/>
              <w:rPr>
                <w:sz w:val="16"/>
                <w:szCs w:val="16"/>
              </w:rPr>
            </w:pPr>
            <w:r>
              <w:rPr>
                <w:sz w:val="16"/>
                <w:szCs w:val="16"/>
              </w:rPr>
              <w:t>SP-221193</w:t>
            </w:r>
          </w:p>
        </w:tc>
        <w:tc>
          <w:tcPr>
            <w:tcW w:w="567" w:type="dxa"/>
            <w:shd w:val="solid" w:color="FFFFFF" w:fill="auto"/>
          </w:tcPr>
          <w:p w14:paraId="75213FCE" w14:textId="77777777" w:rsidR="006374DC" w:rsidRDefault="006374DC" w:rsidP="002A0F32">
            <w:pPr>
              <w:pStyle w:val="TAL"/>
              <w:rPr>
                <w:sz w:val="16"/>
                <w:szCs w:val="16"/>
              </w:rPr>
            </w:pPr>
            <w:r>
              <w:rPr>
                <w:sz w:val="16"/>
                <w:szCs w:val="16"/>
              </w:rPr>
              <w:t>0429</w:t>
            </w:r>
          </w:p>
        </w:tc>
        <w:tc>
          <w:tcPr>
            <w:tcW w:w="425" w:type="dxa"/>
            <w:shd w:val="solid" w:color="FFFFFF" w:fill="auto"/>
          </w:tcPr>
          <w:p w14:paraId="1799BD52" w14:textId="77777777" w:rsidR="006374DC" w:rsidRDefault="006374DC" w:rsidP="002A0F32">
            <w:pPr>
              <w:pStyle w:val="TAR"/>
              <w:rPr>
                <w:sz w:val="16"/>
                <w:szCs w:val="16"/>
              </w:rPr>
            </w:pPr>
            <w:r>
              <w:rPr>
                <w:sz w:val="16"/>
                <w:szCs w:val="16"/>
              </w:rPr>
              <w:t>1</w:t>
            </w:r>
          </w:p>
        </w:tc>
        <w:tc>
          <w:tcPr>
            <w:tcW w:w="425" w:type="dxa"/>
            <w:shd w:val="solid" w:color="FFFFFF" w:fill="auto"/>
          </w:tcPr>
          <w:p w14:paraId="0000B375" w14:textId="77777777" w:rsidR="006374DC" w:rsidRDefault="006374DC" w:rsidP="002A0F32">
            <w:pPr>
              <w:pStyle w:val="TAL"/>
              <w:rPr>
                <w:sz w:val="16"/>
                <w:szCs w:val="16"/>
              </w:rPr>
            </w:pPr>
            <w:r>
              <w:rPr>
                <w:sz w:val="16"/>
                <w:szCs w:val="16"/>
              </w:rPr>
              <w:t>F</w:t>
            </w:r>
          </w:p>
        </w:tc>
        <w:tc>
          <w:tcPr>
            <w:tcW w:w="4820" w:type="dxa"/>
            <w:shd w:val="solid" w:color="FFFFFF" w:fill="auto"/>
          </w:tcPr>
          <w:p w14:paraId="35F1399D" w14:textId="77777777" w:rsidR="006374DC" w:rsidRDefault="006374DC" w:rsidP="002A0F32">
            <w:pPr>
              <w:pStyle w:val="TAL"/>
              <w:rPr>
                <w:sz w:val="16"/>
                <w:szCs w:val="16"/>
              </w:rPr>
            </w:pPr>
            <w:r>
              <w:rPr>
                <w:sz w:val="16"/>
                <w:szCs w:val="16"/>
              </w:rPr>
              <w:t>Addition of the IMS Charging CHF CDR</w:t>
            </w:r>
          </w:p>
        </w:tc>
        <w:tc>
          <w:tcPr>
            <w:tcW w:w="708" w:type="dxa"/>
            <w:shd w:val="solid" w:color="FFFFFF" w:fill="auto"/>
          </w:tcPr>
          <w:p w14:paraId="023C1907" w14:textId="77777777" w:rsidR="006374DC" w:rsidRDefault="006374DC" w:rsidP="002A0F32">
            <w:pPr>
              <w:pStyle w:val="TAC"/>
              <w:rPr>
                <w:sz w:val="16"/>
                <w:szCs w:val="16"/>
              </w:rPr>
            </w:pPr>
            <w:r>
              <w:rPr>
                <w:sz w:val="16"/>
                <w:szCs w:val="16"/>
              </w:rPr>
              <w:t>17.5.0</w:t>
            </w:r>
          </w:p>
        </w:tc>
      </w:tr>
      <w:tr w:rsidR="00070481" w:rsidRPr="00842A6E" w14:paraId="253FD4D7" w14:textId="77777777" w:rsidTr="0044471E">
        <w:tc>
          <w:tcPr>
            <w:tcW w:w="800" w:type="dxa"/>
            <w:shd w:val="solid" w:color="FFFFFF" w:fill="auto"/>
          </w:tcPr>
          <w:p w14:paraId="3EE6615D" w14:textId="77777777" w:rsidR="00070481" w:rsidRDefault="00070481" w:rsidP="002A0F32">
            <w:pPr>
              <w:pStyle w:val="TAC"/>
              <w:rPr>
                <w:sz w:val="16"/>
                <w:szCs w:val="16"/>
              </w:rPr>
            </w:pPr>
            <w:r>
              <w:rPr>
                <w:sz w:val="16"/>
                <w:szCs w:val="16"/>
              </w:rPr>
              <w:t>2023-06</w:t>
            </w:r>
          </w:p>
        </w:tc>
        <w:tc>
          <w:tcPr>
            <w:tcW w:w="800" w:type="dxa"/>
            <w:shd w:val="solid" w:color="FFFFFF" w:fill="auto"/>
          </w:tcPr>
          <w:p w14:paraId="27320461" w14:textId="77777777" w:rsidR="00070481" w:rsidRDefault="00070481" w:rsidP="002A0F32">
            <w:pPr>
              <w:pStyle w:val="TAC"/>
              <w:rPr>
                <w:sz w:val="16"/>
                <w:szCs w:val="16"/>
              </w:rPr>
            </w:pPr>
            <w:r>
              <w:rPr>
                <w:sz w:val="16"/>
                <w:szCs w:val="16"/>
              </w:rPr>
              <w:t>SA#100</w:t>
            </w:r>
          </w:p>
        </w:tc>
        <w:tc>
          <w:tcPr>
            <w:tcW w:w="1094" w:type="dxa"/>
            <w:shd w:val="solid" w:color="FFFFFF" w:fill="auto"/>
          </w:tcPr>
          <w:p w14:paraId="44DEBDAD" w14:textId="77777777" w:rsidR="00070481" w:rsidRDefault="00070481" w:rsidP="002A0F32">
            <w:pPr>
              <w:pStyle w:val="TAC"/>
              <w:rPr>
                <w:sz w:val="16"/>
                <w:szCs w:val="16"/>
              </w:rPr>
            </w:pPr>
            <w:r>
              <w:rPr>
                <w:sz w:val="16"/>
                <w:szCs w:val="16"/>
              </w:rPr>
              <w:t>SP-230651</w:t>
            </w:r>
          </w:p>
        </w:tc>
        <w:tc>
          <w:tcPr>
            <w:tcW w:w="567" w:type="dxa"/>
            <w:shd w:val="solid" w:color="FFFFFF" w:fill="auto"/>
          </w:tcPr>
          <w:p w14:paraId="301F77C8" w14:textId="77777777" w:rsidR="00070481" w:rsidRDefault="00070481" w:rsidP="002A0F32">
            <w:pPr>
              <w:pStyle w:val="TAL"/>
              <w:rPr>
                <w:sz w:val="16"/>
                <w:szCs w:val="16"/>
              </w:rPr>
            </w:pPr>
            <w:r>
              <w:rPr>
                <w:sz w:val="16"/>
                <w:szCs w:val="16"/>
              </w:rPr>
              <w:t>0430</w:t>
            </w:r>
          </w:p>
        </w:tc>
        <w:tc>
          <w:tcPr>
            <w:tcW w:w="425" w:type="dxa"/>
            <w:shd w:val="solid" w:color="FFFFFF" w:fill="auto"/>
          </w:tcPr>
          <w:p w14:paraId="4242F6A4" w14:textId="77777777" w:rsidR="00070481" w:rsidRDefault="00070481" w:rsidP="002A0F32">
            <w:pPr>
              <w:pStyle w:val="TAR"/>
              <w:rPr>
                <w:sz w:val="16"/>
                <w:szCs w:val="16"/>
              </w:rPr>
            </w:pPr>
            <w:r>
              <w:rPr>
                <w:sz w:val="16"/>
                <w:szCs w:val="16"/>
              </w:rPr>
              <w:t>1</w:t>
            </w:r>
          </w:p>
        </w:tc>
        <w:tc>
          <w:tcPr>
            <w:tcW w:w="425" w:type="dxa"/>
            <w:shd w:val="solid" w:color="FFFFFF" w:fill="auto"/>
          </w:tcPr>
          <w:p w14:paraId="1DFCDA41" w14:textId="77777777" w:rsidR="00070481" w:rsidRDefault="00070481" w:rsidP="002A0F32">
            <w:pPr>
              <w:pStyle w:val="TAL"/>
              <w:rPr>
                <w:sz w:val="16"/>
                <w:szCs w:val="16"/>
              </w:rPr>
            </w:pPr>
            <w:r>
              <w:rPr>
                <w:sz w:val="16"/>
                <w:szCs w:val="16"/>
              </w:rPr>
              <w:t>F</w:t>
            </w:r>
          </w:p>
        </w:tc>
        <w:tc>
          <w:tcPr>
            <w:tcW w:w="4820" w:type="dxa"/>
            <w:shd w:val="solid" w:color="FFFFFF" w:fill="auto"/>
          </w:tcPr>
          <w:p w14:paraId="084DBFF1" w14:textId="77777777" w:rsidR="00070481" w:rsidRDefault="00070481" w:rsidP="002A0F32">
            <w:pPr>
              <w:pStyle w:val="TAL"/>
              <w:rPr>
                <w:sz w:val="16"/>
                <w:szCs w:val="16"/>
              </w:rPr>
            </w:pPr>
            <w:r>
              <w:rPr>
                <w:sz w:val="16"/>
                <w:szCs w:val="16"/>
              </w:rPr>
              <w:t>IMS Charging Diagnostics</w:t>
            </w:r>
          </w:p>
        </w:tc>
        <w:tc>
          <w:tcPr>
            <w:tcW w:w="708" w:type="dxa"/>
            <w:shd w:val="solid" w:color="FFFFFF" w:fill="auto"/>
          </w:tcPr>
          <w:p w14:paraId="29C9293D" w14:textId="77777777" w:rsidR="00070481" w:rsidRDefault="00070481" w:rsidP="002A0F32">
            <w:pPr>
              <w:pStyle w:val="TAC"/>
              <w:rPr>
                <w:sz w:val="16"/>
                <w:szCs w:val="16"/>
              </w:rPr>
            </w:pPr>
            <w:r>
              <w:rPr>
                <w:sz w:val="16"/>
                <w:szCs w:val="16"/>
              </w:rPr>
              <w:t>18.0.0</w:t>
            </w:r>
          </w:p>
        </w:tc>
      </w:tr>
      <w:tr w:rsidR="00C42D7E" w:rsidRPr="00842A6E" w14:paraId="54D235D3" w14:textId="77777777" w:rsidTr="0044471E">
        <w:tc>
          <w:tcPr>
            <w:tcW w:w="800" w:type="dxa"/>
            <w:shd w:val="solid" w:color="FFFFFF" w:fill="auto"/>
          </w:tcPr>
          <w:p w14:paraId="1CD5011E" w14:textId="77777777" w:rsidR="00C42D7E" w:rsidRDefault="00C42D7E" w:rsidP="002A0F32">
            <w:pPr>
              <w:pStyle w:val="TAC"/>
              <w:rPr>
                <w:sz w:val="16"/>
                <w:szCs w:val="16"/>
              </w:rPr>
            </w:pPr>
            <w:r>
              <w:rPr>
                <w:sz w:val="16"/>
                <w:szCs w:val="16"/>
              </w:rPr>
              <w:t>2023-09</w:t>
            </w:r>
          </w:p>
        </w:tc>
        <w:tc>
          <w:tcPr>
            <w:tcW w:w="800" w:type="dxa"/>
            <w:shd w:val="solid" w:color="FFFFFF" w:fill="auto"/>
          </w:tcPr>
          <w:p w14:paraId="32989A8A" w14:textId="77777777" w:rsidR="00C42D7E" w:rsidRDefault="00C42D7E" w:rsidP="002A0F32">
            <w:pPr>
              <w:pStyle w:val="TAC"/>
              <w:rPr>
                <w:sz w:val="16"/>
                <w:szCs w:val="16"/>
              </w:rPr>
            </w:pPr>
            <w:r>
              <w:rPr>
                <w:sz w:val="16"/>
                <w:szCs w:val="16"/>
              </w:rPr>
              <w:t>SA#101</w:t>
            </w:r>
          </w:p>
        </w:tc>
        <w:tc>
          <w:tcPr>
            <w:tcW w:w="1094" w:type="dxa"/>
            <w:shd w:val="solid" w:color="FFFFFF" w:fill="auto"/>
          </w:tcPr>
          <w:p w14:paraId="236D7448" w14:textId="77777777" w:rsidR="00C42D7E" w:rsidRDefault="00C42D7E" w:rsidP="002A0F32">
            <w:pPr>
              <w:pStyle w:val="TAC"/>
              <w:rPr>
                <w:sz w:val="16"/>
                <w:szCs w:val="16"/>
              </w:rPr>
            </w:pPr>
            <w:r>
              <w:rPr>
                <w:sz w:val="16"/>
                <w:szCs w:val="16"/>
              </w:rPr>
              <w:t>SP-230961</w:t>
            </w:r>
          </w:p>
        </w:tc>
        <w:tc>
          <w:tcPr>
            <w:tcW w:w="567" w:type="dxa"/>
            <w:shd w:val="solid" w:color="FFFFFF" w:fill="auto"/>
          </w:tcPr>
          <w:p w14:paraId="3912A0F5" w14:textId="77777777" w:rsidR="00C42D7E" w:rsidRDefault="00C42D7E" w:rsidP="002A0F32">
            <w:pPr>
              <w:pStyle w:val="TAL"/>
              <w:rPr>
                <w:sz w:val="16"/>
                <w:szCs w:val="16"/>
              </w:rPr>
            </w:pPr>
            <w:r>
              <w:rPr>
                <w:sz w:val="16"/>
                <w:szCs w:val="16"/>
              </w:rPr>
              <w:t>0431</w:t>
            </w:r>
          </w:p>
        </w:tc>
        <w:tc>
          <w:tcPr>
            <w:tcW w:w="425" w:type="dxa"/>
            <w:shd w:val="solid" w:color="FFFFFF" w:fill="auto"/>
          </w:tcPr>
          <w:p w14:paraId="1AB5B6B1" w14:textId="77777777" w:rsidR="00C42D7E" w:rsidRDefault="00C42D7E" w:rsidP="002A0F32">
            <w:pPr>
              <w:pStyle w:val="TAR"/>
              <w:rPr>
                <w:sz w:val="16"/>
                <w:szCs w:val="16"/>
              </w:rPr>
            </w:pPr>
            <w:r>
              <w:rPr>
                <w:sz w:val="16"/>
                <w:szCs w:val="16"/>
              </w:rPr>
              <w:t>1</w:t>
            </w:r>
          </w:p>
        </w:tc>
        <w:tc>
          <w:tcPr>
            <w:tcW w:w="425" w:type="dxa"/>
            <w:shd w:val="solid" w:color="FFFFFF" w:fill="auto"/>
          </w:tcPr>
          <w:p w14:paraId="482E560E" w14:textId="77777777" w:rsidR="00C42D7E" w:rsidRDefault="00C42D7E" w:rsidP="002A0F32">
            <w:pPr>
              <w:pStyle w:val="TAL"/>
              <w:rPr>
                <w:sz w:val="16"/>
                <w:szCs w:val="16"/>
              </w:rPr>
            </w:pPr>
            <w:r>
              <w:rPr>
                <w:sz w:val="16"/>
                <w:szCs w:val="16"/>
              </w:rPr>
              <w:t>B</w:t>
            </w:r>
          </w:p>
        </w:tc>
        <w:tc>
          <w:tcPr>
            <w:tcW w:w="4820" w:type="dxa"/>
            <w:shd w:val="solid" w:color="FFFFFF" w:fill="auto"/>
          </w:tcPr>
          <w:p w14:paraId="34A821F1" w14:textId="77777777" w:rsidR="00C42D7E" w:rsidRDefault="00C42D7E" w:rsidP="002A0F32">
            <w:pPr>
              <w:pStyle w:val="TAL"/>
              <w:rPr>
                <w:sz w:val="16"/>
                <w:szCs w:val="16"/>
              </w:rPr>
            </w:pPr>
            <w:r>
              <w:rPr>
                <w:sz w:val="16"/>
                <w:szCs w:val="16"/>
              </w:rPr>
              <w:t>Add charging principle of duration-based charging for IMS data channel</w:t>
            </w:r>
          </w:p>
        </w:tc>
        <w:tc>
          <w:tcPr>
            <w:tcW w:w="708" w:type="dxa"/>
            <w:shd w:val="solid" w:color="FFFFFF" w:fill="auto"/>
          </w:tcPr>
          <w:p w14:paraId="312ADFA3" w14:textId="77777777" w:rsidR="00C42D7E" w:rsidRDefault="00C42D7E" w:rsidP="002A0F32">
            <w:pPr>
              <w:pStyle w:val="TAC"/>
              <w:rPr>
                <w:sz w:val="16"/>
                <w:szCs w:val="16"/>
              </w:rPr>
            </w:pPr>
            <w:r>
              <w:rPr>
                <w:sz w:val="16"/>
                <w:szCs w:val="16"/>
              </w:rPr>
              <w:t>18.1.0</w:t>
            </w:r>
          </w:p>
        </w:tc>
      </w:tr>
      <w:tr w:rsidR="00257647" w:rsidRPr="00842A6E" w14:paraId="00ADFC86" w14:textId="77777777" w:rsidTr="0044471E">
        <w:tc>
          <w:tcPr>
            <w:tcW w:w="800" w:type="dxa"/>
            <w:shd w:val="solid" w:color="FFFFFF" w:fill="auto"/>
          </w:tcPr>
          <w:p w14:paraId="1F67AFAE" w14:textId="77777777" w:rsidR="00257647" w:rsidRDefault="00257647" w:rsidP="002A0F32">
            <w:pPr>
              <w:pStyle w:val="TAC"/>
              <w:rPr>
                <w:sz w:val="16"/>
                <w:szCs w:val="16"/>
              </w:rPr>
            </w:pPr>
            <w:r>
              <w:rPr>
                <w:sz w:val="16"/>
                <w:szCs w:val="16"/>
              </w:rPr>
              <w:t>2023-12</w:t>
            </w:r>
          </w:p>
        </w:tc>
        <w:tc>
          <w:tcPr>
            <w:tcW w:w="800" w:type="dxa"/>
            <w:shd w:val="solid" w:color="FFFFFF" w:fill="auto"/>
          </w:tcPr>
          <w:p w14:paraId="67CB5963" w14:textId="77777777" w:rsidR="00257647" w:rsidRDefault="00257647" w:rsidP="002A0F32">
            <w:pPr>
              <w:pStyle w:val="TAC"/>
              <w:rPr>
                <w:sz w:val="16"/>
                <w:szCs w:val="16"/>
              </w:rPr>
            </w:pPr>
            <w:r>
              <w:rPr>
                <w:sz w:val="16"/>
                <w:szCs w:val="16"/>
              </w:rPr>
              <w:t>SA#102</w:t>
            </w:r>
          </w:p>
        </w:tc>
        <w:tc>
          <w:tcPr>
            <w:tcW w:w="1094" w:type="dxa"/>
            <w:shd w:val="solid" w:color="FFFFFF" w:fill="auto"/>
          </w:tcPr>
          <w:p w14:paraId="7F310720" w14:textId="77777777" w:rsidR="00257647" w:rsidRDefault="00257647" w:rsidP="002A0F32">
            <w:pPr>
              <w:pStyle w:val="TAC"/>
              <w:rPr>
                <w:sz w:val="16"/>
                <w:szCs w:val="16"/>
              </w:rPr>
            </w:pPr>
            <w:r w:rsidRPr="00257647">
              <w:rPr>
                <w:sz w:val="16"/>
                <w:szCs w:val="16"/>
              </w:rPr>
              <w:t>SP-231473</w:t>
            </w:r>
          </w:p>
        </w:tc>
        <w:tc>
          <w:tcPr>
            <w:tcW w:w="567" w:type="dxa"/>
            <w:shd w:val="solid" w:color="FFFFFF" w:fill="auto"/>
          </w:tcPr>
          <w:p w14:paraId="16EB4080" w14:textId="77777777" w:rsidR="00257647" w:rsidRDefault="00257647" w:rsidP="002A0F32">
            <w:pPr>
              <w:pStyle w:val="TAL"/>
              <w:rPr>
                <w:sz w:val="16"/>
                <w:szCs w:val="16"/>
              </w:rPr>
            </w:pPr>
            <w:r>
              <w:rPr>
                <w:sz w:val="16"/>
                <w:szCs w:val="16"/>
              </w:rPr>
              <w:t>0432</w:t>
            </w:r>
          </w:p>
        </w:tc>
        <w:tc>
          <w:tcPr>
            <w:tcW w:w="425" w:type="dxa"/>
            <w:shd w:val="solid" w:color="FFFFFF" w:fill="auto"/>
          </w:tcPr>
          <w:p w14:paraId="5A163B4D" w14:textId="77777777" w:rsidR="00257647" w:rsidRDefault="00257647" w:rsidP="002A0F32">
            <w:pPr>
              <w:pStyle w:val="TAR"/>
              <w:rPr>
                <w:sz w:val="16"/>
                <w:szCs w:val="16"/>
              </w:rPr>
            </w:pPr>
            <w:r>
              <w:rPr>
                <w:sz w:val="16"/>
                <w:szCs w:val="16"/>
              </w:rPr>
              <w:t>1</w:t>
            </w:r>
          </w:p>
        </w:tc>
        <w:tc>
          <w:tcPr>
            <w:tcW w:w="425" w:type="dxa"/>
            <w:shd w:val="solid" w:color="FFFFFF" w:fill="auto"/>
          </w:tcPr>
          <w:p w14:paraId="21EDD9C8" w14:textId="77777777" w:rsidR="00257647" w:rsidRDefault="00257647" w:rsidP="002A0F32">
            <w:pPr>
              <w:pStyle w:val="TAL"/>
              <w:rPr>
                <w:sz w:val="16"/>
                <w:szCs w:val="16"/>
              </w:rPr>
            </w:pPr>
            <w:r>
              <w:rPr>
                <w:sz w:val="16"/>
                <w:szCs w:val="16"/>
              </w:rPr>
              <w:t>F</w:t>
            </w:r>
          </w:p>
        </w:tc>
        <w:tc>
          <w:tcPr>
            <w:tcW w:w="4820" w:type="dxa"/>
            <w:shd w:val="solid" w:color="FFFFFF" w:fill="auto"/>
          </w:tcPr>
          <w:p w14:paraId="3CC89B35" w14:textId="77777777" w:rsidR="00257647" w:rsidRDefault="00257647" w:rsidP="002A0F32">
            <w:pPr>
              <w:pStyle w:val="TAL"/>
              <w:rPr>
                <w:sz w:val="16"/>
                <w:szCs w:val="16"/>
              </w:rPr>
            </w:pPr>
            <w:r>
              <w:rPr>
                <w:sz w:val="16"/>
                <w:szCs w:val="16"/>
              </w:rPr>
              <w:t>Rel-18 CR TS 32.260 IMS data channel duration-based charging termination process</w:t>
            </w:r>
          </w:p>
        </w:tc>
        <w:tc>
          <w:tcPr>
            <w:tcW w:w="708" w:type="dxa"/>
            <w:shd w:val="solid" w:color="FFFFFF" w:fill="auto"/>
          </w:tcPr>
          <w:p w14:paraId="76F71A04" w14:textId="77777777" w:rsidR="00257647" w:rsidRDefault="00257647" w:rsidP="002A0F32">
            <w:pPr>
              <w:pStyle w:val="TAC"/>
              <w:rPr>
                <w:sz w:val="16"/>
                <w:szCs w:val="16"/>
              </w:rPr>
            </w:pPr>
            <w:r>
              <w:rPr>
                <w:sz w:val="16"/>
                <w:szCs w:val="16"/>
              </w:rPr>
              <w:t>18.2.0</w:t>
            </w:r>
          </w:p>
        </w:tc>
      </w:tr>
      <w:tr w:rsidR="000448FF" w:rsidRPr="00842A6E" w14:paraId="3E4FACA3" w14:textId="77777777" w:rsidTr="0044471E">
        <w:tc>
          <w:tcPr>
            <w:tcW w:w="800" w:type="dxa"/>
            <w:shd w:val="solid" w:color="FFFFFF" w:fill="auto"/>
          </w:tcPr>
          <w:p w14:paraId="2DBD57E7" w14:textId="77777777" w:rsidR="000448FF" w:rsidRDefault="000448FF" w:rsidP="002A0F32">
            <w:pPr>
              <w:pStyle w:val="TAC"/>
              <w:rPr>
                <w:sz w:val="16"/>
                <w:szCs w:val="16"/>
              </w:rPr>
            </w:pPr>
            <w:r>
              <w:rPr>
                <w:sz w:val="16"/>
                <w:szCs w:val="16"/>
              </w:rPr>
              <w:t>2023-12</w:t>
            </w:r>
          </w:p>
        </w:tc>
        <w:tc>
          <w:tcPr>
            <w:tcW w:w="800" w:type="dxa"/>
            <w:shd w:val="solid" w:color="FFFFFF" w:fill="auto"/>
          </w:tcPr>
          <w:p w14:paraId="53E20DBD" w14:textId="77777777" w:rsidR="000448FF" w:rsidRDefault="000448FF" w:rsidP="002A0F32">
            <w:pPr>
              <w:pStyle w:val="TAC"/>
              <w:rPr>
                <w:sz w:val="16"/>
                <w:szCs w:val="16"/>
              </w:rPr>
            </w:pPr>
            <w:r>
              <w:rPr>
                <w:sz w:val="16"/>
                <w:szCs w:val="16"/>
              </w:rPr>
              <w:t>SA#102</w:t>
            </w:r>
          </w:p>
        </w:tc>
        <w:tc>
          <w:tcPr>
            <w:tcW w:w="1094" w:type="dxa"/>
            <w:shd w:val="solid" w:color="FFFFFF" w:fill="auto"/>
          </w:tcPr>
          <w:p w14:paraId="2235E251" w14:textId="77777777" w:rsidR="000448FF" w:rsidRPr="00257647" w:rsidRDefault="000448FF" w:rsidP="002A0F32">
            <w:pPr>
              <w:pStyle w:val="TAC"/>
              <w:rPr>
                <w:sz w:val="16"/>
                <w:szCs w:val="16"/>
              </w:rPr>
            </w:pPr>
            <w:r w:rsidRPr="000448FF">
              <w:rPr>
                <w:sz w:val="16"/>
                <w:szCs w:val="16"/>
              </w:rPr>
              <w:t>SP-231473</w:t>
            </w:r>
          </w:p>
        </w:tc>
        <w:tc>
          <w:tcPr>
            <w:tcW w:w="567" w:type="dxa"/>
            <w:shd w:val="solid" w:color="FFFFFF" w:fill="auto"/>
          </w:tcPr>
          <w:p w14:paraId="083806B6" w14:textId="77777777" w:rsidR="000448FF" w:rsidRDefault="000448FF" w:rsidP="002A0F32">
            <w:pPr>
              <w:pStyle w:val="TAL"/>
              <w:rPr>
                <w:sz w:val="16"/>
                <w:szCs w:val="16"/>
              </w:rPr>
            </w:pPr>
            <w:r>
              <w:rPr>
                <w:sz w:val="16"/>
                <w:szCs w:val="16"/>
              </w:rPr>
              <w:t>0433</w:t>
            </w:r>
          </w:p>
        </w:tc>
        <w:tc>
          <w:tcPr>
            <w:tcW w:w="425" w:type="dxa"/>
            <w:shd w:val="solid" w:color="FFFFFF" w:fill="auto"/>
          </w:tcPr>
          <w:p w14:paraId="686619F4" w14:textId="77777777" w:rsidR="000448FF" w:rsidRDefault="000448FF" w:rsidP="002A0F32">
            <w:pPr>
              <w:pStyle w:val="TAR"/>
              <w:rPr>
                <w:sz w:val="16"/>
                <w:szCs w:val="16"/>
              </w:rPr>
            </w:pPr>
            <w:r>
              <w:rPr>
                <w:sz w:val="16"/>
                <w:szCs w:val="16"/>
              </w:rPr>
              <w:t>1</w:t>
            </w:r>
          </w:p>
        </w:tc>
        <w:tc>
          <w:tcPr>
            <w:tcW w:w="425" w:type="dxa"/>
            <w:shd w:val="solid" w:color="FFFFFF" w:fill="auto"/>
          </w:tcPr>
          <w:p w14:paraId="2FFE9B6E" w14:textId="77777777" w:rsidR="000448FF" w:rsidRDefault="000448FF" w:rsidP="002A0F32">
            <w:pPr>
              <w:pStyle w:val="TAL"/>
              <w:rPr>
                <w:sz w:val="16"/>
                <w:szCs w:val="16"/>
              </w:rPr>
            </w:pPr>
            <w:r>
              <w:rPr>
                <w:sz w:val="16"/>
                <w:szCs w:val="16"/>
              </w:rPr>
              <w:t>B</w:t>
            </w:r>
          </w:p>
        </w:tc>
        <w:tc>
          <w:tcPr>
            <w:tcW w:w="4820" w:type="dxa"/>
            <w:shd w:val="solid" w:color="FFFFFF" w:fill="auto"/>
          </w:tcPr>
          <w:p w14:paraId="559D931E" w14:textId="77777777" w:rsidR="000448FF" w:rsidRDefault="000448FF" w:rsidP="002A0F32">
            <w:pPr>
              <w:pStyle w:val="TAL"/>
              <w:rPr>
                <w:sz w:val="16"/>
                <w:szCs w:val="16"/>
              </w:rPr>
            </w:pPr>
            <w:r>
              <w:rPr>
                <w:sz w:val="16"/>
                <w:szCs w:val="16"/>
              </w:rPr>
              <w:t>Rel-18 CR 32.260 Addition of media information for IMS data channel</w:t>
            </w:r>
          </w:p>
        </w:tc>
        <w:tc>
          <w:tcPr>
            <w:tcW w:w="708" w:type="dxa"/>
            <w:shd w:val="solid" w:color="FFFFFF" w:fill="auto"/>
          </w:tcPr>
          <w:p w14:paraId="1921BCAB" w14:textId="77777777" w:rsidR="000448FF" w:rsidRDefault="000448FF" w:rsidP="002A0F32">
            <w:pPr>
              <w:pStyle w:val="TAC"/>
              <w:rPr>
                <w:sz w:val="16"/>
                <w:szCs w:val="16"/>
              </w:rPr>
            </w:pPr>
            <w:r>
              <w:rPr>
                <w:sz w:val="16"/>
                <w:szCs w:val="16"/>
              </w:rPr>
              <w:t>18.2.0</w:t>
            </w:r>
          </w:p>
        </w:tc>
      </w:tr>
      <w:tr w:rsidR="009D5356" w:rsidRPr="00842A6E" w14:paraId="607FD4D8" w14:textId="77777777" w:rsidTr="007F037F">
        <w:tc>
          <w:tcPr>
            <w:tcW w:w="800" w:type="dxa"/>
            <w:tcBorders>
              <w:bottom w:val="single" w:sz="12" w:space="0" w:color="auto"/>
            </w:tcBorders>
            <w:shd w:val="solid" w:color="FFFFFF" w:fill="auto"/>
          </w:tcPr>
          <w:p w14:paraId="119EABC1" w14:textId="77777777" w:rsidR="009D5356" w:rsidRDefault="009D5356" w:rsidP="002A0F32">
            <w:pPr>
              <w:pStyle w:val="TAC"/>
              <w:rPr>
                <w:sz w:val="16"/>
                <w:szCs w:val="16"/>
              </w:rPr>
            </w:pPr>
            <w:r>
              <w:rPr>
                <w:sz w:val="16"/>
                <w:szCs w:val="16"/>
              </w:rPr>
              <w:t>2023-12</w:t>
            </w:r>
          </w:p>
        </w:tc>
        <w:tc>
          <w:tcPr>
            <w:tcW w:w="800" w:type="dxa"/>
            <w:tcBorders>
              <w:bottom w:val="single" w:sz="12" w:space="0" w:color="auto"/>
            </w:tcBorders>
            <w:shd w:val="solid" w:color="FFFFFF" w:fill="auto"/>
          </w:tcPr>
          <w:p w14:paraId="0F2FC9FB" w14:textId="77777777" w:rsidR="009D5356" w:rsidRDefault="009D5356" w:rsidP="002A0F32">
            <w:pPr>
              <w:pStyle w:val="TAC"/>
              <w:rPr>
                <w:sz w:val="16"/>
                <w:szCs w:val="16"/>
              </w:rPr>
            </w:pPr>
            <w:r>
              <w:rPr>
                <w:sz w:val="16"/>
                <w:szCs w:val="16"/>
              </w:rPr>
              <w:t>SA#102</w:t>
            </w:r>
          </w:p>
        </w:tc>
        <w:tc>
          <w:tcPr>
            <w:tcW w:w="1094" w:type="dxa"/>
            <w:tcBorders>
              <w:bottom w:val="single" w:sz="12" w:space="0" w:color="auto"/>
            </w:tcBorders>
            <w:shd w:val="solid" w:color="FFFFFF" w:fill="auto"/>
          </w:tcPr>
          <w:p w14:paraId="376464DF" w14:textId="77777777" w:rsidR="009D5356" w:rsidRPr="000448FF" w:rsidRDefault="009D5356" w:rsidP="002A0F32">
            <w:pPr>
              <w:pStyle w:val="TAC"/>
              <w:rPr>
                <w:sz w:val="16"/>
                <w:szCs w:val="16"/>
              </w:rPr>
            </w:pPr>
            <w:r w:rsidRPr="009D5356">
              <w:rPr>
                <w:sz w:val="16"/>
                <w:szCs w:val="16"/>
              </w:rPr>
              <w:t>SP-231495</w:t>
            </w:r>
          </w:p>
        </w:tc>
        <w:tc>
          <w:tcPr>
            <w:tcW w:w="567" w:type="dxa"/>
            <w:tcBorders>
              <w:bottom w:val="single" w:sz="12" w:space="0" w:color="auto"/>
            </w:tcBorders>
            <w:shd w:val="solid" w:color="FFFFFF" w:fill="auto"/>
          </w:tcPr>
          <w:p w14:paraId="217E8BD1" w14:textId="77777777" w:rsidR="009D5356" w:rsidRDefault="009D5356" w:rsidP="002A0F32">
            <w:pPr>
              <w:pStyle w:val="TAL"/>
              <w:rPr>
                <w:sz w:val="16"/>
                <w:szCs w:val="16"/>
              </w:rPr>
            </w:pPr>
            <w:r>
              <w:rPr>
                <w:sz w:val="16"/>
                <w:szCs w:val="16"/>
              </w:rPr>
              <w:t>0435</w:t>
            </w:r>
          </w:p>
        </w:tc>
        <w:tc>
          <w:tcPr>
            <w:tcW w:w="425" w:type="dxa"/>
            <w:tcBorders>
              <w:bottom w:val="single" w:sz="12" w:space="0" w:color="auto"/>
            </w:tcBorders>
            <w:shd w:val="solid" w:color="FFFFFF" w:fill="auto"/>
          </w:tcPr>
          <w:p w14:paraId="0EC68B60" w14:textId="77777777" w:rsidR="009D5356" w:rsidRDefault="009D5356" w:rsidP="002A0F32">
            <w:pPr>
              <w:pStyle w:val="TAR"/>
              <w:rPr>
                <w:sz w:val="16"/>
                <w:szCs w:val="16"/>
              </w:rPr>
            </w:pPr>
            <w:r>
              <w:rPr>
                <w:sz w:val="16"/>
                <w:szCs w:val="16"/>
              </w:rPr>
              <w:t>2</w:t>
            </w:r>
          </w:p>
        </w:tc>
        <w:tc>
          <w:tcPr>
            <w:tcW w:w="425" w:type="dxa"/>
            <w:tcBorders>
              <w:bottom w:val="single" w:sz="12" w:space="0" w:color="auto"/>
            </w:tcBorders>
            <w:shd w:val="solid" w:color="FFFFFF" w:fill="auto"/>
          </w:tcPr>
          <w:p w14:paraId="71DD890F" w14:textId="77777777" w:rsidR="009D5356" w:rsidRDefault="009D5356" w:rsidP="002A0F32">
            <w:pPr>
              <w:pStyle w:val="TAL"/>
              <w:rPr>
                <w:sz w:val="16"/>
                <w:szCs w:val="16"/>
              </w:rPr>
            </w:pPr>
            <w:r>
              <w:rPr>
                <w:sz w:val="16"/>
                <w:szCs w:val="16"/>
              </w:rPr>
              <w:t>C</w:t>
            </w:r>
          </w:p>
        </w:tc>
        <w:tc>
          <w:tcPr>
            <w:tcW w:w="4820" w:type="dxa"/>
            <w:tcBorders>
              <w:bottom w:val="single" w:sz="12" w:space="0" w:color="auto"/>
            </w:tcBorders>
            <w:shd w:val="solid" w:color="FFFFFF" w:fill="auto"/>
          </w:tcPr>
          <w:p w14:paraId="5AE00493" w14:textId="77777777" w:rsidR="009D5356" w:rsidRDefault="009D5356" w:rsidP="002A0F32">
            <w:pPr>
              <w:pStyle w:val="TAL"/>
              <w:rPr>
                <w:sz w:val="16"/>
                <w:szCs w:val="16"/>
              </w:rPr>
            </w:pPr>
            <w:r>
              <w:rPr>
                <w:sz w:val="16"/>
                <w:szCs w:val="16"/>
              </w:rPr>
              <w:t>Rel-18 CR 32.260 Addition of invocation timestamp in CDR</w:t>
            </w:r>
          </w:p>
        </w:tc>
        <w:tc>
          <w:tcPr>
            <w:tcW w:w="708" w:type="dxa"/>
            <w:tcBorders>
              <w:bottom w:val="single" w:sz="12" w:space="0" w:color="auto"/>
            </w:tcBorders>
            <w:shd w:val="solid" w:color="FFFFFF" w:fill="auto"/>
          </w:tcPr>
          <w:p w14:paraId="5F1C6C9E" w14:textId="77777777" w:rsidR="009D5356" w:rsidRDefault="009D5356" w:rsidP="002A0F32">
            <w:pPr>
              <w:pStyle w:val="TAC"/>
              <w:rPr>
                <w:sz w:val="16"/>
                <w:szCs w:val="16"/>
              </w:rPr>
            </w:pPr>
            <w:r>
              <w:rPr>
                <w:sz w:val="16"/>
                <w:szCs w:val="16"/>
              </w:rPr>
              <w:t>18.2.0</w:t>
            </w:r>
          </w:p>
        </w:tc>
      </w:tr>
      <w:tr w:rsidR="00A53896" w:rsidRPr="00842A6E" w14:paraId="29014410" w14:textId="77777777" w:rsidTr="006E3479">
        <w:tc>
          <w:tcPr>
            <w:tcW w:w="800" w:type="dxa"/>
            <w:tcBorders>
              <w:top w:val="single" w:sz="12" w:space="0" w:color="auto"/>
              <w:bottom w:val="single" w:sz="4" w:space="0" w:color="auto"/>
            </w:tcBorders>
            <w:shd w:val="solid" w:color="FFFFFF" w:fill="auto"/>
          </w:tcPr>
          <w:p w14:paraId="23154E71" w14:textId="77777777" w:rsidR="00A53896" w:rsidRDefault="00A53896" w:rsidP="002A0F32">
            <w:pPr>
              <w:pStyle w:val="TAC"/>
              <w:rPr>
                <w:sz w:val="16"/>
                <w:szCs w:val="16"/>
              </w:rPr>
            </w:pPr>
            <w:r>
              <w:rPr>
                <w:sz w:val="16"/>
                <w:szCs w:val="16"/>
              </w:rPr>
              <w:t>2024-03</w:t>
            </w:r>
          </w:p>
        </w:tc>
        <w:tc>
          <w:tcPr>
            <w:tcW w:w="800" w:type="dxa"/>
            <w:tcBorders>
              <w:top w:val="single" w:sz="12" w:space="0" w:color="auto"/>
              <w:bottom w:val="single" w:sz="4" w:space="0" w:color="auto"/>
            </w:tcBorders>
            <w:shd w:val="solid" w:color="FFFFFF" w:fill="auto"/>
          </w:tcPr>
          <w:p w14:paraId="036F1514" w14:textId="77777777" w:rsidR="00A53896" w:rsidRDefault="00A53896" w:rsidP="002A0F32">
            <w:pPr>
              <w:pStyle w:val="TAC"/>
              <w:rPr>
                <w:sz w:val="16"/>
                <w:szCs w:val="16"/>
              </w:rPr>
            </w:pPr>
            <w:r>
              <w:rPr>
                <w:sz w:val="16"/>
                <w:szCs w:val="16"/>
              </w:rPr>
              <w:t>SA#103</w:t>
            </w:r>
          </w:p>
        </w:tc>
        <w:tc>
          <w:tcPr>
            <w:tcW w:w="1094" w:type="dxa"/>
            <w:tcBorders>
              <w:top w:val="single" w:sz="12" w:space="0" w:color="auto"/>
              <w:bottom w:val="single" w:sz="4" w:space="0" w:color="auto"/>
            </w:tcBorders>
            <w:shd w:val="solid" w:color="FFFFFF" w:fill="auto"/>
          </w:tcPr>
          <w:p w14:paraId="57885371" w14:textId="77777777" w:rsidR="00A53896" w:rsidRDefault="00A53896" w:rsidP="00A53896">
            <w:pPr>
              <w:spacing w:after="0"/>
              <w:jc w:val="center"/>
              <w:rPr>
                <w:rFonts w:ascii="Arial" w:hAnsi="Arial" w:cs="Arial"/>
                <w:sz w:val="16"/>
                <w:szCs w:val="16"/>
                <w:lang w:eastAsia="en-GB"/>
              </w:rPr>
            </w:pPr>
            <w:r>
              <w:rPr>
                <w:rFonts w:ascii="Arial" w:hAnsi="Arial" w:cs="Arial"/>
                <w:sz w:val="16"/>
                <w:szCs w:val="16"/>
              </w:rPr>
              <w:t>SP-240169</w:t>
            </w:r>
          </w:p>
          <w:p w14:paraId="23F5F237" w14:textId="77777777" w:rsidR="00A53896" w:rsidRPr="009D5356" w:rsidRDefault="00A53896" w:rsidP="002A0F32">
            <w:pPr>
              <w:pStyle w:val="TAC"/>
              <w:rPr>
                <w:sz w:val="16"/>
                <w:szCs w:val="16"/>
              </w:rPr>
            </w:pPr>
          </w:p>
        </w:tc>
        <w:tc>
          <w:tcPr>
            <w:tcW w:w="567" w:type="dxa"/>
            <w:tcBorders>
              <w:top w:val="single" w:sz="12" w:space="0" w:color="auto"/>
              <w:bottom w:val="single" w:sz="4" w:space="0" w:color="auto"/>
            </w:tcBorders>
            <w:shd w:val="solid" w:color="FFFFFF" w:fill="auto"/>
          </w:tcPr>
          <w:p w14:paraId="2D59EB7E" w14:textId="77777777" w:rsidR="00A53896" w:rsidRDefault="00A53896" w:rsidP="002A0F32">
            <w:pPr>
              <w:pStyle w:val="TAL"/>
              <w:rPr>
                <w:sz w:val="16"/>
                <w:szCs w:val="16"/>
              </w:rPr>
            </w:pPr>
            <w:r>
              <w:rPr>
                <w:sz w:val="16"/>
                <w:szCs w:val="16"/>
              </w:rPr>
              <w:t>0437</w:t>
            </w:r>
          </w:p>
        </w:tc>
        <w:tc>
          <w:tcPr>
            <w:tcW w:w="425" w:type="dxa"/>
            <w:tcBorders>
              <w:top w:val="single" w:sz="12" w:space="0" w:color="auto"/>
              <w:bottom w:val="single" w:sz="4" w:space="0" w:color="auto"/>
            </w:tcBorders>
            <w:shd w:val="solid" w:color="FFFFFF" w:fill="auto"/>
          </w:tcPr>
          <w:p w14:paraId="6DAC0D7F" w14:textId="77777777" w:rsidR="00A53896" w:rsidRDefault="00A53896" w:rsidP="002A0F32">
            <w:pPr>
              <w:pStyle w:val="TAR"/>
              <w:rPr>
                <w:sz w:val="16"/>
                <w:szCs w:val="16"/>
              </w:rPr>
            </w:pPr>
            <w:r>
              <w:rPr>
                <w:sz w:val="16"/>
                <w:szCs w:val="16"/>
              </w:rPr>
              <w:t>1</w:t>
            </w:r>
          </w:p>
        </w:tc>
        <w:tc>
          <w:tcPr>
            <w:tcW w:w="425" w:type="dxa"/>
            <w:tcBorders>
              <w:top w:val="single" w:sz="12" w:space="0" w:color="auto"/>
              <w:bottom w:val="single" w:sz="4" w:space="0" w:color="auto"/>
            </w:tcBorders>
            <w:shd w:val="solid" w:color="FFFFFF" w:fill="auto"/>
          </w:tcPr>
          <w:p w14:paraId="7C8EC156" w14:textId="77777777" w:rsidR="00A53896" w:rsidRDefault="00A53896" w:rsidP="002A0F32">
            <w:pPr>
              <w:pStyle w:val="TAL"/>
              <w:rPr>
                <w:sz w:val="16"/>
                <w:szCs w:val="16"/>
              </w:rPr>
            </w:pPr>
            <w:r>
              <w:rPr>
                <w:sz w:val="16"/>
                <w:szCs w:val="16"/>
              </w:rPr>
              <w:t>B</w:t>
            </w:r>
          </w:p>
        </w:tc>
        <w:tc>
          <w:tcPr>
            <w:tcW w:w="4820" w:type="dxa"/>
            <w:tcBorders>
              <w:top w:val="single" w:sz="12" w:space="0" w:color="auto"/>
              <w:bottom w:val="single" w:sz="4" w:space="0" w:color="auto"/>
            </w:tcBorders>
            <w:shd w:val="solid" w:color="FFFFFF" w:fill="auto"/>
          </w:tcPr>
          <w:p w14:paraId="0B9BF85B" w14:textId="77777777" w:rsidR="00A53896" w:rsidRDefault="00A53896" w:rsidP="002A0F32">
            <w:pPr>
              <w:pStyle w:val="TAL"/>
              <w:rPr>
                <w:sz w:val="16"/>
                <w:szCs w:val="16"/>
              </w:rPr>
            </w:pPr>
            <w:r>
              <w:rPr>
                <w:sz w:val="16"/>
                <w:szCs w:val="16"/>
              </w:rPr>
              <w:t>Rel-18 CR 32.260 Addition of signalling procedure description for IMS data channel</w:t>
            </w:r>
          </w:p>
        </w:tc>
        <w:tc>
          <w:tcPr>
            <w:tcW w:w="708" w:type="dxa"/>
            <w:tcBorders>
              <w:top w:val="single" w:sz="12" w:space="0" w:color="auto"/>
              <w:bottom w:val="single" w:sz="4" w:space="0" w:color="auto"/>
            </w:tcBorders>
            <w:shd w:val="solid" w:color="FFFFFF" w:fill="auto"/>
          </w:tcPr>
          <w:p w14:paraId="79937520" w14:textId="77777777" w:rsidR="00A53896" w:rsidRDefault="00A53896" w:rsidP="002A0F32">
            <w:pPr>
              <w:pStyle w:val="TAC"/>
              <w:rPr>
                <w:sz w:val="16"/>
                <w:szCs w:val="16"/>
              </w:rPr>
            </w:pPr>
            <w:r>
              <w:rPr>
                <w:sz w:val="16"/>
                <w:szCs w:val="16"/>
              </w:rPr>
              <w:t>18.3.0</w:t>
            </w:r>
          </w:p>
        </w:tc>
      </w:tr>
      <w:tr w:rsidR="006E3479" w:rsidRPr="00842A6E" w14:paraId="66C01029" w14:textId="77777777" w:rsidTr="006E3479">
        <w:tc>
          <w:tcPr>
            <w:tcW w:w="800" w:type="dxa"/>
            <w:tcBorders>
              <w:top w:val="single" w:sz="4" w:space="0" w:color="auto"/>
              <w:left w:val="single" w:sz="4" w:space="0" w:color="auto"/>
              <w:bottom w:val="single" w:sz="4" w:space="0" w:color="auto"/>
              <w:right w:val="single" w:sz="4" w:space="0" w:color="auto"/>
            </w:tcBorders>
            <w:shd w:val="solid" w:color="FFFFFF" w:fill="auto"/>
          </w:tcPr>
          <w:p w14:paraId="309CE1F8" w14:textId="77777777" w:rsidR="006E3479" w:rsidRDefault="006E3479" w:rsidP="006E3479">
            <w:pPr>
              <w:pStyle w:val="TAC"/>
              <w:rPr>
                <w:sz w:val="16"/>
                <w:szCs w:val="16"/>
              </w:rPr>
            </w:pPr>
            <w:r w:rsidRPr="006E3479">
              <w:rPr>
                <w:rFonts w:cs="Arial"/>
                <w:sz w:val="16"/>
                <w:szCs w:val="16"/>
                <w:lang w:eastAsia="ko-KR"/>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95BDDD" w14:textId="77777777" w:rsidR="006E3479" w:rsidRDefault="006E3479" w:rsidP="006E3479">
            <w:pPr>
              <w:pStyle w:val="TAC"/>
              <w:rPr>
                <w:sz w:val="16"/>
                <w:szCs w:val="16"/>
              </w:rPr>
            </w:pPr>
            <w:r w:rsidRPr="006E3479">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A187CC" w14:textId="77777777" w:rsidR="006E3479" w:rsidRDefault="006E3479" w:rsidP="006E3479">
            <w:pPr>
              <w:spacing w:after="0"/>
              <w:jc w:val="center"/>
              <w:rPr>
                <w:rFonts w:ascii="Arial" w:hAnsi="Arial" w:cs="Arial"/>
                <w:sz w:val="16"/>
                <w:szCs w:val="16"/>
              </w:rPr>
            </w:pPr>
            <w:r w:rsidRPr="006E3479">
              <w:rPr>
                <w:rFonts w:ascii="Arial" w:hAnsi="Arial" w:cs="Arial"/>
                <w:sz w:val="16"/>
                <w:szCs w:val="16"/>
                <w:lang w:eastAsia="ko-KR"/>
              </w:rPr>
              <w:t>SP-250542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38603" w14:textId="77777777" w:rsidR="006E3479" w:rsidRDefault="006E3479" w:rsidP="006E3479">
            <w:pPr>
              <w:pStyle w:val="TAL"/>
              <w:rPr>
                <w:sz w:val="16"/>
                <w:szCs w:val="16"/>
              </w:rPr>
            </w:pPr>
            <w:r w:rsidRPr="006E3479">
              <w:rPr>
                <w:rFonts w:cs="Arial"/>
                <w:sz w:val="16"/>
                <w:szCs w:val="16"/>
                <w:lang w:eastAsia="ko-KR"/>
              </w:rPr>
              <w:t>0438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98DFF4" w14:textId="77777777" w:rsidR="006E3479" w:rsidRDefault="006E3479" w:rsidP="006E3479">
            <w:pPr>
              <w:pStyle w:val="TAR"/>
              <w:rPr>
                <w:sz w:val="16"/>
                <w:szCs w:val="16"/>
              </w:rPr>
            </w:pPr>
            <w:r w:rsidRPr="006E3479">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D47CB0" w14:textId="77777777" w:rsidR="006E3479" w:rsidRDefault="006E3479" w:rsidP="006E3479">
            <w:pPr>
              <w:pStyle w:val="TAL"/>
              <w:rPr>
                <w:sz w:val="16"/>
                <w:szCs w:val="16"/>
              </w:rPr>
            </w:pPr>
            <w:r w:rsidRPr="006E3479">
              <w:rPr>
                <w:rFonts w:cs="Arial"/>
                <w:sz w:val="16"/>
                <w:szCs w:val="16"/>
                <w:lang w:eastAsia="ko-KR"/>
              </w:rPr>
              <w:t>B</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3C05F1B" w14:textId="77777777" w:rsidR="006E3479" w:rsidRDefault="006E3479" w:rsidP="006E3479">
            <w:pPr>
              <w:pStyle w:val="TAL"/>
              <w:rPr>
                <w:sz w:val="16"/>
                <w:szCs w:val="16"/>
              </w:rPr>
            </w:pPr>
            <w:r w:rsidRPr="006E3479">
              <w:rPr>
                <w:rFonts w:cs="Arial"/>
                <w:sz w:val="16"/>
                <w:szCs w:val="16"/>
                <w:lang w:eastAsia="ko-KR"/>
              </w:rPr>
              <w:t>Rel-19 CR 32.260 Support duration-based charging for standalone IMS data channel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0D4941" w14:textId="77777777" w:rsidR="006E3479" w:rsidRPr="007F037F" w:rsidRDefault="006E3479" w:rsidP="006E3479">
            <w:pPr>
              <w:pStyle w:val="TAC"/>
              <w:rPr>
                <w:b/>
                <w:sz w:val="16"/>
                <w:szCs w:val="16"/>
              </w:rPr>
            </w:pPr>
            <w:r w:rsidRPr="006E3479">
              <w:rPr>
                <w:rFonts w:cs="Arial"/>
                <w:sz w:val="16"/>
                <w:szCs w:val="16"/>
                <w:lang w:eastAsia="ko-KR"/>
              </w:rPr>
              <w:t>19.0.0</w:t>
            </w:r>
          </w:p>
        </w:tc>
      </w:tr>
      <w:tr w:rsidR="006E3479" w:rsidRPr="00842A6E" w14:paraId="5112DB81" w14:textId="77777777" w:rsidTr="006E3479">
        <w:tc>
          <w:tcPr>
            <w:tcW w:w="800" w:type="dxa"/>
            <w:tcBorders>
              <w:top w:val="single" w:sz="4" w:space="0" w:color="auto"/>
              <w:left w:val="single" w:sz="4" w:space="0" w:color="auto"/>
              <w:bottom w:val="single" w:sz="4" w:space="0" w:color="auto"/>
              <w:right w:val="single" w:sz="4" w:space="0" w:color="auto"/>
            </w:tcBorders>
            <w:shd w:val="solid" w:color="FFFFFF" w:fill="auto"/>
          </w:tcPr>
          <w:p w14:paraId="7138F505" w14:textId="77777777" w:rsidR="006E3479" w:rsidRDefault="006E3479" w:rsidP="006E3479">
            <w:pPr>
              <w:pStyle w:val="TAC"/>
              <w:rPr>
                <w:sz w:val="16"/>
                <w:szCs w:val="16"/>
              </w:rPr>
            </w:pPr>
            <w:r w:rsidRPr="006E3479">
              <w:rPr>
                <w:rFonts w:cs="Arial"/>
                <w:sz w:val="16"/>
                <w:szCs w:val="16"/>
                <w:lang w:eastAsia="ko-KR"/>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1CB1E2" w14:textId="77777777" w:rsidR="006E3479" w:rsidRDefault="006E3479" w:rsidP="006E3479">
            <w:pPr>
              <w:pStyle w:val="TAC"/>
              <w:rPr>
                <w:sz w:val="16"/>
                <w:szCs w:val="16"/>
              </w:rPr>
            </w:pPr>
            <w:r w:rsidRPr="006E3479">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E108B0" w14:textId="77777777" w:rsidR="006E3479" w:rsidRDefault="006E3479" w:rsidP="006E3479">
            <w:pPr>
              <w:spacing w:after="0"/>
              <w:jc w:val="center"/>
              <w:rPr>
                <w:rFonts w:ascii="Arial" w:hAnsi="Arial" w:cs="Arial"/>
                <w:sz w:val="16"/>
                <w:szCs w:val="16"/>
              </w:rPr>
            </w:pPr>
            <w:r w:rsidRPr="006E3479">
              <w:rPr>
                <w:rFonts w:ascii="Arial" w:hAnsi="Arial" w:cs="Arial"/>
                <w:sz w:val="16"/>
                <w:szCs w:val="16"/>
                <w:lang w:eastAsia="ko-KR"/>
              </w:rPr>
              <w:t>SP-250542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171CC2" w14:textId="77777777" w:rsidR="006E3479" w:rsidRDefault="006E3479" w:rsidP="006E3479">
            <w:pPr>
              <w:pStyle w:val="TAL"/>
              <w:rPr>
                <w:sz w:val="16"/>
                <w:szCs w:val="16"/>
              </w:rPr>
            </w:pPr>
            <w:r w:rsidRPr="006E3479">
              <w:rPr>
                <w:rFonts w:cs="Arial"/>
                <w:sz w:val="16"/>
                <w:szCs w:val="16"/>
                <w:lang w:eastAsia="ko-KR"/>
              </w:rPr>
              <w:t>0439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709A1" w14:textId="77777777" w:rsidR="006E3479" w:rsidRDefault="006E3479" w:rsidP="006E3479">
            <w:pPr>
              <w:pStyle w:val="TAR"/>
              <w:rPr>
                <w:sz w:val="16"/>
                <w:szCs w:val="16"/>
              </w:rPr>
            </w:pPr>
            <w:r w:rsidRPr="006E3479">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F94672" w14:textId="77777777" w:rsidR="006E3479" w:rsidRDefault="006E3479" w:rsidP="006E3479">
            <w:pPr>
              <w:pStyle w:val="TAL"/>
              <w:rPr>
                <w:sz w:val="16"/>
                <w:szCs w:val="16"/>
              </w:rPr>
            </w:pPr>
            <w:r w:rsidRPr="006E3479">
              <w:rPr>
                <w:rFonts w:cs="Arial"/>
                <w:sz w:val="16"/>
                <w:szCs w:val="16"/>
                <w:lang w:eastAsia="ko-KR"/>
              </w:rPr>
              <w:t>B</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F105EE7" w14:textId="77777777" w:rsidR="006E3479" w:rsidRDefault="006E3479" w:rsidP="006E3479">
            <w:pPr>
              <w:pStyle w:val="TAL"/>
              <w:rPr>
                <w:sz w:val="16"/>
                <w:szCs w:val="16"/>
              </w:rPr>
            </w:pPr>
            <w:r w:rsidRPr="006E3479">
              <w:rPr>
                <w:rFonts w:cs="Arial"/>
                <w:sz w:val="16"/>
                <w:szCs w:val="16"/>
                <w:lang w:eastAsia="ko-KR"/>
              </w:rPr>
              <w:t xml:space="preserve">Rel-19 CR 32.260 Charging architecture for IMS DC application download charging </w:t>
            </w:r>
            <w:proofErr w:type="spellStart"/>
            <w:r w:rsidRPr="006E3479">
              <w:rPr>
                <w:rFonts w:cs="Arial"/>
                <w:sz w:val="16"/>
                <w:szCs w:val="16"/>
                <w:lang w:eastAsia="ko-KR"/>
              </w:rPr>
              <w:t>charging</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59571" w14:textId="77777777" w:rsidR="006E3479" w:rsidRPr="007F037F" w:rsidRDefault="006E3479" w:rsidP="006E3479">
            <w:pPr>
              <w:pStyle w:val="TAC"/>
              <w:rPr>
                <w:b/>
                <w:sz w:val="16"/>
                <w:szCs w:val="16"/>
              </w:rPr>
            </w:pPr>
            <w:r w:rsidRPr="006E3479">
              <w:rPr>
                <w:rFonts w:cs="Arial"/>
                <w:sz w:val="16"/>
                <w:szCs w:val="16"/>
                <w:lang w:eastAsia="ko-KR"/>
              </w:rPr>
              <w:t>19.0.0</w:t>
            </w:r>
          </w:p>
        </w:tc>
      </w:tr>
      <w:tr w:rsidR="006E3479" w:rsidRPr="00842A6E" w14:paraId="149D8A2A" w14:textId="77777777" w:rsidTr="006E3479">
        <w:tc>
          <w:tcPr>
            <w:tcW w:w="800" w:type="dxa"/>
            <w:tcBorders>
              <w:top w:val="single" w:sz="4" w:space="0" w:color="auto"/>
              <w:left w:val="single" w:sz="4" w:space="0" w:color="auto"/>
              <w:bottom w:val="single" w:sz="4" w:space="0" w:color="auto"/>
              <w:right w:val="single" w:sz="4" w:space="0" w:color="auto"/>
            </w:tcBorders>
            <w:shd w:val="solid" w:color="FFFFFF" w:fill="auto"/>
          </w:tcPr>
          <w:p w14:paraId="5B7BBA54" w14:textId="77777777" w:rsidR="006E3479" w:rsidRDefault="006E3479" w:rsidP="006E3479">
            <w:pPr>
              <w:pStyle w:val="TAC"/>
              <w:rPr>
                <w:sz w:val="16"/>
                <w:szCs w:val="16"/>
              </w:rPr>
            </w:pPr>
            <w:r w:rsidRPr="006E3479">
              <w:rPr>
                <w:rFonts w:cs="Arial"/>
                <w:sz w:val="16"/>
                <w:szCs w:val="16"/>
                <w:lang w:eastAsia="ko-KR"/>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A819E2" w14:textId="77777777" w:rsidR="006E3479" w:rsidRDefault="006E3479" w:rsidP="006E3479">
            <w:pPr>
              <w:pStyle w:val="TAC"/>
              <w:rPr>
                <w:sz w:val="16"/>
                <w:szCs w:val="16"/>
              </w:rPr>
            </w:pPr>
            <w:r w:rsidRPr="006E3479">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FF5C620" w14:textId="77777777" w:rsidR="006E3479" w:rsidRDefault="006E3479" w:rsidP="006E3479">
            <w:pPr>
              <w:spacing w:after="0"/>
              <w:jc w:val="center"/>
              <w:rPr>
                <w:rFonts w:ascii="Arial" w:hAnsi="Arial" w:cs="Arial"/>
                <w:sz w:val="16"/>
                <w:szCs w:val="16"/>
              </w:rPr>
            </w:pPr>
            <w:r w:rsidRPr="006E3479">
              <w:rPr>
                <w:rFonts w:ascii="Arial" w:hAnsi="Arial" w:cs="Arial"/>
                <w:sz w:val="16"/>
                <w:szCs w:val="16"/>
                <w:lang w:eastAsia="ko-KR"/>
              </w:rPr>
              <w:t>SP-250542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BE76FF" w14:textId="77777777" w:rsidR="006E3479" w:rsidRDefault="006E3479" w:rsidP="006E3479">
            <w:pPr>
              <w:pStyle w:val="TAL"/>
              <w:rPr>
                <w:sz w:val="16"/>
                <w:szCs w:val="16"/>
              </w:rPr>
            </w:pPr>
            <w:r w:rsidRPr="006E3479">
              <w:rPr>
                <w:rFonts w:cs="Arial"/>
                <w:sz w:val="16"/>
                <w:szCs w:val="16"/>
                <w:lang w:eastAsia="ko-KR"/>
              </w:rPr>
              <w:t>0440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E7BF0B" w14:textId="77777777" w:rsidR="006E3479" w:rsidRDefault="006E3479" w:rsidP="006E3479">
            <w:pPr>
              <w:pStyle w:val="TAR"/>
              <w:rPr>
                <w:sz w:val="16"/>
                <w:szCs w:val="16"/>
              </w:rPr>
            </w:pPr>
            <w:r w:rsidRPr="006E3479">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9901DB" w14:textId="77777777" w:rsidR="006E3479" w:rsidRDefault="006E3479" w:rsidP="006E3479">
            <w:pPr>
              <w:pStyle w:val="TAL"/>
              <w:rPr>
                <w:sz w:val="16"/>
                <w:szCs w:val="16"/>
              </w:rPr>
            </w:pPr>
            <w:r w:rsidRPr="006E3479">
              <w:rPr>
                <w:rFonts w:cs="Arial"/>
                <w:sz w:val="16"/>
                <w:szCs w:val="16"/>
                <w:lang w:eastAsia="ko-KR"/>
              </w:rPr>
              <w:t>B</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0E91EE1" w14:textId="77777777" w:rsidR="006E3479" w:rsidRDefault="006E3479" w:rsidP="006E3479">
            <w:pPr>
              <w:pStyle w:val="TAL"/>
              <w:rPr>
                <w:sz w:val="16"/>
                <w:szCs w:val="16"/>
              </w:rPr>
            </w:pPr>
            <w:r w:rsidRPr="006E3479">
              <w:rPr>
                <w:rFonts w:cs="Arial"/>
                <w:sz w:val="16"/>
                <w:szCs w:val="16"/>
                <w:lang w:eastAsia="ko-KR"/>
              </w:rPr>
              <w:t>Rel-19 CR 32.260 Charging principle for IMS DC application download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25BEF" w14:textId="77777777" w:rsidR="006E3479" w:rsidRPr="007F037F" w:rsidRDefault="006E3479" w:rsidP="006E3479">
            <w:pPr>
              <w:pStyle w:val="TAC"/>
              <w:rPr>
                <w:b/>
                <w:sz w:val="16"/>
                <w:szCs w:val="16"/>
              </w:rPr>
            </w:pPr>
            <w:r w:rsidRPr="006E3479">
              <w:rPr>
                <w:rFonts w:cs="Arial"/>
                <w:sz w:val="16"/>
                <w:szCs w:val="16"/>
                <w:lang w:eastAsia="ko-KR"/>
              </w:rPr>
              <w:t>19.0.0</w:t>
            </w:r>
          </w:p>
        </w:tc>
      </w:tr>
      <w:tr w:rsidR="006E3479" w:rsidRPr="00842A6E" w14:paraId="5BB44540" w14:textId="77777777" w:rsidTr="006E3479">
        <w:tc>
          <w:tcPr>
            <w:tcW w:w="800" w:type="dxa"/>
            <w:tcBorders>
              <w:top w:val="single" w:sz="4" w:space="0" w:color="auto"/>
              <w:left w:val="single" w:sz="4" w:space="0" w:color="auto"/>
              <w:bottom w:val="single" w:sz="4" w:space="0" w:color="auto"/>
              <w:right w:val="single" w:sz="4" w:space="0" w:color="auto"/>
            </w:tcBorders>
            <w:shd w:val="solid" w:color="FFFFFF" w:fill="auto"/>
          </w:tcPr>
          <w:p w14:paraId="7ACA1DEC" w14:textId="77777777" w:rsidR="006E3479" w:rsidRDefault="006E3479" w:rsidP="006E3479">
            <w:pPr>
              <w:pStyle w:val="TAC"/>
              <w:rPr>
                <w:sz w:val="16"/>
                <w:szCs w:val="16"/>
              </w:rPr>
            </w:pPr>
            <w:r w:rsidRPr="006E3479">
              <w:rPr>
                <w:rFonts w:cs="Arial"/>
                <w:sz w:val="16"/>
                <w:szCs w:val="16"/>
                <w:lang w:eastAsia="ko-KR"/>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EAD2D2" w14:textId="77777777" w:rsidR="006E3479" w:rsidRDefault="006E3479" w:rsidP="006E3479">
            <w:pPr>
              <w:pStyle w:val="TAC"/>
              <w:rPr>
                <w:sz w:val="16"/>
                <w:szCs w:val="16"/>
              </w:rPr>
            </w:pPr>
            <w:r w:rsidRPr="006E3479">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9A689B2" w14:textId="77777777" w:rsidR="006E3479" w:rsidRDefault="006E3479" w:rsidP="006E3479">
            <w:pPr>
              <w:spacing w:after="0"/>
              <w:jc w:val="center"/>
              <w:rPr>
                <w:rFonts w:ascii="Arial" w:hAnsi="Arial" w:cs="Arial"/>
                <w:sz w:val="16"/>
                <w:szCs w:val="16"/>
              </w:rPr>
            </w:pPr>
            <w:r w:rsidRPr="006E3479">
              <w:rPr>
                <w:rFonts w:ascii="Arial" w:hAnsi="Arial" w:cs="Arial"/>
                <w:sz w:val="16"/>
                <w:szCs w:val="16"/>
                <w:lang w:eastAsia="ko-KR"/>
              </w:rPr>
              <w:t>SP-250542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4F7A" w14:textId="77777777" w:rsidR="006E3479" w:rsidRDefault="006E3479" w:rsidP="006E3479">
            <w:pPr>
              <w:pStyle w:val="TAL"/>
              <w:rPr>
                <w:sz w:val="16"/>
                <w:szCs w:val="16"/>
              </w:rPr>
            </w:pPr>
            <w:r w:rsidRPr="006E3479">
              <w:rPr>
                <w:rFonts w:cs="Arial"/>
                <w:sz w:val="16"/>
                <w:szCs w:val="16"/>
                <w:lang w:eastAsia="ko-KR"/>
              </w:rPr>
              <w:t>0441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DEBEAE" w14:textId="77777777" w:rsidR="006E3479" w:rsidRDefault="006E3479" w:rsidP="006E3479">
            <w:pPr>
              <w:pStyle w:val="TAR"/>
              <w:rPr>
                <w:sz w:val="16"/>
                <w:szCs w:val="16"/>
              </w:rPr>
            </w:pPr>
            <w:r w:rsidRPr="006E3479">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45FE5E" w14:textId="77777777" w:rsidR="006E3479" w:rsidRDefault="006E3479" w:rsidP="006E3479">
            <w:pPr>
              <w:pStyle w:val="TAL"/>
              <w:rPr>
                <w:sz w:val="16"/>
                <w:szCs w:val="16"/>
              </w:rPr>
            </w:pPr>
            <w:r w:rsidRPr="006E3479">
              <w:rPr>
                <w:rFonts w:cs="Arial"/>
                <w:sz w:val="16"/>
                <w:szCs w:val="16"/>
                <w:lang w:eastAsia="ko-KR"/>
              </w:rPr>
              <w:t>B</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83C1804" w14:textId="77777777" w:rsidR="006E3479" w:rsidRDefault="006E3479" w:rsidP="006E3479">
            <w:pPr>
              <w:pStyle w:val="TAL"/>
              <w:rPr>
                <w:sz w:val="16"/>
                <w:szCs w:val="16"/>
              </w:rPr>
            </w:pPr>
            <w:r w:rsidRPr="006E3479">
              <w:rPr>
                <w:rFonts w:cs="Arial"/>
                <w:sz w:val="16"/>
                <w:szCs w:val="16"/>
                <w:lang w:eastAsia="ko-KR"/>
              </w:rPr>
              <w:t>Rel-19 CR 32.260 Charging information for IMS DC application download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72304F" w14:textId="77777777" w:rsidR="006E3479" w:rsidRPr="007F037F" w:rsidRDefault="006E3479" w:rsidP="006E3479">
            <w:pPr>
              <w:pStyle w:val="TAC"/>
              <w:rPr>
                <w:b/>
                <w:sz w:val="16"/>
                <w:szCs w:val="16"/>
              </w:rPr>
            </w:pPr>
            <w:r w:rsidRPr="006E3479">
              <w:rPr>
                <w:rFonts w:cs="Arial"/>
                <w:sz w:val="16"/>
                <w:szCs w:val="16"/>
                <w:lang w:eastAsia="ko-KR"/>
              </w:rPr>
              <w:t>19.0.0</w:t>
            </w:r>
          </w:p>
        </w:tc>
      </w:tr>
      <w:tr w:rsidR="006E3479" w:rsidRPr="00842A6E" w14:paraId="2E30BF16" w14:textId="77777777" w:rsidTr="006E3479">
        <w:tc>
          <w:tcPr>
            <w:tcW w:w="800" w:type="dxa"/>
            <w:tcBorders>
              <w:top w:val="single" w:sz="4" w:space="0" w:color="auto"/>
              <w:left w:val="single" w:sz="4" w:space="0" w:color="auto"/>
              <w:bottom w:val="single" w:sz="4" w:space="0" w:color="auto"/>
              <w:right w:val="single" w:sz="4" w:space="0" w:color="auto"/>
            </w:tcBorders>
            <w:shd w:val="solid" w:color="FFFFFF" w:fill="auto"/>
          </w:tcPr>
          <w:p w14:paraId="2DD1A083" w14:textId="77777777" w:rsidR="006E3479" w:rsidRDefault="006E3479" w:rsidP="006E3479">
            <w:pPr>
              <w:pStyle w:val="TAC"/>
              <w:rPr>
                <w:sz w:val="16"/>
                <w:szCs w:val="16"/>
              </w:rPr>
            </w:pPr>
            <w:r w:rsidRPr="006E3479">
              <w:rPr>
                <w:rFonts w:cs="Arial"/>
                <w:sz w:val="16"/>
                <w:szCs w:val="16"/>
                <w:lang w:eastAsia="ko-KR"/>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078985" w14:textId="77777777" w:rsidR="006E3479" w:rsidRDefault="006E3479" w:rsidP="006E3479">
            <w:pPr>
              <w:pStyle w:val="TAC"/>
              <w:rPr>
                <w:sz w:val="16"/>
                <w:szCs w:val="16"/>
              </w:rPr>
            </w:pPr>
            <w:r w:rsidRPr="006E3479">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339B8A" w14:textId="77777777" w:rsidR="006E3479" w:rsidRDefault="006E3479" w:rsidP="006E3479">
            <w:pPr>
              <w:spacing w:after="0"/>
              <w:jc w:val="center"/>
              <w:rPr>
                <w:rFonts w:ascii="Arial" w:hAnsi="Arial" w:cs="Arial"/>
                <w:sz w:val="16"/>
                <w:szCs w:val="16"/>
              </w:rPr>
            </w:pPr>
            <w:r w:rsidRPr="006E3479">
              <w:rPr>
                <w:rFonts w:ascii="Arial" w:hAnsi="Arial" w:cs="Arial"/>
                <w:sz w:val="16"/>
                <w:szCs w:val="16"/>
                <w:lang w:eastAsia="ko-KR"/>
              </w:rPr>
              <w:t>SP-250518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E2F05F" w14:textId="77777777" w:rsidR="006E3479" w:rsidRDefault="006E3479" w:rsidP="006E3479">
            <w:pPr>
              <w:pStyle w:val="TAL"/>
              <w:rPr>
                <w:sz w:val="16"/>
                <w:szCs w:val="16"/>
              </w:rPr>
            </w:pPr>
            <w:r w:rsidRPr="006E3479">
              <w:rPr>
                <w:rFonts w:cs="Arial"/>
                <w:sz w:val="16"/>
                <w:szCs w:val="16"/>
                <w:lang w:eastAsia="ko-KR"/>
              </w:rPr>
              <w:t>0443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2C5449" w14:textId="77777777" w:rsidR="006E3479" w:rsidRDefault="006E3479" w:rsidP="006E3479">
            <w:pPr>
              <w:pStyle w:val="TAR"/>
              <w:rPr>
                <w:sz w:val="16"/>
                <w:szCs w:val="16"/>
              </w:rPr>
            </w:pPr>
            <w:r w:rsidRPr="006E3479">
              <w:rPr>
                <w:rFonts w:cs="Arial"/>
                <w:sz w:val="16"/>
                <w:szCs w:val="16"/>
                <w:lang w:eastAsia="ko-KR"/>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A6463" w14:textId="77777777" w:rsidR="006E3479" w:rsidRDefault="006E3479" w:rsidP="006E3479">
            <w:pPr>
              <w:pStyle w:val="TAL"/>
              <w:rPr>
                <w:sz w:val="16"/>
                <w:szCs w:val="16"/>
              </w:rPr>
            </w:pPr>
            <w:r w:rsidRPr="006E3479">
              <w:rPr>
                <w:rFonts w:cs="Arial"/>
                <w:sz w:val="16"/>
                <w:szCs w:val="16"/>
                <w:lang w:eastAsia="ko-KR"/>
              </w:rPr>
              <w:t>B</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BDA0B12" w14:textId="77777777" w:rsidR="006E3479" w:rsidRDefault="006E3479" w:rsidP="006E3479">
            <w:pPr>
              <w:pStyle w:val="TAL"/>
              <w:rPr>
                <w:sz w:val="16"/>
                <w:szCs w:val="16"/>
              </w:rPr>
            </w:pPr>
            <w:r w:rsidRPr="006E3479">
              <w:rPr>
                <w:rFonts w:cs="Arial"/>
                <w:sz w:val="16"/>
                <w:szCs w:val="16"/>
                <w:lang w:eastAsia="ko-KR"/>
              </w:rPr>
              <w:t>Add charging principle for UE-satellite-UE communication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E79AF6" w14:textId="77777777" w:rsidR="006E3479" w:rsidRPr="007F037F" w:rsidRDefault="006E3479" w:rsidP="006E3479">
            <w:pPr>
              <w:pStyle w:val="TAC"/>
              <w:rPr>
                <w:b/>
                <w:sz w:val="16"/>
                <w:szCs w:val="16"/>
              </w:rPr>
            </w:pPr>
            <w:r w:rsidRPr="006E3479">
              <w:rPr>
                <w:rFonts w:cs="Arial"/>
                <w:sz w:val="16"/>
                <w:szCs w:val="16"/>
                <w:lang w:eastAsia="ko-KR"/>
              </w:rPr>
              <w:t>19.0.0</w:t>
            </w:r>
          </w:p>
        </w:tc>
      </w:tr>
      <w:tr w:rsidR="006E3479" w:rsidRPr="00842A6E" w14:paraId="75FE5FF3" w14:textId="77777777" w:rsidTr="006E3479">
        <w:tc>
          <w:tcPr>
            <w:tcW w:w="800" w:type="dxa"/>
            <w:tcBorders>
              <w:top w:val="single" w:sz="4" w:space="0" w:color="auto"/>
              <w:left w:val="single" w:sz="4" w:space="0" w:color="auto"/>
              <w:bottom w:val="single" w:sz="4" w:space="0" w:color="auto"/>
              <w:right w:val="single" w:sz="4" w:space="0" w:color="auto"/>
            </w:tcBorders>
            <w:shd w:val="solid" w:color="FFFFFF" w:fill="auto"/>
          </w:tcPr>
          <w:p w14:paraId="1F1F823D" w14:textId="77777777" w:rsidR="006E3479" w:rsidRDefault="006E3479" w:rsidP="006E3479">
            <w:pPr>
              <w:pStyle w:val="TAC"/>
              <w:rPr>
                <w:sz w:val="16"/>
                <w:szCs w:val="16"/>
              </w:rPr>
            </w:pPr>
            <w:r w:rsidRPr="006E3479">
              <w:rPr>
                <w:rFonts w:cs="Arial"/>
                <w:sz w:val="16"/>
                <w:szCs w:val="16"/>
                <w:lang w:eastAsia="ko-KR"/>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D4306F" w14:textId="77777777" w:rsidR="006E3479" w:rsidRDefault="006E3479" w:rsidP="006E3479">
            <w:pPr>
              <w:pStyle w:val="TAC"/>
              <w:rPr>
                <w:sz w:val="16"/>
                <w:szCs w:val="16"/>
              </w:rPr>
            </w:pPr>
            <w:r w:rsidRPr="006E3479">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552D6BB" w14:textId="77777777" w:rsidR="006E3479" w:rsidRDefault="006E3479" w:rsidP="006E3479">
            <w:pPr>
              <w:spacing w:after="0"/>
              <w:jc w:val="center"/>
              <w:rPr>
                <w:rFonts w:ascii="Arial" w:hAnsi="Arial" w:cs="Arial"/>
                <w:sz w:val="16"/>
                <w:szCs w:val="16"/>
              </w:rPr>
            </w:pPr>
            <w:r w:rsidRPr="006E3479">
              <w:rPr>
                <w:rFonts w:ascii="Arial" w:hAnsi="Arial" w:cs="Arial"/>
                <w:sz w:val="16"/>
                <w:szCs w:val="16"/>
                <w:lang w:eastAsia="ko-KR"/>
              </w:rPr>
              <w:t>SP-250518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04BDEB" w14:textId="77777777" w:rsidR="006E3479" w:rsidRDefault="006E3479" w:rsidP="006E3479">
            <w:pPr>
              <w:pStyle w:val="TAL"/>
              <w:rPr>
                <w:sz w:val="16"/>
                <w:szCs w:val="16"/>
              </w:rPr>
            </w:pPr>
            <w:r w:rsidRPr="006E3479">
              <w:rPr>
                <w:rFonts w:cs="Arial"/>
                <w:sz w:val="16"/>
                <w:szCs w:val="16"/>
                <w:lang w:eastAsia="ko-KR"/>
              </w:rPr>
              <w:t>0444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F6AF1E" w14:textId="77777777" w:rsidR="006E3479" w:rsidRDefault="006E3479" w:rsidP="006E3479">
            <w:pPr>
              <w:pStyle w:val="TAR"/>
              <w:rPr>
                <w:sz w:val="16"/>
                <w:szCs w:val="16"/>
              </w:rPr>
            </w:pPr>
            <w:r w:rsidRPr="006E3479">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90E6F" w14:textId="77777777" w:rsidR="006E3479" w:rsidRDefault="006E3479" w:rsidP="006E3479">
            <w:pPr>
              <w:pStyle w:val="TAL"/>
              <w:rPr>
                <w:sz w:val="16"/>
                <w:szCs w:val="16"/>
              </w:rPr>
            </w:pPr>
            <w:r w:rsidRPr="006E3479">
              <w:rPr>
                <w:rFonts w:cs="Arial"/>
                <w:sz w:val="16"/>
                <w:szCs w:val="16"/>
                <w:lang w:eastAsia="ko-KR"/>
              </w:rPr>
              <w:t>B</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89B679A" w14:textId="77777777" w:rsidR="006E3479" w:rsidRDefault="006E3479" w:rsidP="006E3479">
            <w:pPr>
              <w:pStyle w:val="TAL"/>
              <w:rPr>
                <w:sz w:val="16"/>
                <w:szCs w:val="16"/>
              </w:rPr>
            </w:pPr>
            <w:r w:rsidRPr="006E3479">
              <w:rPr>
                <w:rFonts w:cs="Arial"/>
                <w:sz w:val="16"/>
                <w:szCs w:val="16"/>
                <w:lang w:eastAsia="ko-KR"/>
              </w:rPr>
              <w:t>Add charging trigger and charging information for UE-satellite-UE communication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E27063" w14:textId="77777777" w:rsidR="006E3479" w:rsidRPr="007F037F" w:rsidRDefault="006E3479" w:rsidP="006E3479">
            <w:pPr>
              <w:pStyle w:val="TAC"/>
              <w:rPr>
                <w:b/>
                <w:sz w:val="16"/>
                <w:szCs w:val="16"/>
              </w:rPr>
            </w:pPr>
            <w:r w:rsidRPr="006E3479">
              <w:rPr>
                <w:rFonts w:cs="Arial"/>
                <w:sz w:val="16"/>
                <w:szCs w:val="16"/>
                <w:lang w:eastAsia="ko-KR"/>
              </w:rPr>
              <w:t>19.0.0</w:t>
            </w:r>
          </w:p>
        </w:tc>
      </w:tr>
      <w:tr w:rsidR="006E3479" w:rsidRPr="00842A6E" w14:paraId="72470536" w14:textId="77777777" w:rsidTr="006E3479">
        <w:tc>
          <w:tcPr>
            <w:tcW w:w="800" w:type="dxa"/>
            <w:tcBorders>
              <w:top w:val="single" w:sz="4" w:space="0" w:color="auto"/>
              <w:left w:val="single" w:sz="4" w:space="0" w:color="auto"/>
              <w:bottom w:val="single" w:sz="4" w:space="0" w:color="auto"/>
              <w:right w:val="single" w:sz="4" w:space="0" w:color="auto"/>
            </w:tcBorders>
            <w:shd w:val="solid" w:color="FFFFFF" w:fill="auto"/>
          </w:tcPr>
          <w:p w14:paraId="3AB3F340" w14:textId="77777777" w:rsidR="006E3479" w:rsidRDefault="006E3479" w:rsidP="006E3479">
            <w:pPr>
              <w:pStyle w:val="TAC"/>
              <w:rPr>
                <w:sz w:val="16"/>
                <w:szCs w:val="16"/>
              </w:rPr>
            </w:pPr>
            <w:r w:rsidRPr="006E3479">
              <w:rPr>
                <w:rFonts w:cs="Arial"/>
                <w:sz w:val="16"/>
                <w:szCs w:val="16"/>
                <w:lang w:eastAsia="ko-KR"/>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87AF66" w14:textId="77777777" w:rsidR="006E3479" w:rsidRDefault="006E3479" w:rsidP="006E3479">
            <w:pPr>
              <w:pStyle w:val="TAC"/>
              <w:rPr>
                <w:sz w:val="16"/>
                <w:szCs w:val="16"/>
              </w:rPr>
            </w:pPr>
            <w:r w:rsidRPr="006E3479">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460AB08" w14:textId="77777777" w:rsidR="006E3479" w:rsidRDefault="006E3479" w:rsidP="006E3479">
            <w:pPr>
              <w:spacing w:after="0"/>
              <w:jc w:val="center"/>
              <w:rPr>
                <w:rFonts w:ascii="Arial" w:hAnsi="Arial" w:cs="Arial"/>
                <w:sz w:val="16"/>
                <w:szCs w:val="16"/>
              </w:rPr>
            </w:pPr>
            <w:r w:rsidRPr="006E3479">
              <w:rPr>
                <w:rFonts w:ascii="Arial" w:hAnsi="Arial" w:cs="Arial"/>
                <w:sz w:val="16"/>
                <w:szCs w:val="16"/>
                <w:lang w:eastAsia="ko-KR"/>
              </w:rPr>
              <w:t>SP-250542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8E169E" w14:textId="77777777" w:rsidR="006E3479" w:rsidRDefault="006E3479" w:rsidP="006E3479">
            <w:pPr>
              <w:pStyle w:val="TAL"/>
              <w:rPr>
                <w:sz w:val="16"/>
                <w:szCs w:val="16"/>
              </w:rPr>
            </w:pPr>
            <w:r w:rsidRPr="006E3479">
              <w:rPr>
                <w:rFonts w:cs="Arial"/>
                <w:sz w:val="16"/>
                <w:szCs w:val="16"/>
                <w:lang w:eastAsia="ko-KR"/>
              </w:rPr>
              <w:t>0445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067487" w14:textId="77777777" w:rsidR="006E3479" w:rsidRDefault="006E3479" w:rsidP="006E3479">
            <w:pPr>
              <w:pStyle w:val="TAR"/>
              <w:rPr>
                <w:sz w:val="16"/>
                <w:szCs w:val="16"/>
              </w:rPr>
            </w:pPr>
            <w:r w:rsidRPr="006E3479">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B143AC" w14:textId="77777777" w:rsidR="006E3479" w:rsidRDefault="006E3479" w:rsidP="006E3479">
            <w:pPr>
              <w:pStyle w:val="TAL"/>
              <w:rPr>
                <w:sz w:val="16"/>
                <w:szCs w:val="16"/>
              </w:rPr>
            </w:pPr>
            <w:r w:rsidRPr="006E3479">
              <w:rPr>
                <w:rFonts w:cs="Arial"/>
                <w:sz w:val="16"/>
                <w:szCs w:val="16"/>
                <w:lang w:eastAsia="ko-KR"/>
              </w:rPr>
              <w:t>B</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27DF528" w14:textId="77777777" w:rsidR="006E3479" w:rsidRDefault="006E3479" w:rsidP="006E3479">
            <w:pPr>
              <w:pStyle w:val="TAL"/>
              <w:rPr>
                <w:sz w:val="16"/>
                <w:szCs w:val="16"/>
              </w:rPr>
            </w:pPr>
            <w:r w:rsidRPr="006E3479">
              <w:rPr>
                <w:rFonts w:cs="Arial"/>
                <w:sz w:val="16"/>
                <w:szCs w:val="16"/>
                <w:lang w:eastAsia="ko-KR"/>
              </w:rPr>
              <w:t>Rel-19 CR 32.260 Charging principle for Avatar communication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32A093" w14:textId="77777777" w:rsidR="006E3479" w:rsidRPr="007F037F" w:rsidRDefault="006E3479" w:rsidP="006E3479">
            <w:pPr>
              <w:pStyle w:val="TAC"/>
              <w:rPr>
                <w:b/>
                <w:sz w:val="16"/>
                <w:szCs w:val="16"/>
              </w:rPr>
            </w:pPr>
            <w:r w:rsidRPr="006E3479">
              <w:rPr>
                <w:rFonts w:cs="Arial"/>
                <w:sz w:val="16"/>
                <w:szCs w:val="16"/>
                <w:lang w:eastAsia="ko-KR"/>
              </w:rPr>
              <w:t>19.0.0</w:t>
            </w:r>
          </w:p>
        </w:tc>
      </w:tr>
      <w:tr w:rsidR="006E3479" w:rsidRPr="00842A6E" w14:paraId="388588D0" w14:textId="77777777" w:rsidTr="006E3479">
        <w:tc>
          <w:tcPr>
            <w:tcW w:w="800" w:type="dxa"/>
            <w:tcBorders>
              <w:top w:val="single" w:sz="4" w:space="0" w:color="auto"/>
              <w:left w:val="single" w:sz="4" w:space="0" w:color="auto"/>
              <w:bottom w:val="single" w:sz="4" w:space="0" w:color="auto"/>
              <w:right w:val="single" w:sz="4" w:space="0" w:color="auto"/>
            </w:tcBorders>
            <w:shd w:val="solid" w:color="FFFFFF" w:fill="auto"/>
          </w:tcPr>
          <w:p w14:paraId="299FE958" w14:textId="77777777" w:rsidR="006E3479" w:rsidRDefault="006E3479" w:rsidP="006E3479">
            <w:pPr>
              <w:pStyle w:val="TAC"/>
              <w:rPr>
                <w:sz w:val="16"/>
                <w:szCs w:val="16"/>
              </w:rPr>
            </w:pPr>
            <w:r w:rsidRPr="006E3479">
              <w:rPr>
                <w:rFonts w:cs="Arial"/>
                <w:sz w:val="16"/>
                <w:szCs w:val="16"/>
                <w:lang w:eastAsia="ko-KR"/>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C7B134" w14:textId="77777777" w:rsidR="006E3479" w:rsidRDefault="006E3479" w:rsidP="006E3479">
            <w:pPr>
              <w:pStyle w:val="TAC"/>
              <w:rPr>
                <w:sz w:val="16"/>
                <w:szCs w:val="16"/>
              </w:rPr>
            </w:pPr>
            <w:r w:rsidRPr="006E3479">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5E608BB" w14:textId="77777777" w:rsidR="006E3479" w:rsidRDefault="006E3479" w:rsidP="006E3479">
            <w:pPr>
              <w:spacing w:after="0"/>
              <w:jc w:val="center"/>
              <w:rPr>
                <w:rFonts w:ascii="Arial" w:hAnsi="Arial" w:cs="Arial"/>
                <w:sz w:val="16"/>
                <w:szCs w:val="16"/>
              </w:rPr>
            </w:pPr>
            <w:r w:rsidRPr="006E3479">
              <w:rPr>
                <w:rFonts w:ascii="Arial" w:hAnsi="Arial" w:cs="Arial"/>
                <w:sz w:val="16"/>
                <w:szCs w:val="16"/>
                <w:lang w:eastAsia="ko-KR"/>
              </w:rPr>
              <w:t>SP-250542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E9DD0D" w14:textId="77777777" w:rsidR="006E3479" w:rsidRDefault="006E3479" w:rsidP="006E3479">
            <w:pPr>
              <w:pStyle w:val="TAL"/>
              <w:rPr>
                <w:sz w:val="16"/>
                <w:szCs w:val="16"/>
              </w:rPr>
            </w:pPr>
            <w:r w:rsidRPr="006E3479">
              <w:rPr>
                <w:rFonts w:cs="Arial"/>
                <w:sz w:val="16"/>
                <w:szCs w:val="16"/>
                <w:lang w:eastAsia="ko-KR"/>
              </w:rPr>
              <w:t>0446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D223DF" w14:textId="77777777" w:rsidR="006E3479" w:rsidRDefault="006E3479" w:rsidP="006E3479">
            <w:pPr>
              <w:pStyle w:val="TAR"/>
              <w:rPr>
                <w:sz w:val="16"/>
                <w:szCs w:val="16"/>
              </w:rPr>
            </w:pPr>
            <w:r w:rsidRPr="006E3479">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B70E48" w14:textId="77777777" w:rsidR="006E3479" w:rsidRDefault="006E3479" w:rsidP="006E3479">
            <w:pPr>
              <w:pStyle w:val="TAL"/>
              <w:rPr>
                <w:sz w:val="16"/>
                <w:szCs w:val="16"/>
              </w:rPr>
            </w:pPr>
            <w:r w:rsidRPr="006E3479">
              <w:rPr>
                <w:rFonts w:cs="Arial"/>
                <w:sz w:val="16"/>
                <w:szCs w:val="16"/>
                <w:lang w:eastAsia="ko-KR"/>
              </w:rPr>
              <w:t>B</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BABCC0D" w14:textId="77777777" w:rsidR="006E3479" w:rsidRDefault="006E3479" w:rsidP="006E3479">
            <w:pPr>
              <w:pStyle w:val="TAL"/>
              <w:rPr>
                <w:sz w:val="16"/>
                <w:szCs w:val="16"/>
              </w:rPr>
            </w:pPr>
            <w:r w:rsidRPr="006E3479">
              <w:rPr>
                <w:rFonts w:cs="Arial"/>
                <w:sz w:val="16"/>
                <w:szCs w:val="16"/>
                <w:lang w:eastAsia="ko-KR"/>
              </w:rPr>
              <w:t>Rel-19 CR 32.260 Charging information for Avatar communication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BFFE24" w14:textId="77777777" w:rsidR="006E3479" w:rsidRPr="007F037F" w:rsidRDefault="006E3479" w:rsidP="006E3479">
            <w:pPr>
              <w:pStyle w:val="TAC"/>
              <w:rPr>
                <w:b/>
                <w:sz w:val="16"/>
                <w:szCs w:val="16"/>
              </w:rPr>
            </w:pPr>
            <w:r w:rsidRPr="006E3479">
              <w:rPr>
                <w:rFonts w:cs="Arial"/>
                <w:sz w:val="16"/>
                <w:szCs w:val="16"/>
                <w:lang w:eastAsia="ko-KR"/>
              </w:rPr>
              <w:t>19.0.0</w:t>
            </w:r>
          </w:p>
        </w:tc>
      </w:tr>
      <w:tr w:rsidR="00D92C24" w:rsidRPr="00842A6E" w14:paraId="2DE67387" w14:textId="77777777" w:rsidTr="006E3479">
        <w:trPr>
          <w:ins w:id="827" w:author="MCC" w:date="2025-10-08T11:29: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3B69B2" w14:textId="3A73C739" w:rsidR="00D92C24" w:rsidRPr="00D92C24" w:rsidRDefault="00D92C24" w:rsidP="00D92C24">
            <w:pPr>
              <w:pStyle w:val="TAL"/>
              <w:rPr>
                <w:ins w:id="828" w:author="MCC" w:date="2025-10-08T11:29:00Z"/>
                <w:rFonts w:cs="Arial"/>
                <w:sz w:val="16"/>
                <w:szCs w:val="16"/>
                <w:lang w:eastAsia="ko-KR"/>
              </w:rPr>
            </w:pPr>
            <w:ins w:id="829" w:author="MCC" w:date="2025-10-08T11:30:00Z">
              <w:r w:rsidRPr="00D92C24">
                <w:rPr>
                  <w:sz w:val="16"/>
                  <w:szCs w:val="16"/>
                  <w:lang w:eastAsia="ko-KR"/>
                </w:rPr>
                <w:t>2025-09</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52AEE0" w14:textId="06AEAE5A" w:rsidR="00D92C24" w:rsidRPr="00D92C24" w:rsidRDefault="00D92C24" w:rsidP="00D92C24">
            <w:pPr>
              <w:pStyle w:val="TAL"/>
              <w:rPr>
                <w:ins w:id="830" w:author="MCC" w:date="2025-10-08T11:29:00Z"/>
                <w:rFonts w:cs="Arial"/>
                <w:sz w:val="16"/>
                <w:szCs w:val="16"/>
                <w:lang w:eastAsia="ko-KR"/>
              </w:rPr>
            </w:pPr>
            <w:ins w:id="831" w:author="MCC" w:date="2025-10-08T11:30:00Z">
              <w:r w:rsidRPr="00D92C24">
                <w:rPr>
                  <w:sz w:val="16"/>
                  <w:szCs w:val="16"/>
                  <w:lang w:eastAsia="ko-KR"/>
                </w:rPr>
                <w:t>SA#109</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0B9FB8" w14:textId="76636199" w:rsidR="00D92C24" w:rsidRPr="00D92C24" w:rsidRDefault="00D92C24" w:rsidP="00D92C24">
            <w:pPr>
              <w:pStyle w:val="TAL"/>
              <w:rPr>
                <w:ins w:id="832" w:author="MCC" w:date="2025-10-08T11:29:00Z"/>
                <w:rFonts w:cs="Arial"/>
                <w:sz w:val="16"/>
                <w:szCs w:val="16"/>
                <w:lang w:eastAsia="ko-KR"/>
              </w:rPr>
            </w:pPr>
            <w:ins w:id="833" w:author="MCC" w:date="2025-10-08T11:30:00Z">
              <w:r w:rsidRPr="00D92C24">
                <w:rPr>
                  <w:sz w:val="16"/>
                  <w:szCs w:val="16"/>
                  <w:lang w:eastAsia="ko-KR"/>
                </w:rPr>
                <w:t>SP-251102</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FB0F3E" w14:textId="5DA41F8B" w:rsidR="00D92C24" w:rsidRPr="00D92C24" w:rsidRDefault="00D92C24" w:rsidP="00D92C24">
            <w:pPr>
              <w:pStyle w:val="TAL"/>
              <w:rPr>
                <w:ins w:id="834" w:author="MCC" w:date="2025-10-08T11:29:00Z"/>
                <w:rFonts w:cs="Arial"/>
                <w:sz w:val="16"/>
                <w:szCs w:val="16"/>
                <w:lang w:eastAsia="ko-KR"/>
              </w:rPr>
            </w:pPr>
            <w:ins w:id="835" w:author="MCC" w:date="2025-10-08T11:30:00Z">
              <w:r w:rsidRPr="00D92C24">
                <w:rPr>
                  <w:sz w:val="16"/>
                  <w:szCs w:val="16"/>
                  <w:lang w:eastAsia="ko-KR"/>
                </w:rPr>
                <w:t>0448</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84763E" w14:textId="7C5B0629" w:rsidR="00D92C24" w:rsidRPr="00D92C24" w:rsidRDefault="00D92C24" w:rsidP="00D92C24">
            <w:pPr>
              <w:pStyle w:val="TAL"/>
              <w:rPr>
                <w:ins w:id="836" w:author="MCC" w:date="2025-10-08T11:29:00Z"/>
                <w:rFonts w:cs="Arial"/>
                <w:sz w:val="16"/>
                <w:szCs w:val="16"/>
                <w:lang w:eastAsia="ko-KR"/>
              </w:rPr>
            </w:pPr>
            <w:ins w:id="837" w:author="MCC" w:date="2025-10-08T11:30:00Z">
              <w:r w:rsidRPr="00D92C24">
                <w:rPr>
                  <w:sz w:val="16"/>
                  <w:szCs w:val="16"/>
                  <w:lang w:eastAsia="ko-KR"/>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B9159F" w14:textId="4B085DF6" w:rsidR="00D92C24" w:rsidRPr="00D92C24" w:rsidRDefault="00D92C24" w:rsidP="00D92C24">
            <w:pPr>
              <w:pStyle w:val="TAL"/>
              <w:rPr>
                <w:ins w:id="838" w:author="MCC" w:date="2025-10-08T11:29:00Z"/>
                <w:rFonts w:cs="Arial"/>
                <w:sz w:val="16"/>
                <w:szCs w:val="16"/>
                <w:lang w:eastAsia="ko-KR"/>
              </w:rPr>
            </w:pPr>
            <w:ins w:id="839" w:author="MCC" w:date="2025-10-08T11:30:00Z">
              <w:r w:rsidRPr="00D92C24">
                <w:rPr>
                  <w:sz w:val="16"/>
                  <w:szCs w:val="16"/>
                  <w:lang w:eastAsia="ko-KR"/>
                </w:rPr>
                <w:t>B</w:t>
              </w:r>
            </w:ins>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37F3A39" w14:textId="1B098501" w:rsidR="00D92C24" w:rsidRPr="00D92C24" w:rsidRDefault="00D92C24" w:rsidP="00D92C24">
            <w:pPr>
              <w:pStyle w:val="TAL"/>
              <w:rPr>
                <w:ins w:id="840" w:author="MCC" w:date="2025-10-08T11:29:00Z"/>
                <w:rFonts w:cs="Arial"/>
                <w:sz w:val="16"/>
                <w:szCs w:val="16"/>
                <w:lang w:eastAsia="ko-KR"/>
              </w:rPr>
            </w:pPr>
            <w:ins w:id="841" w:author="MCC" w:date="2025-10-08T11:30:00Z">
              <w:r w:rsidRPr="00D92C24">
                <w:rPr>
                  <w:sz w:val="16"/>
                  <w:szCs w:val="16"/>
                  <w:lang w:eastAsia="ko-KR"/>
                </w:rPr>
                <w:t>Update message flow for UE-satellite-UE communication charging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E95ECB" w14:textId="500438DB" w:rsidR="00D92C24" w:rsidRPr="006E3479" w:rsidRDefault="00D92C24" w:rsidP="00D92C24">
            <w:pPr>
              <w:pStyle w:val="TAC"/>
              <w:rPr>
                <w:ins w:id="842" w:author="MCC" w:date="2025-10-08T11:29:00Z"/>
                <w:rFonts w:cs="Arial"/>
                <w:sz w:val="16"/>
                <w:szCs w:val="16"/>
                <w:lang w:eastAsia="ko-KR"/>
              </w:rPr>
            </w:pPr>
            <w:ins w:id="843" w:author="MCC" w:date="2025-10-08T11:30:00Z">
              <w:r>
                <w:rPr>
                  <w:rFonts w:cs="Arial"/>
                  <w:sz w:val="16"/>
                  <w:szCs w:val="16"/>
                  <w:lang w:eastAsia="ko-KR"/>
                </w:rPr>
                <w:t>19.1.0</w:t>
              </w:r>
            </w:ins>
          </w:p>
        </w:tc>
      </w:tr>
    </w:tbl>
    <w:p w14:paraId="323A29B7" w14:textId="77777777" w:rsidR="00D92C24" w:rsidRDefault="00D92C24">
      <w:pPr>
        <w:rPr>
          <w:rFonts w:ascii="Arial" w:hAnsi="Arial"/>
          <w:noProof/>
          <w:sz w:val="16"/>
          <w:szCs w:val="16"/>
          <w:lang w:eastAsia="zh-CN"/>
        </w:rPr>
      </w:pPr>
    </w:p>
    <w:sectPr w:rsidR="00D92C24" w:rsidSect="00743F14">
      <w:headerReference w:type="default" r:id="rId154"/>
      <w:footerReference w:type="default" r:id="rId155"/>
      <w:footnotePr>
        <w:numRestart w:val="eachSect"/>
      </w:footnotePr>
      <w:pgSz w:w="11907" w:h="16840" w:code="9"/>
      <w:pgMar w:top="1440" w:right="1440" w:bottom="1440" w:left="1440"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797C45" w14:textId="77777777" w:rsidR="00461097" w:rsidRDefault="00461097">
      <w:r>
        <w:separator/>
      </w:r>
    </w:p>
  </w:endnote>
  <w:endnote w:type="continuationSeparator" w:id="0">
    <w:p w14:paraId="0232556E" w14:textId="77777777" w:rsidR="00461097" w:rsidRDefault="004610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rial Narrow">
    <w:panose1 w:val="020B0606020202030204"/>
    <w:charset w:val="00"/>
    <w:family w:val="swiss"/>
    <w:pitch w:val="variable"/>
    <w:sig w:usb0="00000287" w:usb1="00000800" w:usb2="00000000" w:usb3="00000000" w:csb0="0000009F" w:csb1="00000000"/>
  </w:font>
  <w:font w:name="Malgun Gothic">
    <w:altName w:val="맑은 고딕"/>
    <w:panose1 w:val="020B0503020000020004"/>
    <w:charset w:val="81"/>
    <w:family w:val="swiss"/>
    <w:pitch w:val="variable"/>
    <w:sig w:usb0="9000002F" w:usb1="29D77CFB" w:usb2="00000012" w:usb3="00000000" w:csb0="00080001"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18B89F" w14:textId="77777777" w:rsidR="00640DD1" w:rsidRDefault="00640DD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8BEEBF" w14:textId="77777777" w:rsidR="00461097" w:rsidRDefault="00461097">
      <w:r>
        <w:separator/>
      </w:r>
    </w:p>
  </w:footnote>
  <w:footnote w:type="continuationSeparator" w:id="0">
    <w:p w14:paraId="4068FB81" w14:textId="77777777" w:rsidR="00461097" w:rsidRDefault="004610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EC7595" w14:textId="77777777" w:rsidR="00B647EA" w:rsidRDefault="00B647EA">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EFF173" w14:textId="7076C8F2" w:rsidR="00640DD1" w:rsidRDefault="00640DD1">
    <w:pPr>
      <w:pStyle w:val="Header"/>
      <w:framePr w:wrap="auto" w:vAnchor="text" w:hAnchor="margin" w:xAlign="right" w:y="1"/>
      <w:widowControl/>
    </w:pPr>
    <w:r>
      <w:fldChar w:fldCharType="begin"/>
    </w:r>
    <w:r>
      <w:instrText xml:space="preserve"> STYLEREF ZA </w:instrText>
    </w:r>
    <w:r>
      <w:fldChar w:fldCharType="separate"/>
    </w:r>
    <w:r w:rsidR="00FB6C1D">
      <w:rPr>
        <w:noProof/>
      </w:rPr>
      <w:t>3GPP TS 32.260 V19.0.0 (2025-06)</w:t>
    </w:r>
    <w:r>
      <w:fldChar w:fldCharType="end"/>
    </w:r>
  </w:p>
  <w:p w14:paraId="2D0EAE62" w14:textId="77777777" w:rsidR="00640DD1" w:rsidRDefault="00640DD1">
    <w:pPr>
      <w:pStyle w:val="Header"/>
      <w:framePr w:wrap="auto" w:vAnchor="text" w:hAnchor="margin" w:xAlign="center" w:y="1"/>
      <w:widowControl/>
    </w:pPr>
    <w:r>
      <w:fldChar w:fldCharType="begin"/>
    </w:r>
    <w:r>
      <w:instrText xml:space="preserve"> PAGE </w:instrText>
    </w:r>
    <w:r>
      <w:fldChar w:fldCharType="separate"/>
    </w:r>
    <w:r>
      <w:t>16</w:t>
    </w:r>
    <w:r>
      <w:fldChar w:fldCharType="end"/>
    </w:r>
  </w:p>
  <w:p w14:paraId="2744A4C5" w14:textId="0316CB5B" w:rsidR="00640DD1" w:rsidRDefault="00640DD1">
    <w:pPr>
      <w:pStyle w:val="Header"/>
      <w:framePr w:wrap="auto" w:vAnchor="text" w:hAnchor="margin" w:y="1"/>
      <w:widowControl/>
    </w:pPr>
    <w:r>
      <w:fldChar w:fldCharType="begin"/>
    </w:r>
    <w:r>
      <w:instrText xml:space="preserve"> STYLEREF ZGSM </w:instrText>
    </w:r>
    <w:r>
      <w:fldChar w:fldCharType="separate"/>
    </w:r>
    <w:r w:rsidR="00FB6C1D">
      <w:rPr>
        <w:noProof/>
      </w:rPr>
      <w:t>Release 19</w:t>
    </w:r>
    <w:r>
      <w:fldChar w:fldCharType="end"/>
    </w:r>
  </w:p>
  <w:p w14:paraId="0F71D1C4" w14:textId="77777777" w:rsidR="00640DD1" w:rsidRDefault="00640D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FDA5F8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E12C45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B4AE5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3B437DC"/>
    <w:multiLevelType w:val="hybridMultilevel"/>
    <w:tmpl w:val="1A00D9BE"/>
    <w:lvl w:ilvl="0" w:tplc="DB141810">
      <w:start w:val="1"/>
      <w:numFmt w:val="upperLetter"/>
      <w:lvlText w:val="%1)"/>
      <w:lvlJc w:val="left"/>
      <w:pPr>
        <w:tabs>
          <w:tab w:val="num" w:pos="928"/>
        </w:tabs>
        <w:ind w:left="928" w:hanging="360"/>
      </w:pPr>
      <w:rPr>
        <w:rFonts w:hint="default"/>
      </w:rPr>
    </w:lvl>
    <w:lvl w:ilvl="1" w:tplc="040A0019" w:tentative="1">
      <w:start w:val="1"/>
      <w:numFmt w:val="lowerLetter"/>
      <w:lvlText w:val="%2."/>
      <w:lvlJc w:val="left"/>
      <w:pPr>
        <w:tabs>
          <w:tab w:val="num" w:pos="1648"/>
        </w:tabs>
        <w:ind w:left="1648" w:hanging="360"/>
      </w:pPr>
    </w:lvl>
    <w:lvl w:ilvl="2" w:tplc="040A001B" w:tentative="1">
      <w:start w:val="1"/>
      <w:numFmt w:val="lowerRoman"/>
      <w:lvlText w:val="%3."/>
      <w:lvlJc w:val="right"/>
      <w:pPr>
        <w:tabs>
          <w:tab w:val="num" w:pos="2368"/>
        </w:tabs>
        <w:ind w:left="2368" w:hanging="180"/>
      </w:pPr>
    </w:lvl>
    <w:lvl w:ilvl="3" w:tplc="040A000F" w:tentative="1">
      <w:start w:val="1"/>
      <w:numFmt w:val="decimal"/>
      <w:lvlText w:val="%4."/>
      <w:lvlJc w:val="left"/>
      <w:pPr>
        <w:tabs>
          <w:tab w:val="num" w:pos="3088"/>
        </w:tabs>
        <w:ind w:left="3088" w:hanging="360"/>
      </w:pPr>
    </w:lvl>
    <w:lvl w:ilvl="4" w:tplc="040A0019" w:tentative="1">
      <w:start w:val="1"/>
      <w:numFmt w:val="lowerLetter"/>
      <w:lvlText w:val="%5."/>
      <w:lvlJc w:val="left"/>
      <w:pPr>
        <w:tabs>
          <w:tab w:val="num" w:pos="3808"/>
        </w:tabs>
        <w:ind w:left="3808" w:hanging="360"/>
      </w:pPr>
    </w:lvl>
    <w:lvl w:ilvl="5" w:tplc="040A001B" w:tentative="1">
      <w:start w:val="1"/>
      <w:numFmt w:val="lowerRoman"/>
      <w:lvlText w:val="%6."/>
      <w:lvlJc w:val="right"/>
      <w:pPr>
        <w:tabs>
          <w:tab w:val="num" w:pos="4528"/>
        </w:tabs>
        <w:ind w:left="4528" w:hanging="180"/>
      </w:pPr>
    </w:lvl>
    <w:lvl w:ilvl="6" w:tplc="040A000F" w:tentative="1">
      <w:start w:val="1"/>
      <w:numFmt w:val="decimal"/>
      <w:lvlText w:val="%7."/>
      <w:lvlJc w:val="left"/>
      <w:pPr>
        <w:tabs>
          <w:tab w:val="num" w:pos="5248"/>
        </w:tabs>
        <w:ind w:left="5248" w:hanging="360"/>
      </w:pPr>
    </w:lvl>
    <w:lvl w:ilvl="7" w:tplc="040A0019" w:tentative="1">
      <w:start w:val="1"/>
      <w:numFmt w:val="lowerLetter"/>
      <w:lvlText w:val="%8."/>
      <w:lvlJc w:val="left"/>
      <w:pPr>
        <w:tabs>
          <w:tab w:val="num" w:pos="5968"/>
        </w:tabs>
        <w:ind w:left="5968" w:hanging="360"/>
      </w:pPr>
    </w:lvl>
    <w:lvl w:ilvl="8" w:tplc="040A001B" w:tentative="1">
      <w:start w:val="1"/>
      <w:numFmt w:val="lowerRoman"/>
      <w:lvlText w:val="%9."/>
      <w:lvlJc w:val="right"/>
      <w:pPr>
        <w:tabs>
          <w:tab w:val="num" w:pos="6688"/>
        </w:tabs>
        <w:ind w:left="6688" w:hanging="180"/>
      </w:pPr>
    </w:lvl>
  </w:abstractNum>
  <w:abstractNum w:abstractNumId="5" w15:restartNumberingAfterBreak="0">
    <w:nsid w:val="09B76079"/>
    <w:multiLevelType w:val="hybridMultilevel"/>
    <w:tmpl w:val="321CADBE"/>
    <w:lvl w:ilvl="0" w:tplc="08090011">
      <w:start w:val="1"/>
      <w:numFmt w:val="decimal"/>
      <w:lvlText w:val="%1)"/>
      <w:lvlJc w:val="left"/>
      <w:pPr>
        <w:tabs>
          <w:tab w:val="num" w:pos="1004"/>
        </w:tabs>
        <w:ind w:left="1004" w:hanging="360"/>
      </w:pPr>
      <w:rPr>
        <w:rFonts w:hint="default"/>
      </w:r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6" w15:restartNumberingAfterBreak="0">
    <w:nsid w:val="0A9E78FA"/>
    <w:multiLevelType w:val="hybridMultilevel"/>
    <w:tmpl w:val="C038D2F6"/>
    <w:lvl w:ilvl="0" w:tplc="D4AE9EB0">
      <w:start w:val="5"/>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A304A7A"/>
    <w:multiLevelType w:val="hybridMultilevel"/>
    <w:tmpl w:val="01DA7FCA"/>
    <w:lvl w:ilvl="0" w:tplc="08090011">
      <w:start w:val="1"/>
      <w:numFmt w:val="decimal"/>
      <w:lvlText w:val="%1)"/>
      <w:lvlJc w:val="left"/>
      <w:pPr>
        <w:tabs>
          <w:tab w:val="num" w:pos="928"/>
        </w:tabs>
        <w:ind w:left="928" w:hanging="360"/>
      </w:pPr>
      <w:rPr>
        <w:rFonts w:hint="default"/>
      </w:rPr>
    </w:lvl>
    <w:lvl w:ilvl="1" w:tplc="040C0019" w:tentative="1">
      <w:start w:val="1"/>
      <w:numFmt w:val="lowerLetter"/>
      <w:lvlText w:val="%2."/>
      <w:lvlJc w:val="left"/>
      <w:pPr>
        <w:tabs>
          <w:tab w:val="num" w:pos="1364"/>
        </w:tabs>
        <w:ind w:left="1364" w:hanging="360"/>
      </w:pPr>
    </w:lvl>
    <w:lvl w:ilvl="2" w:tplc="040C001B" w:tentative="1">
      <w:start w:val="1"/>
      <w:numFmt w:val="lowerRoman"/>
      <w:lvlText w:val="%3."/>
      <w:lvlJc w:val="right"/>
      <w:pPr>
        <w:tabs>
          <w:tab w:val="num" w:pos="2084"/>
        </w:tabs>
        <w:ind w:left="2084" w:hanging="180"/>
      </w:pPr>
    </w:lvl>
    <w:lvl w:ilvl="3" w:tplc="040C000F" w:tentative="1">
      <w:start w:val="1"/>
      <w:numFmt w:val="decimal"/>
      <w:lvlText w:val="%4."/>
      <w:lvlJc w:val="left"/>
      <w:pPr>
        <w:tabs>
          <w:tab w:val="num" w:pos="2804"/>
        </w:tabs>
        <w:ind w:left="2804" w:hanging="360"/>
      </w:pPr>
    </w:lvl>
    <w:lvl w:ilvl="4" w:tplc="040C0019" w:tentative="1">
      <w:start w:val="1"/>
      <w:numFmt w:val="lowerLetter"/>
      <w:lvlText w:val="%5."/>
      <w:lvlJc w:val="left"/>
      <w:pPr>
        <w:tabs>
          <w:tab w:val="num" w:pos="3524"/>
        </w:tabs>
        <w:ind w:left="3524" w:hanging="360"/>
      </w:pPr>
    </w:lvl>
    <w:lvl w:ilvl="5" w:tplc="040C001B" w:tentative="1">
      <w:start w:val="1"/>
      <w:numFmt w:val="lowerRoman"/>
      <w:lvlText w:val="%6."/>
      <w:lvlJc w:val="right"/>
      <w:pPr>
        <w:tabs>
          <w:tab w:val="num" w:pos="4244"/>
        </w:tabs>
        <w:ind w:left="4244" w:hanging="180"/>
      </w:pPr>
    </w:lvl>
    <w:lvl w:ilvl="6" w:tplc="040C000F" w:tentative="1">
      <w:start w:val="1"/>
      <w:numFmt w:val="decimal"/>
      <w:lvlText w:val="%7."/>
      <w:lvlJc w:val="left"/>
      <w:pPr>
        <w:tabs>
          <w:tab w:val="num" w:pos="4964"/>
        </w:tabs>
        <w:ind w:left="4964" w:hanging="360"/>
      </w:pPr>
    </w:lvl>
    <w:lvl w:ilvl="7" w:tplc="040C0019" w:tentative="1">
      <w:start w:val="1"/>
      <w:numFmt w:val="lowerLetter"/>
      <w:lvlText w:val="%8."/>
      <w:lvlJc w:val="left"/>
      <w:pPr>
        <w:tabs>
          <w:tab w:val="num" w:pos="5684"/>
        </w:tabs>
        <w:ind w:left="5684" w:hanging="360"/>
      </w:pPr>
    </w:lvl>
    <w:lvl w:ilvl="8" w:tplc="040C001B" w:tentative="1">
      <w:start w:val="1"/>
      <w:numFmt w:val="lowerRoman"/>
      <w:lvlText w:val="%9."/>
      <w:lvlJc w:val="right"/>
      <w:pPr>
        <w:tabs>
          <w:tab w:val="num" w:pos="6404"/>
        </w:tabs>
        <w:ind w:left="6404" w:hanging="180"/>
      </w:pPr>
    </w:lvl>
  </w:abstractNum>
  <w:abstractNum w:abstractNumId="8" w15:restartNumberingAfterBreak="0">
    <w:nsid w:val="243F4950"/>
    <w:multiLevelType w:val="hybridMultilevel"/>
    <w:tmpl w:val="886E78E6"/>
    <w:lvl w:ilvl="0" w:tplc="08090011">
      <w:start w:val="1"/>
      <w:numFmt w:val="decimal"/>
      <w:lvlText w:val="%1)"/>
      <w:lvlJc w:val="left"/>
      <w:pPr>
        <w:tabs>
          <w:tab w:val="num" w:pos="928"/>
        </w:tabs>
        <w:ind w:left="928" w:hanging="360"/>
      </w:pPr>
    </w:lvl>
    <w:lvl w:ilvl="1" w:tplc="08090019" w:tentative="1">
      <w:start w:val="1"/>
      <w:numFmt w:val="lowerLetter"/>
      <w:lvlText w:val="%2."/>
      <w:lvlJc w:val="left"/>
      <w:pPr>
        <w:tabs>
          <w:tab w:val="num" w:pos="1648"/>
        </w:tabs>
        <w:ind w:left="1648" w:hanging="360"/>
      </w:pPr>
    </w:lvl>
    <w:lvl w:ilvl="2" w:tplc="0809001B" w:tentative="1">
      <w:start w:val="1"/>
      <w:numFmt w:val="lowerRoman"/>
      <w:lvlText w:val="%3."/>
      <w:lvlJc w:val="right"/>
      <w:pPr>
        <w:tabs>
          <w:tab w:val="num" w:pos="2368"/>
        </w:tabs>
        <w:ind w:left="2368" w:hanging="180"/>
      </w:pPr>
    </w:lvl>
    <w:lvl w:ilvl="3" w:tplc="0809000F" w:tentative="1">
      <w:start w:val="1"/>
      <w:numFmt w:val="decimal"/>
      <w:lvlText w:val="%4."/>
      <w:lvlJc w:val="left"/>
      <w:pPr>
        <w:tabs>
          <w:tab w:val="num" w:pos="3088"/>
        </w:tabs>
        <w:ind w:left="3088" w:hanging="360"/>
      </w:pPr>
    </w:lvl>
    <w:lvl w:ilvl="4" w:tplc="08090019" w:tentative="1">
      <w:start w:val="1"/>
      <w:numFmt w:val="lowerLetter"/>
      <w:lvlText w:val="%5."/>
      <w:lvlJc w:val="left"/>
      <w:pPr>
        <w:tabs>
          <w:tab w:val="num" w:pos="3808"/>
        </w:tabs>
        <w:ind w:left="3808" w:hanging="360"/>
      </w:pPr>
    </w:lvl>
    <w:lvl w:ilvl="5" w:tplc="0809001B" w:tentative="1">
      <w:start w:val="1"/>
      <w:numFmt w:val="lowerRoman"/>
      <w:lvlText w:val="%6."/>
      <w:lvlJc w:val="right"/>
      <w:pPr>
        <w:tabs>
          <w:tab w:val="num" w:pos="4528"/>
        </w:tabs>
        <w:ind w:left="4528" w:hanging="180"/>
      </w:pPr>
    </w:lvl>
    <w:lvl w:ilvl="6" w:tplc="0809000F" w:tentative="1">
      <w:start w:val="1"/>
      <w:numFmt w:val="decimal"/>
      <w:lvlText w:val="%7."/>
      <w:lvlJc w:val="left"/>
      <w:pPr>
        <w:tabs>
          <w:tab w:val="num" w:pos="5248"/>
        </w:tabs>
        <w:ind w:left="5248" w:hanging="360"/>
      </w:pPr>
    </w:lvl>
    <w:lvl w:ilvl="7" w:tplc="08090019" w:tentative="1">
      <w:start w:val="1"/>
      <w:numFmt w:val="lowerLetter"/>
      <w:lvlText w:val="%8."/>
      <w:lvlJc w:val="left"/>
      <w:pPr>
        <w:tabs>
          <w:tab w:val="num" w:pos="5968"/>
        </w:tabs>
        <w:ind w:left="5968" w:hanging="360"/>
      </w:pPr>
    </w:lvl>
    <w:lvl w:ilvl="8" w:tplc="0809001B" w:tentative="1">
      <w:start w:val="1"/>
      <w:numFmt w:val="lowerRoman"/>
      <w:lvlText w:val="%9."/>
      <w:lvlJc w:val="right"/>
      <w:pPr>
        <w:tabs>
          <w:tab w:val="num" w:pos="6688"/>
        </w:tabs>
        <w:ind w:left="6688" w:hanging="180"/>
      </w:pPr>
    </w:lvl>
  </w:abstractNum>
  <w:abstractNum w:abstractNumId="9" w15:restartNumberingAfterBreak="0">
    <w:nsid w:val="32AA5B68"/>
    <w:multiLevelType w:val="hybridMultilevel"/>
    <w:tmpl w:val="F9DAD138"/>
    <w:lvl w:ilvl="0" w:tplc="D65072C6">
      <w:start w:val="5"/>
      <w:numFmt w:val="bullet"/>
      <w:lvlText w:val="-"/>
      <w:lvlJc w:val="left"/>
      <w:pPr>
        <w:tabs>
          <w:tab w:val="num" w:pos="357"/>
        </w:tabs>
        <w:ind w:left="720" w:hanging="360"/>
      </w:pPr>
      <w:rPr>
        <w:rFonts w:ascii="Arial" w:eastAsia="SimSun" w:hAnsi="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35E6857"/>
    <w:multiLevelType w:val="hybridMultilevel"/>
    <w:tmpl w:val="3F147498"/>
    <w:lvl w:ilvl="0" w:tplc="04070005">
      <w:start w:val="1"/>
      <w:numFmt w:val="bullet"/>
      <w:lvlText w:val=""/>
      <w:lvlJc w:val="left"/>
      <w:pPr>
        <w:tabs>
          <w:tab w:val="num" w:pos="720"/>
        </w:tabs>
        <w:ind w:left="720" w:hanging="360"/>
      </w:pPr>
      <w:rPr>
        <w:rFonts w:ascii="Wingdings" w:hAnsi="Wingdings"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4A01F22"/>
    <w:multiLevelType w:val="hybridMultilevel"/>
    <w:tmpl w:val="8466A8F8"/>
    <w:lvl w:ilvl="0" w:tplc="51BABEF6">
      <w:start w:val="5"/>
      <w:numFmt w:val="bullet"/>
      <w:lvlText w:val="-"/>
      <w:lvlJc w:val="left"/>
      <w:pPr>
        <w:ind w:left="930" w:hanging="360"/>
      </w:pPr>
      <w:rPr>
        <w:rFonts w:ascii="Times New Roman" w:eastAsia="Times New Roman" w:hAnsi="Times New Roman" w:cs="Times New Roman" w:hint="default"/>
      </w:rPr>
    </w:lvl>
    <w:lvl w:ilvl="1" w:tplc="04090003" w:tentative="1">
      <w:start w:val="1"/>
      <w:numFmt w:val="bullet"/>
      <w:lvlText w:val="o"/>
      <w:lvlJc w:val="left"/>
      <w:pPr>
        <w:ind w:left="1650" w:hanging="360"/>
      </w:pPr>
      <w:rPr>
        <w:rFonts w:ascii="Courier New" w:hAnsi="Courier New" w:cs="Courier New" w:hint="default"/>
      </w:rPr>
    </w:lvl>
    <w:lvl w:ilvl="2" w:tplc="04090005" w:tentative="1">
      <w:start w:val="1"/>
      <w:numFmt w:val="bullet"/>
      <w:lvlText w:val=""/>
      <w:lvlJc w:val="left"/>
      <w:pPr>
        <w:ind w:left="2370" w:hanging="360"/>
      </w:pPr>
      <w:rPr>
        <w:rFonts w:ascii="Wingdings" w:hAnsi="Wingdings" w:hint="default"/>
      </w:rPr>
    </w:lvl>
    <w:lvl w:ilvl="3" w:tplc="04090001" w:tentative="1">
      <w:start w:val="1"/>
      <w:numFmt w:val="bullet"/>
      <w:lvlText w:val=""/>
      <w:lvlJc w:val="left"/>
      <w:pPr>
        <w:ind w:left="3090" w:hanging="360"/>
      </w:pPr>
      <w:rPr>
        <w:rFonts w:ascii="Symbol" w:hAnsi="Symbol" w:hint="default"/>
      </w:rPr>
    </w:lvl>
    <w:lvl w:ilvl="4" w:tplc="04090003" w:tentative="1">
      <w:start w:val="1"/>
      <w:numFmt w:val="bullet"/>
      <w:lvlText w:val="o"/>
      <w:lvlJc w:val="left"/>
      <w:pPr>
        <w:ind w:left="3810" w:hanging="360"/>
      </w:pPr>
      <w:rPr>
        <w:rFonts w:ascii="Courier New" w:hAnsi="Courier New" w:cs="Courier New" w:hint="default"/>
      </w:rPr>
    </w:lvl>
    <w:lvl w:ilvl="5" w:tplc="04090005" w:tentative="1">
      <w:start w:val="1"/>
      <w:numFmt w:val="bullet"/>
      <w:lvlText w:val=""/>
      <w:lvlJc w:val="left"/>
      <w:pPr>
        <w:ind w:left="4530" w:hanging="360"/>
      </w:pPr>
      <w:rPr>
        <w:rFonts w:ascii="Wingdings" w:hAnsi="Wingdings" w:hint="default"/>
      </w:rPr>
    </w:lvl>
    <w:lvl w:ilvl="6" w:tplc="04090001" w:tentative="1">
      <w:start w:val="1"/>
      <w:numFmt w:val="bullet"/>
      <w:lvlText w:val=""/>
      <w:lvlJc w:val="left"/>
      <w:pPr>
        <w:ind w:left="5250" w:hanging="360"/>
      </w:pPr>
      <w:rPr>
        <w:rFonts w:ascii="Symbol" w:hAnsi="Symbol" w:hint="default"/>
      </w:rPr>
    </w:lvl>
    <w:lvl w:ilvl="7" w:tplc="04090003" w:tentative="1">
      <w:start w:val="1"/>
      <w:numFmt w:val="bullet"/>
      <w:lvlText w:val="o"/>
      <w:lvlJc w:val="left"/>
      <w:pPr>
        <w:ind w:left="5970" w:hanging="360"/>
      </w:pPr>
      <w:rPr>
        <w:rFonts w:ascii="Courier New" w:hAnsi="Courier New" w:cs="Courier New" w:hint="default"/>
      </w:rPr>
    </w:lvl>
    <w:lvl w:ilvl="8" w:tplc="04090005" w:tentative="1">
      <w:start w:val="1"/>
      <w:numFmt w:val="bullet"/>
      <w:lvlText w:val=""/>
      <w:lvlJc w:val="left"/>
      <w:pPr>
        <w:ind w:left="6690" w:hanging="360"/>
      </w:pPr>
      <w:rPr>
        <w:rFonts w:ascii="Wingdings" w:hAnsi="Wingdings" w:hint="default"/>
      </w:rPr>
    </w:lvl>
  </w:abstractNum>
  <w:abstractNum w:abstractNumId="12" w15:restartNumberingAfterBreak="0">
    <w:nsid w:val="38665555"/>
    <w:multiLevelType w:val="hybridMultilevel"/>
    <w:tmpl w:val="D87232EE"/>
    <w:lvl w:ilvl="0" w:tplc="08090011">
      <w:start w:val="1"/>
      <w:numFmt w:val="decimal"/>
      <w:lvlText w:val="%1)"/>
      <w:lvlJc w:val="left"/>
      <w:pPr>
        <w:tabs>
          <w:tab w:val="num" w:pos="928"/>
        </w:tabs>
        <w:ind w:left="928" w:hanging="360"/>
      </w:pPr>
    </w:lvl>
    <w:lvl w:ilvl="1" w:tplc="08090019" w:tentative="1">
      <w:start w:val="1"/>
      <w:numFmt w:val="lowerLetter"/>
      <w:lvlText w:val="%2."/>
      <w:lvlJc w:val="left"/>
      <w:pPr>
        <w:tabs>
          <w:tab w:val="num" w:pos="1648"/>
        </w:tabs>
        <w:ind w:left="1648" w:hanging="360"/>
      </w:pPr>
    </w:lvl>
    <w:lvl w:ilvl="2" w:tplc="0809001B" w:tentative="1">
      <w:start w:val="1"/>
      <w:numFmt w:val="lowerRoman"/>
      <w:lvlText w:val="%3."/>
      <w:lvlJc w:val="right"/>
      <w:pPr>
        <w:tabs>
          <w:tab w:val="num" w:pos="2368"/>
        </w:tabs>
        <w:ind w:left="2368" w:hanging="180"/>
      </w:pPr>
    </w:lvl>
    <w:lvl w:ilvl="3" w:tplc="0809000F" w:tentative="1">
      <w:start w:val="1"/>
      <w:numFmt w:val="decimal"/>
      <w:lvlText w:val="%4."/>
      <w:lvlJc w:val="left"/>
      <w:pPr>
        <w:tabs>
          <w:tab w:val="num" w:pos="3088"/>
        </w:tabs>
        <w:ind w:left="3088" w:hanging="360"/>
      </w:pPr>
    </w:lvl>
    <w:lvl w:ilvl="4" w:tplc="08090019" w:tentative="1">
      <w:start w:val="1"/>
      <w:numFmt w:val="lowerLetter"/>
      <w:lvlText w:val="%5."/>
      <w:lvlJc w:val="left"/>
      <w:pPr>
        <w:tabs>
          <w:tab w:val="num" w:pos="3808"/>
        </w:tabs>
        <w:ind w:left="3808" w:hanging="360"/>
      </w:pPr>
    </w:lvl>
    <w:lvl w:ilvl="5" w:tplc="0809001B" w:tentative="1">
      <w:start w:val="1"/>
      <w:numFmt w:val="lowerRoman"/>
      <w:lvlText w:val="%6."/>
      <w:lvlJc w:val="right"/>
      <w:pPr>
        <w:tabs>
          <w:tab w:val="num" w:pos="4528"/>
        </w:tabs>
        <w:ind w:left="4528" w:hanging="180"/>
      </w:pPr>
    </w:lvl>
    <w:lvl w:ilvl="6" w:tplc="0809000F" w:tentative="1">
      <w:start w:val="1"/>
      <w:numFmt w:val="decimal"/>
      <w:lvlText w:val="%7."/>
      <w:lvlJc w:val="left"/>
      <w:pPr>
        <w:tabs>
          <w:tab w:val="num" w:pos="5248"/>
        </w:tabs>
        <w:ind w:left="5248" w:hanging="360"/>
      </w:pPr>
    </w:lvl>
    <w:lvl w:ilvl="7" w:tplc="08090019" w:tentative="1">
      <w:start w:val="1"/>
      <w:numFmt w:val="lowerLetter"/>
      <w:lvlText w:val="%8."/>
      <w:lvlJc w:val="left"/>
      <w:pPr>
        <w:tabs>
          <w:tab w:val="num" w:pos="5968"/>
        </w:tabs>
        <w:ind w:left="5968" w:hanging="360"/>
      </w:pPr>
    </w:lvl>
    <w:lvl w:ilvl="8" w:tplc="0809001B" w:tentative="1">
      <w:start w:val="1"/>
      <w:numFmt w:val="lowerRoman"/>
      <w:lvlText w:val="%9."/>
      <w:lvlJc w:val="right"/>
      <w:pPr>
        <w:tabs>
          <w:tab w:val="num" w:pos="6688"/>
        </w:tabs>
        <w:ind w:left="6688" w:hanging="180"/>
      </w:pPr>
    </w:lvl>
  </w:abstractNum>
  <w:abstractNum w:abstractNumId="13" w15:restartNumberingAfterBreak="0">
    <w:nsid w:val="3A3A7620"/>
    <w:multiLevelType w:val="hybridMultilevel"/>
    <w:tmpl w:val="ECAE6FBA"/>
    <w:lvl w:ilvl="0" w:tplc="3844D7A0">
      <w:start w:val="1"/>
      <w:numFmt w:val="bullet"/>
      <w:lvlText w:val=""/>
      <w:lvlJc w:val="left"/>
      <w:pPr>
        <w:tabs>
          <w:tab w:val="num" w:pos="820"/>
        </w:tabs>
        <w:ind w:left="8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C5F50A0"/>
    <w:multiLevelType w:val="hybridMultilevel"/>
    <w:tmpl w:val="C75CBB32"/>
    <w:lvl w:ilvl="0" w:tplc="0409000F">
      <w:start w:val="1"/>
      <w:numFmt w:val="decimal"/>
      <w:lvlText w:val="%1."/>
      <w:lvlJc w:val="left"/>
      <w:pPr>
        <w:ind w:left="1648" w:hanging="360"/>
      </w:pPr>
    </w:lvl>
    <w:lvl w:ilvl="1" w:tplc="04090019" w:tentative="1">
      <w:start w:val="1"/>
      <w:numFmt w:val="lowerLetter"/>
      <w:lvlText w:val="%2."/>
      <w:lvlJc w:val="left"/>
      <w:pPr>
        <w:ind w:left="2368" w:hanging="360"/>
      </w:pPr>
    </w:lvl>
    <w:lvl w:ilvl="2" w:tplc="0409001B" w:tentative="1">
      <w:start w:val="1"/>
      <w:numFmt w:val="lowerRoman"/>
      <w:lvlText w:val="%3."/>
      <w:lvlJc w:val="right"/>
      <w:pPr>
        <w:ind w:left="3088" w:hanging="180"/>
      </w:pPr>
    </w:lvl>
    <w:lvl w:ilvl="3" w:tplc="0409000F" w:tentative="1">
      <w:start w:val="1"/>
      <w:numFmt w:val="decimal"/>
      <w:lvlText w:val="%4."/>
      <w:lvlJc w:val="left"/>
      <w:pPr>
        <w:ind w:left="3808" w:hanging="360"/>
      </w:pPr>
    </w:lvl>
    <w:lvl w:ilvl="4" w:tplc="04090019" w:tentative="1">
      <w:start w:val="1"/>
      <w:numFmt w:val="lowerLetter"/>
      <w:lvlText w:val="%5."/>
      <w:lvlJc w:val="left"/>
      <w:pPr>
        <w:ind w:left="4528" w:hanging="360"/>
      </w:pPr>
    </w:lvl>
    <w:lvl w:ilvl="5" w:tplc="0409001B" w:tentative="1">
      <w:start w:val="1"/>
      <w:numFmt w:val="lowerRoman"/>
      <w:lvlText w:val="%6."/>
      <w:lvlJc w:val="right"/>
      <w:pPr>
        <w:ind w:left="5248" w:hanging="180"/>
      </w:pPr>
    </w:lvl>
    <w:lvl w:ilvl="6" w:tplc="0409000F" w:tentative="1">
      <w:start w:val="1"/>
      <w:numFmt w:val="decimal"/>
      <w:lvlText w:val="%7."/>
      <w:lvlJc w:val="left"/>
      <w:pPr>
        <w:ind w:left="5968" w:hanging="360"/>
      </w:pPr>
    </w:lvl>
    <w:lvl w:ilvl="7" w:tplc="04090019" w:tentative="1">
      <w:start w:val="1"/>
      <w:numFmt w:val="lowerLetter"/>
      <w:lvlText w:val="%8."/>
      <w:lvlJc w:val="left"/>
      <w:pPr>
        <w:ind w:left="6688" w:hanging="360"/>
      </w:pPr>
    </w:lvl>
    <w:lvl w:ilvl="8" w:tplc="0409001B" w:tentative="1">
      <w:start w:val="1"/>
      <w:numFmt w:val="lowerRoman"/>
      <w:lvlText w:val="%9."/>
      <w:lvlJc w:val="right"/>
      <w:pPr>
        <w:ind w:left="7408" w:hanging="180"/>
      </w:pPr>
    </w:lvl>
  </w:abstractNum>
  <w:abstractNum w:abstractNumId="15" w15:restartNumberingAfterBreak="0">
    <w:nsid w:val="43CE7D65"/>
    <w:multiLevelType w:val="hybridMultilevel"/>
    <w:tmpl w:val="2D9AF8B8"/>
    <w:lvl w:ilvl="0" w:tplc="7C72815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46BF5BBB"/>
    <w:multiLevelType w:val="hybridMultilevel"/>
    <w:tmpl w:val="81645B26"/>
    <w:lvl w:ilvl="0" w:tplc="55BCA3E6">
      <w:start w:val="1"/>
      <w:numFmt w:val="decimal"/>
      <w:lvlText w:val="%1."/>
      <w:lvlJc w:val="left"/>
      <w:pPr>
        <w:tabs>
          <w:tab w:val="num" w:pos="720"/>
        </w:tabs>
        <w:ind w:left="720" w:hanging="360"/>
      </w:pPr>
      <w:rPr>
        <w:sz w:val="20"/>
        <w:szCs w:val="20"/>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7" w15:restartNumberingAfterBreak="0">
    <w:nsid w:val="48FF14B7"/>
    <w:multiLevelType w:val="hybridMultilevel"/>
    <w:tmpl w:val="BCCC8F22"/>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8" w15:restartNumberingAfterBreak="0">
    <w:nsid w:val="4D6023B4"/>
    <w:multiLevelType w:val="hybridMultilevel"/>
    <w:tmpl w:val="91E8EB26"/>
    <w:lvl w:ilvl="0" w:tplc="0F1E549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9" w15:restartNumberingAfterBreak="0">
    <w:nsid w:val="540917FF"/>
    <w:multiLevelType w:val="hybridMultilevel"/>
    <w:tmpl w:val="B1629F06"/>
    <w:lvl w:ilvl="0" w:tplc="08090011">
      <w:start w:val="1"/>
      <w:numFmt w:val="decimal"/>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20" w15:restartNumberingAfterBreak="0">
    <w:nsid w:val="54517734"/>
    <w:multiLevelType w:val="hybridMultilevel"/>
    <w:tmpl w:val="D4404164"/>
    <w:lvl w:ilvl="0" w:tplc="08090011">
      <w:start w:val="1"/>
      <w:numFmt w:val="decimal"/>
      <w:lvlText w:val="%1)"/>
      <w:lvlJc w:val="left"/>
      <w:pPr>
        <w:tabs>
          <w:tab w:val="num" w:pos="1004"/>
        </w:tabs>
        <w:ind w:left="1004"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1" w15:restartNumberingAfterBreak="0">
    <w:nsid w:val="54EF23B4"/>
    <w:multiLevelType w:val="singleLevel"/>
    <w:tmpl w:val="01DA7FCA"/>
    <w:lvl w:ilvl="0">
      <w:start w:val="1"/>
      <w:numFmt w:val="decimal"/>
      <w:lvlText w:val="%1)"/>
      <w:legacy w:legacy="1" w:legacySpace="0" w:legacyIndent="283"/>
      <w:lvlJc w:val="left"/>
      <w:pPr>
        <w:ind w:left="850" w:hanging="283"/>
      </w:pPr>
    </w:lvl>
  </w:abstractNum>
  <w:abstractNum w:abstractNumId="22" w15:restartNumberingAfterBreak="0">
    <w:nsid w:val="5A4604A0"/>
    <w:multiLevelType w:val="hybridMultilevel"/>
    <w:tmpl w:val="2372488E"/>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3" w15:restartNumberingAfterBreak="0">
    <w:nsid w:val="5DD46397"/>
    <w:multiLevelType w:val="hybridMultilevel"/>
    <w:tmpl w:val="6610E442"/>
    <w:lvl w:ilvl="0" w:tplc="D4AE9EB0">
      <w:start w:val="5"/>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EB74E2C"/>
    <w:multiLevelType w:val="hybridMultilevel"/>
    <w:tmpl w:val="49E077DE"/>
    <w:lvl w:ilvl="0" w:tplc="08090011">
      <w:start w:val="1"/>
      <w:numFmt w:val="decimal"/>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25" w15:restartNumberingAfterBreak="0">
    <w:nsid w:val="6F6F3A03"/>
    <w:multiLevelType w:val="hybridMultilevel"/>
    <w:tmpl w:val="7F1E4688"/>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num w:numId="1" w16cid:durableId="1030447539">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772971409">
    <w:abstractNumId w:val="10"/>
  </w:num>
  <w:num w:numId="3" w16cid:durableId="668412081">
    <w:abstractNumId w:val="22"/>
  </w:num>
  <w:num w:numId="4" w16cid:durableId="1377046809">
    <w:abstractNumId w:val="23"/>
  </w:num>
  <w:num w:numId="5" w16cid:durableId="599683588">
    <w:abstractNumId w:val="17"/>
  </w:num>
  <w:num w:numId="6" w16cid:durableId="1667589944">
    <w:abstractNumId w:val="25"/>
  </w:num>
  <w:num w:numId="7" w16cid:durableId="643657721">
    <w:abstractNumId w:val="4"/>
  </w:num>
  <w:num w:numId="8" w16cid:durableId="6058271">
    <w:abstractNumId w:val="6"/>
  </w:num>
  <w:num w:numId="9" w16cid:durableId="172649169">
    <w:abstractNumId w:val="5"/>
  </w:num>
  <w:num w:numId="10" w16cid:durableId="343552689">
    <w:abstractNumId w:val="24"/>
  </w:num>
  <w:num w:numId="11" w16cid:durableId="1536693662">
    <w:abstractNumId w:val="12"/>
  </w:num>
  <w:num w:numId="12" w16cid:durableId="209846678">
    <w:abstractNumId w:val="8"/>
  </w:num>
  <w:num w:numId="13" w16cid:durableId="90316566">
    <w:abstractNumId w:val="19"/>
  </w:num>
  <w:num w:numId="14" w16cid:durableId="1418358177">
    <w:abstractNumId w:val="20"/>
  </w:num>
  <w:num w:numId="15" w16cid:durableId="209901545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857038462">
    <w:abstractNumId w:val="13"/>
  </w:num>
  <w:num w:numId="17" w16cid:durableId="1537540230">
    <w:abstractNumId w:val="7"/>
  </w:num>
  <w:num w:numId="18" w16cid:durableId="882060251">
    <w:abstractNumId w:val="9"/>
  </w:num>
  <w:num w:numId="19" w16cid:durableId="562175368">
    <w:abstractNumId w:val="11"/>
  </w:num>
  <w:num w:numId="20" w16cid:durableId="837574691">
    <w:abstractNumId w:val="16"/>
  </w:num>
  <w:num w:numId="21" w16cid:durableId="2005235578">
    <w:abstractNumId w:val="14"/>
  </w:num>
  <w:num w:numId="22" w16cid:durableId="1468890455">
    <w:abstractNumId w:val="21"/>
  </w:num>
  <w:num w:numId="23" w16cid:durableId="1375232191">
    <w:abstractNumId w:val="18"/>
  </w:num>
  <w:num w:numId="24" w16cid:durableId="1367409588">
    <w:abstractNumId w:val="15"/>
  </w:num>
  <w:num w:numId="25" w16cid:durableId="816802491">
    <w:abstractNumId w:val="2"/>
  </w:num>
  <w:num w:numId="26" w16cid:durableId="1222523517">
    <w:abstractNumId w:val="1"/>
  </w:num>
  <w:num w:numId="27" w16cid:durableId="87889664">
    <w:abstractNumId w:val="0"/>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6"/>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jEwMLY0MLawMDVU0lEKTi0uzszPAykwqwUAfq4YvCwAAAA="/>
  </w:docVars>
  <w:rsids>
    <w:rsidRoot w:val="00B73667"/>
    <w:rsid w:val="00004EB8"/>
    <w:rsid w:val="00012967"/>
    <w:rsid w:val="00013C52"/>
    <w:rsid w:val="0001697C"/>
    <w:rsid w:val="00023233"/>
    <w:rsid w:val="00030697"/>
    <w:rsid w:val="000345F5"/>
    <w:rsid w:val="0004401B"/>
    <w:rsid w:val="000448FF"/>
    <w:rsid w:val="00044AF5"/>
    <w:rsid w:val="0004505E"/>
    <w:rsid w:val="000548A9"/>
    <w:rsid w:val="00054A28"/>
    <w:rsid w:val="00061876"/>
    <w:rsid w:val="00061CE7"/>
    <w:rsid w:val="00070481"/>
    <w:rsid w:val="0007074E"/>
    <w:rsid w:val="00074323"/>
    <w:rsid w:val="0007569D"/>
    <w:rsid w:val="000774E7"/>
    <w:rsid w:val="00077667"/>
    <w:rsid w:val="00090786"/>
    <w:rsid w:val="00097831"/>
    <w:rsid w:val="000A2553"/>
    <w:rsid w:val="000B4E4D"/>
    <w:rsid w:val="000C38F1"/>
    <w:rsid w:val="000C557E"/>
    <w:rsid w:val="000E2E1C"/>
    <w:rsid w:val="000E5225"/>
    <w:rsid w:val="000F131B"/>
    <w:rsid w:val="000F4C9F"/>
    <w:rsid w:val="000F5768"/>
    <w:rsid w:val="000F5A2D"/>
    <w:rsid w:val="000F60D5"/>
    <w:rsid w:val="000F6245"/>
    <w:rsid w:val="000F7C98"/>
    <w:rsid w:val="00100A64"/>
    <w:rsid w:val="00104C68"/>
    <w:rsid w:val="00115B00"/>
    <w:rsid w:val="00121477"/>
    <w:rsid w:val="0013379B"/>
    <w:rsid w:val="00140B0D"/>
    <w:rsid w:val="00142BA4"/>
    <w:rsid w:val="00153E93"/>
    <w:rsid w:val="0016083F"/>
    <w:rsid w:val="00165E88"/>
    <w:rsid w:val="00171C62"/>
    <w:rsid w:val="00174032"/>
    <w:rsid w:val="00184417"/>
    <w:rsid w:val="0018453C"/>
    <w:rsid w:val="00194167"/>
    <w:rsid w:val="001B2AF3"/>
    <w:rsid w:val="001C2DCE"/>
    <w:rsid w:val="001C7DD2"/>
    <w:rsid w:val="001D0421"/>
    <w:rsid w:val="001D7EAC"/>
    <w:rsid w:val="001D7F49"/>
    <w:rsid w:val="001E089F"/>
    <w:rsid w:val="001E0C56"/>
    <w:rsid w:val="001E38F6"/>
    <w:rsid w:val="001F3B47"/>
    <w:rsid w:val="001F607A"/>
    <w:rsid w:val="002000F9"/>
    <w:rsid w:val="00205E0F"/>
    <w:rsid w:val="002139A7"/>
    <w:rsid w:val="00214C05"/>
    <w:rsid w:val="00216751"/>
    <w:rsid w:val="002212CE"/>
    <w:rsid w:val="00222CE2"/>
    <w:rsid w:val="00223769"/>
    <w:rsid w:val="00236A93"/>
    <w:rsid w:val="00241E7C"/>
    <w:rsid w:val="00241FF7"/>
    <w:rsid w:val="00251862"/>
    <w:rsid w:val="00254850"/>
    <w:rsid w:val="00257647"/>
    <w:rsid w:val="00260886"/>
    <w:rsid w:val="002628F1"/>
    <w:rsid w:val="00263323"/>
    <w:rsid w:val="00272BB6"/>
    <w:rsid w:val="002751F8"/>
    <w:rsid w:val="0028524E"/>
    <w:rsid w:val="0028795F"/>
    <w:rsid w:val="00291FC0"/>
    <w:rsid w:val="00296473"/>
    <w:rsid w:val="00297694"/>
    <w:rsid w:val="002A0F32"/>
    <w:rsid w:val="002A47CD"/>
    <w:rsid w:val="002B2798"/>
    <w:rsid w:val="002B3885"/>
    <w:rsid w:val="002B4EC7"/>
    <w:rsid w:val="002B4F47"/>
    <w:rsid w:val="002B7249"/>
    <w:rsid w:val="002C622B"/>
    <w:rsid w:val="002C692E"/>
    <w:rsid w:val="002C6A13"/>
    <w:rsid w:val="002D162B"/>
    <w:rsid w:val="002D3299"/>
    <w:rsid w:val="002D3C25"/>
    <w:rsid w:val="002E4C18"/>
    <w:rsid w:val="00306D38"/>
    <w:rsid w:val="00310034"/>
    <w:rsid w:val="0031200F"/>
    <w:rsid w:val="00314E29"/>
    <w:rsid w:val="00320730"/>
    <w:rsid w:val="00322904"/>
    <w:rsid w:val="00322A7B"/>
    <w:rsid w:val="003404FE"/>
    <w:rsid w:val="00346980"/>
    <w:rsid w:val="00352D8D"/>
    <w:rsid w:val="0035583A"/>
    <w:rsid w:val="00362029"/>
    <w:rsid w:val="0036396E"/>
    <w:rsid w:val="00363C4B"/>
    <w:rsid w:val="00374464"/>
    <w:rsid w:val="0038290A"/>
    <w:rsid w:val="00384351"/>
    <w:rsid w:val="00387D8A"/>
    <w:rsid w:val="0039073C"/>
    <w:rsid w:val="003919AC"/>
    <w:rsid w:val="00391EA2"/>
    <w:rsid w:val="003933F1"/>
    <w:rsid w:val="003A61D7"/>
    <w:rsid w:val="003A61F4"/>
    <w:rsid w:val="003B0658"/>
    <w:rsid w:val="003B7A99"/>
    <w:rsid w:val="003C084A"/>
    <w:rsid w:val="003C2205"/>
    <w:rsid w:val="003C50A4"/>
    <w:rsid w:val="003C6666"/>
    <w:rsid w:val="003C7297"/>
    <w:rsid w:val="003D2D0D"/>
    <w:rsid w:val="003D482D"/>
    <w:rsid w:val="003E20CC"/>
    <w:rsid w:val="003E49B0"/>
    <w:rsid w:val="003E6129"/>
    <w:rsid w:val="003F36C7"/>
    <w:rsid w:val="00401645"/>
    <w:rsid w:val="00402A00"/>
    <w:rsid w:val="00403E9A"/>
    <w:rsid w:val="00411AD0"/>
    <w:rsid w:val="0041765A"/>
    <w:rsid w:val="004202FC"/>
    <w:rsid w:val="00424969"/>
    <w:rsid w:val="00425397"/>
    <w:rsid w:val="004338DC"/>
    <w:rsid w:val="00442FBB"/>
    <w:rsid w:val="0044471E"/>
    <w:rsid w:val="004476DC"/>
    <w:rsid w:val="00450A59"/>
    <w:rsid w:val="00455865"/>
    <w:rsid w:val="00461097"/>
    <w:rsid w:val="00462754"/>
    <w:rsid w:val="004666B8"/>
    <w:rsid w:val="0046674F"/>
    <w:rsid w:val="00475364"/>
    <w:rsid w:val="00484784"/>
    <w:rsid w:val="004948EF"/>
    <w:rsid w:val="004950EF"/>
    <w:rsid w:val="004A2574"/>
    <w:rsid w:val="004A40D9"/>
    <w:rsid w:val="004B277A"/>
    <w:rsid w:val="004B28C9"/>
    <w:rsid w:val="004B79B2"/>
    <w:rsid w:val="004D151A"/>
    <w:rsid w:val="004D15B4"/>
    <w:rsid w:val="004D18D8"/>
    <w:rsid w:val="004D2CBE"/>
    <w:rsid w:val="004D37BF"/>
    <w:rsid w:val="004D4827"/>
    <w:rsid w:val="004D5159"/>
    <w:rsid w:val="004D54B2"/>
    <w:rsid w:val="004D5684"/>
    <w:rsid w:val="004D5E74"/>
    <w:rsid w:val="004D6A14"/>
    <w:rsid w:val="004F4587"/>
    <w:rsid w:val="00500889"/>
    <w:rsid w:val="005130A4"/>
    <w:rsid w:val="0051508D"/>
    <w:rsid w:val="0052194F"/>
    <w:rsid w:val="0052325F"/>
    <w:rsid w:val="005237F0"/>
    <w:rsid w:val="005257DA"/>
    <w:rsid w:val="00534C8C"/>
    <w:rsid w:val="005400A4"/>
    <w:rsid w:val="00556F08"/>
    <w:rsid w:val="00560149"/>
    <w:rsid w:val="00561C36"/>
    <w:rsid w:val="00566482"/>
    <w:rsid w:val="0057099F"/>
    <w:rsid w:val="00571AB2"/>
    <w:rsid w:val="005721AF"/>
    <w:rsid w:val="005724EB"/>
    <w:rsid w:val="00576F86"/>
    <w:rsid w:val="00582D40"/>
    <w:rsid w:val="00583216"/>
    <w:rsid w:val="0059427A"/>
    <w:rsid w:val="005B0972"/>
    <w:rsid w:val="005B49F2"/>
    <w:rsid w:val="005B6D9F"/>
    <w:rsid w:val="005C3089"/>
    <w:rsid w:val="005C73C2"/>
    <w:rsid w:val="005D1E4B"/>
    <w:rsid w:val="005D6FB7"/>
    <w:rsid w:val="005E098D"/>
    <w:rsid w:val="005E0BCE"/>
    <w:rsid w:val="005E6939"/>
    <w:rsid w:val="006129DD"/>
    <w:rsid w:val="00616E50"/>
    <w:rsid w:val="006309B7"/>
    <w:rsid w:val="0063443F"/>
    <w:rsid w:val="0063549B"/>
    <w:rsid w:val="006374DC"/>
    <w:rsid w:val="00640DD1"/>
    <w:rsid w:val="00650D14"/>
    <w:rsid w:val="00655E1E"/>
    <w:rsid w:val="00661ED1"/>
    <w:rsid w:val="00664F41"/>
    <w:rsid w:val="00673C09"/>
    <w:rsid w:val="0068070C"/>
    <w:rsid w:val="00680DD8"/>
    <w:rsid w:val="0068580E"/>
    <w:rsid w:val="00691114"/>
    <w:rsid w:val="00692F29"/>
    <w:rsid w:val="00693FE3"/>
    <w:rsid w:val="006A038E"/>
    <w:rsid w:val="006A04EA"/>
    <w:rsid w:val="006A4F30"/>
    <w:rsid w:val="006B546F"/>
    <w:rsid w:val="006C3884"/>
    <w:rsid w:val="006C79A7"/>
    <w:rsid w:val="006D6AE0"/>
    <w:rsid w:val="006E3479"/>
    <w:rsid w:val="006E6F5C"/>
    <w:rsid w:val="006F19DC"/>
    <w:rsid w:val="006F236C"/>
    <w:rsid w:val="006F3846"/>
    <w:rsid w:val="006F411B"/>
    <w:rsid w:val="006F4AA3"/>
    <w:rsid w:val="006F7E27"/>
    <w:rsid w:val="00702C11"/>
    <w:rsid w:val="00703179"/>
    <w:rsid w:val="00706C6F"/>
    <w:rsid w:val="00724177"/>
    <w:rsid w:val="00725EB9"/>
    <w:rsid w:val="007326BB"/>
    <w:rsid w:val="007353E0"/>
    <w:rsid w:val="007364FD"/>
    <w:rsid w:val="00736507"/>
    <w:rsid w:val="00740846"/>
    <w:rsid w:val="00743F14"/>
    <w:rsid w:val="007471BF"/>
    <w:rsid w:val="00755583"/>
    <w:rsid w:val="00757A8F"/>
    <w:rsid w:val="007642E7"/>
    <w:rsid w:val="00765DDD"/>
    <w:rsid w:val="00773456"/>
    <w:rsid w:val="00780372"/>
    <w:rsid w:val="00784816"/>
    <w:rsid w:val="0079738A"/>
    <w:rsid w:val="007A67D4"/>
    <w:rsid w:val="007A795A"/>
    <w:rsid w:val="007B226C"/>
    <w:rsid w:val="007B3677"/>
    <w:rsid w:val="007C069B"/>
    <w:rsid w:val="007C42F8"/>
    <w:rsid w:val="007C4DB2"/>
    <w:rsid w:val="007D363B"/>
    <w:rsid w:val="007D78E6"/>
    <w:rsid w:val="007F037F"/>
    <w:rsid w:val="007F4C40"/>
    <w:rsid w:val="007F6FA1"/>
    <w:rsid w:val="008003E6"/>
    <w:rsid w:val="00811031"/>
    <w:rsid w:val="0081244C"/>
    <w:rsid w:val="00813E3E"/>
    <w:rsid w:val="00820DE2"/>
    <w:rsid w:val="0082350E"/>
    <w:rsid w:val="00823AE0"/>
    <w:rsid w:val="00826401"/>
    <w:rsid w:val="0082658A"/>
    <w:rsid w:val="00833904"/>
    <w:rsid w:val="00834018"/>
    <w:rsid w:val="00834F39"/>
    <w:rsid w:val="008357EA"/>
    <w:rsid w:val="008378B8"/>
    <w:rsid w:val="00842A6E"/>
    <w:rsid w:val="00843601"/>
    <w:rsid w:val="00846855"/>
    <w:rsid w:val="00852609"/>
    <w:rsid w:val="00854063"/>
    <w:rsid w:val="0085418C"/>
    <w:rsid w:val="00855CC6"/>
    <w:rsid w:val="008661EC"/>
    <w:rsid w:val="00867BBF"/>
    <w:rsid w:val="00880EBD"/>
    <w:rsid w:val="008826F9"/>
    <w:rsid w:val="008828BB"/>
    <w:rsid w:val="008A4190"/>
    <w:rsid w:val="008B2C88"/>
    <w:rsid w:val="008B3CA4"/>
    <w:rsid w:val="008B7F9F"/>
    <w:rsid w:val="008C1BD7"/>
    <w:rsid w:val="008D7926"/>
    <w:rsid w:val="008E6D46"/>
    <w:rsid w:val="008F36D5"/>
    <w:rsid w:val="008F6B7C"/>
    <w:rsid w:val="00903FE7"/>
    <w:rsid w:val="00904A71"/>
    <w:rsid w:val="00917FAB"/>
    <w:rsid w:val="00921A93"/>
    <w:rsid w:val="00926DFF"/>
    <w:rsid w:val="0092750A"/>
    <w:rsid w:val="00933C06"/>
    <w:rsid w:val="0093727C"/>
    <w:rsid w:val="0094165D"/>
    <w:rsid w:val="00945777"/>
    <w:rsid w:val="0096103E"/>
    <w:rsid w:val="00961FD0"/>
    <w:rsid w:val="00962892"/>
    <w:rsid w:val="00963AA4"/>
    <w:rsid w:val="00963C4C"/>
    <w:rsid w:val="00971E8A"/>
    <w:rsid w:val="00975790"/>
    <w:rsid w:val="00981D61"/>
    <w:rsid w:val="00985C8A"/>
    <w:rsid w:val="0098690F"/>
    <w:rsid w:val="0099144A"/>
    <w:rsid w:val="0099209F"/>
    <w:rsid w:val="00993E2C"/>
    <w:rsid w:val="0099557B"/>
    <w:rsid w:val="009973EE"/>
    <w:rsid w:val="009A2AF8"/>
    <w:rsid w:val="009A34D7"/>
    <w:rsid w:val="009A447E"/>
    <w:rsid w:val="009A4B62"/>
    <w:rsid w:val="009A758A"/>
    <w:rsid w:val="009C2347"/>
    <w:rsid w:val="009C40F6"/>
    <w:rsid w:val="009C417B"/>
    <w:rsid w:val="009D5356"/>
    <w:rsid w:val="009D6495"/>
    <w:rsid w:val="009E01AD"/>
    <w:rsid w:val="009E1502"/>
    <w:rsid w:val="009E6E74"/>
    <w:rsid w:val="009F13DD"/>
    <w:rsid w:val="009F5E00"/>
    <w:rsid w:val="009F617C"/>
    <w:rsid w:val="00A01DFB"/>
    <w:rsid w:val="00A07DC7"/>
    <w:rsid w:val="00A13FD7"/>
    <w:rsid w:val="00A15A5A"/>
    <w:rsid w:val="00A20499"/>
    <w:rsid w:val="00A31005"/>
    <w:rsid w:val="00A32B42"/>
    <w:rsid w:val="00A53896"/>
    <w:rsid w:val="00A57003"/>
    <w:rsid w:val="00A60FF0"/>
    <w:rsid w:val="00A63F76"/>
    <w:rsid w:val="00A64359"/>
    <w:rsid w:val="00A6548F"/>
    <w:rsid w:val="00A6745E"/>
    <w:rsid w:val="00A722EE"/>
    <w:rsid w:val="00A731F2"/>
    <w:rsid w:val="00A743F2"/>
    <w:rsid w:val="00A80149"/>
    <w:rsid w:val="00A84891"/>
    <w:rsid w:val="00A91A8D"/>
    <w:rsid w:val="00A931CF"/>
    <w:rsid w:val="00A96B98"/>
    <w:rsid w:val="00AA7BAF"/>
    <w:rsid w:val="00AB1D0C"/>
    <w:rsid w:val="00AB57DF"/>
    <w:rsid w:val="00AB7316"/>
    <w:rsid w:val="00AB77E0"/>
    <w:rsid w:val="00AC3D2D"/>
    <w:rsid w:val="00AC573F"/>
    <w:rsid w:val="00AD3CAC"/>
    <w:rsid w:val="00AD42CE"/>
    <w:rsid w:val="00AD580C"/>
    <w:rsid w:val="00AE3F4C"/>
    <w:rsid w:val="00AE73DB"/>
    <w:rsid w:val="00AE7BC6"/>
    <w:rsid w:val="00B021EC"/>
    <w:rsid w:val="00B02E60"/>
    <w:rsid w:val="00B074B7"/>
    <w:rsid w:val="00B2089F"/>
    <w:rsid w:val="00B20F3B"/>
    <w:rsid w:val="00B269FD"/>
    <w:rsid w:val="00B34F81"/>
    <w:rsid w:val="00B37FA8"/>
    <w:rsid w:val="00B405B5"/>
    <w:rsid w:val="00B41039"/>
    <w:rsid w:val="00B43716"/>
    <w:rsid w:val="00B506DC"/>
    <w:rsid w:val="00B56549"/>
    <w:rsid w:val="00B647EA"/>
    <w:rsid w:val="00B67D8B"/>
    <w:rsid w:val="00B73667"/>
    <w:rsid w:val="00B813A9"/>
    <w:rsid w:val="00B81867"/>
    <w:rsid w:val="00B847EE"/>
    <w:rsid w:val="00B961D7"/>
    <w:rsid w:val="00BA6E04"/>
    <w:rsid w:val="00BB0662"/>
    <w:rsid w:val="00BB355A"/>
    <w:rsid w:val="00BC5F09"/>
    <w:rsid w:val="00BD0A63"/>
    <w:rsid w:val="00BD16EB"/>
    <w:rsid w:val="00BE0040"/>
    <w:rsid w:val="00BE2BD5"/>
    <w:rsid w:val="00BE41AC"/>
    <w:rsid w:val="00BE431D"/>
    <w:rsid w:val="00BF1D3C"/>
    <w:rsid w:val="00BF3C35"/>
    <w:rsid w:val="00BF3EE6"/>
    <w:rsid w:val="00BF69F1"/>
    <w:rsid w:val="00BF7744"/>
    <w:rsid w:val="00C05C51"/>
    <w:rsid w:val="00C1378C"/>
    <w:rsid w:val="00C14E51"/>
    <w:rsid w:val="00C25E83"/>
    <w:rsid w:val="00C3528F"/>
    <w:rsid w:val="00C41B25"/>
    <w:rsid w:val="00C42D7E"/>
    <w:rsid w:val="00C44D7E"/>
    <w:rsid w:val="00C45099"/>
    <w:rsid w:val="00C523B6"/>
    <w:rsid w:val="00C640FE"/>
    <w:rsid w:val="00C64477"/>
    <w:rsid w:val="00C66B7B"/>
    <w:rsid w:val="00C70F3B"/>
    <w:rsid w:val="00C71AC6"/>
    <w:rsid w:val="00C73013"/>
    <w:rsid w:val="00C762E4"/>
    <w:rsid w:val="00C81954"/>
    <w:rsid w:val="00C84FF2"/>
    <w:rsid w:val="00C90934"/>
    <w:rsid w:val="00C9592F"/>
    <w:rsid w:val="00C96E52"/>
    <w:rsid w:val="00CA1786"/>
    <w:rsid w:val="00CA2A77"/>
    <w:rsid w:val="00CA565B"/>
    <w:rsid w:val="00CB2A7A"/>
    <w:rsid w:val="00CB35F2"/>
    <w:rsid w:val="00CD4070"/>
    <w:rsid w:val="00CD6809"/>
    <w:rsid w:val="00CD7843"/>
    <w:rsid w:val="00CE62FE"/>
    <w:rsid w:val="00CE76B8"/>
    <w:rsid w:val="00CF3099"/>
    <w:rsid w:val="00CF4F59"/>
    <w:rsid w:val="00D075B4"/>
    <w:rsid w:val="00D12ABC"/>
    <w:rsid w:val="00D211DF"/>
    <w:rsid w:val="00D264F1"/>
    <w:rsid w:val="00D326D0"/>
    <w:rsid w:val="00D44D03"/>
    <w:rsid w:val="00D53D02"/>
    <w:rsid w:val="00D6049C"/>
    <w:rsid w:val="00D615BE"/>
    <w:rsid w:val="00D8129D"/>
    <w:rsid w:val="00D82059"/>
    <w:rsid w:val="00D83106"/>
    <w:rsid w:val="00D92C24"/>
    <w:rsid w:val="00D93FBA"/>
    <w:rsid w:val="00D95B12"/>
    <w:rsid w:val="00DA6BDB"/>
    <w:rsid w:val="00DB4537"/>
    <w:rsid w:val="00DB5731"/>
    <w:rsid w:val="00DB6F89"/>
    <w:rsid w:val="00DC7AC6"/>
    <w:rsid w:val="00DD3CB4"/>
    <w:rsid w:val="00DD4EC9"/>
    <w:rsid w:val="00DD5826"/>
    <w:rsid w:val="00DE1C98"/>
    <w:rsid w:val="00DE201E"/>
    <w:rsid w:val="00DE3C90"/>
    <w:rsid w:val="00DF4B8A"/>
    <w:rsid w:val="00DF5091"/>
    <w:rsid w:val="00DF702C"/>
    <w:rsid w:val="00E07AE7"/>
    <w:rsid w:val="00E15DE9"/>
    <w:rsid w:val="00E20D6D"/>
    <w:rsid w:val="00E22449"/>
    <w:rsid w:val="00E2498D"/>
    <w:rsid w:val="00E350BF"/>
    <w:rsid w:val="00E42C7F"/>
    <w:rsid w:val="00E47C0F"/>
    <w:rsid w:val="00E51D29"/>
    <w:rsid w:val="00E553D6"/>
    <w:rsid w:val="00E56505"/>
    <w:rsid w:val="00E619EB"/>
    <w:rsid w:val="00E61D83"/>
    <w:rsid w:val="00E62499"/>
    <w:rsid w:val="00E77B5F"/>
    <w:rsid w:val="00E817CA"/>
    <w:rsid w:val="00E843EE"/>
    <w:rsid w:val="00E86BB6"/>
    <w:rsid w:val="00EA028F"/>
    <w:rsid w:val="00EB0C6F"/>
    <w:rsid w:val="00EC6547"/>
    <w:rsid w:val="00ED782B"/>
    <w:rsid w:val="00EE120B"/>
    <w:rsid w:val="00F02CE2"/>
    <w:rsid w:val="00F03888"/>
    <w:rsid w:val="00F03F97"/>
    <w:rsid w:val="00F05C1E"/>
    <w:rsid w:val="00F26641"/>
    <w:rsid w:val="00F32424"/>
    <w:rsid w:val="00F340C7"/>
    <w:rsid w:val="00F3771F"/>
    <w:rsid w:val="00F40B5A"/>
    <w:rsid w:val="00F477D2"/>
    <w:rsid w:val="00F517E7"/>
    <w:rsid w:val="00F5307A"/>
    <w:rsid w:val="00F560D5"/>
    <w:rsid w:val="00F6530F"/>
    <w:rsid w:val="00F656E1"/>
    <w:rsid w:val="00F666F0"/>
    <w:rsid w:val="00F67F07"/>
    <w:rsid w:val="00F71804"/>
    <w:rsid w:val="00F739B1"/>
    <w:rsid w:val="00F82362"/>
    <w:rsid w:val="00F87521"/>
    <w:rsid w:val="00F9010F"/>
    <w:rsid w:val="00F9350F"/>
    <w:rsid w:val="00FA3980"/>
    <w:rsid w:val="00FA6E90"/>
    <w:rsid w:val="00FB3DCE"/>
    <w:rsid w:val="00FB6C1D"/>
    <w:rsid w:val="00FC1E08"/>
    <w:rsid w:val="00FC1F5C"/>
    <w:rsid w:val="00FC3E6D"/>
    <w:rsid w:val="00FC4573"/>
    <w:rsid w:val="00FC778E"/>
    <w:rsid w:val="00FE3242"/>
    <w:rsid w:val="00FE3777"/>
    <w:rsid w:val="00FF128B"/>
    <w:rsid w:val="00FF4EBD"/>
    <w:rsid w:val="00FF69D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place"/>
  <w:smartTagType w:namespaceuri="urn:schemas-microsoft-com:office:smarttags" w:name="State"/>
  <w:smartTagType w:namespaceuri="urn:schemas-microsoft-com:office:smarttags" w:name="City"/>
  <w:smartTagType w:namespaceuri="urn:schemas-microsoft-com:office:smarttags" w:name="chsdate"/>
  <w:shapeDefaults>
    <o:shapedefaults v:ext="edit" spidmax="2050"/>
    <o:shapelayout v:ext="edit">
      <o:idmap v:ext="edit" data="2"/>
    </o:shapelayout>
  </w:shapeDefaults>
  <w:decimalSymbol w:val="."/>
  <w:listSeparator w:val=","/>
  <w14:docId w14:val="395B480D"/>
  <w15:chartTrackingRefBased/>
  <w15:docId w15:val="{64442A58-27D6-4D14-B07F-65AE754639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qFormat="1"/>
    <w:lsdException w:name="Title" w:qFormat="1"/>
    <w:lsdException w:name="Subtitle" w:qFormat="1"/>
    <w:lsdException w:name="Salutation" w:qFormat="1"/>
    <w:lsdException w:name="Hyperlink"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Alt+1,h1,h11,h12,h13,h14,h15,h16"/>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1,h2,Appendix Heading 2,hello,style2,A,B,C,l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h3 Char,h3,Underrubrik2,E3,RFQ2,Titolo Sotto/Sottosezione,no break,Heading3,H3-Heading 3,3,l3.3,l3,list 3,list3,subhead,h31,OdsKap3,OdsKap3Überschrift,1.,Heading No. L3,CT,3 bullet,b,Second,SECOND,3 Ggbullet,BLANK2,4 bullet"/>
    <w:basedOn w:val="Heading2"/>
    <w:next w:val="Normal"/>
    <w:link w:val="Heading3Char"/>
    <w:qFormat/>
    <w:pPr>
      <w:spacing w:before="120"/>
      <w:outlineLvl w:val="2"/>
    </w:pPr>
    <w:rPr>
      <w:sz w:val="28"/>
    </w:rPr>
  </w:style>
  <w:style w:type="paragraph" w:styleId="Heading4">
    <w:name w:val="heading 4"/>
    <w:aliases w:val="H4,h4,E4,RFQ3,4,H4-Heading 4,a.,Heading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qFormat/>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GB"/>
    </w:rPr>
  </w:style>
  <w:style w:type="paragraph" w:customStyle="1" w:styleId="TAR">
    <w:name w:val="TAR"/>
    <w:basedOn w:val="TAL"/>
    <w:pPr>
      <w:jc w:val="right"/>
    </w:pPr>
  </w:style>
  <w:style w:type="paragraph" w:customStyle="1" w:styleId="TAL">
    <w:name w:val="TAL"/>
    <w:basedOn w:val="Normal"/>
    <w:link w:val="TALChar1"/>
    <w:qFormat/>
    <w:pPr>
      <w:keepNext/>
      <w:keepLines/>
      <w:spacing w:after="0"/>
    </w:pPr>
    <w:rPr>
      <w:rFonts w:ascii="Arial" w:hAnsi="Arial"/>
      <w:sz w:val="18"/>
    </w:rPr>
  </w:style>
  <w:style w:type="character" w:customStyle="1" w:styleId="TALChar1">
    <w:name w:val="TAL Char1"/>
    <w:link w:val="TAL"/>
    <w:rPr>
      <w:rFonts w:ascii="Arial" w:hAnsi="Arial"/>
      <w:sz w:val="18"/>
      <w:lang w:eastAsia="en-US"/>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qFormat/>
    <w:pPr>
      <w:spacing w:after="0"/>
    </w:pPr>
  </w:style>
  <w:style w:type="paragraph" w:customStyle="1" w:styleId="EW">
    <w:name w:val="EW"/>
    <w:basedOn w:val="EX"/>
    <w:link w:val="EWChar"/>
    <w:pPr>
      <w:spacing w:after="0"/>
    </w:pPr>
    <w:rPr>
      <w:lang w:eastAsia="x-none"/>
    </w:rPr>
  </w:style>
  <w:style w:type="paragraph" w:customStyle="1" w:styleId="B1">
    <w:name w:val="B1"/>
    <w:basedOn w:val="List"/>
    <w:link w:val="B1Char"/>
    <w:qFormat/>
  </w:style>
  <w:style w:type="character" w:customStyle="1" w:styleId="B1Char">
    <w:name w:val="B1 Char"/>
    <w:link w:val="B1"/>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character" w:customStyle="1" w:styleId="TFChar">
    <w:name w:val="TF Char"/>
    <w:link w:val="TF"/>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qFormat/>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paragraph" w:customStyle="1" w:styleId="BalloonText1">
    <w:name w:val="Balloon Text1"/>
    <w:basedOn w:val="Normal"/>
    <w:semiHidden/>
    <w:pPr>
      <w:overflowPunct w:val="0"/>
      <w:autoSpaceDE w:val="0"/>
      <w:autoSpaceDN w:val="0"/>
      <w:adjustRightInd w:val="0"/>
      <w:textAlignment w:val="baseline"/>
    </w:pPr>
    <w:rPr>
      <w:rFonts w:ascii="Tahoma" w:hAnsi="Tahoma" w:cs="Tahoma"/>
      <w:sz w:val="16"/>
      <w:szCs w:val="16"/>
    </w:rPr>
  </w:style>
  <w:style w:type="paragraph" w:customStyle="1" w:styleId="tablecontents">
    <w:name w:val="table_contents"/>
    <w:basedOn w:val="Normal"/>
    <w:pPr>
      <w:overflowPunct w:val="0"/>
      <w:autoSpaceDE w:val="0"/>
      <w:autoSpaceDN w:val="0"/>
      <w:adjustRightInd w:val="0"/>
      <w:spacing w:after="0" w:line="240" w:lineRule="exact"/>
      <w:textAlignment w:val="baseline"/>
    </w:pPr>
    <w:rPr>
      <w:rFonts w:ascii="Arial" w:hAnsi="Arial"/>
    </w:rPr>
  </w:style>
  <w:style w:type="paragraph" w:customStyle="1" w:styleId="liulp1">
    <w:name w:val="li:ul:p:1"/>
    <w:pPr>
      <w:keepLines/>
      <w:tabs>
        <w:tab w:val="num" w:pos="454"/>
        <w:tab w:val="left" w:pos="907"/>
        <w:tab w:val="left" w:pos="1360"/>
        <w:tab w:val="left" w:pos="1814"/>
        <w:tab w:val="left" w:pos="2267"/>
        <w:tab w:val="left" w:pos="2721"/>
        <w:tab w:val="left" w:pos="3174"/>
        <w:tab w:val="left" w:pos="3628"/>
        <w:tab w:val="left" w:pos="4081"/>
        <w:tab w:val="left" w:pos="4535"/>
        <w:tab w:val="left" w:pos="4988"/>
        <w:tab w:val="left" w:pos="5442"/>
        <w:tab w:val="left" w:pos="5896"/>
        <w:tab w:val="left" w:pos="6349"/>
        <w:tab w:val="left" w:pos="6803"/>
        <w:tab w:val="left" w:pos="7256"/>
        <w:tab w:val="left" w:pos="7710"/>
        <w:tab w:val="left" w:pos="8163"/>
        <w:tab w:val="left" w:pos="8617"/>
        <w:tab w:val="left" w:pos="9070"/>
        <w:tab w:val="left" w:pos="9524"/>
      </w:tabs>
      <w:spacing w:before="143" w:line="259" w:lineRule="atLeast"/>
      <w:ind w:left="454" w:hanging="454"/>
      <w:jc w:val="both"/>
    </w:pPr>
    <w:rPr>
      <w:rFonts w:ascii="Helvetica" w:hAnsi="Helvetica"/>
      <w:snapToGrid w:val="0"/>
      <w:lang w:eastAsia="en-US"/>
    </w:rPr>
  </w:style>
  <w:style w:type="paragraph" w:customStyle="1" w:styleId="Table">
    <w:name w:val="Table_#"/>
    <w:basedOn w:val="Normal"/>
    <w:next w:val="Normal"/>
    <w:pPr>
      <w:keepNext/>
      <w:widowControl w:val="0"/>
      <w:spacing w:before="567" w:after="113"/>
      <w:jc w:val="center"/>
    </w:pPr>
  </w:style>
  <w:style w:type="paragraph" w:customStyle="1" w:styleId="B10">
    <w:name w:val="B1+"/>
    <w:basedOn w:val="Normal"/>
    <w:pPr>
      <w:tabs>
        <w:tab w:val="left" w:pos="567"/>
      </w:tabs>
      <w:overflowPunct w:val="0"/>
      <w:autoSpaceDE w:val="0"/>
      <w:autoSpaceDN w:val="0"/>
      <w:adjustRightInd w:val="0"/>
      <w:ind w:left="568" w:hanging="284"/>
      <w:textAlignment w:val="baseline"/>
    </w:pPr>
  </w:style>
  <w:style w:type="paragraph" w:customStyle="1" w:styleId="txtp0">
    <w:name w:val="txt:p:0"/>
    <w:basedOn w:val="Normal"/>
    <w:pPr>
      <w:keepLines/>
      <w:tabs>
        <w:tab w:val="left" w:pos="907"/>
        <w:tab w:val="left" w:pos="1361"/>
        <w:tab w:val="left" w:pos="1814"/>
        <w:tab w:val="left" w:pos="2268"/>
        <w:tab w:val="left" w:pos="2722"/>
        <w:tab w:val="left" w:pos="3175"/>
        <w:tab w:val="left" w:pos="3629"/>
        <w:tab w:val="left" w:pos="4082"/>
        <w:tab w:val="left" w:pos="4536"/>
        <w:tab w:val="left" w:pos="4990"/>
        <w:tab w:val="left" w:pos="5443"/>
        <w:tab w:val="left" w:pos="5897"/>
        <w:tab w:val="left" w:pos="6350"/>
        <w:tab w:val="left" w:pos="6804"/>
        <w:tab w:val="left" w:pos="7258"/>
        <w:tab w:val="left" w:pos="7711"/>
        <w:tab w:val="left" w:pos="8165"/>
        <w:tab w:val="left" w:pos="8618"/>
        <w:tab w:val="left" w:pos="9072"/>
      </w:tabs>
      <w:spacing w:after="0" w:line="259" w:lineRule="atLeast"/>
      <w:ind w:left="180" w:hanging="180"/>
    </w:pPr>
    <w:rPr>
      <w:rFonts w:ascii="Arial" w:eastAsia="MS Mincho" w:hAnsi="Arial"/>
    </w:rPr>
  </w:style>
  <w:style w:type="paragraph" w:customStyle="1" w:styleId="CommentSubject1">
    <w:name w:val="Comment Subject1"/>
    <w:basedOn w:val="CommentText"/>
    <w:next w:val="CommentText"/>
    <w:semiHidden/>
    <w:pPr>
      <w:overflowPunct w:val="0"/>
      <w:autoSpaceDE w:val="0"/>
      <w:autoSpaceDN w:val="0"/>
      <w:adjustRightInd w:val="0"/>
      <w:textAlignment w:val="baseline"/>
    </w:pPr>
    <w:rPr>
      <w:b/>
      <w:bCs/>
    </w:rPr>
  </w:style>
  <w:style w:type="paragraph" w:customStyle="1" w:styleId="CRCoverPage">
    <w:name w:val="CR Cover Page"/>
    <w:pPr>
      <w:spacing w:after="120"/>
    </w:pPr>
    <w:rPr>
      <w:rFonts w:ascii="Arial" w:hAnsi="Arial"/>
      <w:lang w:eastAsia="en-US"/>
    </w:rPr>
  </w:style>
  <w:style w:type="paragraph" w:customStyle="1" w:styleId="n">
    <w:name w:val="n"/>
    <w:basedOn w:val="Heading4"/>
    <w:pPr>
      <w:overflowPunct w:val="0"/>
      <w:autoSpaceDE w:val="0"/>
      <w:autoSpaceDN w:val="0"/>
      <w:adjustRightInd w:val="0"/>
      <w:textAlignment w:val="baseline"/>
    </w:pPr>
  </w:style>
  <w:style w:type="paragraph" w:customStyle="1" w:styleId="txtr0">
    <w:name w:val="txt:r:0"/>
    <w:basedOn w:val="txtp0"/>
    <w:pPr>
      <w:tabs>
        <w:tab w:val="clear" w:pos="2722"/>
        <w:tab w:val="clear" w:pos="3629"/>
        <w:tab w:val="clear" w:pos="4536"/>
        <w:tab w:val="clear" w:pos="4990"/>
        <w:tab w:val="clear" w:pos="5897"/>
        <w:tab w:val="clear" w:pos="6804"/>
        <w:tab w:val="clear" w:pos="7258"/>
        <w:tab w:val="clear" w:pos="7711"/>
        <w:tab w:val="clear" w:pos="8165"/>
        <w:tab w:val="clear" w:pos="8618"/>
        <w:tab w:val="clear" w:pos="9072"/>
        <w:tab w:val="left" w:pos="0"/>
        <w:tab w:val="left" w:pos="454"/>
        <w:tab w:val="left" w:pos="2721"/>
        <w:tab w:val="left" w:pos="3628"/>
        <w:tab w:val="left" w:pos="4535"/>
        <w:tab w:val="left" w:pos="4989"/>
        <w:tab w:val="left" w:pos="5896"/>
        <w:tab w:val="left" w:pos="6803"/>
        <w:tab w:val="left" w:pos="7257"/>
        <w:tab w:val="left" w:pos="7710"/>
        <w:tab w:val="left" w:pos="8164"/>
        <w:tab w:val="left" w:pos="8617"/>
        <w:tab w:val="left" w:pos="9071"/>
        <w:tab w:val="left" w:pos="9524"/>
      </w:tabs>
      <w:ind w:left="0" w:firstLine="0"/>
      <w:jc w:val="both"/>
    </w:pPr>
    <w:rPr>
      <w:rFonts w:ascii="Helvetica" w:eastAsia="Times New Roman" w:hAnsi="Helvetica"/>
      <w:snapToGrid w:val="0"/>
    </w:rPr>
  </w:style>
  <w:style w:type="paragraph" w:customStyle="1" w:styleId="txtr1">
    <w:name w:val="txt:r:1"/>
    <w:basedOn w:val="Normal"/>
    <w:pPr>
      <w:keepLines/>
      <w:tabs>
        <w:tab w:val="left" w:pos="453"/>
        <w:tab w:val="left" w:pos="907"/>
        <w:tab w:val="left" w:pos="1360"/>
        <w:tab w:val="left" w:pos="1814"/>
        <w:tab w:val="left" w:pos="2267"/>
        <w:tab w:val="left" w:pos="2721"/>
        <w:tab w:val="left" w:pos="3174"/>
        <w:tab w:val="left" w:pos="3628"/>
        <w:tab w:val="left" w:pos="4081"/>
        <w:tab w:val="left" w:pos="4535"/>
        <w:tab w:val="left" w:pos="4988"/>
        <w:tab w:val="left" w:pos="5442"/>
        <w:tab w:val="left" w:pos="5896"/>
        <w:tab w:val="left" w:pos="6349"/>
        <w:tab w:val="left" w:pos="6803"/>
        <w:tab w:val="left" w:pos="7256"/>
        <w:tab w:val="left" w:pos="7710"/>
        <w:tab w:val="left" w:pos="8163"/>
        <w:tab w:val="left" w:pos="8617"/>
        <w:tab w:val="left" w:pos="9070"/>
        <w:tab w:val="left" w:pos="9524"/>
      </w:tabs>
      <w:spacing w:after="0" w:line="259" w:lineRule="atLeast"/>
      <w:ind w:left="454"/>
      <w:jc w:val="both"/>
    </w:pPr>
    <w:rPr>
      <w:rFonts w:ascii="Helvetica" w:hAnsi="Helvetica"/>
      <w:snapToGrid w:val="0"/>
    </w:rPr>
  </w:style>
  <w:style w:type="paragraph" w:customStyle="1" w:styleId="liulr1">
    <w:name w:val="li:ul:r:1"/>
    <w:basedOn w:val="liulp1"/>
    <w:pPr>
      <w:tabs>
        <w:tab w:val="clear" w:pos="454"/>
      </w:tabs>
      <w:spacing w:before="0"/>
      <w:ind w:left="0" w:firstLine="0"/>
    </w:pPr>
  </w:style>
  <w:style w:type="paragraph" w:styleId="BodyText2">
    <w:name w:val="Body Text 2"/>
    <w:basedOn w:val="Normal"/>
    <w:rPr>
      <w:color w:val="993300"/>
    </w:rPr>
  </w:style>
  <w:style w:type="paragraph" w:styleId="BodyText3">
    <w:name w:val="Body Text 3"/>
    <w:basedOn w:val="Normal"/>
    <w:rPr>
      <w:color w:val="FF0000"/>
    </w:rPr>
  </w:style>
  <w:style w:type="paragraph" w:customStyle="1" w:styleId="ed">
    <w:name w:val="ed"/>
    <w:basedOn w:val="Normal"/>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eastAsia="en-US"/>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style>
  <w:style w:type="table" w:styleId="TableGrid">
    <w:name w:val="Table Grid"/>
    <w:basedOn w:val="TableNormal"/>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x0">
    <w:name w:val="ex"/>
    <w:basedOn w:val="Normal"/>
    <w:pPr>
      <w:spacing w:before="100" w:beforeAutospacing="1" w:after="100" w:afterAutospacing="1"/>
    </w:pPr>
    <w:rPr>
      <w:rFonts w:eastAsia="SimSun"/>
      <w:color w:val="000000"/>
      <w:sz w:val="24"/>
      <w:szCs w:val="24"/>
      <w:lang w:eastAsia="zh-CN"/>
    </w:rPr>
  </w:style>
  <w:style w:type="paragraph" w:styleId="NormalWeb">
    <w:name w:val="Normal (Web)"/>
    <w:basedOn w:val="Normal"/>
    <w:pPr>
      <w:spacing w:before="100" w:beforeAutospacing="1" w:after="100" w:afterAutospacing="1"/>
    </w:pPr>
    <w:rPr>
      <w:rFonts w:eastAsia="SimSun"/>
      <w:sz w:val="24"/>
      <w:szCs w:val="24"/>
      <w:lang w:eastAsia="zh-CN"/>
    </w:rPr>
  </w:style>
  <w:style w:type="character" w:customStyle="1" w:styleId="EditorsNoteChar">
    <w:name w:val="Editor's Note Char"/>
    <w:aliases w:val="EN Char"/>
    <w:rPr>
      <w:color w:val="FF0000"/>
      <w:lang w:val="en-GB" w:eastAsia="en-US" w:bidi="ar-SA"/>
    </w:rPr>
  </w:style>
  <w:style w:type="paragraph" w:styleId="CommentSubject">
    <w:name w:val="annotation subject"/>
    <w:basedOn w:val="CommentText"/>
    <w:next w:val="CommentText"/>
    <w:semiHidden/>
    <w:rPr>
      <w:rFonts w:eastAsia="SimSun"/>
      <w:b/>
      <w:bCs/>
    </w:rPr>
  </w:style>
  <w:style w:type="character" w:customStyle="1" w:styleId="EXCar">
    <w:name w:val="EX Car"/>
    <w:link w:val="EX"/>
    <w:rPr>
      <w:lang w:eastAsia="en-US"/>
    </w:rPr>
  </w:style>
  <w:style w:type="character" w:customStyle="1" w:styleId="EditorsNoteZchn">
    <w:name w:val="Editor's Note Zchn"/>
    <w:link w:val="EditorsNote"/>
    <w:rPr>
      <w:color w:val="FF0000"/>
      <w:lang w:eastAsia="en-US"/>
    </w:rPr>
  </w:style>
  <w:style w:type="paragraph" w:customStyle="1" w:styleId="CarCarZchnZchn">
    <w:name w:val="Car Car Zchn Zchn"/>
    <w:basedOn w:val="Normal"/>
    <w:semiHidden/>
    <w:pPr>
      <w:spacing w:after="160" w:line="240" w:lineRule="exact"/>
    </w:pPr>
    <w:rPr>
      <w:rFonts w:ascii="Arial" w:hAnsi="Arial"/>
      <w:szCs w:val="22"/>
    </w:rPr>
  </w:style>
  <w:style w:type="character" w:customStyle="1" w:styleId="NOChar">
    <w:name w:val="NO Char"/>
    <w:link w:val="NO"/>
    <w:rPr>
      <w:lang w:eastAsia="en-US"/>
    </w:rPr>
  </w:style>
  <w:style w:type="paragraph" w:styleId="Revision">
    <w:name w:val="Revision"/>
    <w:hidden/>
    <w:uiPriority w:val="99"/>
    <w:semiHidden/>
    <w:rsid w:val="00A91A8D"/>
    <w:rPr>
      <w:lang w:eastAsia="en-US"/>
    </w:rPr>
  </w:style>
  <w:style w:type="character" w:customStyle="1" w:styleId="Heading3Char">
    <w:name w:val="Heading 3 Char"/>
    <w:aliases w:val="H3 Char,h3 Char Char,h3 Char1,Underrubrik2 Char,E3 Char,RFQ2 Char,Titolo Sotto/Sottosezione Char,no break Char,Heading3 Char,H3-Heading 3 Char,3 Char,l3.3 Char,l3 Char,list 3 Char,list3 Char,subhead Char,h31 Char,OdsKap3 Char,1. Char"/>
    <w:link w:val="Heading3"/>
    <w:rsid w:val="00AD3CAC"/>
    <w:rPr>
      <w:rFonts w:ascii="Arial" w:hAnsi="Arial"/>
      <w:sz w:val="28"/>
      <w:lang w:eastAsia="en-US"/>
    </w:rPr>
  </w:style>
  <w:style w:type="character" w:customStyle="1" w:styleId="EWChar">
    <w:name w:val="EW Char"/>
    <w:link w:val="EW"/>
    <w:locked/>
    <w:rsid w:val="00BF3C35"/>
    <w:rPr>
      <w:lang w:eastAsia="x-none"/>
    </w:rPr>
  </w:style>
  <w:style w:type="character" w:customStyle="1" w:styleId="PLChar">
    <w:name w:val="PL Char"/>
    <w:link w:val="PL"/>
    <w:locked/>
    <w:rsid w:val="00BF3C35"/>
    <w:rPr>
      <w:rFonts w:ascii="Courier New" w:hAnsi="Courier New"/>
      <w:sz w:val="16"/>
    </w:rPr>
  </w:style>
  <w:style w:type="character" w:customStyle="1" w:styleId="Heading2Char">
    <w:name w:val="Heading 2 Char"/>
    <w:aliases w:val="H2 Char,Head1 Char,h2 Char,Appendix Heading 2 Char,hello Char,style2 Char,A Char,B Char,C Char,l2 Char,2nd level Char,†berschrift 2 Char,õberschrift 2 Char,UNDERRUBRIK 1-2 Char"/>
    <w:link w:val="Heading2"/>
    <w:rsid w:val="00F9350F"/>
    <w:rPr>
      <w:rFonts w:ascii="Arial" w:hAnsi="Arial"/>
      <w:sz w:val="32"/>
      <w:lang w:eastAsia="en-US"/>
    </w:rPr>
  </w:style>
  <w:style w:type="character" w:customStyle="1" w:styleId="TAHCar">
    <w:name w:val="TAH Car"/>
    <w:link w:val="TAH"/>
    <w:locked/>
    <w:rsid w:val="006F19DC"/>
    <w:rPr>
      <w:rFonts w:ascii="Arial" w:hAnsi="Arial"/>
      <w:b/>
      <w:sz w:val="18"/>
      <w:lang w:eastAsia="en-US"/>
    </w:rPr>
  </w:style>
  <w:style w:type="character" w:customStyle="1" w:styleId="Heading4Char">
    <w:name w:val="Heading 4 Char"/>
    <w:aliases w:val="H4 Char,h4 Char,E4 Char,RFQ3 Char,4 Char,H4-Heading 4 Char,a. Char,Heading4 Char"/>
    <w:link w:val="Heading4"/>
    <w:rsid w:val="00A80149"/>
    <w:rPr>
      <w:rFonts w:ascii="Arial" w:hAnsi="Arial"/>
      <w:sz w:val="24"/>
      <w:lang w:eastAsia="en-US"/>
    </w:rPr>
  </w:style>
  <w:style w:type="character" w:customStyle="1" w:styleId="Heading5Char">
    <w:name w:val="Heading 5 Char"/>
    <w:link w:val="Heading5"/>
    <w:rsid w:val="00A80149"/>
    <w:rPr>
      <w:rFonts w:ascii="Arial" w:hAnsi="Arial"/>
      <w:sz w:val="22"/>
      <w:lang w:eastAsia="en-US"/>
    </w:rPr>
  </w:style>
  <w:style w:type="character" w:customStyle="1" w:styleId="shorttext">
    <w:name w:val="short_text"/>
    <w:rsid w:val="00A80149"/>
  </w:style>
  <w:style w:type="character" w:customStyle="1" w:styleId="TACChar">
    <w:name w:val="TAC Char"/>
    <w:link w:val="TAC"/>
    <w:qFormat/>
    <w:locked/>
    <w:rsid w:val="00251862"/>
    <w:rPr>
      <w:rFonts w:ascii="Arial" w:hAnsi="Arial"/>
      <w:sz w:val="18"/>
      <w:lang w:eastAsia="en-US"/>
    </w:rPr>
  </w:style>
  <w:style w:type="paragraph" w:styleId="ListParagraph">
    <w:name w:val="List Paragraph"/>
    <w:basedOn w:val="Normal"/>
    <w:uiPriority w:val="34"/>
    <w:qFormat/>
    <w:rsid w:val="006309B7"/>
    <w:pPr>
      <w:ind w:left="720"/>
      <w:contextualSpacing/>
    </w:pPr>
  </w:style>
  <w:style w:type="paragraph" w:styleId="Bibliography">
    <w:name w:val="Bibliography"/>
    <w:basedOn w:val="Normal"/>
    <w:next w:val="Normal"/>
    <w:uiPriority w:val="37"/>
    <w:semiHidden/>
    <w:unhideWhenUsed/>
    <w:rsid w:val="00DF5091"/>
  </w:style>
  <w:style w:type="paragraph" w:styleId="BlockText">
    <w:name w:val="Block Text"/>
    <w:basedOn w:val="Normal"/>
    <w:rsid w:val="00DF5091"/>
    <w:pPr>
      <w:spacing w:after="120"/>
      <w:ind w:left="1440" w:right="1440"/>
    </w:pPr>
  </w:style>
  <w:style w:type="paragraph" w:styleId="BodyTextFirstIndent">
    <w:name w:val="Body Text First Indent"/>
    <w:basedOn w:val="BodyText"/>
    <w:link w:val="BodyTextFirstIndentChar"/>
    <w:rsid w:val="00DF5091"/>
    <w:pPr>
      <w:spacing w:after="120"/>
      <w:ind w:firstLine="210"/>
    </w:pPr>
  </w:style>
  <w:style w:type="character" w:customStyle="1" w:styleId="BodyTextChar">
    <w:name w:val="Body Text Char"/>
    <w:link w:val="BodyText"/>
    <w:rsid w:val="00DF5091"/>
    <w:rPr>
      <w:lang w:eastAsia="en-US"/>
    </w:rPr>
  </w:style>
  <w:style w:type="character" w:customStyle="1" w:styleId="BodyTextFirstIndentChar">
    <w:name w:val="Body Text First Indent Char"/>
    <w:basedOn w:val="BodyTextChar"/>
    <w:link w:val="BodyTextFirstIndent"/>
    <w:rsid w:val="00DF5091"/>
    <w:rPr>
      <w:lang w:eastAsia="en-US"/>
    </w:rPr>
  </w:style>
  <w:style w:type="paragraph" w:styleId="BodyTextIndent">
    <w:name w:val="Body Text Indent"/>
    <w:basedOn w:val="Normal"/>
    <w:link w:val="BodyTextIndentChar"/>
    <w:rsid w:val="00DF5091"/>
    <w:pPr>
      <w:spacing w:after="120"/>
      <w:ind w:left="283"/>
    </w:pPr>
  </w:style>
  <w:style w:type="character" w:customStyle="1" w:styleId="BodyTextIndentChar">
    <w:name w:val="Body Text Indent Char"/>
    <w:link w:val="BodyTextIndent"/>
    <w:rsid w:val="00DF5091"/>
    <w:rPr>
      <w:lang w:eastAsia="en-US"/>
    </w:rPr>
  </w:style>
  <w:style w:type="paragraph" w:styleId="BodyTextFirstIndent2">
    <w:name w:val="Body Text First Indent 2"/>
    <w:basedOn w:val="BodyTextIndent"/>
    <w:link w:val="BodyTextFirstIndent2Char"/>
    <w:rsid w:val="00DF5091"/>
    <w:pPr>
      <w:ind w:firstLine="210"/>
    </w:pPr>
  </w:style>
  <w:style w:type="character" w:customStyle="1" w:styleId="BodyTextFirstIndent2Char">
    <w:name w:val="Body Text First Indent 2 Char"/>
    <w:basedOn w:val="BodyTextIndentChar"/>
    <w:link w:val="BodyTextFirstIndent2"/>
    <w:rsid w:val="00DF5091"/>
    <w:rPr>
      <w:lang w:eastAsia="en-US"/>
    </w:rPr>
  </w:style>
  <w:style w:type="paragraph" w:styleId="BodyTextIndent2">
    <w:name w:val="Body Text Indent 2"/>
    <w:basedOn w:val="Normal"/>
    <w:link w:val="BodyTextIndent2Char"/>
    <w:rsid w:val="00DF5091"/>
    <w:pPr>
      <w:spacing w:after="120" w:line="480" w:lineRule="auto"/>
      <w:ind w:left="283"/>
    </w:pPr>
  </w:style>
  <w:style w:type="character" w:customStyle="1" w:styleId="BodyTextIndent2Char">
    <w:name w:val="Body Text Indent 2 Char"/>
    <w:link w:val="BodyTextIndent2"/>
    <w:rsid w:val="00DF5091"/>
    <w:rPr>
      <w:lang w:eastAsia="en-US"/>
    </w:rPr>
  </w:style>
  <w:style w:type="paragraph" w:styleId="BodyTextIndent3">
    <w:name w:val="Body Text Indent 3"/>
    <w:basedOn w:val="Normal"/>
    <w:link w:val="BodyTextIndent3Char"/>
    <w:rsid w:val="00DF5091"/>
    <w:pPr>
      <w:spacing w:after="120"/>
      <w:ind w:left="283"/>
    </w:pPr>
    <w:rPr>
      <w:sz w:val="16"/>
      <w:szCs w:val="16"/>
    </w:rPr>
  </w:style>
  <w:style w:type="character" w:customStyle="1" w:styleId="BodyTextIndent3Char">
    <w:name w:val="Body Text Indent 3 Char"/>
    <w:link w:val="BodyTextIndent3"/>
    <w:rsid w:val="00DF5091"/>
    <w:rPr>
      <w:sz w:val="16"/>
      <w:szCs w:val="16"/>
      <w:lang w:eastAsia="en-US"/>
    </w:rPr>
  </w:style>
  <w:style w:type="paragraph" w:styleId="Closing">
    <w:name w:val="Closing"/>
    <w:basedOn w:val="Normal"/>
    <w:link w:val="ClosingChar"/>
    <w:rsid w:val="00DF5091"/>
    <w:pPr>
      <w:ind w:left="4252"/>
    </w:pPr>
  </w:style>
  <w:style w:type="character" w:customStyle="1" w:styleId="ClosingChar">
    <w:name w:val="Closing Char"/>
    <w:link w:val="Closing"/>
    <w:rsid w:val="00DF5091"/>
    <w:rPr>
      <w:lang w:eastAsia="en-US"/>
    </w:rPr>
  </w:style>
  <w:style w:type="paragraph" w:styleId="Date">
    <w:name w:val="Date"/>
    <w:basedOn w:val="Normal"/>
    <w:next w:val="Normal"/>
    <w:link w:val="DateChar"/>
    <w:rsid w:val="00DF5091"/>
  </w:style>
  <w:style w:type="character" w:customStyle="1" w:styleId="DateChar">
    <w:name w:val="Date Char"/>
    <w:link w:val="Date"/>
    <w:rsid w:val="00DF5091"/>
    <w:rPr>
      <w:lang w:eastAsia="en-US"/>
    </w:rPr>
  </w:style>
  <w:style w:type="paragraph" w:styleId="E-mailSignature">
    <w:name w:val="E-mail Signature"/>
    <w:basedOn w:val="Normal"/>
    <w:link w:val="E-mailSignatureChar"/>
    <w:rsid w:val="00DF5091"/>
  </w:style>
  <w:style w:type="character" w:customStyle="1" w:styleId="E-mailSignatureChar">
    <w:name w:val="E-mail Signature Char"/>
    <w:link w:val="E-mailSignature"/>
    <w:rsid w:val="00DF5091"/>
    <w:rPr>
      <w:lang w:eastAsia="en-US"/>
    </w:rPr>
  </w:style>
  <w:style w:type="paragraph" w:styleId="EndnoteText">
    <w:name w:val="endnote text"/>
    <w:basedOn w:val="Normal"/>
    <w:link w:val="EndnoteTextChar"/>
    <w:rsid w:val="00DF5091"/>
  </w:style>
  <w:style w:type="character" w:customStyle="1" w:styleId="EndnoteTextChar">
    <w:name w:val="Endnote Text Char"/>
    <w:link w:val="EndnoteText"/>
    <w:rsid w:val="00DF5091"/>
    <w:rPr>
      <w:lang w:eastAsia="en-US"/>
    </w:rPr>
  </w:style>
  <w:style w:type="paragraph" w:styleId="EnvelopeAddress">
    <w:name w:val="envelope address"/>
    <w:basedOn w:val="Normal"/>
    <w:rsid w:val="00DF509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DF5091"/>
    <w:rPr>
      <w:rFonts w:ascii="Calibri Light" w:hAnsi="Calibri Light"/>
    </w:rPr>
  </w:style>
  <w:style w:type="paragraph" w:styleId="HTMLAddress">
    <w:name w:val="HTML Address"/>
    <w:basedOn w:val="Normal"/>
    <w:link w:val="HTMLAddressChar"/>
    <w:rsid w:val="00DF5091"/>
    <w:rPr>
      <w:i/>
      <w:iCs/>
    </w:rPr>
  </w:style>
  <w:style w:type="character" w:customStyle="1" w:styleId="HTMLAddressChar">
    <w:name w:val="HTML Address Char"/>
    <w:link w:val="HTMLAddress"/>
    <w:rsid w:val="00DF5091"/>
    <w:rPr>
      <w:i/>
      <w:iCs/>
      <w:lang w:eastAsia="en-US"/>
    </w:rPr>
  </w:style>
  <w:style w:type="paragraph" w:styleId="HTMLPreformatted">
    <w:name w:val="HTML Preformatted"/>
    <w:basedOn w:val="Normal"/>
    <w:link w:val="HTMLPreformattedChar"/>
    <w:rsid w:val="00DF5091"/>
    <w:rPr>
      <w:rFonts w:ascii="Courier New" w:hAnsi="Courier New" w:cs="Courier New"/>
    </w:rPr>
  </w:style>
  <w:style w:type="character" w:customStyle="1" w:styleId="HTMLPreformattedChar">
    <w:name w:val="HTML Preformatted Char"/>
    <w:link w:val="HTMLPreformatted"/>
    <w:rsid w:val="00DF5091"/>
    <w:rPr>
      <w:rFonts w:ascii="Courier New" w:hAnsi="Courier New" w:cs="Courier New"/>
      <w:lang w:eastAsia="en-US"/>
    </w:rPr>
  </w:style>
  <w:style w:type="paragraph" w:styleId="Index3">
    <w:name w:val="index 3"/>
    <w:basedOn w:val="Normal"/>
    <w:next w:val="Normal"/>
    <w:rsid w:val="00DF5091"/>
    <w:pPr>
      <w:ind w:left="600" w:hanging="200"/>
    </w:pPr>
  </w:style>
  <w:style w:type="paragraph" w:styleId="Index4">
    <w:name w:val="index 4"/>
    <w:basedOn w:val="Normal"/>
    <w:next w:val="Normal"/>
    <w:rsid w:val="00DF5091"/>
    <w:pPr>
      <w:ind w:left="800" w:hanging="200"/>
    </w:pPr>
  </w:style>
  <w:style w:type="paragraph" w:styleId="Index5">
    <w:name w:val="index 5"/>
    <w:basedOn w:val="Normal"/>
    <w:next w:val="Normal"/>
    <w:rsid w:val="00DF5091"/>
    <w:pPr>
      <w:ind w:left="1000" w:hanging="200"/>
    </w:pPr>
  </w:style>
  <w:style w:type="paragraph" w:styleId="Index6">
    <w:name w:val="index 6"/>
    <w:basedOn w:val="Normal"/>
    <w:next w:val="Normal"/>
    <w:rsid w:val="00DF5091"/>
    <w:pPr>
      <w:ind w:left="1200" w:hanging="200"/>
    </w:pPr>
  </w:style>
  <w:style w:type="paragraph" w:styleId="Index7">
    <w:name w:val="index 7"/>
    <w:basedOn w:val="Normal"/>
    <w:next w:val="Normal"/>
    <w:rsid w:val="00DF5091"/>
    <w:pPr>
      <w:ind w:left="1400" w:hanging="200"/>
    </w:pPr>
  </w:style>
  <w:style w:type="paragraph" w:styleId="Index8">
    <w:name w:val="index 8"/>
    <w:basedOn w:val="Normal"/>
    <w:next w:val="Normal"/>
    <w:rsid w:val="00DF5091"/>
    <w:pPr>
      <w:ind w:left="1600" w:hanging="200"/>
    </w:pPr>
  </w:style>
  <w:style w:type="paragraph" w:styleId="Index9">
    <w:name w:val="index 9"/>
    <w:basedOn w:val="Normal"/>
    <w:next w:val="Normal"/>
    <w:rsid w:val="00DF5091"/>
    <w:pPr>
      <w:ind w:left="1800" w:hanging="200"/>
    </w:pPr>
  </w:style>
  <w:style w:type="paragraph" w:styleId="IntenseQuote">
    <w:name w:val="Intense Quote"/>
    <w:basedOn w:val="Normal"/>
    <w:next w:val="Normal"/>
    <w:link w:val="IntenseQuoteChar"/>
    <w:uiPriority w:val="30"/>
    <w:qFormat/>
    <w:rsid w:val="00DF509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F5091"/>
    <w:rPr>
      <w:i/>
      <w:iCs/>
      <w:color w:val="4472C4"/>
      <w:lang w:eastAsia="en-US"/>
    </w:rPr>
  </w:style>
  <w:style w:type="paragraph" w:styleId="ListContinue">
    <w:name w:val="List Continue"/>
    <w:basedOn w:val="Normal"/>
    <w:rsid w:val="00DF5091"/>
    <w:pPr>
      <w:spacing w:after="120"/>
      <w:ind w:left="283"/>
      <w:contextualSpacing/>
    </w:pPr>
  </w:style>
  <w:style w:type="paragraph" w:styleId="ListContinue2">
    <w:name w:val="List Continue 2"/>
    <w:basedOn w:val="Normal"/>
    <w:rsid w:val="00DF5091"/>
    <w:pPr>
      <w:spacing w:after="120"/>
      <w:ind w:left="566"/>
      <w:contextualSpacing/>
    </w:pPr>
  </w:style>
  <w:style w:type="paragraph" w:styleId="ListContinue3">
    <w:name w:val="List Continue 3"/>
    <w:basedOn w:val="Normal"/>
    <w:rsid w:val="00DF5091"/>
    <w:pPr>
      <w:spacing w:after="120"/>
      <w:ind w:left="849"/>
      <w:contextualSpacing/>
    </w:pPr>
  </w:style>
  <w:style w:type="paragraph" w:styleId="ListContinue4">
    <w:name w:val="List Continue 4"/>
    <w:basedOn w:val="Normal"/>
    <w:rsid w:val="00DF5091"/>
    <w:pPr>
      <w:spacing w:after="120"/>
      <w:ind w:left="1132"/>
      <w:contextualSpacing/>
    </w:pPr>
  </w:style>
  <w:style w:type="paragraph" w:styleId="ListContinue5">
    <w:name w:val="List Continue 5"/>
    <w:basedOn w:val="Normal"/>
    <w:rsid w:val="00DF5091"/>
    <w:pPr>
      <w:spacing w:after="120"/>
      <w:ind w:left="1415"/>
      <w:contextualSpacing/>
    </w:pPr>
  </w:style>
  <w:style w:type="paragraph" w:styleId="ListNumber3">
    <w:name w:val="List Number 3"/>
    <w:basedOn w:val="Normal"/>
    <w:rsid w:val="00DF5091"/>
    <w:pPr>
      <w:numPr>
        <w:numId w:val="25"/>
      </w:numPr>
      <w:contextualSpacing/>
    </w:pPr>
  </w:style>
  <w:style w:type="paragraph" w:styleId="ListNumber4">
    <w:name w:val="List Number 4"/>
    <w:basedOn w:val="Normal"/>
    <w:rsid w:val="00DF5091"/>
    <w:pPr>
      <w:numPr>
        <w:numId w:val="26"/>
      </w:numPr>
      <w:contextualSpacing/>
    </w:pPr>
  </w:style>
  <w:style w:type="paragraph" w:styleId="ListNumber5">
    <w:name w:val="List Number 5"/>
    <w:basedOn w:val="Normal"/>
    <w:rsid w:val="00DF5091"/>
    <w:pPr>
      <w:numPr>
        <w:numId w:val="27"/>
      </w:numPr>
      <w:contextualSpacing/>
    </w:pPr>
  </w:style>
  <w:style w:type="paragraph" w:styleId="MacroText">
    <w:name w:val="macro"/>
    <w:link w:val="MacroTextChar"/>
    <w:rsid w:val="00DF509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DF5091"/>
    <w:rPr>
      <w:rFonts w:ascii="Courier New" w:hAnsi="Courier New" w:cs="Courier New"/>
      <w:lang w:eastAsia="en-US"/>
    </w:rPr>
  </w:style>
  <w:style w:type="paragraph" w:styleId="MessageHeader">
    <w:name w:val="Message Header"/>
    <w:basedOn w:val="Normal"/>
    <w:link w:val="MessageHeaderChar"/>
    <w:rsid w:val="00DF509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DF5091"/>
    <w:rPr>
      <w:rFonts w:ascii="Calibri Light" w:hAnsi="Calibri Light"/>
      <w:sz w:val="24"/>
      <w:szCs w:val="24"/>
      <w:shd w:val="pct20" w:color="auto" w:fill="auto"/>
      <w:lang w:eastAsia="en-US"/>
    </w:rPr>
  </w:style>
  <w:style w:type="paragraph" w:styleId="NoSpacing">
    <w:name w:val="No Spacing"/>
    <w:uiPriority w:val="1"/>
    <w:qFormat/>
    <w:rsid w:val="00DF5091"/>
    <w:rPr>
      <w:lang w:eastAsia="en-US"/>
    </w:rPr>
  </w:style>
  <w:style w:type="paragraph" w:styleId="NormalIndent">
    <w:name w:val="Normal Indent"/>
    <w:basedOn w:val="Normal"/>
    <w:rsid w:val="00DF5091"/>
    <w:pPr>
      <w:ind w:left="720"/>
    </w:pPr>
  </w:style>
  <w:style w:type="paragraph" w:styleId="NoteHeading">
    <w:name w:val="Note Heading"/>
    <w:basedOn w:val="Normal"/>
    <w:next w:val="Normal"/>
    <w:link w:val="NoteHeadingChar"/>
    <w:rsid w:val="00DF5091"/>
  </w:style>
  <w:style w:type="character" w:customStyle="1" w:styleId="NoteHeadingChar">
    <w:name w:val="Note Heading Char"/>
    <w:link w:val="NoteHeading"/>
    <w:rsid w:val="00DF5091"/>
    <w:rPr>
      <w:lang w:eastAsia="en-US"/>
    </w:rPr>
  </w:style>
  <w:style w:type="paragraph" w:styleId="Quote">
    <w:name w:val="Quote"/>
    <w:basedOn w:val="Normal"/>
    <w:next w:val="Normal"/>
    <w:link w:val="QuoteChar"/>
    <w:uiPriority w:val="29"/>
    <w:qFormat/>
    <w:rsid w:val="00DF5091"/>
    <w:pPr>
      <w:spacing w:before="200" w:after="160"/>
      <w:ind w:left="864" w:right="864"/>
      <w:jc w:val="center"/>
    </w:pPr>
    <w:rPr>
      <w:i/>
      <w:iCs/>
      <w:color w:val="404040"/>
    </w:rPr>
  </w:style>
  <w:style w:type="character" w:customStyle="1" w:styleId="QuoteChar">
    <w:name w:val="Quote Char"/>
    <w:link w:val="Quote"/>
    <w:uiPriority w:val="29"/>
    <w:rsid w:val="00DF5091"/>
    <w:rPr>
      <w:i/>
      <w:iCs/>
      <w:color w:val="404040"/>
      <w:lang w:eastAsia="en-US"/>
    </w:rPr>
  </w:style>
  <w:style w:type="paragraph" w:styleId="Salutation">
    <w:name w:val="Salutation"/>
    <w:basedOn w:val="Normal"/>
    <w:next w:val="Normal"/>
    <w:link w:val="SalutationChar"/>
    <w:qFormat/>
    <w:rsid w:val="00DF5091"/>
  </w:style>
  <w:style w:type="character" w:customStyle="1" w:styleId="SalutationChar">
    <w:name w:val="Salutation Char"/>
    <w:link w:val="Salutation"/>
    <w:qFormat/>
    <w:rsid w:val="00DF5091"/>
    <w:rPr>
      <w:lang w:eastAsia="en-US"/>
    </w:rPr>
  </w:style>
  <w:style w:type="paragraph" w:styleId="Signature">
    <w:name w:val="Signature"/>
    <w:basedOn w:val="Normal"/>
    <w:link w:val="SignatureChar"/>
    <w:rsid w:val="00DF5091"/>
    <w:pPr>
      <w:ind w:left="4252"/>
    </w:pPr>
  </w:style>
  <w:style w:type="character" w:customStyle="1" w:styleId="SignatureChar">
    <w:name w:val="Signature Char"/>
    <w:link w:val="Signature"/>
    <w:rsid w:val="00DF5091"/>
    <w:rPr>
      <w:lang w:eastAsia="en-US"/>
    </w:rPr>
  </w:style>
  <w:style w:type="paragraph" w:styleId="Subtitle">
    <w:name w:val="Subtitle"/>
    <w:basedOn w:val="Normal"/>
    <w:next w:val="Normal"/>
    <w:link w:val="SubtitleChar"/>
    <w:qFormat/>
    <w:rsid w:val="00DF5091"/>
    <w:pPr>
      <w:spacing w:after="60"/>
      <w:jc w:val="center"/>
      <w:outlineLvl w:val="1"/>
    </w:pPr>
    <w:rPr>
      <w:rFonts w:ascii="Calibri Light" w:hAnsi="Calibri Light"/>
      <w:sz w:val="24"/>
      <w:szCs w:val="24"/>
    </w:rPr>
  </w:style>
  <w:style w:type="character" w:customStyle="1" w:styleId="SubtitleChar">
    <w:name w:val="Subtitle Char"/>
    <w:link w:val="Subtitle"/>
    <w:rsid w:val="00DF5091"/>
    <w:rPr>
      <w:rFonts w:ascii="Calibri Light" w:hAnsi="Calibri Light"/>
      <w:sz w:val="24"/>
      <w:szCs w:val="24"/>
      <w:lang w:eastAsia="en-US"/>
    </w:rPr>
  </w:style>
  <w:style w:type="paragraph" w:styleId="TableofAuthorities">
    <w:name w:val="table of authorities"/>
    <w:basedOn w:val="Normal"/>
    <w:next w:val="Normal"/>
    <w:rsid w:val="00DF5091"/>
    <w:pPr>
      <w:ind w:left="200" w:hanging="200"/>
    </w:pPr>
  </w:style>
  <w:style w:type="paragraph" w:styleId="TableofFigures">
    <w:name w:val="table of figures"/>
    <w:basedOn w:val="Normal"/>
    <w:next w:val="Normal"/>
    <w:rsid w:val="00DF5091"/>
  </w:style>
  <w:style w:type="paragraph" w:styleId="Title">
    <w:name w:val="Title"/>
    <w:basedOn w:val="Normal"/>
    <w:next w:val="Normal"/>
    <w:link w:val="TitleChar"/>
    <w:qFormat/>
    <w:rsid w:val="00DF509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DF5091"/>
    <w:rPr>
      <w:rFonts w:ascii="Calibri Light" w:hAnsi="Calibri Light"/>
      <w:b/>
      <w:bCs/>
      <w:kern w:val="28"/>
      <w:sz w:val="32"/>
      <w:szCs w:val="32"/>
      <w:lang w:eastAsia="en-US"/>
    </w:rPr>
  </w:style>
  <w:style w:type="paragraph" w:styleId="TOAHeading">
    <w:name w:val="toa heading"/>
    <w:basedOn w:val="Normal"/>
    <w:next w:val="Normal"/>
    <w:rsid w:val="00DF509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DF5091"/>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NOZchn">
    <w:name w:val="NO Zchn"/>
    <w:qFormat/>
    <w:rsid w:val="000F6245"/>
    <w:rPr>
      <w:rFonts w:ascii="Times New Roman" w:hAnsi="Times New Roman"/>
      <w:lang w:val="en-GB" w:eastAsia="en-US"/>
    </w:rPr>
  </w:style>
  <w:style w:type="character" w:customStyle="1" w:styleId="TALChar">
    <w:name w:val="TAL Char"/>
    <w:qFormat/>
    <w:rsid w:val="000F6245"/>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246201">
      <w:bodyDiv w:val="1"/>
      <w:marLeft w:val="0"/>
      <w:marRight w:val="0"/>
      <w:marTop w:val="0"/>
      <w:marBottom w:val="0"/>
      <w:divBdr>
        <w:top w:val="none" w:sz="0" w:space="0" w:color="auto"/>
        <w:left w:val="none" w:sz="0" w:space="0" w:color="auto"/>
        <w:bottom w:val="none" w:sz="0" w:space="0" w:color="auto"/>
        <w:right w:val="none" w:sz="0" w:space="0" w:color="auto"/>
      </w:divBdr>
    </w:div>
    <w:div w:id="175582524">
      <w:bodyDiv w:val="1"/>
      <w:marLeft w:val="0"/>
      <w:marRight w:val="0"/>
      <w:marTop w:val="0"/>
      <w:marBottom w:val="0"/>
      <w:divBdr>
        <w:top w:val="none" w:sz="0" w:space="0" w:color="auto"/>
        <w:left w:val="none" w:sz="0" w:space="0" w:color="auto"/>
        <w:bottom w:val="none" w:sz="0" w:space="0" w:color="auto"/>
        <w:right w:val="none" w:sz="0" w:space="0" w:color="auto"/>
      </w:divBdr>
    </w:div>
    <w:div w:id="298071681">
      <w:bodyDiv w:val="1"/>
      <w:marLeft w:val="0"/>
      <w:marRight w:val="0"/>
      <w:marTop w:val="0"/>
      <w:marBottom w:val="0"/>
      <w:divBdr>
        <w:top w:val="none" w:sz="0" w:space="0" w:color="auto"/>
        <w:left w:val="none" w:sz="0" w:space="0" w:color="auto"/>
        <w:bottom w:val="none" w:sz="0" w:space="0" w:color="auto"/>
        <w:right w:val="none" w:sz="0" w:space="0" w:color="auto"/>
      </w:divBdr>
    </w:div>
    <w:div w:id="337124328">
      <w:bodyDiv w:val="1"/>
      <w:marLeft w:val="0"/>
      <w:marRight w:val="0"/>
      <w:marTop w:val="0"/>
      <w:marBottom w:val="0"/>
      <w:divBdr>
        <w:top w:val="none" w:sz="0" w:space="0" w:color="auto"/>
        <w:left w:val="none" w:sz="0" w:space="0" w:color="auto"/>
        <w:bottom w:val="none" w:sz="0" w:space="0" w:color="auto"/>
        <w:right w:val="none" w:sz="0" w:space="0" w:color="auto"/>
      </w:divBdr>
    </w:div>
    <w:div w:id="472796547">
      <w:bodyDiv w:val="1"/>
      <w:marLeft w:val="0"/>
      <w:marRight w:val="0"/>
      <w:marTop w:val="0"/>
      <w:marBottom w:val="0"/>
      <w:divBdr>
        <w:top w:val="none" w:sz="0" w:space="0" w:color="auto"/>
        <w:left w:val="none" w:sz="0" w:space="0" w:color="auto"/>
        <w:bottom w:val="none" w:sz="0" w:space="0" w:color="auto"/>
        <w:right w:val="none" w:sz="0" w:space="0" w:color="auto"/>
      </w:divBdr>
    </w:div>
    <w:div w:id="475489496">
      <w:bodyDiv w:val="1"/>
      <w:marLeft w:val="0"/>
      <w:marRight w:val="0"/>
      <w:marTop w:val="0"/>
      <w:marBottom w:val="0"/>
      <w:divBdr>
        <w:top w:val="none" w:sz="0" w:space="0" w:color="auto"/>
        <w:left w:val="none" w:sz="0" w:space="0" w:color="auto"/>
        <w:bottom w:val="none" w:sz="0" w:space="0" w:color="auto"/>
        <w:right w:val="none" w:sz="0" w:space="0" w:color="auto"/>
      </w:divBdr>
    </w:div>
    <w:div w:id="506748439">
      <w:bodyDiv w:val="1"/>
      <w:marLeft w:val="0"/>
      <w:marRight w:val="0"/>
      <w:marTop w:val="0"/>
      <w:marBottom w:val="0"/>
      <w:divBdr>
        <w:top w:val="none" w:sz="0" w:space="0" w:color="auto"/>
        <w:left w:val="none" w:sz="0" w:space="0" w:color="auto"/>
        <w:bottom w:val="none" w:sz="0" w:space="0" w:color="auto"/>
        <w:right w:val="none" w:sz="0" w:space="0" w:color="auto"/>
      </w:divBdr>
    </w:div>
    <w:div w:id="560404959">
      <w:bodyDiv w:val="1"/>
      <w:marLeft w:val="0"/>
      <w:marRight w:val="0"/>
      <w:marTop w:val="0"/>
      <w:marBottom w:val="0"/>
      <w:divBdr>
        <w:top w:val="none" w:sz="0" w:space="0" w:color="auto"/>
        <w:left w:val="none" w:sz="0" w:space="0" w:color="auto"/>
        <w:bottom w:val="none" w:sz="0" w:space="0" w:color="auto"/>
        <w:right w:val="none" w:sz="0" w:space="0" w:color="auto"/>
      </w:divBdr>
    </w:div>
    <w:div w:id="579944380">
      <w:bodyDiv w:val="1"/>
      <w:marLeft w:val="0"/>
      <w:marRight w:val="0"/>
      <w:marTop w:val="0"/>
      <w:marBottom w:val="0"/>
      <w:divBdr>
        <w:top w:val="none" w:sz="0" w:space="0" w:color="auto"/>
        <w:left w:val="none" w:sz="0" w:space="0" w:color="auto"/>
        <w:bottom w:val="none" w:sz="0" w:space="0" w:color="auto"/>
        <w:right w:val="none" w:sz="0" w:space="0" w:color="auto"/>
      </w:divBdr>
    </w:div>
    <w:div w:id="684789651">
      <w:bodyDiv w:val="1"/>
      <w:marLeft w:val="0"/>
      <w:marRight w:val="0"/>
      <w:marTop w:val="0"/>
      <w:marBottom w:val="0"/>
      <w:divBdr>
        <w:top w:val="none" w:sz="0" w:space="0" w:color="auto"/>
        <w:left w:val="none" w:sz="0" w:space="0" w:color="auto"/>
        <w:bottom w:val="none" w:sz="0" w:space="0" w:color="auto"/>
        <w:right w:val="none" w:sz="0" w:space="0" w:color="auto"/>
      </w:divBdr>
    </w:div>
    <w:div w:id="707071977">
      <w:bodyDiv w:val="1"/>
      <w:marLeft w:val="0"/>
      <w:marRight w:val="0"/>
      <w:marTop w:val="0"/>
      <w:marBottom w:val="0"/>
      <w:divBdr>
        <w:top w:val="none" w:sz="0" w:space="0" w:color="auto"/>
        <w:left w:val="none" w:sz="0" w:space="0" w:color="auto"/>
        <w:bottom w:val="none" w:sz="0" w:space="0" w:color="auto"/>
        <w:right w:val="none" w:sz="0" w:space="0" w:color="auto"/>
      </w:divBdr>
    </w:div>
    <w:div w:id="819346631">
      <w:bodyDiv w:val="1"/>
      <w:marLeft w:val="0"/>
      <w:marRight w:val="0"/>
      <w:marTop w:val="0"/>
      <w:marBottom w:val="0"/>
      <w:divBdr>
        <w:top w:val="none" w:sz="0" w:space="0" w:color="auto"/>
        <w:left w:val="none" w:sz="0" w:space="0" w:color="auto"/>
        <w:bottom w:val="none" w:sz="0" w:space="0" w:color="auto"/>
        <w:right w:val="none" w:sz="0" w:space="0" w:color="auto"/>
      </w:divBdr>
    </w:div>
    <w:div w:id="866407087">
      <w:bodyDiv w:val="1"/>
      <w:marLeft w:val="0"/>
      <w:marRight w:val="0"/>
      <w:marTop w:val="0"/>
      <w:marBottom w:val="0"/>
      <w:divBdr>
        <w:top w:val="none" w:sz="0" w:space="0" w:color="auto"/>
        <w:left w:val="none" w:sz="0" w:space="0" w:color="auto"/>
        <w:bottom w:val="none" w:sz="0" w:space="0" w:color="auto"/>
        <w:right w:val="none" w:sz="0" w:space="0" w:color="auto"/>
      </w:divBdr>
    </w:div>
    <w:div w:id="1017660470">
      <w:bodyDiv w:val="1"/>
      <w:marLeft w:val="0"/>
      <w:marRight w:val="0"/>
      <w:marTop w:val="0"/>
      <w:marBottom w:val="0"/>
      <w:divBdr>
        <w:top w:val="none" w:sz="0" w:space="0" w:color="auto"/>
        <w:left w:val="none" w:sz="0" w:space="0" w:color="auto"/>
        <w:bottom w:val="none" w:sz="0" w:space="0" w:color="auto"/>
        <w:right w:val="none" w:sz="0" w:space="0" w:color="auto"/>
      </w:divBdr>
    </w:div>
    <w:div w:id="1077361182">
      <w:bodyDiv w:val="1"/>
      <w:marLeft w:val="0"/>
      <w:marRight w:val="0"/>
      <w:marTop w:val="0"/>
      <w:marBottom w:val="0"/>
      <w:divBdr>
        <w:top w:val="none" w:sz="0" w:space="0" w:color="auto"/>
        <w:left w:val="none" w:sz="0" w:space="0" w:color="auto"/>
        <w:bottom w:val="none" w:sz="0" w:space="0" w:color="auto"/>
        <w:right w:val="none" w:sz="0" w:space="0" w:color="auto"/>
      </w:divBdr>
    </w:div>
    <w:div w:id="1257636646">
      <w:bodyDiv w:val="1"/>
      <w:marLeft w:val="0"/>
      <w:marRight w:val="0"/>
      <w:marTop w:val="0"/>
      <w:marBottom w:val="0"/>
      <w:divBdr>
        <w:top w:val="none" w:sz="0" w:space="0" w:color="auto"/>
        <w:left w:val="none" w:sz="0" w:space="0" w:color="auto"/>
        <w:bottom w:val="none" w:sz="0" w:space="0" w:color="auto"/>
        <w:right w:val="none" w:sz="0" w:space="0" w:color="auto"/>
      </w:divBdr>
    </w:div>
    <w:div w:id="1258908852">
      <w:bodyDiv w:val="1"/>
      <w:marLeft w:val="0"/>
      <w:marRight w:val="0"/>
      <w:marTop w:val="0"/>
      <w:marBottom w:val="0"/>
      <w:divBdr>
        <w:top w:val="none" w:sz="0" w:space="0" w:color="auto"/>
        <w:left w:val="none" w:sz="0" w:space="0" w:color="auto"/>
        <w:bottom w:val="none" w:sz="0" w:space="0" w:color="auto"/>
        <w:right w:val="none" w:sz="0" w:space="0" w:color="auto"/>
      </w:divBdr>
    </w:div>
    <w:div w:id="1274483668">
      <w:bodyDiv w:val="1"/>
      <w:marLeft w:val="0"/>
      <w:marRight w:val="0"/>
      <w:marTop w:val="0"/>
      <w:marBottom w:val="0"/>
      <w:divBdr>
        <w:top w:val="none" w:sz="0" w:space="0" w:color="auto"/>
        <w:left w:val="none" w:sz="0" w:space="0" w:color="auto"/>
        <w:bottom w:val="none" w:sz="0" w:space="0" w:color="auto"/>
        <w:right w:val="none" w:sz="0" w:space="0" w:color="auto"/>
      </w:divBdr>
    </w:div>
    <w:div w:id="1340280566">
      <w:bodyDiv w:val="1"/>
      <w:marLeft w:val="0"/>
      <w:marRight w:val="0"/>
      <w:marTop w:val="0"/>
      <w:marBottom w:val="0"/>
      <w:divBdr>
        <w:top w:val="none" w:sz="0" w:space="0" w:color="auto"/>
        <w:left w:val="none" w:sz="0" w:space="0" w:color="auto"/>
        <w:bottom w:val="none" w:sz="0" w:space="0" w:color="auto"/>
        <w:right w:val="none" w:sz="0" w:space="0" w:color="auto"/>
      </w:divBdr>
    </w:div>
    <w:div w:id="1592855299">
      <w:bodyDiv w:val="1"/>
      <w:marLeft w:val="0"/>
      <w:marRight w:val="0"/>
      <w:marTop w:val="0"/>
      <w:marBottom w:val="0"/>
      <w:divBdr>
        <w:top w:val="none" w:sz="0" w:space="0" w:color="auto"/>
        <w:left w:val="none" w:sz="0" w:space="0" w:color="auto"/>
        <w:bottom w:val="none" w:sz="0" w:space="0" w:color="auto"/>
        <w:right w:val="none" w:sz="0" w:space="0" w:color="auto"/>
      </w:divBdr>
    </w:div>
    <w:div w:id="1702973357">
      <w:bodyDiv w:val="1"/>
      <w:marLeft w:val="0"/>
      <w:marRight w:val="0"/>
      <w:marTop w:val="0"/>
      <w:marBottom w:val="0"/>
      <w:divBdr>
        <w:top w:val="none" w:sz="0" w:space="0" w:color="auto"/>
        <w:left w:val="none" w:sz="0" w:space="0" w:color="auto"/>
        <w:bottom w:val="none" w:sz="0" w:space="0" w:color="auto"/>
        <w:right w:val="none" w:sz="0" w:space="0" w:color="auto"/>
      </w:divBdr>
    </w:div>
    <w:div w:id="1731079871">
      <w:bodyDiv w:val="1"/>
      <w:marLeft w:val="0"/>
      <w:marRight w:val="0"/>
      <w:marTop w:val="0"/>
      <w:marBottom w:val="0"/>
      <w:divBdr>
        <w:top w:val="none" w:sz="0" w:space="0" w:color="auto"/>
        <w:left w:val="none" w:sz="0" w:space="0" w:color="auto"/>
        <w:bottom w:val="none" w:sz="0" w:space="0" w:color="auto"/>
        <w:right w:val="none" w:sz="0" w:space="0" w:color="auto"/>
      </w:divBdr>
    </w:div>
    <w:div w:id="1747461328">
      <w:bodyDiv w:val="1"/>
      <w:marLeft w:val="0"/>
      <w:marRight w:val="0"/>
      <w:marTop w:val="0"/>
      <w:marBottom w:val="0"/>
      <w:divBdr>
        <w:top w:val="none" w:sz="0" w:space="0" w:color="auto"/>
        <w:left w:val="none" w:sz="0" w:space="0" w:color="auto"/>
        <w:bottom w:val="none" w:sz="0" w:space="0" w:color="auto"/>
        <w:right w:val="none" w:sz="0" w:space="0" w:color="auto"/>
      </w:divBdr>
    </w:div>
    <w:div w:id="1833787432">
      <w:bodyDiv w:val="1"/>
      <w:marLeft w:val="0"/>
      <w:marRight w:val="0"/>
      <w:marTop w:val="0"/>
      <w:marBottom w:val="0"/>
      <w:divBdr>
        <w:top w:val="none" w:sz="0" w:space="0" w:color="auto"/>
        <w:left w:val="none" w:sz="0" w:space="0" w:color="auto"/>
        <w:bottom w:val="none" w:sz="0" w:space="0" w:color="auto"/>
        <w:right w:val="none" w:sz="0" w:space="0" w:color="auto"/>
      </w:divBdr>
    </w:div>
    <w:div w:id="1885633151">
      <w:bodyDiv w:val="1"/>
      <w:marLeft w:val="0"/>
      <w:marRight w:val="0"/>
      <w:marTop w:val="0"/>
      <w:marBottom w:val="0"/>
      <w:divBdr>
        <w:top w:val="none" w:sz="0" w:space="0" w:color="auto"/>
        <w:left w:val="none" w:sz="0" w:space="0" w:color="auto"/>
        <w:bottom w:val="none" w:sz="0" w:space="0" w:color="auto"/>
        <w:right w:val="none" w:sz="0" w:space="0" w:color="auto"/>
      </w:divBdr>
    </w:div>
    <w:div w:id="2088770023">
      <w:bodyDiv w:val="1"/>
      <w:marLeft w:val="0"/>
      <w:marRight w:val="0"/>
      <w:marTop w:val="0"/>
      <w:marBottom w:val="0"/>
      <w:divBdr>
        <w:top w:val="none" w:sz="0" w:space="0" w:color="auto"/>
        <w:left w:val="none" w:sz="0" w:space="0" w:color="auto"/>
        <w:bottom w:val="none" w:sz="0" w:space="0" w:color="auto"/>
        <w:right w:val="none" w:sz="0" w:space="0" w:color="auto"/>
      </w:divBdr>
    </w:div>
    <w:div w:id="2089687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117" Type="http://schemas.openxmlformats.org/officeDocument/2006/relationships/image" Target="media/image57.emf"/><Relationship Id="rId21" Type="http://schemas.openxmlformats.org/officeDocument/2006/relationships/image" Target="media/image8.emf"/><Relationship Id="rId42" Type="http://schemas.openxmlformats.org/officeDocument/2006/relationships/oleObject" Target="embeddings/oleObject15.bin"/><Relationship Id="rId47" Type="http://schemas.openxmlformats.org/officeDocument/2006/relationships/image" Target="media/image22.wmf"/><Relationship Id="rId63" Type="http://schemas.openxmlformats.org/officeDocument/2006/relationships/image" Target="media/image30.emf"/><Relationship Id="rId68" Type="http://schemas.openxmlformats.org/officeDocument/2006/relationships/oleObject" Target="embeddings/oleObject28.bin"/><Relationship Id="rId84" Type="http://schemas.openxmlformats.org/officeDocument/2006/relationships/oleObject" Target="embeddings/oleObject36.bin"/><Relationship Id="rId89" Type="http://schemas.openxmlformats.org/officeDocument/2006/relationships/image" Target="media/image43.emf"/><Relationship Id="rId112" Type="http://schemas.openxmlformats.org/officeDocument/2006/relationships/oleObject" Target="embeddings/oleObject50.bin"/><Relationship Id="rId133" Type="http://schemas.openxmlformats.org/officeDocument/2006/relationships/image" Target="media/image65.emf"/><Relationship Id="rId138" Type="http://schemas.openxmlformats.org/officeDocument/2006/relationships/image" Target="media/image67.emf"/><Relationship Id="rId154" Type="http://schemas.openxmlformats.org/officeDocument/2006/relationships/header" Target="header2.xml"/><Relationship Id="rId16" Type="http://schemas.openxmlformats.org/officeDocument/2006/relationships/oleObject" Target="embeddings/oleObject3.bin"/><Relationship Id="rId107" Type="http://schemas.openxmlformats.org/officeDocument/2006/relationships/image" Target="media/image52.emf"/><Relationship Id="rId11" Type="http://schemas.openxmlformats.org/officeDocument/2006/relationships/image" Target="media/image3.emf"/><Relationship Id="rId32" Type="http://schemas.openxmlformats.org/officeDocument/2006/relationships/oleObject" Target="embeddings/oleObject10.bin"/><Relationship Id="rId37" Type="http://schemas.openxmlformats.org/officeDocument/2006/relationships/image" Target="media/image17.wmf"/><Relationship Id="rId53" Type="http://schemas.openxmlformats.org/officeDocument/2006/relationships/image" Target="media/image25.emf"/><Relationship Id="rId58" Type="http://schemas.openxmlformats.org/officeDocument/2006/relationships/oleObject" Target="embeddings/oleObject23.bin"/><Relationship Id="rId74" Type="http://schemas.openxmlformats.org/officeDocument/2006/relationships/oleObject" Target="embeddings/oleObject31.bin"/><Relationship Id="rId79" Type="http://schemas.openxmlformats.org/officeDocument/2006/relationships/image" Target="media/image38.wmf"/><Relationship Id="rId102" Type="http://schemas.openxmlformats.org/officeDocument/2006/relationships/oleObject" Target="embeddings/oleObject45.bin"/><Relationship Id="rId123" Type="http://schemas.openxmlformats.org/officeDocument/2006/relationships/image" Target="media/image60.emf"/><Relationship Id="rId128" Type="http://schemas.openxmlformats.org/officeDocument/2006/relationships/oleObject" Target="embeddings/oleObject58.bin"/><Relationship Id="rId144" Type="http://schemas.openxmlformats.org/officeDocument/2006/relationships/image" Target="media/image70.emf"/><Relationship Id="rId149" Type="http://schemas.openxmlformats.org/officeDocument/2006/relationships/oleObject" Target="embeddings/oleObject68.bin"/><Relationship Id="rId5" Type="http://schemas.openxmlformats.org/officeDocument/2006/relationships/webSettings" Target="webSettings.xml"/><Relationship Id="rId90" Type="http://schemas.openxmlformats.org/officeDocument/2006/relationships/oleObject" Target="embeddings/oleObject39.bin"/><Relationship Id="rId95" Type="http://schemas.openxmlformats.org/officeDocument/2006/relationships/image" Target="media/image46.wmf"/><Relationship Id="rId22" Type="http://schemas.openxmlformats.org/officeDocument/2006/relationships/oleObject" Target="embeddings/oleObject6.bin"/><Relationship Id="rId27" Type="http://schemas.openxmlformats.org/officeDocument/2006/relationships/image" Target="media/image11.emf"/><Relationship Id="rId43" Type="http://schemas.openxmlformats.org/officeDocument/2006/relationships/image" Target="media/image20.wmf"/><Relationship Id="rId48" Type="http://schemas.openxmlformats.org/officeDocument/2006/relationships/oleObject" Target="embeddings/oleObject18.bin"/><Relationship Id="rId64" Type="http://schemas.openxmlformats.org/officeDocument/2006/relationships/oleObject" Target="embeddings/oleObject26.bin"/><Relationship Id="rId69" Type="http://schemas.openxmlformats.org/officeDocument/2006/relationships/image" Target="media/image33.emf"/><Relationship Id="rId113" Type="http://schemas.openxmlformats.org/officeDocument/2006/relationships/image" Target="media/image55.emf"/><Relationship Id="rId118" Type="http://schemas.openxmlformats.org/officeDocument/2006/relationships/oleObject" Target="embeddings/oleObject53.bin"/><Relationship Id="rId134" Type="http://schemas.openxmlformats.org/officeDocument/2006/relationships/oleObject" Target="embeddings/oleObject61.bin"/><Relationship Id="rId139" Type="http://schemas.openxmlformats.org/officeDocument/2006/relationships/oleObject" Target="embeddings/oleObject63.bin"/><Relationship Id="rId80" Type="http://schemas.openxmlformats.org/officeDocument/2006/relationships/oleObject" Target="embeddings/oleObject34.bin"/><Relationship Id="rId85" Type="http://schemas.openxmlformats.org/officeDocument/2006/relationships/image" Target="media/image41.emf"/><Relationship Id="rId150" Type="http://schemas.openxmlformats.org/officeDocument/2006/relationships/image" Target="media/image73.emf"/><Relationship Id="rId155" Type="http://schemas.openxmlformats.org/officeDocument/2006/relationships/footer" Target="footer1.xml"/><Relationship Id="rId12" Type="http://schemas.openxmlformats.org/officeDocument/2006/relationships/oleObject" Target="embeddings/oleObject2.bin"/><Relationship Id="rId17" Type="http://schemas.openxmlformats.org/officeDocument/2006/relationships/image" Target="media/image6.emf"/><Relationship Id="rId33" Type="http://schemas.openxmlformats.org/officeDocument/2006/relationships/image" Target="media/image15.wmf"/><Relationship Id="rId38" Type="http://schemas.openxmlformats.org/officeDocument/2006/relationships/oleObject" Target="embeddings/oleObject13.bin"/><Relationship Id="rId59" Type="http://schemas.openxmlformats.org/officeDocument/2006/relationships/image" Target="media/image28.wmf"/><Relationship Id="rId103" Type="http://schemas.openxmlformats.org/officeDocument/2006/relationships/image" Target="media/image50.emf"/><Relationship Id="rId108" Type="http://schemas.openxmlformats.org/officeDocument/2006/relationships/oleObject" Target="embeddings/oleObject48.bin"/><Relationship Id="rId124" Type="http://schemas.openxmlformats.org/officeDocument/2006/relationships/oleObject" Target="embeddings/oleObject56.bin"/><Relationship Id="rId129" Type="http://schemas.openxmlformats.org/officeDocument/2006/relationships/image" Target="media/image63.emf"/><Relationship Id="rId20" Type="http://schemas.openxmlformats.org/officeDocument/2006/relationships/oleObject" Target="embeddings/oleObject5.bin"/><Relationship Id="rId41" Type="http://schemas.openxmlformats.org/officeDocument/2006/relationships/image" Target="media/image19.wmf"/><Relationship Id="rId54" Type="http://schemas.openxmlformats.org/officeDocument/2006/relationships/oleObject" Target="embeddings/oleObject21.bin"/><Relationship Id="rId62" Type="http://schemas.openxmlformats.org/officeDocument/2006/relationships/oleObject" Target="embeddings/oleObject25.bin"/><Relationship Id="rId70" Type="http://schemas.openxmlformats.org/officeDocument/2006/relationships/oleObject" Target="embeddings/oleObject29.bin"/><Relationship Id="rId75" Type="http://schemas.openxmlformats.org/officeDocument/2006/relationships/image" Target="media/image36.emf"/><Relationship Id="rId83" Type="http://schemas.openxmlformats.org/officeDocument/2006/relationships/image" Target="media/image40.wmf"/><Relationship Id="rId88" Type="http://schemas.openxmlformats.org/officeDocument/2006/relationships/oleObject" Target="embeddings/oleObject38.bin"/><Relationship Id="rId91" Type="http://schemas.openxmlformats.org/officeDocument/2006/relationships/image" Target="media/image44.wmf"/><Relationship Id="rId96" Type="http://schemas.openxmlformats.org/officeDocument/2006/relationships/oleObject" Target="embeddings/oleObject42.bin"/><Relationship Id="rId111" Type="http://schemas.openxmlformats.org/officeDocument/2006/relationships/image" Target="media/image54.emf"/><Relationship Id="rId132" Type="http://schemas.openxmlformats.org/officeDocument/2006/relationships/oleObject" Target="embeddings/oleObject60.bin"/><Relationship Id="rId140" Type="http://schemas.openxmlformats.org/officeDocument/2006/relationships/image" Target="media/image68.emf"/><Relationship Id="rId145" Type="http://schemas.openxmlformats.org/officeDocument/2006/relationships/oleObject" Target="embeddings/oleObject66.bin"/><Relationship Id="rId153" Type="http://schemas.openxmlformats.org/officeDocument/2006/relationships/oleObject" Target="embeddings/oleObject70.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2.bin"/><Relationship Id="rId49" Type="http://schemas.openxmlformats.org/officeDocument/2006/relationships/image" Target="media/image23.wmf"/><Relationship Id="rId57" Type="http://schemas.openxmlformats.org/officeDocument/2006/relationships/image" Target="media/image27.wmf"/><Relationship Id="rId106" Type="http://schemas.openxmlformats.org/officeDocument/2006/relationships/oleObject" Target="embeddings/oleObject47.bin"/><Relationship Id="rId114" Type="http://schemas.openxmlformats.org/officeDocument/2006/relationships/oleObject" Target="embeddings/oleObject51.bin"/><Relationship Id="rId119" Type="http://schemas.openxmlformats.org/officeDocument/2006/relationships/image" Target="media/image58.emf"/><Relationship Id="rId127" Type="http://schemas.openxmlformats.org/officeDocument/2006/relationships/image" Target="media/image62.emf"/><Relationship Id="rId10" Type="http://schemas.openxmlformats.org/officeDocument/2006/relationships/image" Target="media/image2.png"/><Relationship Id="rId31" Type="http://schemas.openxmlformats.org/officeDocument/2006/relationships/image" Target="media/image14.wmf"/><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oleObject" Target="embeddings/oleObject33.bin"/><Relationship Id="rId81" Type="http://schemas.openxmlformats.org/officeDocument/2006/relationships/image" Target="media/image39.emf"/><Relationship Id="rId86" Type="http://schemas.openxmlformats.org/officeDocument/2006/relationships/oleObject" Target="embeddings/oleObject37.bin"/><Relationship Id="rId94" Type="http://schemas.openxmlformats.org/officeDocument/2006/relationships/oleObject" Target="embeddings/oleObject41.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oleObject" Target="embeddings/oleObject55.bin"/><Relationship Id="rId130" Type="http://schemas.openxmlformats.org/officeDocument/2006/relationships/oleObject" Target="embeddings/oleObject59.bin"/><Relationship Id="rId135" Type="http://schemas.openxmlformats.org/officeDocument/2006/relationships/header" Target="header1.xml"/><Relationship Id="rId143" Type="http://schemas.openxmlformats.org/officeDocument/2006/relationships/oleObject" Target="embeddings/oleObject65.bin"/><Relationship Id="rId148" Type="http://schemas.openxmlformats.org/officeDocument/2006/relationships/image" Target="media/image72.emf"/><Relationship Id="rId151" Type="http://schemas.openxmlformats.org/officeDocument/2006/relationships/oleObject" Target="embeddings/oleObject69.bin"/><Relationship Id="rId156"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wmf"/><Relationship Id="rId109" Type="http://schemas.openxmlformats.org/officeDocument/2006/relationships/image" Target="media/image53.e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6.emf"/><Relationship Id="rId76" Type="http://schemas.openxmlformats.org/officeDocument/2006/relationships/oleObject" Target="embeddings/oleObject32.bin"/><Relationship Id="rId97" Type="http://schemas.openxmlformats.org/officeDocument/2006/relationships/image" Target="media/image47.wmf"/><Relationship Id="rId104" Type="http://schemas.openxmlformats.org/officeDocument/2006/relationships/oleObject" Target="embeddings/oleObject46.bin"/><Relationship Id="rId120" Type="http://schemas.openxmlformats.org/officeDocument/2006/relationships/oleObject" Target="embeddings/oleObject54.bin"/><Relationship Id="rId125" Type="http://schemas.openxmlformats.org/officeDocument/2006/relationships/image" Target="media/image61.emf"/><Relationship Id="rId141" Type="http://schemas.openxmlformats.org/officeDocument/2006/relationships/oleObject" Target="embeddings/oleObject64.bin"/><Relationship Id="rId146" Type="http://schemas.openxmlformats.org/officeDocument/2006/relationships/image" Target="media/image71.emf"/><Relationship Id="rId7" Type="http://schemas.openxmlformats.org/officeDocument/2006/relationships/endnotes" Target="endnotes.xml"/><Relationship Id="rId71" Type="http://schemas.openxmlformats.org/officeDocument/2006/relationships/image" Target="media/image34.emf"/><Relationship Id="rId92" Type="http://schemas.openxmlformats.org/officeDocument/2006/relationships/oleObject" Target="embeddings/oleObject40.bin"/><Relationship Id="rId2" Type="http://schemas.openxmlformats.org/officeDocument/2006/relationships/numbering" Target="numbering.xml"/><Relationship Id="rId29" Type="http://schemas.openxmlformats.org/officeDocument/2006/relationships/image" Target="media/image12.jpeg"/><Relationship Id="rId24" Type="http://schemas.openxmlformats.org/officeDocument/2006/relationships/oleObject" Target="embeddings/oleObject7.bin"/><Relationship Id="rId40" Type="http://schemas.openxmlformats.org/officeDocument/2006/relationships/oleObject" Target="embeddings/oleObject14.bin"/><Relationship Id="rId45" Type="http://schemas.openxmlformats.org/officeDocument/2006/relationships/image" Target="media/image21.wmf"/><Relationship Id="rId66" Type="http://schemas.openxmlformats.org/officeDocument/2006/relationships/oleObject" Target="embeddings/oleObject27.bin"/><Relationship Id="rId87" Type="http://schemas.openxmlformats.org/officeDocument/2006/relationships/image" Target="media/image42.emf"/><Relationship Id="rId110" Type="http://schemas.openxmlformats.org/officeDocument/2006/relationships/oleObject" Target="embeddings/oleObject49.bin"/><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image" Target="media/image66.emf"/><Relationship Id="rId157" Type="http://schemas.microsoft.com/office/2011/relationships/people" Target="people.xml"/><Relationship Id="rId61" Type="http://schemas.openxmlformats.org/officeDocument/2006/relationships/image" Target="media/image29.wmf"/><Relationship Id="rId82" Type="http://schemas.openxmlformats.org/officeDocument/2006/relationships/oleObject" Target="embeddings/oleObject35.bin"/><Relationship Id="rId152" Type="http://schemas.openxmlformats.org/officeDocument/2006/relationships/image" Target="media/image74.emf"/><Relationship Id="rId19" Type="http://schemas.openxmlformats.org/officeDocument/2006/relationships/image" Target="media/image7.wmf"/><Relationship Id="rId14" Type="http://schemas.openxmlformats.org/officeDocument/2006/relationships/package" Target="embeddings/Microsoft_Visio_Drawing8.vsdx"/><Relationship Id="rId30" Type="http://schemas.openxmlformats.org/officeDocument/2006/relationships/image" Target="media/image13.png"/><Relationship Id="rId35" Type="http://schemas.openxmlformats.org/officeDocument/2006/relationships/image" Target="media/image16.wmf"/><Relationship Id="rId56" Type="http://schemas.openxmlformats.org/officeDocument/2006/relationships/oleObject" Target="embeddings/oleObject22.bin"/><Relationship Id="rId77" Type="http://schemas.openxmlformats.org/officeDocument/2006/relationships/image" Target="media/image37.emf"/><Relationship Id="rId100" Type="http://schemas.openxmlformats.org/officeDocument/2006/relationships/oleObject" Target="embeddings/oleObject44.bin"/><Relationship Id="rId105" Type="http://schemas.openxmlformats.org/officeDocument/2006/relationships/image" Target="media/image51.emf"/><Relationship Id="rId126" Type="http://schemas.openxmlformats.org/officeDocument/2006/relationships/oleObject" Target="embeddings/oleObject57.bin"/><Relationship Id="rId147" Type="http://schemas.openxmlformats.org/officeDocument/2006/relationships/oleObject" Target="embeddings/oleObject67.bin"/><Relationship Id="rId8" Type="http://schemas.openxmlformats.org/officeDocument/2006/relationships/image" Target="media/image1.emf"/><Relationship Id="rId51" Type="http://schemas.openxmlformats.org/officeDocument/2006/relationships/image" Target="media/image24.emf"/><Relationship Id="rId72" Type="http://schemas.openxmlformats.org/officeDocument/2006/relationships/oleObject" Target="embeddings/oleObject30.bin"/><Relationship Id="rId93" Type="http://schemas.openxmlformats.org/officeDocument/2006/relationships/image" Target="media/image45.wmf"/><Relationship Id="rId98" Type="http://schemas.openxmlformats.org/officeDocument/2006/relationships/oleObject" Target="embeddings/oleObject43.bin"/><Relationship Id="rId121" Type="http://schemas.openxmlformats.org/officeDocument/2006/relationships/image" Target="media/image59.emf"/><Relationship Id="rId142" Type="http://schemas.openxmlformats.org/officeDocument/2006/relationships/image" Target="media/image69.emf"/><Relationship Id="rId3" Type="http://schemas.openxmlformats.org/officeDocument/2006/relationships/styles" Target="styles.xml"/><Relationship Id="rId25" Type="http://schemas.openxmlformats.org/officeDocument/2006/relationships/image" Target="media/image10.emf"/><Relationship Id="rId46" Type="http://schemas.openxmlformats.org/officeDocument/2006/relationships/oleObject" Target="embeddings/oleObject17.bin"/><Relationship Id="rId67" Type="http://schemas.openxmlformats.org/officeDocument/2006/relationships/image" Target="media/image32.emf"/><Relationship Id="rId116" Type="http://schemas.openxmlformats.org/officeDocument/2006/relationships/oleObject" Target="embeddings/oleObject52.bin"/><Relationship Id="rId137" Type="http://schemas.openxmlformats.org/officeDocument/2006/relationships/oleObject" Target="embeddings/oleObject62.bin"/><Relationship Id="rId15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himsse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626D735-FF40-439B-9320-020668D30B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1</Pages>
  <Words>69085</Words>
  <Characters>393787</Characters>
  <Application>Microsoft Office Word</Application>
  <DocSecurity>0</DocSecurity>
  <Lines>3281</Lines>
  <Paragraphs>923</Paragraphs>
  <ScaleCrop>false</ScaleCrop>
  <HeadingPairs>
    <vt:vector size="2" baseType="variant">
      <vt:variant>
        <vt:lpstr>Title</vt:lpstr>
      </vt:variant>
      <vt:variant>
        <vt:i4>1</vt:i4>
      </vt:variant>
    </vt:vector>
  </HeadingPairs>
  <TitlesOfParts>
    <vt:vector size="1" baseType="lpstr">
      <vt:lpstr>3GPP TS 32.260</vt:lpstr>
    </vt:vector>
  </TitlesOfParts>
  <Company>Nokia Siemens Networks</Company>
  <LinksUpToDate>false</LinksUpToDate>
  <CharactersWithSpaces>461949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32.260</dc:title>
  <dc:subject>Telecommunication management; Charging management; IP Multimedia Subsystem (IMS) charging (Release 12)</dc:subject>
  <dc:creator>MCC Support</dc:creator>
  <cp:keywords>UMTS, Charging, Management, IP, Multimedia</cp:keywords>
  <cp:lastModifiedBy>MCC</cp:lastModifiedBy>
  <cp:revision>6</cp:revision>
  <cp:lastPrinted>2004-10-25T16:31:00Z</cp:lastPrinted>
  <dcterms:created xsi:type="dcterms:W3CDTF">2025-07-04T10:24:00Z</dcterms:created>
  <dcterms:modified xsi:type="dcterms:W3CDTF">2025-10-08T09:32:00Z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32.260%Rel-17%0362%32.260%Rel-17%0363%32.260%Rel-17%0369%32.260%Rel-17%0370%32.260%Rel-17%0371%32.260%Rel-17%0372%32.260%Rel-17%0373%32.260%Rel-17%0374%32.260%Rel-17%0375%32.260%Rel-17%0376%32.260%Rel-17%0378%32.260%Rel-17%0379%32.260%Rel-17%0381%32.260%R</vt:lpwstr>
  </property>
  <property fmtid="{D5CDD505-2E9C-101B-9397-08002B2CF9AE}" pid="3" name="MCCCRsImpl1">
    <vt:lpwstr>02%32.260%Rel-17%0403%32.260%Rel-17%0404%32.260%Rel-17%0405%32.260%Rel-17%0407%32.260%Rel-17%0412%32.260%Rel-17%0413%32.260%Rel-17%0414%32.260%Rel-17%0415%32.260%Rel-17%0416%32.260%Rel-17%0417%32.260%Rel-17%0418%32.260%Rel-17%0419%32.260%Rel-17%0421%32.26</vt:lpwstr>
  </property>
  <property fmtid="{D5CDD505-2E9C-101B-9397-08002B2CF9AE}" pid="4" name="MCCCRsImpl3">
    <vt:lpwstr>0%Rel-17%0422%</vt:lpwstr>
  </property>
</Properties>
</file>