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91077" w14:textId="42CC6D14"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365587">
        <w:t>19.</w:t>
      </w:r>
      <w:del w:id="1" w:author="MCC" w:date="2025-10-08T11:18:00Z">
        <w:r w:rsidR="00E65218" w:rsidDel="007F191C">
          <w:rPr>
            <w:rFonts w:hint="eastAsia"/>
            <w:lang w:eastAsia="ko-KR"/>
          </w:rPr>
          <w:delText>2</w:delText>
        </w:r>
      </w:del>
      <w:ins w:id="2" w:author="MCC" w:date="2025-10-08T11:18:00Z">
        <w:r w:rsidR="007F191C">
          <w:rPr>
            <w:lang w:eastAsia="ko-KR"/>
          </w:rPr>
          <w:t>3</w:t>
        </w:r>
      </w:ins>
      <w:r w:rsidR="00365587">
        <w:t>.0</w:t>
      </w:r>
      <w:r w:rsidRPr="004D3578">
        <w:t xml:space="preserve"> </w:t>
      </w:r>
      <w:r w:rsidRPr="004D3578">
        <w:rPr>
          <w:sz w:val="32"/>
        </w:rPr>
        <w:t>(</w:t>
      </w:r>
      <w:r w:rsidR="00E65218">
        <w:rPr>
          <w:sz w:val="32"/>
        </w:rPr>
        <w:t>202</w:t>
      </w:r>
      <w:r w:rsidR="00E65218">
        <w:rPr>
          <w:rFonts w:hint="eastAsia"/>
          <w:sz w:val="32"/>
          <w:lang w:eastAsia="ko-KR"/>
        </w:rPr>
        <w:t>5</w:t>
      </w:r>
      <w:r w:rsidR="00365587">
        <w:rPr>
          <w:sz w:val="32"/>
        </w:rPr>
        <w:t>-</w:t>
      </w:r>
      <w:del w:id="3" w:author="MCC" w:date="2025-10-08T11:18:00Z">
        <w:r w:rsidR="00E65218" w:rsidDel="007F191C">
          <w:rPr>
            <w:rFonts w:hint="eastAsia"/>
            <w:sz w:val="32"/>
            <w:lang w:eastAsia="ko-KR"/>
          </w:rPr>
          <w:delText>06</w:delText>
        </w:r>
      </w:del>
      <w:ins w:id="4" w:author="MCC" w:date="2025-10-08T11:18:00Z">
        <w:r w:rsidR="007F191C">
          <w:rPr>
            <w:rFonts w:hint="eastAsia"/>
            <w:sz w:val="32"/>
            <w:lang w:eastAsia="ko-KR"/>
          </w:rPr>
          <w:t>0</w:t>
        </w:r>
        <w:r w:rsidR="007F191C">
          <w:rPr>
            <w:sz w:val="32"/>
            <w:lang w:eastAsia="ko-KR"/>
          </w:rPr>
          <w:t>9</w:t>
        </w:r>
      </w:ins>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50623389"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w:t>
      </w:r>
      <w:r w:rsidR="00ED5C51">
        <w:rPr>
          <w:rStyle w:val="ZGSM"/>
        </w:rPr>
        <w:t>9</w:t>
      </w:r>
      <w:r w:rsidRPr="004D3578">
        <w:t>)</w:t>
      </w:r>
    </w:p>
    <w:p w14:paraId="6B46AEB9" w14:textId="77777777" w:rsidR="00917CCB" w:rsidRPr="00235394" w:rsidRDefault="00917CCB" w:rsidP="00917CCB">
      <w:pPr>
        <w:pStyle w:val="ZU"/>
        <w:framePr w:h="4929" w:hRule="exact" w:wrap="notBeside"/>
        <w:tabs>
          <w:tab w:val="right" w:pos="10206"/>
        </w:tabs>
        <w:jc w:val="left"/>
      </w:pPr>
      <w:r>
        <w:rPr>
          <w:i/>
        </w:rPr>
        <w:t xml:space="preserve">  </w:t>
      </w:r>
      <w:bookmarkStart w:id="5" w:name="_MON_1684549432"/>
      <w:bookmarkEnd w:id="5"/>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pt" o:ole="">
            <v:imagedata r:id="rId9" o:title=""/>
          </v:shape>
          <o:OLEObject Type="Embed" ProgID="Word.Picture.8" ShapeID="_x0000_i1025" DrawAspect="Content" ObjectID="_1821428001" r:id="rId10"/>
        </w:object>
      </w:r>
      <w:r w:rsidRPr="00235394">
        <w:rPr>
          <w:color w:val="0000FF"/>
        </w:rPr>
        <w:tab/>
      </w:r>
      <w:r w:rsidR="00000000">
        <w:pict w14:anchorId="5700172D">
          <v:shape id="_x0000_i1026" type="#_x0000_t75" style="width:128.35pt;height:75.9pt">
            <v:imagedata r:id="rId11" o:title="3GPP-logo_web"/>
          </v:shape>
        </w:pict>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6"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0F3A0899"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w:t>
      </w:r>
      <w:r w:rsidR="00E65218">
        <w:rPr>
          <w:sz w:val="18"/>
        </w:rPr>
        <w:t>202</w:t>
      </w:r>
      <w:r w:rsidR="00E65218">
        <w:rPr>
          <w:rFonts w:hint="eastAsia"/>
          <w:sz w:val="18"/>
          <w:lang w:eastAsia="ko-KR"/>
        </w:rPr>
        <w:t>5</w:t>
      </w:r>
      <w:r w:rsidRPr="005E13B4">
        <w:rPr>
          <w:sz w:val="18"/>
        </w:rPr>
        <w:t>, 3GPP Organizational Partners (ARIB, ATIS, CCSA, ETSI, TSDSI, TTA, TTC).</w:t>
      </w:r>
      <w:bookmarkStart w:id="7" w:name="copyrightaddon"/>
      <w:bookmarkEnd w:id="7"/>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6"/>
    <w:p w14:paraId="379A1D7E" w14:textId="77777777" w:rsidR="00080512" w:rsidRPr="004D3578" w:rsidRDefault="00080512">
      <w:pPr>
        <w:pStyle w:val="TT"/>
      </w:pPr>
      <w:r w:rsidRPr="004D3578">
        <w:br w:type="page"/>
      </w:r>
      <w:r w:rsidRPr="004D3578">
        <w:lastRenderedPageBreak/>
        <w:t>Contents</w:t>
      </w:r>
    </w:p>
    <w:p w14:paraId="2FBBF6FC" w14:textId="582BFEB0" w:rsidR="00E516A8" w:rsidRDefault="004D3578">
      <w:pPr>
        <w:pStyle w:val="TOC1"/>
        <w:rPr>
          <w:rFonts w:ascii="Calibri" w:hAnsi="Calibri"/>
          <w:noProof/>
          <w:kern w:val="2"/>
          <w:sz w:val="24"/>
          <w:szCs w:val="24"/>
          <w:lang w:eastAsia="en-GB"/>
        </w:rPr>
      </w:pPr>
      <w:r w:rsidRPr="004D3578">
        <w:fldChar w:fldCharType="begin" w:fldLock="1"/>
      </w:r>
      <w:r w:rsidRPr="004D3578">
        <w:instrText xml:space="preserve"> TOC \o "1-9" </w:instrText>
      </w:r>
      <w:r w:rsidRPr="004D3578">
        <w:fldChar w:fldCharType="separate"/>
      </w:r>
      <w:r w:rsidR="00E516A8">
        <w:rPr>
          <w:noProof/>
        </w:rPr>
        <w:t>Foreword</w:t>
      </w:r>
      <w:r w:rsidR="00E516A8">
        <w:rPr>
          <w:noProof/>
        </w:rPr>
        <w:tab/>
      </w:r>
      <w:r w:rsidR="00E516A8">
        <w:rPr>
          <w:noProof/>
        </w:rPr>
        <w:fldChar w:fldCharType="begin" w:fldLock="1"/>
      </w:r>
      <w:r w:rsidR="00E516A8">
        <w:rPr>
          <w:noProof/>
        </w:rPr>
        <w:instrText xml:space="preserve"> PAGEREF _Toc202524939 \h </w:instrText>
      </w:r>
      <w:r w:rsidR="00E516A8">
        <w:rPr>
          <w:noProof/>
        </w:rPr>
      </w:r>
      <w:r w:rsidR="00E516A8">
        <w:rPr>
          <w:noProof/>
        </w:rPr>
        <w:fldChar w:fldCharType="separate"/>
      </w:r>
      <w:r w:rsidR="00E516A8">
        <w:rPr>
          <w:noProof/>
        </w:rPr>
        <w:t>6</w:t>
      </w:r>
      <w:r w:rsidR="00E516A8">
        <w:rPr>
          <w:noProof/>
        </w:rPr>
        <w:fldChar w:fldCharType="end"/>
      </w:r>
    </w:p>
    <w:p w14:paraId="58FEEA87" w14:textId="6718294D" w:rsidR="00E516A8" w:rsidRDefault="00E516A8">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_Toc202524940 \h </w:instrText>
      </w:r>
      <w:r>
        <w:rPr>
          <w:noProof/>
        </w:rPr>
      </w:r>
      <w:r>
        <w:rPr>
          <w:noProof/>
        </w:rPr>
        <w:fldChar w:fldCharType="separate"/>
      </w:r>
      <w:r>
        <w:rPr>
          <w:noProof/>
        </w:rPr>
        <w:t>8</w:t>
      </w:r>
      <w:r>
        <w:rPr>
          <w:noProof/>
        </w:rPr>
        <w:fldChar w:fldCharType="end"/>
      </w:r>
    </w:p>
    <w:p w14:paraId="467813BC" w14:textId="38467203" w:rsidR="00E516A8" w:rsidRDefault="00E516A8">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_Toc202524941 \h </w:instrText>
      </w:r>
      <w:r>
        <w:rPr>
          <w:noProof/>
        </w:rPr>
      </w:r>
      <w:r>
        <w:rPr>
          <w:noProof/>
        </w:rPr>
        <w:fldChar w:fldCharType="separate"/>
      </w:r>
      <w:r>
        <w:rPr>
          <w:noProof/>
        </w:rPr>
        <w:t>8</w:t>
      </w:r>
      <w:r>
        <w:rPr>
          <w:noProof/>
        </w:rPr>
        <w:fldChar w:fldCharType="end"/>
      </w:r>
    </w:p>
    <w:p w14:paraId="0799F335" w14:textId="7FCFA9A2" w:rsidR="00E516A8" w:rsidRDefault="00E516A8">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fldLock="1"/>
      </w:r>
      <w:r>
        <w:rPr>
          <w:noProof/>
        </w:rPr>
        <w:instrText xml:space="preserve"> PAGEREF _Toc202524942 \h </w:instrText>
      </w:r>
      <w:r>
        <w:rPr>
          <w:noProof/>
        </w:rPr>
      </w:r>
      <w:r>
        <w:rPr>
          <w:noProof/>
        </w:rPr>
        <w:fldChar w:fldCharType="separate"/>
      </w:r>
      <w:r>
        <w:rPr>
          <w:noProof/>
        </w:rPr>
        <w:t>9</w:t>
      </w:r>
      <w:r>
        <w:rPr>
          <w:noProof/>
        </w:rPr>
        <w:fldChar w:fldCharType="end"/>
      </w:r>
    </w:p>
    <w:p w14:paraId="3813FEE9" w14:textId="4DD5007F" w:rsidR="00E516A8" w:rsidRDefault="00E516A8">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fldLock="1"/>
      </w:r>
      <w:r>
        <w:rPr>
          <w:noProof/>
        </w:rPr>
        <w:instrText xml:space="preserve"> PAGEREF _Toc202524943 \h </w:instrText>
      </w:r>
      <w:r>
        <w:rPr>
          <w:noProof/>
        </w:rPr>
      </w:r>
      <w:r>
        <w:rPr>
          <w:noProof/>
        </w:rPr>
        <w:fldChar w:fldCharType="separate"/>
      </w:r>
      <w:r>
        <w:rPr>
          <w:noProof/>
        </w:rPr>
        <w:t>9</w:t>
      </w:r>
      <w:r>
        <w:rPr>
          <w:noProof/>
        </w:rPr>
        <w:fldChar w:fldCharType="end"/>
      </w:r>
    </w:p>
    <w:p w14:paraId="7227157F" w14:textId="5B47E4C0" w:rsidR="00E516A8" w:rsidRDefault="00E516A8">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_Toc202524944 \h </w:instrText>
      </w:r>
      <w:r>
        <w:rPr>
          <w:noProof/>
        </w:rPr>
      </w:r>
      <w:r>
        <w:rPr>
          <w:noProof/>
        </w:rPr>
        <w:fldChar w:fldCharType="separate"/>
      </w:r>
      <w:r>
        <w:rPr>
          <w:noProof/>
        </w:rPr>
        <w:t>10</w:t>
      </w:r>
      <w:r>
        <w:rPr>
          <w:noProof/>
        </w:rPr>
        <w:fldChar w:fldCharType="end"/>
      </w:r>
    </w:p>
    <w:p w14:paraId="607095B5" w14:textId="048C564F" w:rsidR="00E516A8" w:rsidRDefault="00E516A8">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_Toc202524945 \h </w:instrText>
      </w:r>
      <w:r>
        <w:rPr>
          <w:noProof/>
        </w:rPr>
      </w:r>
      <w:r>
        <w:rPr>
          <w:noProof/>
        </w:rPr>
        <w:fldChar w:fldCharType="separate"/>
      </w:r>
      <w:r>
        <w:rPr>
          <w:noProof/>
        </w:rPr>
        <w:t>10</w:t>
      </w:r>
      <w:r>
        <w:rPr>
          <w:noProof/>
        </w:rPr>
        <w:fldChar w:fldCharType="end"/>
      </w:r>
    </w:p>
    <w:p w14:paraId="5A2C223C" w14:textId="4E22284B" w:rsidR="00E516A8" w:rsidRDefault="00E516A8">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_Toc202524946 \h </w:instrText>
      </w:r>
      <w:r>
        <w:rPr>
          <w:noProof/>
        </w:rPr>
      </w:r>
      <w:r>
        <w:rPr>
          <w:noProof/>
        </w:rPr>
        <w:fldChar w:fldCharType="separate"/>
      </w:r>
      <w:r>
        <w:rPr>
          <w:noProof/>
        </w:rPr>
        <w:t>10</w:t>
      </w:r>
      <w:r>
        <w:rPr>
          <w:noProof/>
        </w:rPr>
        <w:fldChar w:fldCharType="end"/>
      </w:r>
    </w:p>
    <w:p w14:paraId="6A2A3DB2" w14:textId="148668A7" w:rsidR="00E516A8" w:rsidRDefault="00E516A8">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_Toc202524947 \h </w:instrText>
      </w:r>
      <w:r>
        <w:rPr>
          <w:noProof/>
        </w:rPr>
      </w:r>
      <w:r>
        <w:rPr>
          <w:noProof/>
        </w:rPr>
        <w:fldChar w:fldCharType="separate"/>
      </w:r>
      <w:r>
        <w:rPr>
          <w:noProof/>
        </w:rPr>
        <w:t>10</w:t>
      </w:r>
      <w:r>
        <w:rPr>
          <w:noProof/>
        </w:rPr>
        <w:fldChar w:fldCharType="end"/>
      </w:r>
    </w:p>
    <w:p w14:paraId="718DD710" w14:textId="2906E548" w:rsidR="00E516A8" w:rsidRDefault="00E516A8">
      <w:pPr>
        <w:pStyle w:val="TOC3"/>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_Toc202524948 \h </w:instrText>
      </w:r>
      <w:r>
        <w:rPr>
          <w:noProof/>
        </w:rPr>
      </w:r>
      <w:r>
        <w:rPr>
          <w:noProof/>
        </w:rPr>
        <w:fldChar w:fldCharType="separate"/>
      </w:r>
      <w:r>
        <w:rPr>
          <w:noProof/>
        </w:rPr>
        <w:t>10</w:t>
      </w:r>
      <w:r>
        <w:rPr>
          <w:noProof/>
        </w:rPr>
        <w:fldChar w:fldCharType="end"/>
      </w:r>
    </w:p>
    <w:p w14:paraId="69807540" w14:textId="0DFBD0C3" w:rsidR="00E516A8" w:rsidRDefault="00E516A8">
      <w:pPr>
        <w:pStyle w:val="TOC3"/>
        <w:rPr>
          <w:rFonts w:ascii="Calibri" w:hAnsi="Calibri"/>
          <w:noProof/>
          <w:kern w:val="2"/>
          <w:sz w:val="24"/>
          <w:szCs w:val="24"/>
          <w:lang w:eastAsia="en-GB"/>
        </w:rPr>
      </w:pPr>
      <w:r>
        <w:rPr>
          <w:noProof/>
        </w:rPr>
        <w:t>4.1.2</w:t>
      </w:r>
      <w:r>
        <w:rPr>
          <w:rFonts w:ascii="Calibri" w:hAnsi="Calibri"/>
          <w:noProof/>
          <w:kern w:val="2"/>
          <w:sz w:val="24"/>
          <w:szCs w:val="24"/>
          <w:lang w:eastAsia="en-GB"/>
        </w:rPr>
        <w:tab/>
      </w:r>
      <w:r>
        <w:rPr>
          <w:noProof/>
        </w:rPr>
        <w:t>Roaming reference architecture</w:t>
      </w:r>
      <w:r>
        <w:rPr>
          <w:noProof/>
        </w:rPr>
        <w:tab/>
      </w:r>
      <w:r>
        <w:rPr>
          <w:noProof/>
        </w:rPr>
        <w:fldChar w:fldCharType="begin" w:fldLock="1"/>
      </w:r>
      <w:r>
        <w:rPr>
          <w:noProof/>
        </w:rPr>
        <w:instrText xml:space="preserve"> PAGEREF _Toc202524949 \h </w:instrText>
      </w:r>
      <w:r>
        <w:rPr>
          <w:noProof/>
        </w:rPr>
      </w:r>
      <w:r>
        <w:rPr>
          <w:noProof/>
        </w:rPr>
        <w:fldChar w:fldCharType="separate"/>
      </w:r>
      <w:r>
        <w:rPr>
          <w:noProof/>
        </w:rPr>
        <w:t>11</w:t>
      </w:r>
      <w:r>
        <w:rPr>
          <w:noProof/>
        </w:rPr>
        <w:fldChar w:fldCharType="end"/>
      </w:r>
    </w:p>
    <w:p w14:paraId="001EFC95" w14:textId="595E77C9" w:rsidR="00E516A8" w:rsidRDefault="00E516A8">
      <w:pPr>
        <w:pStyle w:val="TOC3"/>
        <w:rPr>
          <w:rFonts w:ascii="Calibri" w:hAnsi="Calibri"/>
          <w:noProof/>
          <w:kern w:val="2"/>
          <w:sz w:val="24"/>
          <w:szCs w:val="24"/>
          <w:lang w:eastAsia="en-GB"/>
        </w:rPr>
      </w:pPr>
      <w:r>
        <w:rPr>
          <w:noProof/>
        </w:rPr>
        <w:t>4.1.3</w:t>
      </w:r>
      <w:r>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_Toc202524950 \h </w:instrText>
      </w:r>
      <w:r>
        <w:rPr>
          <w:noProof/>
        </w:rPr>
      </w:r>
      <w:r>
        <w:rPr>
          <w:noProof/>
        </w:rPr>
        <w:fldChar w:fldCharType="separate"/>
      </w:r>
      <w:r>
        <w:rPr>
          <w:noProof/>
        </w:rPr>
        <w:t>12</w:t>
      </w:r>
      <w:r>
        <w:rPr>
          <w:noProof/>
        </w:rPr>
        <w:fldChar w:fldCharType="end"/>
      </w:r>
    </w:p>
    <w:p w14:paraId="3FCC9BEC" w14:textId="38221F21" w:rsidR="00E516A8" w:rsidRDefault="00E516A8">
      <w:pPr>
        <w:pStyle w:val="TOC4"/>
        <w:rPr>
          <w:rFonts w:ascii="Calibri" w:hAnsi="Calibri"/>
          <w:noProof/>
          <w:kern w:val="2"/>
          <w:sz w:val="24"/>
          <w:szCs w:val="24"/>
          <w:lang w:eastAsia="en-GB"/>
        </w:rPr>
      </w:pPr>
      <w:r>
        <w:rPr>
          <w:noProof/>
          <w:lang w:eastAsia="zh-CN"/>
        </w:rPr>
        <w:t>4.1.3.1</w:t>
      </w:r>
      <w:r>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_Toc202524951 \h </w:instrText>
      </w:r>
      <w:r>
        <w:rPr>
          <w:noProof/>
        </w:rPr>
      </w:r>
      <w:r>
        <w:rPr>
          <w:noProof/>
        </w:rPr>
        <w:fldChar w:fldCharType="separate"/>
      </w:r>
      <w:r>
        <w:rPr>
          <w:noProof/>
        </w:rPr>
        <w:t>12</w:t>
      </w:r>
      <w:r>
        <w:rPr>
          <w:noProof/>
        </w:rPr>
        <w:fldChar w:fldCharType="end"/>
      </w:r>
    </w:p>
    <w:p w14:paraId="278684A1" w14:textId="1448F8DB" w:rsidR="00E516A8" w:rsidRDefault="00E516A8">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_Toc202524952 \h </w:instrText>
      </w:r>
      <w:r>
        <w:rPr>
          <w:noProof/>
        </w:rPr>
      </w:r>
      <w:r>
        <w:rPr>
          <w:noProof/>
        </w:rPr>
        <w:fldChar w:fldCharType="separate"/>
      </w:r>
      <w:r>
        <w:rPr>
          <w:noProof/>
        </w:rPr>
        <w:t>13</w:t>
      </w:r>
      <w:r>
        <w:rPr>
          <w:noProof/>
        </w:rPr>
        <w:fldChar w:fldCharType="end"/>
      </w:r>
    </w:p>
    <w:p w14:paraId="6E9AD8D2" w14:textId="71AFAC72" w:rsidR="00E516A8" w:rsidRDefault="00E516A8">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Non-roaming</w:t>
      </w:r>
      <w:r>
        <w:rPr>
          <w:noProof/>
        </w:rPr>
        <w:tab/>
      </w:r>
      <w:r>
        <w:rPr>
          <w:noProof/>
        </w:rPr>
        <w:fldChar w:fldCharType="begin" w:fldLock="1"/>
      </w:r>
      <w:r>
        <w:rPr>
          <w:noProof/>
        </w:rPr>
        <w:instrText xml:space="preserve"> PAGEREF _Toc202524953 \h </w:instrText>
      </w:r>
      <w:r>
        <w:rPr>
          <w:noProof/>
        </w:rPr>
      </w:r>
      <w:r>
        <w:rPr>
          <w:noProof/>
        </w:rPr>
        <w:fldChar w:fldCharType="separate"/>
      </w:r>
      <w:r>
        <w:rPr>
          <w:noProof/>
        </w:rPr>
        <w:t>13</w:t>
      </w:r>
      <w:r>
        <w:rPr>
          <w:noProof/>
        </w:rPr>
        <w:fldChar w:fldCharType="end"/>
      </w:r>
    </w:p>
    <w:p w14:paraId="457CE34E" w14:textId="05DAC372" w:rsidR="00E516A8" w:rsidRDefault="00E516A8">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_Toc202524954 \h </w:instrText>
      </w:r>
      <w:r>
        <w:rPr>
          <w:noProof/>
        </w:rPr>
      </w:r>
      <w:r>
        <w:rPr>
          <w:noProof/>
        </w:rPr>
        <w:fldChar w:fldCharType="separate"/>
      </w:r>
      <w:r>
        <w:rPr>
          <w:noProof/>
        </w:rPr>
        <w:t>14</w:t>
      </w:r>
      <w:r>
        <w:rPr>
          <w:noProof/>
        </w:rPr>
        <w:fldChar w:fldCharType="end"/>
      </w:r>
    </w:p>
    <w:p w14:paraId="6328FA48" w14:textId="65490EF0" w:rsidR="00E516A8" w:rsidRDefault="00E516A8">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_Toc202524955 \h </w:instrText>
      </w:r>
      <w:r>
        <w:rPr>
          <w:noProof/>
        </w:rPr>
      </w:r>
      <w:r>
        <w:rPr>
          <w:noProof/>
        </w:rPr>
        <w:fldChar w:fldCharType="separate"/>
      </w:r>
      <w:r>
        <w:rPr>
          <w:noProof/>
        </w:rPr>
        <w:t>15</w:t>
      </w:r>
      <w:r>
        <w:rPr>
          <w:noProof/>
        </w:rPr>
        <w:fldChar w:fldCharType="end"/>
      </w:r>
    </w:p>
    <w:p w14:paraId="361678EB" w14:textId="22953392" w:rsidR="00E516A8" w:rsidRDefault="00E516A8">
      <w:pPr>
        <w:pStyle w:val="TOC1"/>
        <w:rPr>
          <w:rFonts w:ascii="Calibri" w:hAnsi="Calibri"/>
          <w:noProof/>
          <w:kern w:val="2"/>
          <w:sz w:val="24"/>
          <w:szCs w:val="24"/>
          <w:lang w:eastAsia="en-GB"/>
        </w:rPr>
      </w:pPr>
      <w:r>
        <w:rPr>
          <w:noProof/>
          <w:lang w:eastAsia="zh-CN"/>
        </w:rPr>
        <w:t>5</w:t>
      </w:r>
      <w:r>
        <w:rPr>
          <w:rFonts w:ascii="Calibri" w:hAnsi="Calibri"/>
          <w:noProof/>
          <w:kern w:val="2"/>
          <w:sz w:val="24"/>
          <w:szCs w:val="24"/>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_Toc202524956 \h </w:instrText>
      </w:r>
      <w:r>
        <w:rPr>
          <w:noProof/>
        </w:rPr>
      </w:r>
      <w:r>
        <w:rPr>
          <w:noProof/>
        </w:rPr>
        <w:fldChar w:fldCharType="separate"/>
      </w:r>
      <w:r>
        <w:rPr>
          <w:noProof/>
        </w:rPr>
        <w:t>16</w:t>
      </w:r>
      <w:r>
        <w:rPr>
          <w:noProof/>
        </w:rPr>
        <w:fldChar w:fldCharType="end"/>
      </w:r>
    </w:p>
    <w:p w14:paraId="1729A445" w14:textId="1A29626C" w:rsidR="00E516A8" w:rsidRDefault="00E516A8">
      <w:pPr>
        <w:pStyle w:val="TOC2"/>
        <w:rPr>
          <w:rFonts w:ascii="Calibri" w:hAnsi="Calibri"/>
          <w:noProof/>
          <w:kern w:val="2"/>
          <w:sz w:val="24"/>
          <w:szCs w:val="24"/>
          <w:lang w:eastAsia="en-GB"/>
        </w:rPr>
      </w:pPr>
      <w:r>
        <w:rPr>
          <w:noProof/>
          <w:lang w:eastAsia="zh-CN"/>
        </w:rPr>
        <w:t>5.1</w:t>
      </w:r>
      <w:r>
        <w:rPr>
          <w:rFonts w:ascii="Calibri" w:hAnsi="Calibri"/>
          <w:noProof/>
          <w:kern w:val="2"/>
          <w:sz w:val="24"/>
          <w:szCs w:val="24"/>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_Toc202524957 \h </w:instrText>
      </w:r>
      <w:r>
        <w:rPr>
          <w:noProof/>
        </w:rPr>
      </w:r>
      <w:r>
        <w:rPr>
          <w:noProof/>
        </w:rPr>
        <w:fldChar w:fldCharType="separate"/>
      </w:r>
      <w:r>
        <w:rPr>
          <w:noProof/>
        </w:rPr>
        <w:t>16</w:t>
      </w:r>
      <w:r>
        <w:rPr>
          <w:noProof/>
        </w:rPr>
        <w:fldChar w:fldCharType="end"/>
      </w:r>
    </w:p>
    <w:p w14:paraId="338F96D3" w14:textId="14F116F6" w:rsidR="00E516A8" w:rsidRDefault="00E516A8">
      <w:pPr>
        <w:pStyle w:val="TOC3"/>
        <w:rPr>
          <w:rFonts w:ascii="Calibri" w:hAnsi="Calibri"/>
          <w:noProof/>
          <w:kern w:val="2"/>
          <w:sz w:val="24"/>
          <w:szCs w:val="24"/>
          <w:lang w:eastAsia="en-GB"/>
        </w:rPr>
      </w:pPr>
      <w:r>
        <w:rPr>
          <w:noProof/>
          <w:lang w:bidi="ar-IQ"/>
        </w:rPr>
        <w:t>5.1.1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_Toc202524958 \h </w:instrText>
      </w:r>
      <w:r>
        <w:rPr>
          <w:noProof/>
        </w:rPr>
      </w:r>
      <w:r>
        <w:rPr>
          <w:noProof/>
        </w:rPr>
        <w:fldChar w:fldCharType="separate"/>
      </w:r>
      <w:r>
        <w:rPr>
          <w:noProof/>
        </w:rPr>
        <w:t>16</w:t>
      </w:r>
      <w:r>
        <w:rPr>
          <w:noProof/>
        </w:rPr>
        <w:fldChar w:fldCharType="end"/>
      </w:r>
    </w:p>
    <w:p w14:paraId="2699F97E" w14:textId="3FAE8740" w:rsidR="00E516A8" w:rsidRDefault="00E516A8">
      <w:pPr>
        <w:pStyle w:val="TOC3"/>
        <w:rPr>
          <w:rFonts w:ascii="Calibri" w:hAnsi="Calibri"/>
          <w:noProof/>
          <w:kern w:val="2"/>
          <w:sz w:val="24"/>
          <w:szCs w:val="24"/>
          <w:lang w:eastAsia="en-GB"/>
        </w:rPr>
      </w:pPr>
      <w:r>
        <w:rPr>
          <w:noProof/>
          <w:lang w:eastAsia="zh-CN"/>
        </w:rPr>
        <w:t>5.1.2</w:t>
      </w:r>
      <w:r>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_Toc202524959 \h </w:instrText>
      </w:r>
      <w:r>
        <w:rPr>
          <w:noProof/>
        </w:rPr>
      </w:r>
      <w:r>
        <w:rPr>
          <w:noProof/>
        </w:rPr>
        <w:fldChar w:fldCharType="separate"/>
      </w:r>
      <w:r>
        <w:rPr>
          <w:noProof/>
        </w:rPr>
        <w:t>16</w:t>
      </w:r>
      <w:r>
        <w:rPr>
          <w:noProof/>
        </w:rPr>
        <w:fldChar w:fldCharType="end"/>
      </w:r>
    </w:p>
    <w:p w14:paraId="7C050C45" w14:textId="7423E6DF" w:rsidR="00E516A8" w:rsidRDefault="00E516A8">
      <w:pPr>
        <w:pStyle w:val="TOC3"/>
        <w:rPr>
          <w:rFonts w:ascii="Calibri" w:hAnsi="Calibri"/>
          <w:noProof/>
          <w:kern w:val="2"/>
          <w:sz w:val="24"/>
          <w:szCs w:val="24"/>
          <w:lang w:eastAsia="en-GB"/>
        </w:rPr>
      </w:pPr>
      <w:r>
        <w:rPr>
          <w:noProof/>
          <w:lang w:bidi="ar-IQ"/>
        </w:rPr>
        <w:t>5.1.</w:t>
      </w:r>
      <w:r w:rsidRPr="00D276BD">
        <w:rPr>
          <w:noProof/>
          <w:lang w:val="en-US" w:bidi="ar-IQ"/>
        </w:rPr>
        <w:t>3</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_Toc202524960 \h </w:instrText>
      </w:r>
      <w:r>
        <w:rPr>
          <w:noProof/>
        </w:rPr>
      </w:r>
      <w:r>
        <w:rPr>
          <w:noProof/>
        </w:rPr>
        <w:fldChar w:fldCharType="separate"/>
      </w:r>
      <w:r>
        <w:rPr>
          <w:noProof/>
        </w:rPr>
        <w:t>17</w:t>
      </w:r>
      <w:r>
        <w:rPr>
          <w:noProof/>
        </w:rPr>
        <w:fldChar w:fldCharType="end"/>
      </w:r>
    </w:p>
    <w:p w14:paraId="68B4A76E" w14:textId="4083A3A5" w:rsidR="00E516A8" w:rsidRDefault="00E516A8">
      <w:pPr>
        <w:pStyle w:val="TOC3"/>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_Toc202524961 \h </w:instrText>
      </w:r>
      <w:r>
        <w:rPr>
          <w:noProof/>
        </w:rPr>
      </w:r>
      <w:r>
        <w:rPr>
          <w:noProof/>
        </w:rPr>
        <w:fldChar w:fldCharType="separate"/>
      </w:r>
      <w:r>
        <w:rPr>
          <w:noProof/>
        </w:rPr>
        <w:t>17</w:t>
      </w:r>
      <w:r>
        <w:rPr>
          <w:noProof/>
        </w:rPr>
        <w:fldChar w:fldCharType="end"/>
      </w:r>
    </w:p>
    <w:p w14:paraId="7588043E" w14:textId="5DE10579" w:rsidR="00E516A8" w:rsidRDefault="00E516A8">
      <w:pPr>
        <w:pStyle w:val="TOC3"/>
        <w:rPr>
          <w:rFonts w:ascii="Calibri" w:hAnsi="Calibri"/>
          <w:noProof/>
          <w:kern w:val="2"/>
          <w:sz w:val="24"/>
          <w:szCs w:val="24"/>
          <w:lang w:eastAsia="en-GB"/>
        </w:rPr>
      </w:pPr>
      <w:r>
        <w:rPr>
          <w:noProof/>
        </w:rPr>
        <w:t>5.1.5</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_Toc202524962 \h </w:instrText>
      </w:r>
      <w:r>
        <w:rPr>
          <w:noProof/>
        </w:rPr>
      </w:r>
      <w:r>
        <w:rPr>
          <w:noProof/>
        </w:rPr>
        <w:fldChar w:fldCharType="separate"/>
      </w:r>
      <w:r>
        <w:rPr>
          <w:noProof/>
        </w:rPr>
        <w:t>17</w:t>
      </w:r>
      <w:r>
        <w:rPr>
          <w:noProof/>
        </w:rPr>
        <w:fldChar w:fldCharType="end"/>
      </w:r>
    </w:p>
    <w:p w14:paraId="7E17C431" w14:textId="1859DC07" w:rsidR="00E516A8" w:rsidRDefault="00E516A8">
      <w:pPr>
        <w:pStyle w:val="TOC4"/>
        <w:rPr>
          <w:rFonts w:ascii="Calibri" w:hAnsi="Calibri"/>
          <w:noProof/>
          <w:kern w:val="2"/>
          <w:sz w:val="24"/>
          <w:szCs w:val="24"/>
          <w:lang w:eastAsia="en-GB"/>
        </w:rPr>
      </w:pPr>
      <w:r>
        <w:rPr>
          <w:noProof/>
        </w:rPr>
        <w:t>5.1.5.1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_Toc202524963 \h </w:instrText>
      </w:r>
      <w:r>
        <w:rPr>
          <w:noProof/>
        </w:rPr>
      </w:r>
      <w:r>
        <w:rPr>
          <w:noProof/>
        </w:rPr>
        <w:fldChar w:fldCharType="separate"/>
      </w:r>
      <w:r>
        <w:rPr>
          <w:noProof/>
        </w:rPr>
        <w:t>17</w:t>
      </w:r>
      <w:r>
        <w:rPr>
          <w:noProof/>
        </w:rPr>
        <w:fldChar w:fldCharType="end"/>
      </w:r>
    </w:p>
    <w:p w14:paraId="70CE8DCC" w14:textId="3DFB40FA" w:rsidR="00E516A8" w:rsidRDefault="00E516A8">
      <w:pPr>
        <w:pStyle w:val="TOC4"/>
        <w:rPr>
          <w:rFonts w:ascii="Calibri" w:hAnsi="Calibri"/>
          <w:noProof/>
          <w:kern w:val="2"/>
          <w:sz w:val="24"/>
          <w:szCs w:val="24"/>
          <w:lang w:eastAsia="en-GB"/>
        </w:rPr>
      </w:pPr>
      <w:r>
        <w:rPr>
          <w:noProof/>
          <w:lang w:bidi="ar-IQ"/>
        </w:rPr>
        <w:t>5.1.</w:t>
      </w:r>
      <w:r w:rsidRPr="00D276BD">
        <w:rPr>
          <w:noProof/>
          <w:lang w:val="en-US" w:bidi="ar-IQ"/>
        </w:rPr>
        <w:t>5.2</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_Toc202524964 \h </w:instrText>
      </w:r>
      <w:r>
        <w:rPr>
          <w:noProof/>
        </w:rPr>
      </w:r>
      <w:r>
        <w:rPr>
          <w:noProof/>
        </w:rPr>
        <w:fldChar w:fldCharType="separate"/>
      </w:r>
      <w:r>
        <w:rPr>
          <w:noProof/>
        </w:rPr>
        <w:t>17</w:t>
      </w:r>
      <w:r>
        <w:rPr>
          <w:noProof/>
        </w:rPr>
        <w:fldChar w:fldCharType="end"/>
      </w:r>
    </w:p>
    <w:p w14:paraId="3F22D102" w14:textId="7992C185" w:rsidR="00E516A8" w:rsidRDefault="00E516A8">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_Toc202524965 \h </w:instrText>
      </w:r>
      <w:r>
        <w:rPr>
          <w:noProof/>
        </w:rPr>
      </w:r>
      <w:r>
        <w:rPr>
          <w:noProof/>
        </w:rPr>
        <w:fldChar w:fldCharType="separate"/>
      </w:r>
      <w:r>
        <w:rPr>
          <w:noProof/>
        </w:rPr>
        <w:t>18</w:t>
      </w:r>
      <w:r>
        <w:rPr>
          <w:noProof/>
        </w:rPr>
        <w:fldChar w:fldCharType="end"/>
      </w:r>
    </w:p>
    <w:p w14:paraId="35B903FB" w14:textId="0D7D69B4" w:rsidR="00E516A8" w:rsidRDefault="00E516A8">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_Toc202524966 \h </w:instrText>
      </w:r>
      <w:r>
        <w:rPr>
          <w:noProof/>
        </w:rPr>
      </w:r>
      <w:r>
        <w:rPr>
          <w:noProof/>
        </w:rPr>
        <w:fldChar w:fldCharType="separate"/>
      </w:r>
      <w:r>
        <w:rPr>
          <w:noProof/>
        </w:rPr>
        <w:t>18</w:t>
      </w:r>
      <w:r>
        <w:rPr>
          <w:noProof/>
        </w:rPr>
        <w:fldChar w:fldCharType="end"/>
      </w:r>
    </w:p>
    <w:p w14:paraId="15DA8E40" w14:textId="552E2087" w:rsidR="00E516A8" w:rsidRDefault="00E516A8">
      <w:pPr>
        <w:pStyle w:val="TOC4"/>
        <w:rPr>
          <w:rFonts w:ascii="Calibri" w:hAnsi="Calibri"/>
          <w:noProof/>
          <w:kern w:val="2"/>
          <w:sz w:val="24"/>
          <w:szCs w:val="24"/>
          <w:lang w:eastAsia="en-GB"/>
        </w:rPr>
      </w:pPr>
      <w:r>
        <w:rPr>
          <w:noProof/>
          <w:lang w:bidi="ar-IQ"/>
        </w:rPr>
        <w:t>5.2.1.1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_Toc202524967 \h </w:instrText>
      </w:r>
      <w:r>
        <w:rPr>
          <w:noProof/>
        </w:rPr>
      </w:r>
      <w:r>
        <w:rPr>
          <w:noProof/>
        </w:rPr>
        <w:fldChar w:fldCharType="separate"/>
      </w:r>
      <w:r>
        <w:rPr>
          <w:noProof/>
        </w:rPr>
        <w:t>18</w:t>
      </w:r>
      <w:r>
        <w:rPr>
          <w:noProof/>
        </w:rPr>
        <w:fldChar w:fldCharType="end"/>
      </w:r>
    </w:p>
    <w:p w14:paraId="7C8FED76" w14:textId="43950701" w:rsidR="00E516A8" w:rsidRDefault="00E516A8">
      <w:pPr>
        <w:pStyle w:val="TOC4"/>
        <w:rPr>
          <w:rFonts w:ascii="Calibri" w:hAnsi="Calibri"/>
          <w:noProof/>
          <w:kern w:val="2"/>
          <w:sz w:val="24"/>
          <w:szCs w:val="24"/>
          <w:lang w:eastAsia="en-GB"/>
        </w:rPr>
      </w:pPr>
      <w:r>
        <w:rPr>
          <w:noProof/>
        </w:rPr>
        <w:t>5.2.1.2</w:t>
      </w:r>
      <w:r>
        <w:rPr>
          <w:rFonts w:ascii="Calibri" w:hAnsi="Calibri"/>
          <w:noProof/>
          <w:kern w:val="2"/>
          <w:sz w:val="24"/>
          <w:szCs w:val="24"/>
          <w:lang w:eastAsia="en-GB"/>
        </w:rPr>
        <w:tab/>
      </w:r>
      <w:r>
        <w:rPr>
          <w:noProof/>
        </w:rPr>
        <w:t>Applicable Triggers in the AMF</w:t>
      </w:r>
      <w:r>
        <w:rPr>
          <w:noProof/>
        </w:rPr>
        <w:tab/>
      </w:r>
      <w:r>
        <w:rPr>
          <w:noProof/>
        </w:rPr>
        <w:fldChar w:fldCharType="begin" w:fldLock="1"/>
      </w:r>
      <w:r>
        <w:rPr>
          <w:noProof/>
        </w:rPr>
        <w:instrText xml:space="preserve"> PAGEREF _Toc202524968 \h </w:instrText>
      </w:r>
      <w:r>
        <w:rPr>
          <w:noProof/>
        </w:rPr>
      </w:r>
      <w:r>
        <w:rPr>
          <w:noProof/>
        </w:rPr>
        <w:fldChar w:fldCharType="separate"/>
      </w:r>
      <w:r>
        <w:rPr>
          <w:noProof/>
        </w:rPr>
        <w:t>18</w:t>
      </w:r>
      <w:r>
        <w:rPr>
          <w:noProof/>
        </w:rPr>
        <w:fldChar w:fldCharType="end"/>
      </w:r>
    </w:p>
    <w:p w14:paraId="3895BB42" w14:textId="1E75CD04" w:rsidR="00E516A8" w:rsidRDefault="00E516A8">
      <w:pPr>
        <w:pStyle w:val="TOC5"/>
        <w:rPr>
          <w:rFonts w:ascii="Calibri" w:hAnsi="Calibri"/>
          <w:noProof/>
          <w:kern w:val="2"/>
          <w:sz w:val="24"/>
          <w:szCs w:val="24"/>
          <w:lang w:eastAsia="en-GB"/>
        </w:rPr>
      </w:pPr>
      <w:r>
        <w:rPr>
          <w:noProof/>
        </w:rPr>
        <w:t>5.2.1.2.1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_Toc202524969 \h </w:instrText>
      </w:r>
      <w:r>
        <w:rPr>
          <w:noProof/>
        </w:rPr>
      </w:r>
      <w:r>
        <w:rPr>
          <w:noProof/>
        </w:rPr>
        <w:fldChar w:fldCharType="separate"/>
      </w:r>
      <w:r>
        <w:rPr>
          <w:noProof/>
        </w:rPr>
        <w:t>18</w:t>
      </w:r>
      <w:r>
        <w:rPr>
          <w:noProof/>
        </w:rPr>
        <w:fldChar w:fldCharType="end"/>
      </w:r>
    </w:p>
    <w:p w14:paraId="633DA253" w14:textId="1FC52742" w:rsidR="00E516A8" w:rsidRDefault="00E516A8">
      <w:pPr>
        <w:pStyle w:val="TOC5"/>
        <w:rPr>
          <w:rFonts w:ascii="Calibri" w:hAnsi="Calibri"/>
          <w:noProof/>
          <w:kern w:val="2"/>
          <w:sz w:val="24"/>
          <w:szCs w:val="24"/>
          <w:lang w:eastAsia="en-GB"/>
        </w:rPr>
      </w:pPr>
      <w:r>
        <w:rPr>
          <w:noProof/>
        </w:rPr>
        <w:t>5.2.1.2.2</w:t>
      </w:r>
      <w:r>
        <w:rPr>
          <w:rFonts w:ascii="Calibri" w:hAnsi="Calibri"/>
          <w:noProof/>
          <w:kern w:val="2"/>
          <w:sz w:val="24"/>
          <w:szCs w:val="24"/>
          <w:lang w:eastAsia="en-GB"/>
        </w:rPr>
        <w:tab/>
      </w:r>
      <w:r>
        <w:rPr>
          <w:noProof/>
          <w:lang w:bidi="ar-IQ"/>
        </w:rPr>
        <w:t>AMF Charging profile</w:t>
      </w:r>
      <w:r>
        <w:rPr>
          <w:noProof/>
        </w:rPr>
        <w:tab/>
      </w:r>
      <w:r>
        <w:rPr>
          <w:noProof/>
        </w:rPr>
        <w:fldChar w:fldCharType="begin" w:fldLock="1"/>
      </w:r>
      <w:r>
        <w:rPr>
          <w:noProof/>
        </w:rPr>
        <w:instrText xml:space="preserve"> PAGEREF _Toc202524970 \h </w:instrText>
      </w:r>
      <w:r>
        <w:rPr>
          <w:noProof/>
        </w:rPr>
      </w:r>
      <w:r>
        <w:rPr>
          <w:noProof/>
        </w:rPr>
        <w:fldChar w:fldCharType="separate"/>
      </w:r>
      <w:r>
        <w:rPr>
          <w:noProof/>
        </w:rPr>
        <w:t>19</w:t>
      </w:r>
      <w:r>
        <w:rPr>
          <w:noProof/>
        </w:rPr>
        <w:fldChar w:fldCharType="end"/>
      </w:r>
    </w:p>
    <w:p w14:paraId="4E8931B4" w14:textId="14CFF77F" w:rsidR="00E516A8" w:rsidRDefault="00E516A8">
      <w:pPr>
        <w:pStyle w:val="TOC5"/>
        <w:rPr>
          <w:rFonts w:ascii="Calibri" w:hAnsi="Calibri"/>
          <w:noProof/>
          <w:kern w:val="2"/>
          <w:sz w:val="24"/>
          <w:szCs w:val="24"/>
          <w:lang w:eastAsia="en-GB"/>
        </w:rPr>
      </w:pPr>
      <w:r>
        <w:rPr>
          <w:noProof/>
        </w:rPr>
        <w:t>5.2.1.2.3</w:t>
      </w:r>
      <w:r>
        <w:rPr>
          <w:rFonts w:ascii="Calibri" w:hAnsi="Calibri"/>
          <w:noProof/>
          <w:kern w:val="2"/>
          <w:sz w:val="24"/>
          <w:szCs w:val="24"/>
          <w:lang w:eastAsia="en-GB"/>
        </w:rPr>
        <w:tab/>
      </w:r>
      <w:r>
        <w:rPr>
          <w:noProof/>
        </w:rPr>
        <w:t>Independent triggers activation/deactivation</w:t>
      </w:r>
      <w:r>
        <w:rPr>
          <w:noProof/>
        </w:rPr>
        <w:tab/>
      </w:r>
      <w:r>
        <w:rPr>
          <w:noProof/>
        </w:rPr>
        <w:fldChar w:fldCharType="begin" w:fldLock="1"/>
      </w:r>
      <w:r>
        <w:rPr>
          <w:noProof/>
        </w:rPr>
        <w:instrText xml:space="preserve"> PAGEREF _Toc202524971 \h </w:instrText>
      </w:r>
      <w:r>
        <w:rPr>
          <w:noProof/>
        </w:rPr>
      </w:r>
      <w:r>
        <w:rPr>
          <w:noProof/>
        </w:rPr>
        <w:fldChar w:fldCharType="separate"/>
      </w:r>
      <w:r>
        <w:rPr>
          <w:noProof/>
        </w:rPr>
        <w:t>20</w:t>
      </w:r>
      <w:r>
        <w:rPr>
          <w:noProof/>
        </w:rPr>
        <w:fldChar w:fldCharType="end"/>
      </w:r>
    </w:p>
    <w:p w14:paraId="0044A148" w14:textId="6AF369C0" w:rsidR="00E516A8" w:rsidRDefault="00E516A8">
      <w:pPr>
        <w:pStyle w:val="TOC4"/>
        <w:rPr>
          <w:rFonts w:ascii="Calibri" w:hAnsi="Calibri"/>
          <w:noProof/>
          <w:kern w:val="2"/>
          <w:sz w:val="24"/>
          <w:szCs w:val="24"/>
          <w:lang w:eastAsia="en-GB"/>
        </w:rPr>
      </w:pPr>
      <w:r>
        <w:rPr>
          <w:noProof/>
        </w:rPr>
        <w:t>5.2.1.3</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_Toc202524972 \h </w:instrText>
      </w:r>
      <w:r>
        <w:rPr>
          <w:noProof/>
        </w:rPr>
      </w:r>
      <w:r>
        <w:rPr>
          <w:noProof/>
        </w:rPr>
        <w:fldChar w:fldCharType="separate"/>
      </w:r>
      <w:r>
        <w:rPr>
          <w:noProof/>
        </w:rPr>
        <w:t>20</w:t>
      </w:r>
      <w:r>
        <w:rPr>
          <w:noProof/>
        </w:rPr>
        <w:fldChar w:fldCharType="end"/>
      </w:r>
    </w:p>
    <w:p w14:paraId="63EC074B" w14:textId="419E0A53" w:rsidR="00E516A8" w:rsidRDefault="00E516A8">
      <w:pPr>
        <w:pStyle w:val="TOC4"/>
        <w:rPr>
          <w:rFonts w:ascii="Calibri" w:hAnsi="Calibri"/>
          <w:noProof/>
          <w:kern w:val="2"/>
          <w:sz w:val="24"/>
          <w:szCs w:val="24"/>
          <w:lang w:eastAsia="en-GB"/>
        </w:rPr>
      </w:pPr>
      <w:r w:rsidRPr="00D276BD">
        <w:rPr>
          <w:noProof/>
          <w:color w:val="000000"/>
        </w:rPr>
        <w:t>5.2.1.</w:t>
      </w:r>
      <w:r w:rsidRPr="00D276BD">
        <w:rPr>
          <w:noProof/>
          <w:color w:val="000000"/>
          <w:lang w:val="en-US"/>
        </w:rPr>
        <w:t>4</w:t>
      </w:r>
      <w:r>
        <w:rPr>
          <w:rFonts w:ascii="Calibri" w:hAnsi="Calibri"/>
          <w:noProof/>
          <w:kern w:val="2"/>
          <w:sz w:val="24"/>
          <w:szCs w:val="24"/>
          <w:lang w:eastAsia="en-GB"/>
        </w:rPr>
        <w:tab/>
      </w:r>
      <w:r w:rsidRPr="00D276BD">
        <w:rPr>
          <w:noProof/>
          <w:color w:val="000000"/>
          <w:lang w:val="en-US"/>
        </w:rPr>
        <w:t>NR REDCAP Charging</w:t>
      </w:r>
      <w:r>
        <w:rPr>
          <w:noProof/>
        </w:rPr>
        <w:tab/>
      </w:r>
      <w:r>
        <w:rPr>
          <w:noProof/>
        </w:rPr>
        <w:fldChar w:fldCharType="begin" w:fldLock="1"/>
      </w:r>
      <w:r>
        <w:rPr>
          <w:noProof/>
        </w:rPr>
        <w:instrText xml:space="preserve"> PAGEREF _Toc202524973 \h </w:instrText>
      </w:r>
      <w:r>
        <w:rPr>
          <w:noProof/>
        </w:rPr>
      </w:r>
      <w:r>
        <w:rPr>
          <w:noProof/>
        </w:rPr>
        <w:fldChar w:fldCharType="separate"/>
      </w:r>
      <w:r>
        <w:rPr>
          <w:noProof/>
        </w:rPr>
        <w:t>20</w:t>
      </w:r>
      <w:r>
        <w:rPr>
          <w:noProof/>
        </w:rPr>
        <w:fldChar w:fldCharType="end"/>
      </w:r>
    </w:p>
    <w:p w14:paraId="70E0B4AB" w14:textId="7AF58043" w:rsidR="00E516A8" w:rsidRDefault="00E516A8">
      <w:pPr>
        <w:pStyle w:val="TOC4"/>
        <w:rPr>
          <w:rFonts w:ascii="Calibri" w:hAnsi="Calibri"/>
          <w:noProof/>
          <w:kern w:val="2"/>
          <w:sz w:val="24"/>
          <w:szCs w:val="24"/>
          <w:lang w:eastAsia="en-GB"/>
        </w:rPr>
      </w:pPr>
      <w:r w:rsidRPr="00D276BD">
        <w:rPr>
          <w:noProof/>
          <w:color w:val="000000"/>
        </w:rPr>
        <w:t>5.2.1.</w:t>
      </w:r>
      <w:r w:rsidRPr="00D276BD">
        <w:rPr>
          <w:rFonts w:eastAsia="SimSun"/>
          <w:noProof/>
          <w:color w:val="000000"/>
          <w:lang w:val="en-US" w:eastAsia="zh-CN"/>
        </w:rPr>
        <w:t>5</w:t>
      </w:r>
      <w:r>
        <w:rPr>
          <w:rFonts w:ascii="Calibri" w:hAnsi="Calibri"/>
          <w:noProof/>
          <w:kern w:val="2"/>
          <w:sz w:val="24"/>
          <w:szCs w:val="24"/>
          <w:lang w:eastAsia="en-GB"/>
        </w:rPr>
        <w:tab/>
      </w:r>
      <w:r w:rsidRPr="00D276BD">
        <w:rPr>
          <w:noProof/>
          <w:lang w:val="en-US" w:eastAsia="zh-CN"/>
        </w:rPr>
        <w:t>PNI-NPN</w:t>
      </w:r>
      <w:r w:rsidRPr="00D276BD">
        <w:rPr>
          <w:noProof/>
          <w:color w:val="000000"/>
          <w:lang w:val="en-US"/>
        </w:rPr>
        <w:t xml:space="preserve"> Charging</w:t>
      </w:r>
      <w:r>
        <w:rPr>
          <w:noProof/>
        </w:rPr>
        <w:tab/>
      </w:r>
      <w:r>
        <w:rPr>
          <w:noProof/>
        </w:rPr>
        <w:fldChar w:fldCharType="begin" w:fldLock="1"/>
      </w:r>
      <w:r>
        <w:rPr>
          <w:noProof/>
        </w:rPr>
        <w:instrText xml:space="preserve"> PAGEREF _Toc202524974 \h </w:instrText>
      </w:r>
      <w:r>
        <w:rPr>
          <w:noProof/>
        </w:rPr>
      </w:r>
      <w:r>
        <w:rPr>
          <w:noProof/>
        </w:rPr>
        <w:fldChar w:fldCharType="separate"/>
      </w:r>
      <w:r>
        <w:rPr>
          <w:noProof/>
        </w:rPr>
        <w:t>21</w:t>
      </w:r>
      <w:r>
        <w:rPr>
          <w:noProof/>
        </w:rPr>
        <w:fldChar w:fldCharType="end"/>
      </w:r>
    </w:p>
    <w:p w14:paraId="777FE5F9" w14:textId="6D71D48A" w:rsidR="00E516A8" w:rsidRDefault="00E516A8">
      <w:pPr>
        <w:pStyle w:val="TOC4"/>
        <w:rPr>
          <w:rFonts w:ascii="Calibri" w:hAnsi="Calibri"/>
          <w:noProof/>
          <w:kern w:val="2"/>
          <w:sz w:val="24"/>
          <w:szCs w:val="24"/>
          <w:lang w:eastAsia="en-GB"/>
        </w:rPr>
      </w:pPr>
      <w:r w:rsidRPr="00D276BD">
        <w:rPr>
          <w:noProof/>
          <w:color w:val="000000"/>
        </w:rPr>
        <w:t>5.2.1.</w:t>
      </w:r>
      <w:r w:rsidRPr="00D276BD">
        <w:rPr>
          <w:rFonts w:eastAsia="SimSun"/>
          <w:noProof/>
          <w:color w:val="000000"/>
          <w:lang w:val="en-US" w:eastAsia="zh-CN"/>
        </w:rPr>
        <w:t>6</w:t>
      </w:r>
      <w:r>
        <w:rPr>
          <w:rFonts w:ascii="Calibri" w:hAnsi="Calibri"/>
          <w:noProof/>
          <w:kern w:val="2"/>
          <w:sz w:val="24"/>
          <w:szCs w:val="24"/>
          <w:lang w:eastAsia="en-GB"/>
        </w:rPr>
        <w:tab/>
      </w:r>
      <w:r w:rsidRPr="00D276BD">
        <w:rPr>
          <w:rFonts w:eastAsia="SimSun"/>
          <w:noProof/>
          <w:color w:val="000000"/>
          <w:lang w:val="en-US" w:eastAsia="zh-CN"/>
        </w:rPr>
        <w:t>S</w:t>
      </w:r>
      <w:r w:rsidRPr="00D276BD">
        <w:rPr>
          <w:noProof/>
          <w:lang w:val="en-US" w:eastAsia="zh-CN"/>
        </w:rPr>
        <w:t>NPN</w:t>
      </w:r>
      <w:r w:rsidRPr="00D276BD">
        <w:rPr>
          <w:noProof/>
          <w:color w:val="000000"/>
          <w:lang w:val="en-US"/>
        </w:rPr>
        <w:t xml:space="preserve"> Charging</w:t>
      </w:r>
      <w:r>
        <w:rPr>
          <w:noProof/>
        </w:rPr>
        <w:tab/>
      </w:r>
      <w:r>
        <w:rPr>
          <w:noProof/>
        </w:rPr>
        <w:fldChar w:fldCharType="begin" w:fldLock="1"/>
      </w:r>
      <w:r>
        <w:rPr>
          <w:noProof/>
        </w:rPr>
        <w:instrText xml:space="preserve"> PAGEREF _Toc202524975 \h </w:instrText>
      </w:r>
      <w:r>
        <w:rPr>
          <w:noProof/>
        </w:rPr>
      </w:r>
      <w:r>
        <w:rPr>
          <w:noProof/>
        </w:rPr>
        <w:fldChar w:fldCharType="separate"/>
      </w:r>
      <w:r>
        <w:rPr>
          <w:noProof/>
        </w:rPr>
        <w:t>21</w:t>
      </w:r>
      <w:r>
        <w:rPr>
          <w:noProof/>
        </w:rPr>
        <w:fldChar w:fldCharType="end"/>
      </w:r>
    </w:p>
    <w:p w14:paraId="00A68A5B" w14:textId="29D98C3C" w:rsidR="00E516A8" w:rsidRDefault="00E516A8">
      <w:pPr>
        <w:pStyle w:val="TOC4"/>
        <w:rPr>
          <w:rFonts w:ascii="Calibri" w:hAnsi="Calibri"/>
          <w:noProof/>
          <w:kern w:val="2"/>
          <w:sz w:val="24"/>
          <w:szCs w:val="24"/>
          <w:lang w:eastAsia="en-GB"/>
        </w:rPr>
      </w:pPr>
      <w:r w:rsidRPr="00D276BD">
        <w:rPr>
          <w:noProof/>
          <w:color w:val="000000"/>
        </w:rPr>
        <w:t>5.2.1.</w:t>
      </w:r>
      <w:r w:rsidRPr="00D276BD">
        <w:rPr>
          <w:noProof/>
          <w:color w:val="000000"/>
          <w:lang w:val="en-US"/>
        </w:rPr>
        <w:t>7</w:t>
      </w:r>
      <w:r>
        <w:rPr>
          <w:rFonts w:ascii="Calibri" w:hAnsi="Calibri"/>
          <w:noProof/>
          <w:kern w:val="2"/>
          <w:sz w:val="24"/>
          <w:szCs w:val="24"/>
          <w:lang w:eastAsia="en-GB"/>
        </w:rPr>
        <w:tab/>
      </w:r>
      <w:r w:rsidRPr="00D276BD">
        <w:rPr>
          <w:noProof/>
          <w:color w:val="000000"/>
          <w:lang w:val="en-US"/>
        </w:rPr>
        <w:t>Support for satellite access charging</w:t>
      </w:r>
      <w:r>
        <w:rPr>
          <w:noProof/>
        </w:rPr>
        <w:tab/>
      </w:r>
      <w:r>
        <w:rPr>
          <w:noProof/>
        </w:rPr>
        <w:fldChar w:fldCharType="begin" w:fldLock="1"/>
      </w:r>
      <w:r>
        <w:rPr>
          <w:noProof/>
        </w:rPr>
        <w:instrText xml:space="preserve"> PAGEREF _Toc202524976 \h </w:instrText>
      </w:r>
      <w:r>
        <w:rPr>
          <w:noProof/>
        </w:rPr>
      </w:r>
      <w:r>
        <w:rPr>
          <w:noProof/>
        </w:rPr>
        <w:fldChar w:fldCharType="separate"/>
      </w:r>
      <w:r>
        <w:rPr>
          <w:noProof/>
        </w:rPr>
        <w:t>21</w:t>
      </w:r>
      <w:r>
        <w:rPr>
          <w:noProof/>
        </w:rPr>
        <w:fldChar w:fldCharType="end"/>
      </w:r>
    </w:p>
    <w:p w14:paraId="10167325" w14:textId="18B1E5A7" w:rsidR="00E516A8" w:rsidRDefault="00E516A8">
      <w:pPr>
        <w:pStyle w:val="TOC4"/>
        <w:rPr>
          <w:rFonts w:ascii="Calibri" w:hAnsi="Calibri"/>
          <w:noProof/>
          <w:kern w:val="2"/>
          <w:sz w:val="24"/>
          <w:szCs w:val="24"/>
          <w:lang w:eastAsia="en-GB"/>
        </w:rPr>
      </w:pPr>
      <w:r w:rsidRPr="00D276BD">
        <w:rPr>
          <w:noProof/>
          <w:color w:val="000000"/>
        </w:rPr>
        <w:t>5.2.1.</w:t>
      </w:r>
      <w:r w:rsidRPr="00D276BD">
        <w:rPr>
          <w:rFonts w:eastAsia="SimSun"/>
          <w:noProof/>
          <w:color w:val="000000"/>
          <w:lang w:val="en-US" w:eastAsia="zh-CN"/>
        </w:rPr>
        <w:t>8</w:t>
      </w:r>
      <w:r>
        <w:rPr>
          <w:rFonts w:ascii="Calibri" w:hAnsi="Calibri"/>
          <w:noProof/>
          <w:kern w:val="2"/>
          <w:sz w:val="24"/>
          <w:szCs w:val="24"/>
          <w:lang w:eastAsia="en-GB"/>
        </w:rPr>
        <w:tab/>
      </w:r>
      <w:r w:rsidRPr="00D276BD">
        <w:rPr>
          <w:noProof/>
          <w:color w:val="000000"/>
          <w:lang w:val="en-US"/>
        </w:rPr>
        <w:t>U</w:t>
      </w:r>
      <w:r w:rsidRPr="00D276BD">
        <w:rPr>
          <w:rFonts w:eastAsia="SimSun"/>
          <w:noProof/>
          <w:color w:val="000000"/>
          <w:lang w:val="en-US" w:eastAsia="zh-CN"/>
        </w:rPr>
        <w:t>AS</w:t>
      </w:r>
      <w:r w:rsidRPr="00D276BD">
        <w:rPr>
          <w:noProof/>
          <w:color w:val="000000"/>
          <w:lang w:val="en-US"/>
        </w:rPr>
        <w:t xml:space="preserve"> Charging</w:t>
      </w:r>
      <w:r>
        <w:rPr>
          <w:noProof/>
        </w:rPr>
        <w:tab/>
      </w:r>
      <w:r>
        <w:rPr>
          <w:noProof/>
        </w:rPr>
        <w:fldChar w:fldCharType="begin" w:fldLock="1"/>
      </w:r>
      <w:r>
        <w:rPr>
          <w:noProof/>
        </w:rPr>
        <w:instrText xml:space="preserve"> PAGEREF _Toc202524977 \h </w:instrText>
      </w:r>
      <w:r>
        <w:rPr>
          <w:noProof/>
        </w:rPr>
      </w:r>
      <w:r>
        <w:rPr>
          <w:noProof/>
        </w:rPr>
        <w:fldChar w:fldCharType="separate"/>
      </w:r>
      <w:r>
        <w:rPr>
          <w:noProof/>
        </w:rPr>
        <w:t>21</w:t>
      </w:r>
      <w:r>
        <w:rPr>
          <w:noProof/>
        </w:rPr>
        <w:fldChar w:fldCharType="end"/>
      </w:r>
    </w:p>
    <w:p w14:paraId="484BFAC1" w14:textId="77C11B06" w:rsidR="00E516A8" w:rsidRDefault="00E516A8">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_Toc202524978 \h </w:instrText>
      </w:r>
      <w:r>
        <w:rPr>
          <w:noProof/>
        </w:rPr>
      </w:r>
      <w:r>
        <w:rPr>
          <w:noProof/>
        </w:rPr>
        <w:fldChar w:fldCharType="separate"/>
      </w:r>
      <w:r>
        <w:rPr>
          <w:noProof/>
        </w:rPr>
        <w:t>21</w:t>
      </w:r>
      <w:r>
        <w:rPr>
          <w:noProof/>
        </w:rPr>
        <w:fldChar w:fldCharType="end"/>
      </w:r>
    </w:p>
    <w:p w14:paraId="25DF98D1" w14:textId="7FBF2468" w:rsidR="00E516A8" w:rsidRDefault="00E516A8">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_Toc202524979 \h </w:instrText>
      </w:r>
      <w:r>
        <w:rPr>
          <w:noProof/>
        </w:rPr>
      </w:r>
      <w:r>
        <w:rPr>
          <w:noProof/>
        </w:rPr>
        <w:fldChar w:fldCharType="separate"/>
      </w:r>
      <w:r>
        <w:rPr>
          <w:noProof/>
        </w:rPr>
        <w:t>21</w:t>
      </w:r>
      <w:r>
        <w:rPr>
          <w:noProof/>
        </w:rPr>
        <w:fldChar w:fldCharType="end"/>
      </w:r>
    </w:p>
    <w:p w14:paraId="0DF64BDE" w14:textId="0E090DE3" w:rsidR="00E516A8" w:rsidRDefault="00E516A8">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Registration management charging from AMF</w:t>
      </w:r>
      <w:r>
        <w:rPr>
          <w:noProof/>
        </w:rPr>
        <w:tab/>
      </w:r>
      <w:r>
        <w:rPr>
          <w:noProof/>
        </w:rPr>
        <w:fldChar w:fldCharType="begin" w:fldLock="1"/>
      </w:r>
      <w:r>
        <w:rPr>
          <w:noProof/>
        </w:rPr>
        <w:instrText xml:space="preserve"> PAGEREF _Toc202524980 \h </w:instrText>
      </w:r>
      <w:r>
        <w:rPr>
          <w:noProof/>
        </w:rPr>
      </w:r>
      <w:r>
        <w:rPr>
          <w:noProof/>
        </w:rPr>
        <w:fldChar w:fldCharType="separate"/>
      </w:r>
      <w:r>
        <w:rPr>
          <w:noProof/>
        </w:rPr>
        <w:t>22</w:t>
      </w:r>
      <w:r>
        <w:rPr>
          <w:noProof/>
        </w:rPr>
        <w:fldChar w:fldCharType="end"/>
      </w:r>
    </w:p>
    <w:p w14:paraId="3CC93121" w14:textId="4E3EA977" w:rsidR="00E516A8" w:rsidRDefault="00E516A8">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_Toc202524981 \h </w:instrText>
      </w:r>
      <w:r>
        <w:rPr>
          <w:noProof/>
        </w:rPr>
      </w:r>
      <w:r>
        <w:rPr>
          <w:noProof/>
        </w:rPr>
        <w:fldChar w:fldCharType="separate"/>
      </w:r>
      <w:r>
        <w:rPr>
          <w:noProof/>
        </w:rPr>
        <w:t>22</w:t>
      </w:r>
      <w:r>
        <w:rPr>
          <w:noProof/>
        </w:rPr>
        <w:fldChar w:fldCharType="end"/>
      </w:r>
    </w:p>
    <w:p w14:paraId="0D6EA2A5" w14:textId="04D597D7" w:rsidR="00E516A8" w:rsidRDefault="00E516A8">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_Toc202524982 \h </w:instrText>
      </w:r>
      <w:r>
        <w:rPr>
          <w:noProof/>
        </w:rPr>
      </w:r>
      <w:r>
        <w:rPr>
          <w:noProof/>
        </w:rPr>
        <w:fldChar w:fldCharType="separate"/>
      </w:r>
      <w:r>
        <w:rPr>
          <w:noProof/>
        </w:rPr>
        <w:t>22</w:t>
      </w:r>
      <w:r>
        <w:rPr>
          <w:noProof/>
        </w:rPr>
        <w:fldChar w:fldCharType="end"/>
      </w:r>
    </w:p>
    <w:p w14:paraId="68625DBE" w14:textId="1F9555F5" w:rsidR="00E516A8" w:rsidRDefault="00E516A8">
      <w:pPr>
        <w:pStyle w:val="TOC5"/>
        <w:rPr>
          <w:rFonts w:ascii="Calibri" w:hAnsi="Calibri"/>
          <w:noProof/>
          <w:kern w:val="2"/>
          <w:sz w:val="24"/>
          <w:szCs w:val="24"/>
          <w:lang w:eastAsia="en-GB"/>
        </w:rPr>
      </w:pPr>
      <w:r>
        <w:rPr>
          <w:noProof/>
        </w:rPr>
        <w:t>5.2.2.2.3</w:t>
      </w:r>
      <w:r>
        <w:rPr>
          <w:rFonts w:ascii="Calibri" w:hAnsi="Calibri"/>
          <w:noProof/>
          <w:kern w:val="2"/>
          <w:sz w:val="24"/>
          <w:szCs w:val="24"/>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_Toc202524983 \h </w:instrText>
      </w:r>
      <w:r>
        <w:rPr>
          <w:noProof/>
        </w:rPr>
      </w:r>
      <w:r>
        <w:rPr>
          <w:noProof/>
        </w:rPr>
        <w:fldChar w:fldCharType="separate"/>
      </w:r>
      <w:r>
        <w:rPr>
          <w:noProof/>
        </w:rPr>
        <w:t>24</w:t>
      </w:r>
      <w:r>
        <w:rPr>
          <w:noProof/>
        </w:rPr>
        <w:fldChar w:fldCharType="end"/>
      </w:r>
    </w:p>
    <w:p w14:paraId="20B33F02" w14:textId="19C69BE2" w:rsidR="00E516A8" w:rsidRDefault="00E516A8">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_Toc202524984 \h </w:instrText>
      </w:r>
      <w:r>
        <w:rPr>
          <w:noProof/>
        </w:rPr>
      </w:r>
      <w:r>
        <w:rPr>
          <w:noProof/>
        </w:rPr>
        <w:fldChar w:fldCharType="separate"/>
      </w:r>
      <w:r>
        <w:rPr>
          <w:noProof/>
        </w:rPr>
        <w:t>25</w:t>
      </w:r>
      <w:r>
        <w:rPr>
          <w:noProof/>
        </w:rPr>
        <w:fldChar w:fldCharType="end"/>
      </w:r>
    </w:p>
    <w:p w14:paraId="1784E24E" w14:textId="552F664D" w:rsidR="00E516A8" w:rsidRDefault="00E516A8">
      <w:pPr>
        <w:pStyle w:val="TOC5"/>
        <w:rPr>
          <w:rFonts w:ascii="Calibri" w:hAnsi="Calibri"/>
          <w:noProof/>
          <w:kern w:val="2"/>
          <w:sz w:val="24"/>
          <w:szCs w:val="24"/>
          <w:lang w:eastAsia="en-GB"/>
        </w:rPr>
      </w:pPr>
      <w:r>
        <w:rPr>
          <w:noProof/>
        </w:rPr>
        <w:t>5.2.2.2.5</w:t>
      </w:r>
      <w:r>
        <w:rPr>
          <w:rFonts w:ascii="Calibri" w:hAnsi="Calibri"/>
          <w:noProof/>
          <w:kern w:val="2"/>
          <w:sz w:val="24"/>
          <w:szCs w:val="24"/>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_Toc202524985 \h </w:instrText>
      </w:r>
      <w:r>
        <w:rPr>
          <w:noProof/>
        </w:rPr>
      </w:r>
      <w:r>
        <w:rPr>
          <w:noProof/>
        </w:rPr>
        <w:fldChar w:fldCharType="separate"/>
      </w:r>
      <w:r>
        <w:rPr>
          <w:noProof/>
        </w:rPr>
        <w:t>26</w:t>
      </w:r>
      <w:r>
        <w:rPr>
          <w:noProof/>
        </w:rPr>
        <w:fldChar w:fldCharType="end"/>
      </w:r>
    </w:p>
    <w:p w14:paraId="5FEA951D" w14:textId="4D62A302" w:rsidR="00E516A8" w:rsidRDefault="00E516A8">
      <w:pPr>
        <w:pStyle w:val="TOC5"/>
        <w:rPr>
          <w:rFonts w:ascii="Calibri" w:hAnsi="Calibri"/>
          <w:noProof/>
          <w:kern w:val="2"/>
          <w:sz w:val="24"/>
          <w:szCs w:val="24"/>
          <w:lang w:eastAsia="en-GB"/>
        </w:rPr>
      </w:pPr>
      <w:r>
        <w:rPr>
          <w:noProof/>
        </w:rPr>
        <w:t>5.2.2.2.6</w:t>
      </w:r>
      <w:r>
        <w:rPr>
          <w:rFonts w:ascii="Calibri" w:hAnsi="Calibri"/>
          <w:noProof/>
          <w:kern w:val="2"/>
          <w:sz w:val="24"/>
          <w:szCs w:val="24"/>
          <w:lang w:eastAsia="en-GB"/>
        </w:rPr>
        <w:tab/>
      </w:r>
      <w:r>
        <w:rPr>
          <w:noProof/>
          <w:lang w:eastAsia="zh-CN"/>
        </w:rPr>
        <w:t>Registration with AMF re-allocation – IEC</w:t>
      </w:r>
      <w:r>
        <w:rPr>
          <w:noProof/>
        </w:rPr>
        <w:tab/>
      </w:r>
      <w:r>
        <w:rPr>
          <w:noProof/>
        </w:rPr>
        <w:fldChar w:fldCharType="begin" w:fldLock="1"/>
      </w:r>
      <w:r>
        <w:rPr>
          <w:noProof/>
        </w:rPr>
        <w:instrText xml:space="preserve"> PAGEREF _Toc202524986 \h </w:instrText>
      </w:r>
      <w:r>
        <w:rPr>
          <w:noProof/>
        </w:rPr>
      </w:r>
      <w:r>
        <w:rPr>
          <w:noProof/>
        </w:rPr>
        <w:fldChar w:fldCharType="separate"/>
      </w:r>
      <w:r>
        <w:rPr>
          <w:noProof/>
        </w:rPr>
        <w:t>26</w:t>
      </w:r>
      <w:r>
        <w:rPr>
          <w:noProof/>
        </w:rPr>
        <w:fldChar w:fldCharType="end"/>
      </w:r>
    </w:p>
    <w:p w14:paraId="45675E04" w14:textId="645E34BE" w:rsidR="00E516A8" w:rsidRDefault="00E516A8">
      <w:pPr>
        <w:pStyle w:val="TOC5"/>
        <w:rPr>
          <w:rFonts w:ascii="Calibri" w:hAnsi="Calibri"/>
          <w:noProof/>
          <w:kern w:val="2"/>
          <w:sz w:val="24"/>
          <w:szCs w:val="24"/>
          <w:lang w:eastAsia="en-GB"/>
        </w:rPr>
      </w:pPr>
      <w:r>
        <w:rPr>
          <w:noProof/>
        </w:rPr>
        <w:t>5.2.2.2.7</w:t>
      </w:r>
      <w:r>
        <w:rPr>
          <w:rFonts w:ascii="Calibri" w:hAnsi="Calibri"/>
          <w:noProof/>
          <w:kern w:val="2"/>
          <w:sz w:val="24"/>
          <w:szCs w:val="24"/>
          <w:lang w:eastAsia="en-GB"/>
        </w:rPr>
        <w:tab/>
      </w:r>
      <w:r>
        <w:rPr>
          <w:noProof/>
          <w:lang w:eastAsia="zh-CN"/>
        </w:rPr>
        <w:t>Registration with AMF re-allocation – ECUR</w:t>
      </w:r>
      <w:r>
        <w:rPr>
          <w:noProof/>
        </w:rPr>
        <w:tab/>
      </w:r>
      <w:r>
        <w:rPr>
          <w:noProof/>
        </w:rPr>
        <w:fldChar w:fldCharType="begin" w:fldLock="1"/>
      </w:r>
      <w:r>
        <w:rPr>
          <w:noProof/>
        </w:rPr>
        <w:instrText xml:space="preserve"> PAGEREF _Toc202524987 \h </w:instrText>
      </w:r>
      <w:r>
        <w:rPr>
          <w:noProof/>
        </w:rPr>
      </w:r>
      <w:r>
        <w:rPr>
          <w:noProof/>
        </w:rPr>
        <w:fldChar w:fldCharType="separate"/>
      </w:r>
      <w:r>
        <w:rPr>
          <w:noProof/>
        </w:rPr>
        <w:t>26</w:t>
      </w:r>
      <w:r>
        <w:rPr>
          <w:noProof/>
        </w:rPr>
        <w:fldChar w:fldCharType="end"/>
      </w:r>
    </w:p>
    <w:p w14:paraId="298E892F" w14:textId="52C59870" w:rsidR="00E516A8" w:rsidRDefault="00E516A8">
      <w:pPr>
        <w:pStyle w:val="TOC5"/>
        <w:rPr>
          <w:rFonts w:ascii="Calibri" w:hAnsi="Calibri"/>
          <w:noProof/>
          <w:kern w:val="2"/>
          <w:sz w:val="24"/>
          <w:szCs w:val="24"/>
          <w:lang w:eastAsia="en-GB"/>
        </w:rPr>
      </w:pPr>
      <w:r>
        <w:rPr>
          <w:noProof/>
        </w:rPr>
        <w:t>5.2.2.2.8</w:t>
      </w:r>
      <w:r>
        <w:rPr>
          <w:rFonts w:ascii="Calibri" w:hAnsi="Calibri"/>
          <w:noProof/>
          <w:kern w:val="2"/>
          <w:sz w:val="24"/>
          <w:szCs w:val="24"/>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_Toc202524988 \h </w:instrText>
      </w:r>
      <w:r>
        <w:rPr>
          <w:noProof/>
        </w:rPr>
      </w:r>
      <w:r>
        <w:rPr>
          <w:noProof/>
        </w:rPr>
        <w:fldChar w:fldCharType="separate"/>
      </w:r>
      <w:r>
        <w:rPr>
          <w:noProof/>
        </w:rPr>
        <w:t>26</w:t>
      </w:r>
      <w:r>
        <w:rPr>
          <w:noProof/>
        </w:rPr>
        <w:fldChar w:fldCharType="end"/>
      </w:r>
    </w:p>
    <w:p w14:paraId="5C319FB9" w14:textId="3D2561FB" w:rsidR="00E516A8" w:rsidRDefault="00E516A8">
      <w:pPr>
        <w:pStyle w:val="TOC5"/>
        <w:rPr>
          <w:rFonts w:ascii="Calibri" w:hAnsi="Calibri"/>
          <w:noProof/>
          <w:kern w:val="2"/>
          <w:sz w:val="24"/>
          <w:szCs w:val="24"/>
          <w:lang w:eastAsia="en-GB"/>
        </w:rPr>
      </w:pPr>
      <w:r>
        <w:rPr>
          <w:noProof/>
        </w:rPr>
        <w:t>5.2.2.2.9</w:t>
      </w:r>
      <w:r>
        <w:rPr>
          <w:rFonts w:ascii="Calibri" w:hAnsi="Calibri"/>
          <w:noProof/>
          <w:kern w:val="2"/>
          <w:sz w:val="24"/>
          <w:szCs w:val="24"/>
          <w:lang w:eastAsia="en-GB"/>
        </w:rPr>
        <w:tab/>
      </w:r>
      <w:r>
        <w:rPr>
          <w:noProof/>
        </w:rPr>
        <w:t>Registration – Untrusted non-3GPP access - PEC charging</w:t>
      </w:r>
      <w:r>
        <w:rPr>
          <w:noProof/>
        </w:rPr>
        <w:tab/>
      </w:r>
      <w:r>
        <w:rPr>
          <w:noProof/>
        </w:rPr>
        <w:fldChar w:fldCharType="begin" w:fldLock="1"/>
      </w:r>
      <w:r>
        <w:rPr>
          <w:noProof/>
        </w:rPr>
        <w:instrText xml:space="preserve"> PAGEREF _Toc202524989 \h </w:instrText>
      </w:r>
      <w:r>
        <w:rPr>
          <w:noProof/>
        </w:rPr>
      </w:r>
      <w:r>
        <w:rPr>
          <w:noProof/>
        </w:rPr>
        <w:fldChar w:fldCharType="separate"/>
      </w:r>
      <w:r>
        <w:rPr>
          <w:noProof/>
        </w:rPr>
        <w:t>28</w:t>
      </w:r>
      <w:r>
        <w:rPr>
          <w:noProof/>
        </w:rPr>
        <w:fldChar w:fldCharType="end"/>
      </w:r>
    </w:p>
    <w:p w14:paraId="76C95944" w14:textId="6988133B" w:rsidR="00E516A8" w:rsidRDefault="00E516A8">
      <w:pPr>
        <w:pStyle w:val="TOC5"/>
        <w:rPr>
          <w:rFonts w:ascii="Calibri" w:hAnsi="Calibri"/>
          <w:noProof/>
          <w:kern w:val="2"/>
          <w:sz w:val="24"/>
          <w:szCs w:val="24"/>
          <w:lang w:eastAsia="en-GB"/>
        </w:rPr>
      </w:pPr>
      <w:r>
        <w:rPr>
          <w:noProof/>
        </w:rPr>
        <w:t>5.2.2.2.10</w:t>
      </w:r>
      <w:r>
        <w:rPr>
          <w:rFonts w:ascii="Calibri" w:hAnsi="Calibri"/>
          <w:noProof/>
          <w:kern w:val="2"/>
          <w:sz w:val="24"/>
          <w:szCs w:val="24"/>
          <w:lang w:eastAsia="en-GB"/>
        </w:rPr>
        <w:tab/>
      </w:r>
      <w:r>
        <w:rPr>
          <w:noProof/>
        </w:rPr>
        <w:t>Registration – Untrusted non-3GPP access - IEC</w:t>
      </w:r>
      <w:r>
        <w:rPr>
          <w:noProof/>
        </w:rPr>
        <w:tab/>
      </w:r>
      <w:r>
        <w:rPr>
          <w:noProof/>
        </w:rPr>
        <w:fldChar w:fldCharType="begin" w:fldLock="1"/>
      </w:r>
      <w:r>
        <w:rPr>
          <w:noProof/>
        </w:rPr>
        <w:instrText xml:space="preserve"> PAGEREF _Toc202524990 \h </w:instrText>
      </w:r>
      <w:r>
        <w:rPr>
          <w:noProof/>
        </w:rPr>
      </w:r>
      <w:r>
        <w:rPr>
          <w:noProof/>
        </w:rPr>
        <w:fldChar w:fldCharType="separate"/>
      </w:r>
      <w:r>
        <w:rPr>
          <w:noProof/>
        </w:rPr>
        <w:t>29</w:t>
      </w:r>
      <w:r>
        <w:rPr>
          <w:noProof/>
        </w:rPr>
        <w:fldChar w:fldCharType="end"/>
      </w:r>
    </w:p>
    <w:p w14:paraId="25727679" w14:textId="5E05293E" w:rsidR="00E516A8" w:rsidRDefault="00E516A8">
      <w:pPr>
        <w:pStyle w:val="TOC5"/>
        <w:rPr>
          <w:rFonts w:ascii="Calibri" w:hAnsi="Calibri"/>
          <w:noProof/>
          <w:kern w:val="2"/>
          <w:sz w:val="24"/>
          <w:szCs w:val="24"/>
          <w:lang w:eastAsia="en-GB"/>
        </w:rPr>
      </w:pPr>
      <w:r>
        <w:rPr>
          <w:noProof/>
        </w:rPr>
        <w:t>5.2.2.2.11</w:t>
      </w:r>
      <w:r>
        <w:rPr>
          <w:rFonts w:ascii="Calibri" w:hAnsi="Calibri"/>
          <w:noProof/>
          <w:kern w:val="2"/>
          <w:sz w:val="24"/>
          <w:szCs w:val="24"/>
          <w:lang w:eastAsia="en-GB"/>
        </w:rPr>
        <w:tab/>
      </w:r>
      <w:r>
        <w:rPr>
          <w:noProof/>
        </w:rPr>
        <w:t>Registration – Untrusted non-3GPP access - ECUR</w:t>
      </w:r>
      <w:r>
        <w:rPr>
          <w:noProof/>
        </w:rPr>
        <w:tab/>
      </w:r>
      <w:r>
        <w:rPr>
          <w:noProof/>
        </w:rPr>
        <w:fldChar w:fldCharType="begin" w:fldLock="1"/>
      </w:r>
      <w:r>
        <w:rPr>
          <w:noProof/>
        </w:rPr>
        <w:instrText xml:space="preserve"> PAGEREF _Toc202524991 \h </w:instrText>
      </w:r>
      <w:r>
        <w:rPr>
          <w:noProof/>
        </w:rPr>
      </w:r>
      <w:r>
        <w:rPr>
          <w:noProof/>
        </w:rPr>
        <w:fldChar w:fldCharType="separate"/>
      </w:r>
      <w:r>
        <w:rPr>
          <w:noProof/>
        </w:rPr>
        <w:t>30</w:t>
      </w:r>
      <w:r>
        <w:rPr>
          <w:noProof/>
        </w:rPr>
        <w:fldChar w:fldCharType="end"/>
      </w:r>
    </w:p>
    <w:p w14:paraId="3337C1AC" w14:textId="3FB54FE1" w:rsidR="00E516A8" w:rsidRDefault="00E516A8">
      <w:pPr>
        <w:pStyle w:val="TOC5"/>
        <w:rPr>
          <w:rFonts w:ascii="Calibri" w:hAnsi="Calibri"/>
          <w:noProof/>
          <w:kern w:val="2"/>
          <w:sz w:val="24"/>
          <w:szCs w:val="24"/>
          <w:lang w:eastAsia="en-GB"/>
        </w:rPr>
      </w:pPr>
      <w:r>
        <w:rPr>
          <w:noProof/>
        </w:rPr>
        <w:t>5.2.2.2.12</w:t>
      </w:r>
      <w:r>
        <w:rPr>
          <w:rFonts w:ascii="Calibri" w:hAnsi="Calibri"/>
          <w:noProof/>
          <w:kern w:val="2"/>
          <w:sz w:val="24"/>
          <w:szCs w:val="24"/>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_Toc202524992 \h </w:instrText>
      </w:r>
      <w:r>
        <w:rPr>
          <w:noProof/>
        </w:rPr>
      </w:r>
      <w:r>
        <w:rPr>
          <w:noProof/>
        </w:rPr>
        <w:fldChar w:fldCharType="separate"/>
      </w:r>
      <w:r>
        <w:rPr>
          <w:noProof/>
        </w:rPr>
        <w:t>31</w:t>
      </w:r>
      <w:r>
        <w:rPr>
          <w:noProof/>
        </w:rPr>
        <w:fldChar w:fldCharType="end"/>
      </w:r>
    </w:p>
    <w:p w14:paraId="7D0DA26C" w14:textId="428F4BF5" w:rsidR="00E516A8" w:rsidRDefault="00E516A8">
      <w:pPr>
        <w:pStyle w:val="TOC5"/>
        <w:rPr>
          <w:rFonts w:ascii="Calibri" w:hAnsi="Calibri"/>
          <w:noProof/>
          <w:kern w:val="2"/>
          <w:sz w:val="24"/>
          <w:szCs w:val="24"/>
          <w:lang w:eastAsia="en-GB"/>
        </w:rPr>
      </w:pPr>
      <w:r>
        <w:rPr>
          <w:noProof/>
        </w:rPr>
        <w:lastRenderedPageBreak/>
        <w:t>5.2.2.2.13</w:t>
      </w:r>
      <w:r>
        <w:rPr>
          <w:rFonts w:ascii="Calibri" w:hAnsi="Calibri"/>
          <w:noProof/>
          <w:kern w:val="2"/>
          <w:sz w:val="24"/>
          <w:szCs w:val="24"/>
          <w:lang w:eastAsia="en-GB"/>
        </w:rPr>
        <w:tab/>
      </w:r>
      <w:r>
        <w:rPr>
          <w:noProof/>
          <w:lang w:eastAsia="zh-CN"/>
        </w:rPr>
        <w:t>Registration for SMS over NAS – IEC</w:t>
      </w:r>
      <w:r>
        <w:rPr>
          <w:noProof/>
        </w:rPr>
        <w:tab/>
      </w:r>
      <w:r>
        <w:rPr>
          <w:noProof/>
        </w:rPr>
        <w:fldChar w:fldCharType="begin" w:fldLock="1"/>
      </w:r>
      <w:r>
        <w:rPr>
          <w:noProof/>
        </w:rPr>
        <w:instrText xml:space="preserve"> PAGEREF _Toc202524993 \h </w:instrText>
      </w:r>
      <w:r>
        <w:rPr>
          <w:noProof/>
        </w:rPr>
      </w:r>
      <w:r>
        <w:rPr>
          <w:noProof/>
        </w:rPr>
        <w:fldChar w:fldCharType="separate"/>
      </w:r>
      <w:r>
        <w:rPr>
          <w:noProof/>
        </w:rPr>
        <w:t>32</w:t>
      </w:r>
      <w:r>
        <w:rPr>
          <w:noProof/>
        </w:rPr>
        <w:fldChar w:fldCharType="end"/>
      </w:r>
    </w:p>
    <w:p w14:paraId="0F1CF941" w14:textId="44CD7ECB" w:rsidR="00E516A8" w:rsidRDefault="00E516A8">
      <w:pPr>
        <w:pStyle w:val="TOC5"/>
        <w:rPr>
          <w:rFonts w:ascii="Calibri" w:hAnsi="Calibri"/>
          <w:noProof/>
          <w:kern w:val="2"/>
          <w:sz w:val="24"/>
          <w:szCs w:val="24"/>
          <w:lang w:eastAsia="en-GB"/>
        </w:rPr>
      </w:pPr>
      <w:r>
        <w:rPr>
          <w:noProof/>
        </w:rPr>
        <w:t>5.2.2.2.14</w:t>
      </w:r>
      <w:r>
        <w:rPr>
          <w:rFonts w:ascii="Calibri" w:hAnsi="Calibri"/>
          <w:noProof/>
          <w:kern w:val="2"/>
          <w:sz w:val="24"/>
          <w:szCs w:val="24"/>
          <w:lang w:eastAsia="en-GB"/>
        </w:rPr>
        <w:tab/>
      </w:r>
      <w:r>
        <w:rPr>
          <w:noProof/>
          <w:lang w:eastAsia="zh-CN"/>
        </w:rPr>
        <w:t>Registration for SMS over NAS – ECUR</w:t>
      </w:r>
      <w:r>
        <w:rPr>
          <w:noProof/>
        </w:rPr>
        <w:tab/>
      </w:r>
      <w:r>
        <w:rPr>
          <w:noProof/>
        </w:rPr>
        <w:fldChar w:fldCharType="begin" w:fldLock="1"/>
      </w:r>
      <w:r>
        <w:rPr>
          <w:noProof/>
        </w:rPr>
        <w:instrText xml:space="preserve"> PAGEREF _Toc202524994 \h </w:instrText>
      </w:r>
      <w:r>
        <w:rPr>
          <w:noProof/>
        </w:rPr>
      </w:r>
      <w:r>
        <w:rPr>
          <w:noProof/>
        </w:rPr>
        <w:fldChar w:fldCharType="separate"/>
      </w:r>
      <w:r>
        <w:rPr>
          <w:noProof/>
        </w:rPr>
        <w:t>33</w:t>
      </w:r>
      <w:r>
        <w:rPr>
          <w:noProof/>
        </w:rPr>
        <w:fldChar w:fldCharType="end"/>
      </w:r>
    </w:p>
    <w:p w14:paraId="6592FB5E" w14:textId="2C987D3E" w:rsidR="00E516A8" w:rsidRDefault="00E516A8">
      <w:pPr>
        <w:pStyle w:val="TOC5"/>
        <w:rPr>
          <w:rFonts w:ascii="Calibri" w:hAnsi="Calibri"/>
          <w:noProof/>
          <w:kern w:val="2"/>
          <w:sz w:val="24"/>
          <w:szCs w:val="24"/>
          <w:lang w:eastAsia="en-GB"/>
        </w:rPr>
      </w:pPr>
      <w:r>
        <w:rPr>
          <w:noProof/>
        </w:rPr>
        <w:t>5.2.2.2.15</w:t>
      </w:r>
      <w:r>
        <w:rPr>
          <w:rFonts w:ascii="Calibri" w:hAnsi="Calibri"/>
          <w:noProof/>
          <w:kern w:val="2"/>
          <w:sz w:val="24"/>
          <w:szCs w:val="24"/>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_Toc202524995 \h </w:instrText>
      </w:r>
      <w:r>
        <w:rPr>
          <w:noProof/>
        </w:rPr>
      </w:r>
      <w:r>
        <w:rPr>
          <w:noProof/>
        </w:rPr>
        <w:fldChar w:fldCharType="separate"/>
      </w:r>
      <w:r>
        <w:rPr>
          <w:noProof/>
        </w:rPr>
        <w:t>34</w:t>
      </w:r>
      <w:r>
        <w:rPr>
          <w:noProof/>
        </w:rPr>
        <w:fldChar w:fldCharType="end"/>
      </w:r>
    </w:p>
    <w:p w14:paraId="52C22D4C" w14:textId="0AB496E4" w:rsidR="00E516A8" w:rsidRDefault="00E516A8">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Connection management charging from AMF</w:t>
      </w:r>
      <w:r>
        <w:rPr>
          <w:noProof/>
        </w:rPr>
        <w:tab/>
      </w:r>
      <w:r>
        <w:rPr>
          <w:noProof/>
        </w:rPr>
        <w:fldChar w:fldCharType="begin" w:fldLock="1"/>
      </w:r>
      <w:r>
        <w:rPr>
          <w:noProof/>
        </w:rPr>
        <w:instrText xml:space="preserve"> PAGEREF _Toc202524996 \h </w:instrText>
      </w:r>
      <w:r>
        <w:rPr>
          <w:noProof/>
        </w:rPr>
      </w:r>
      <w:r>
        <w:rPr>
          <w:noProof/>
        </w:rPr>
        <w:fldChar w:fldCharType="separate"/>
      </w:r>
      <w:r>
        <w:rPr>
          <w:noProof/>
        </w:rPr>
        <w:t>34</w:t>
      </w:r>
      <w:r>
        <w:rPr>
          <w:noProof/>
        </w:rPr>
        <w:fldChar w:fldCharType="end"/>
      </w:r>
    </w:p>
    <w:p w14:paraId="7E50A8E1" w14:textId="028CAD85" w:rsidR="00E516A8" w:rsidRDefault="00E516A8">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_Toc202524997 \h </w:instrText>
      </w:r>
      <w:r>
        <w:rPr>
          <w:noProof/>
        </w:rPr>
      </w:r>
      <w:r>
        <w:rPr>
          <w:noProof/>
        </w:rPr>
        <w:fldChar w:fldCharType="separate"/>
      </w:r>
      <w:r>
        <w:rPr>
          <w:noProof/>
        </w:rPr>
        <w:t>34</w:t>
      </w:r>
      <w:r>
        <w:rPr>
          <w:noProof/>
        </w:rPr>
        <w:fldChar w:fldCharType="end"/>
      </w:r>
    </w:p>
    <w:p w14:paraId="776BABA2" w14:textId="2F68962B" w:rsidR="00E516A8" w:rsidRDefault="00E516A8">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UE Triggered Service Request</w:t>
      </w:r>
      <w:r>
        <w:rPr>
          <w:noProof/>
        </w:rPr>
        <w:tab/>
      </w:r>
      <w:r>
        <w:rPr>
          <w:noProof/>
        </w:rPr>
        <w:fldChar w:fldCharType="begin" w:fldLock="1"/>
      </w:r>
      <w:r>
        <w:rPr>
          <w:noProof/>
        </w:rPr>
        <w:instrText xml:space="preserve"> PAGEREF _Toc202524998 \h </w:instrText>
      </w:r>
      <w:r>
        <w:rPr>
          <w:noProof/>
        </w:rPr>
      </w:r>
      <w:r>
        <w:rPr>
          <w:noProof/>
        </w:rPr>
        <w:fldChar w:fldCharType="separate"/>
      </w:r>
      <w:r>
        <w:rPr>
          <w:noProof/>
        </w:rPr>
        <w:t>35</w:t>
      </w:r>
      <w:r>
        <w:rPr>
          <w:noProof/>
        </w:rPr>
        <w:fldChar w:fldCharType="end"/>
      </w:r>
    </w:p>
    <w:p w14:paraId="78A45544" w14:textId="109BC83E" w:rsidR="00E516A8" w:rsidRDefault="00E516A8">
      <w:pPr>
        <w:pStyle w:val="TOC5"/>
        <w:rPr>
          <w:rFonts w:ascii="Calibri" w:hAnsi="Calibri"/>
          <w:noProof/>
          <w:kern w:val="2"/>
          <w:sz w:val="24"/>
          <w:szCs w:val="24"/>
          <w:lang w:eastAsia="en-GB"/>
        </w:rPr>
      </w:pPr>
      <w:r>
        <w:rPr>
          <w:noProof/>
        </w:rPr>
        <w:t>5.2.2.3.3</w:t>
      </w:r>
      <w:r>
        <w:rPr>
          <w:rFonts w:ascii="Calibri" w:hAnsi="Calibri"/>
          <w:noProof/>
          <w:kern w:val="2"/>
          <w:sz w:val="24"/>
          <w:szCs w:val="24"/>
          <w:lang w:eastAsia="en-GB"/>
        </w:rPr>
        <w:tab/>
      </w:r>
      <w:r>
        <w:rPr>
          <w:noProof/>
        </w:rPr>
        <w:t>Network Triggered Service Request</w:t>
      </w:r>
      <w:r>
        <w:rPr>
          <w:noProof/>
        </w:rPr>
        <w:tab/>
      </w:r>
      <w:r>
        <w:rPr>
          <w:noProof/>
        </w:rPr>
        <w:fldChar w:fldCharType="begin" w:fldLock="1"/>
      </w:r>
      <w:r>
        <w:rPr>
          <w:noProof/>
        </w:rPr>
        <w:instrText xml:space="preserve"> PAGEREF _Toc202524999 \h </w:instrText>
      </w:r>
      <w:r>
        <w:rPr>
          <w:noProof/>
        </w:rPr>
      </w:r>
      <w:r>
        <w:rPr>
          <w:noProof/>
        </w:rPr>
        <w:fldChar w:fldCharType="separate"/>
      </w:r>
      <w:r>
        <w:rPr>
          <w:noProof/>
        </w:rPr>
        <w:t>35</w:t>
      </w:r>
      <w:r>
        <w:rPr>
          <w:noProof/>
        </w:rPr>
        <w:fldChar w:fldCharType="end"/>
      </w:r>
    </w:p>
    <w:p w14:paraId="536815CD" w14:textId="45593C6E" w:rsidR="00E516A8" w:rsidRDefault="00E516A8">
      <w:pPr>
        <w:pStyle w:val="TOC5"/>
        <w:rPr>
          <w:rFonts w:ascii="Calibri" w:hAnsi="Calibri"/>
          <w:noProof/>
          <w:kern w:val="2"/>
          <w:sz w:val="24"/>
          <w:szCs w:val="24"/>
          <w:lang w:eastAsia="en-GB"/>
        </w:rPr>
      </w:pPr>
      <w:r>
        <w:rPr>
          <w:noProof/>
        </w:rPr>
        <w:t>5.2.2.3.4</w:t>
      </w:r>
      <w:r>
        <w:rPr>
          <w:rFonts w:ascii="Calibri" w:hAnsi="Calibri"/>
          <w:noProof/>
          <w:kern w:val="2"/>
          <w:sz w:val="24"/>
          <w:szCs w:val="24"/>
          <w:lang w:eastAsia="en-GB"/>
        </w:rPr>
        <w:tab/>
      </w:r>
      <w:r>
        <w:rPr>
          <w:noProof/>
        </w:rPr>
        <w:t>AN release</w:t>
      </w:r>
      <w:r>
        <w:rPr>
          <w:noProof/>
        </w:rPr>
        <w:tab/>
      </w:r>
      <w:r>
        <w:rPr>
          <w:noProof/>
        </w:rPr>
        <w:fldChar w:fldCharType="begin" w:fldLock="1"/>
      </w:r>
      <w:r>
        <w:rPr>
          <w:noProof/>
        </w:rPr>
        <w:instrText xml:space="preserve"> PAGEREF _Toc202525000 \h </w:instrText>
      </w:r>
      <w:r>
        <w:rPr>
          <w:noProof/>
        </w:rPr>
      </w:r>
      <w:r>
        <w:rPr>
          <w:noProof/>
        </w:rPr>
        <w:fldChar w:fldCharType="separate"/>
      </w:r>
      <w:r>
        <w:rPr>
          <w:noProof/>
        </w:rPr>
        <w:t>35</w:t>
      </w:r>
      <w:r>
        <w:rPr>
          <w:noProof/>
        </w:rPr>
        <w:fldChar w:fldCharType="end"/>
      </w:r>
    </w:p>
    <w:p w14:paraId="5B193C4D" w14:textId="37A98283" w:rsidR="00E516A8" w:rsidRDefault="00E516A8">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Location reporting charging</w:t>
      </w:r>
      <w:r>
        <w:rPr>
          <w:noProof/>
        </w:rPr>
        <w:tab/>
      </w:r>
      <w:r>
        <w:rPr>
          <w:noProof/>
        </w:rPr>
        <w:fldChar w:fldCharType="begin" w:fldLock="1"/>
      </w:r>
      <w:r>
        <w:rPr>
          <w:noProof/>
        </w:rPr>
        <w:instrText xml:space="preserve"> PAGEREF _Toc202525001 \h </w:instrText>
      </w:r>
      <w:r>
        <w:rPr>
          <w:noProof/>
        </w:rPr>
      </w:r>
      <w:r>
        <w:rPr>
          <w:noProof/>
        </w:rPr>
        <w:fldChar w:fldCharType="separate"/>
      </w:r>
      <w:r>
        <w:rPr>
          <w:noProof/>
        </w:rPr>
        <w:t>36</w:t>
      </w:r>
      <w:r>
        <w:rPr>
          <w:noProof/>
        </w:rPr>
        <w:fldChar w:fldCharType="end"/>
      </w:r>
    </w:p>
    <w:p w14:paraId="722B4636" w14:textId="51DC06B1" w:rsidR="00E516A8" w:rsidRDefault="00E516A8">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_Toc202525002 \h </w:instrText>
      </w:r>
      <w:r>
        <w:rPr>
          <w:noProof/>
        </w:rPr>
      </w:r>
      <w:r>
        <w:rPr>
          <w:noProof/>
        </w:rPr>
        <w:fldChar w:fldCharType="separate"/>
      </w:r>
      <w:r>
        <w:rPr>
          <w:noProof/>
        </w:rPr>
        <w:t>36</w:t>
      </w:r>
      <w:r>
        <w:rPr>
          <w:noProof/>
        </w:rPr>
        <w:fldChar w:fldCharType="end"/>
      </w:r>
    </w:p>
    <w:p w14:paraId="01318992" w14:textId="1A1B47E3" w:rsidR="00E516A8" w:rsidRDefault="00E516A8">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Location reporting</w:t>
      </w:r>
      <w:r>
        <w:rPr>
          <w:noProof/>
        </w:rPr>
        <w:tab/>
      </w:r>
      <w:r>
        <w:rPr>
          <w:noProof/>
        </w:rPr>
        <w:fldChar w:fldCharType="begin" w:fldLock="1"/>
      </w:r>
      <w:r>
        <w:rPr>
          <w:noProof/>
        </w:rPr>
        <w:instrText xml:space="preserve"> PAGEREF _Toc202525003 \h </w:instrText>
      </w:r>
      <w:r>
        <w:rPr>
          <w:noProof/>
        </w:rPr>
      </w:r>
      <w:r>
        <w:rPr>
          <w:noProof/>
        </w:rPr>
        <w:fldChar w:fldCharType="separate"/>
      </w:r>
      <w:r>
        <w:rPr>
          <w:noProof/>
        </w:rPr>
        <w:t>36</w:t>
      </w:r>
      <w:r>
        <w:rPr>
          <w:noProof/>
        </w:rPr>
        <w:fldChar w:fldCharType="end"/>
      </w:r>
    </w:p>
    <w:p w14:paraId="64775491" w14:textId="35D9A155" w:rsidR="00E516A8" w:rsidRDefault="00E516A8">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Roaming - Registration management charging from AMF</w:t>
      </w:r>
      <w:r>
        <w:rPr>
          <w:noProof/>
        </w:rPr>
        <w:tab/>
      </w:r>
      <w:r>
        <w:rPr>
          <w:noProof/>
        </w:rPr>
        <w:fldChar w:fldCharType="begin" w:fldLock="1"/>
      </w:r>
      <w:r>
        <w:rPr>
          <w:noProof/>
        </w:rPr>
        <w:instrText xml:space="preserve"> PAGEREF _Toc202525004 \h </w:instrText>
      </w:r>
      <w:r>
        <w:rPr>
          <w:noProof/>
        </w:rPr>
      </w:r>
      <w:r>
        <w:rPr>
          <w:noProof/>
        </w:rPr>
        <w:fldChar w:fldCharType="separate"/>
      </w:r>
      <w:r>
        <w:rPr>
          <w:noProof/>
        </w:rPr>
        <w:t>38</w:t>
      </w:r>
      <w:r>
        <w:rPr>
          <w:noProof/>
        </w:rPr>
        <w:fldChar w:fldCharType="end"/>
      </w:r>
    </w:p>
    <w:p w14:paraId="50F43729" w14:textId="434ABFFB" w:rsidR="00E516A8" w:rsidRDefault="00E516A8">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_Toc202525005 \h </w:instrText>
      </w:r>
      <w:r>
        <w:rPr>
          <w:noProof/>
        </w:rPr>
      </w:r>
      <w:r>
        <w:rPr>
          <w:noProof/>
        </w:rPr>
        <w:fldChar w:fldCharType="separate"/>
      </w:r>
      <w:r>
        <w:rPr>
          <w:noProof/>
        </w:rPr>
        <w:t>38</w:t>
      </w:r>
      <w:r>
        <w:rPr>
          <w:noProof/>
        </w:rPr>
        <w:fldChar w:fldCharType="end"/>
      </w:r>
    </w:p>
    <w:p w14:paraId="43F50832" w14:textId="3569B1B3" w:rsidR="00E516A8" w:rsidRDefault="00E516A8">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_Toc202525006 \h </w:instrText>
      </w:r>
      <w:r>
        <w:rPr>
          <w:noProof/>
        </w:rPr>
      </w:r>
      <w:r>
        <w:rPr>
          <w:noProof/>
        </w:rPr>
        <w:fldChar w:fldCharType="separate"/>
      </w:r>
      <w:r>
        <w:rPr>
          <w:noProof/>
        </w:rPr>
        <w:t>38</w:t>
      </w:r>
      <w:r>
        <w:rPr>
          <w:noProof/>
        </w:rPr>
        <w:fldChar w:fldCharType="end"/>
      </w:r>
    </w:p>
    <w:p w14:paraId="2A483A03" w14:textId="7B8031E3" w:rsidR="00E516A8" w:rsidRDefault="00E516A8">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_Toc202525007 \h </w:instrText>
      </w:r>
      <w:r>
        <w:rPr>
          <w:noProof/>
        </w:rPr>
      </w:r>
      <w:r>
        <w:rPr>
          <w:noProof/>
        </w:rPr>
        <w:fldChar w:fldCharType="separate"/>
      </w:r>
      <w:r>
        <w:rPr>
          <w:noProof/>
        </w:rPr>
        <w:t>40</w:t>
      </w:r>
      <w:r>
        <w:rPr>
          <w:noProof/>
        </w:rPr>
        <w:fldChar w:fldCharType="end"/>
      </w:r>
    </w:p>
    <w:p w14:paraId="2FE64262" w14:textId="766B89D9" w:rsidR="00E516A8" w:rsidRDefault="00E516A8">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_Toc202525008 \h </w:instrText>
      </w:r>
      <w:r>
        <w:rPr>
          <w:noProof/>
        </w:rPr>
      </w:r>
      <w:r>
        <w:rPr>
          <w:noProof/>
        </w:rPr>
        <w:fldChar w:fldCharType="separate"/>
      </w:r>
      <w:r>
        <w:rPr>
          <w:noProof/>
        </w:rPr>
        <w:t>41</w:t>
      </w:r>
      <w:r>
        <w:rPr>
          <w:noProof/>
        </w:rPr>
        <w:fldChar w:fldCharType="end"/>
      </w:r>
    </w:p>
    <w:p w14:paraId="2F8D7368" w14:textId="652FD816" w:rsidR="00E516A8" w:rsidRDefault="00E516A8">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_Toc202525009 \h </w:instrText>
      </w:r>
      <w:r>
        <w:rPr>
          <w:noProof/>
        </w:rPr>
      </w:r>
      <w:r>
        <w:rPr>
          <w:noProof/>
        </w:rPr>
        <w:fldChar w:fldCharType="separate"/>
      </w:r>
      <w:r>
        <w:rPr>
          <w:noProof/>
        </w:rPr>
        <w:t>43</w:t>
      </w:r>
      <w:r>
        <w:rPr>
          <w:noProof/>
        </w:rPr>
        <w:fldChar w:fldCharType="end"/>
      </w:r>
    </w:p>
    <w:p w14:paraId="60913366" w14:textId="1DA4A7A4" w:rsidR="00E516A8" w:rsidRDefault="00E516A8">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_Toc202525010 \h </w:instrText>
      </w:r>
      <w:r>
        <w:rPr>
          <w:noProof/>
        </w:rPr>
      </w:r>
      <w:r>
        <w:rPr>
          <w:noProof/>
        </w:rPr>
        <w:fldChar w:fldCharType="separate"/>
      </w:r>
      <w:r>
        <w:rPr>
          <w:noProof/>
        </w:rPr>
        <w:t>44</w:t>
      </w:r>
      <w:r>
        <w:rPr>
          <w:noProof/>
        </w:rPr>
        <w:fldChar w:fldCharType="end"/>
      </w:r>
    </w:p>
    <w:p w14:paraId="3D6DA8FF" w14:textId="5C38655B" w:rsidR="00E516A8" w:rsidRDefault="00E516A8">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_Toc202525011 \h </w:instrText>
      </w:r>
      <w:r>
        <w:rPr>
          <w:noProof/>
        </w:rPr>
      </w:r>
      <w:r>
        <w:rPr>
          <w:noProof/>
        </w:rPr>
        <w:fldChar w:fldCharType="separate"/>
      </w:r>
      <w:r>
        <w:rPr>
          <w:noProof/>
        </w:rPr>
        <w:t>45</w:t>
      </w:r>
      <w:r>
        <w:rPr>
          <w:noProof/>
        </w:rPr>
        <w:fldChar w:fldCharType="end"/>
      </w:r>
    </w:p>
    <w:p w14:paraId="32F9096B" w14:textId="5CA6CAFD" w:rsidR="00E516A8" w:rsidRDefault="00E516A8">
      <w:pPr>
        <w:pStyle w:val="TOC5"/>
        <w:rPr>
          <w:rFonts w:ascii="Calibri" w:hAnsi="Calibri"/>
          <w:noProof/>
          <w:kern w:val="2"/>
          <w:sz w:val="24"/>
          <w:szCs w:val="24"/>
          <w:lang w:eastAsia="en-GB"/>
        </w:rPr>
      </w:pPr>
      <w:r>
        <w:rPr>
          <w:noProof/>
        </w:rPr>
        <w:t>5.2.2.5.8</w:t>
      </w:r>
      <w:r>
        <w:rPr>
          <w:rFonts w:ascii="Calibri" w:hAnsi="Calibri"/>
          <w:noProof/>
          <w:kern w:val="2"/>
          <w:sz w:val="24"/>
          <w:szCs w:val="24"/>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_Toc202525012 \h </w:instrText>
      </w:r>
      <w:r>
        <w:rPr>
          <w:noProof/>
        </w:rPr>
      </w:r>
      <w:r>
        <w:rPr>
          <w:noProof/>
        </w:rPr>
        <w:fldChar w:fldCharType="separate"/>
      </w:r>
      <w:r>
        <w:rPr>
          <w:noProof/>
        </w:rPr>
        <w:t>47</w:t>
      </w:r>
      <w:r>
        <w:rPr>
          <w:noProof/>
        </w:rPr>
        <w:fldChar w:fldCharType="end"/>
      </w:r>
    </w:p>
    <w:p w14:paraId="16EB0BFD" w14:textId="693FFB1B" w:rsidR="00E516A8" w:rsidRDefault="00E516A8">
      <w:pPr>
        <w:pStyle w:val="TOC5"/>
        <w:rPr>
          <w:rFonts w:ascii="Calibri" w:hAnsi="Calibri"/>
          <w:noProof/>
          <w:kern w:val="2"/>
          <w:sz w:val="24"/>
          <w:szCs w:val="24"/>
          <w:lang w:eastAsia="en-GB"/>
        </w:rPr>
      </w:pPr>
      <w:r>
        <w:rPr>
          <w:noProof/>
        </w:rPr>
        <w:t>5.2.2.5.9</w:t>
      </w:r>
      <w:r>
        <w:rPr>
          <w:rFonts w:ascii="Calibri" w:hAnsi="Calibri"/>
          <w:noProof/>
          <w:kern w:val="2"/>
          <w:sz w:val="24"/>
          <w:szCs w:val="24"/>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_Toc202525013 \h </w:instrText>
      </w:r>
      <w:r>
        <w:rPr>
          <w:noProof/>
        </w:rPr>
      </w:r>
      <w:r>
        <w:rPr>
          <w:noProof/>
        </w:rPr>
        <w:fldChar w:fldCharType="separate"/>
      </w:r>
      <w:r>
        <w:rPr>
          <w:noProof/>
        </w:rPr>
        <w:t>49</w:t>
      </w:r>
      <w:r>
        <w:rPr>
          <w:noProof/>
        </w:rPr>
        <w:fldChar w:fldCharType="end"/>
      </w:r>
    </w:p>
    <w:p w14:paraId="5237B2A4" w14:textId="09A53098" w:rsidR="00E516A8" w:rsidRDefault="00E516A8">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UE registration charging based on Business converged charging</w:t>
      </w:r>
      <w:r>
        <w:rPr>
          <w:noProof/>
        </w:rPr>
        <w:tab/>
      </w:r>
      <w:r>
        <w:rPr>
          <w:noProof/>
        </w:rPr>
        <w:fldChar w:fldCharType="begin" w:fldLock="1"/>
      </w:r>
      <w:r>
        <w:rPr>
          <w:noProof/>
        </w:rPr>
        <w:instrText xml:space="preserve"> PAGEREF _Toc202525014 \h </w:instrText>
      </w:r>
      <w:r>
        <w:rPr>
          <w:noProof/>
        </w:rPr>
      </w:r>
      <w:r>
        <w:rPr>
          <w:noProof/>
        </w:rPr>
        <w:fldChar w:fldCharType="separate"/>
      </w:r>
      <w:r>
        <w:rPr>
          <w:noProof/>
        </w:rPr>
        <w:t>50</w:t>
      </w:r>
      <w:r>
        <w:rPr>
          <w:noProof/>
        </w:rPr>
        <w:fldChar w:fldCharType="end"/>
      </w:r>
    </w:p>
    <w:p w14:paraId="3DCD0D3A" w14:textId="3861B477" w:rsidR="00E516A8" w:rsidRDefault="00E516A8">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_Toc202525015 \h </w:instrText>
      </w:r>
      <w:r>
        <w:rPr>
          <w:noProof/>
        </w:rPr>
      </w:r>
      <w:r>
        <w:rPr>
          <w:noProof/>
        </w:rPr>
        <w:fldChar w:fldCharType="separate"/>
      </w:r>
      <w:r>
        <w:rPr>
          <w:noProof/>
        </w:rPr>
        <w:t>50</w:t>
      </w:r>
      <w:r>
        <w:rPr>
          <w:noProof/>
        </w:rPr>
        <w:fldChar w:fldCharType="end"/>
      </w:r>
    </w:p>
    <w:p w14:paraId="7E814721" w14:textId="07934219" w:rsidR="00E516A8" w:rsidRDefault="00E516A8">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Registration - ECUR</w:t>
      </w:r>
      <w:r>
        <w:rPr>
          <w:noProof/>
        </w:rPr>
        <w:tab/>
      </w:r>
      <w:r>
        <w:rPr>
          <w:noProof/>
        </w:rPr>
        <w:fldChar w:fldCharType="begin" w:fldLock="1"/>
      </w:r>
      <w:r>
        <w:rPr>
          <w:noProof/>
        </w:rPr>
        <w:instrText xml:space="preserve"> PAGEREF _Toc202525016 \h </w:instrText>
      </w:r>
      <w:r>
        <w:rPr>
          <w:noProof/>
        </w:rPr>
      </w:r>
      <w:r>
        <w:rPr>
          <w:noProof/>
        </w:rPr>
        <w:fldChar w:fldCharType="separate"/>
      </w:r>
      <w:r>
        <w:rPr>
          <w:noProof/>
        </w:rPr>
        <w:t>51</w:t>
      </w:r>
      <w:r>
        <w:rPr>
          <w:noProof/>
        </w:rPr>
        <w:fldChar w:fldCharType="end"/>
      </w:r>
    </w:p>
    <w:p w14:paraId="4092ADC1" w14:textId="58AB0991" w:rsidR="00E516A8" w:rsidRDefault="00E516A8">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_Toc202525017 \h </w:instrText>
      </w:r>
      <w:r>
        <w:rPr>
          <w:noProof/>
        </w:rPr>
      </w:r>
      <w:r>
        <w:rPr>
          <w:noProof/>
        </w:rPr>
        <w:fldChar w:fldCharType="separate"/>
      </w:r>
      <w:r>
        <w:rPr>
          <w:noProof/>
        </w:rPr>
        <w:t>52</w:t>
      </w:r>
      <w:r>
        <w:rPr>
          <w:noProof/>
        </w:rPr>
        <w:fldChar w:fldCharType="end"/>
      </w:r>
    </w:p>
    <w:p w14:paraId="5620AD30" w14:textId="78979F95" w:rsidR="00E516A8" w:rsidRDefault="00E516A8">
      <w:pPr>
        <w:pStyle w:val="TOC4"/>
        <w:rPr>
          <w:rFonts w:ascii="Calibri" w:hAnsi="Calibri"/>
          <w:noProof/>
          <w:kern w:val="2"/>
          <w:sz w:val="24"/>
          <w:szCs w:val="24"/>
          <w:lang w:eastAsia="en-GB"/>
        </w:rPr>
      </w:pPr>
      <w:r>
        <w:rPr>
          <w:noProof/>
          <w:lang w:bidi="ar-IQ"/>
        </w:rPr>
        <w:t>5.2.3.1</w:t>
      </w:r>
      <w:r>
        <w:rPr>
          <w:rFonts w:ascii="Calibri" w:hAnsi="Calibri"/>
          <w:noProof/>
          <w:kern w:val="2"/>
          <w:sz w:val="24"/>
          <w:szCs w:val="24"/>
          <w:lang w:eastAsia="en-GB"/>
        </w:rPr>
        <w:tab/>
      </w:r>
      <w:r>
        <w:rPr>
          <w:noProof/>
          <w:lang w:bidi="ar-IQ"/>
        </w:rPr>
        <w:t>Introduction</w:t>
      </w:r>
      <w:r>
        <w:rPr>
          <w:noProof/>
        </w:rPr>
        <w:tab/>
      </w:r>
      <w:r>
        <w:rPr>
          <w:noProof/>
        </w:rPr>
        <w:fldChar w:fldCharType="begin" w:fldLock="1"/>
      </w:r>
      <w:r>
        <w:rPr>
          <w:noProof/>
        </w:rPr>
        <w:instrText xml:space="preserve"> PAGEREF _Toc202525018 \h </w:instrText>
      </w:r>
      <w:r>
        <w:rPr>
          <w:noProof/>
        </w:rPr>
      </w:r>
      <w:r>
        <w:rPr>
          <w:noProof/>
        </w:rPr>
        <w:fldChar w:fldCharType="separate"/>
      </w:r>
      <w:r>
        <w:rPr>
          <w:noProof/>
        </w:rPr>
        <w:t>52</w:t>
      </w:r>
      <w:r>
        <w:rPr>
          <w:noProof/>
        </w:rPr>
        <w:fldChar w:fldCharType="end"/>
      </w:r>
    </w:p>
    <w:p w14:paraId="3EA0EFBE" w14:textId="05AF20F1" w:rsidR="00E516A8" w:rsidRDefault="00E516A8">
      <w:pPr>
        <w:pStyle w:val="TOC4"/>
        <w:rPr>
          <w:rFonts w:ascii="Calibri" w:hAnsi="Calibri"/>
          <w:noProof/>
          <w:kern w:val="2"/>
          <w:sz w:val="24"/>
          <w:szCs w:val="24"/>
          <w:lang w:eastAsia="en-GB"/>
        </w:rPr>
      </w:pPr>
      <w:r>
        <w:rPr>
          <w:noProof/>
          <w:lang w:bidi="ar-IQ"/>
        </w:rPr>
        <w:t>5.2.3.2</w:t>
      </w:r>
      <w:r>
        <w:rPr>
          <w:rFonts w:ascii="Calibri" w:hAnsi="Calibri"/>
          <w:noProof/>
          <w:kern w:val="2"/>
          <w:sz w:val="24"/>
          <w:szCs w:val="24"/>
          <w:lang w:eastAsia="en-GB"/>
        </w:rPr>
        <w:tab/>
      </w:r>
      <w:r>
        <w:rPr>
          <w:noProof/>
          <w:lang w:bidi="ar-IQ"/>
        </w:rPr>
        <w:t xml:space="preserve">Triggers for </w:t>
      </w:r>
      <w:r w:rsidRPr="00D276BD">
        <w:rPr>
          <w:noProof/>
          <w:lang w:val="en-US" w:bidi="ar-IQ"/>
        </w:rPr>
        <w:t xml:space="preserve">CHF </w:t>
      </w:r>
      <w:r>
        <w:rPr>
          <w:noProof/>
          <w:lang w:bidi="ar-IQ"/>
        </w:rPr>
        <w:t>CDR</w:t>
      </w:r>
      <w:r>
        <w:rPr>
          <w:noProof/>
        </w:rPr>
        <w:tab/>
      </w:r>
      <w:r>
        <w:rPr>
          <w:noProof/>
        </w:rPr>
        <w:fldChar w:fldCharType="begin" w:fldLock="1"/>
      </w:r>
      <w:r>
        <w:rPr>
          <w:noProof/>
        </w:rPr>
        <w:instrText xml:space="preserve"> PAGEREF _Toc202525019 \h </w:instrText>
      </w:r>
      <w:r>
        <w:rPr>
          <w:noProof/>
        </w:rPr>
      </w:r>
      <w:r>
        <w:rPr>
          <w:noProof/>
        </w:rPr>
        <w:fldChar w:fldCharType="separate"/>
      </w:r>
      <w:r>
        <w:rPr>
          <w:noProof/>
        </w:rPr>
        <w:t>52</w:t>
      </w:r>
      <w:r>
        <w:rPr>
          <w:noProof/>
        </w:rPr>
        <w:fldChar w:fldCharType="end"/>
      </w:r>
    </w:p>
    <w:p w14:paraId="3F1A15AE" w14:textId="52EEE160" w:rsidR="00E516A8" w:rsidRDefault="00E516A8">
      <w:pPr>
        <w:pStyle w:val="TOC5"/>
        <w:rPr>
          <w:rFonts w:ascii="Calibri" w:hAnsi="Calibri"/>
          <w:noProof/>
          <w:kern w:val="2"/>
          <w:sz w:val="24"/>
          <w:szCs w:val="24"/>
          <w:lang w:eastAsia="en-GB"/>
        </w:rPr>
      </w:pPr>
      <w:r>
        <w:rPr>
          <w:noProof/>
        </w:rPr>
        <w:t>5.2.3.2.1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_Toc202525020 \h </w:instrText>
      </w:r>
      <w:r>
        <w:rPr>
          <w:noProof/>
        </w:rPr>
      </w:r>
      <w:r>
        <w:rPr>
          <w:noProof/>
        </w:rPr>
        <w:fldChar w:fldCharType="separate"/>
      </w:r>
      <w:r>
        <w:rPr>
          <w:noProof/>
        </w:rPr>
        <w:t>52</w:t>
      </w:r>
      <w:r>
        <w:rPr>
          <w:noProof/>
        </w:rPr>
        <w:fldChar w:fldCharType="end"/>
      </w:r>
    </w:p>
    <w:p w14:paraId="66BE7CE4" w14:textId="019CEA87" w:rsidR="00E516A8" w:rsidRDefault="00E516A8">
      <w:pPr>
        <w:pStyle w:val="TOC5"/>
        <w:rPr>
          <w:rFonts w:ascii="Calibri" w:hAnsi="Calibri"/>
          <w:noProof/>
          <w:kern w:val="2"/>
          <w:sz w:val="24"/>
          <w:szCs w:val="24"/>
          <w:lang w:eastAsia="en-GB"/>
        </w:rPr>
      </w:pPr>
      <w:r>
        <w:rPr>
          <w:noProof/>
          <w:lang w:bidi="ar-IQ"/>
        </w:rPr>
        <w:t>5.2.3.</w:t>
      </w:r>
      <w:r w:rsidRPr="00D276BD">
        <w:rPr>
          <w:noProof/>
          <w:lang w:val="en-US" w:bidi="ar-IQ"/>
        </w:rPr>
        <w:t>2.2</w:t>
      </w:r>
      <w:r>
        <w:rPr>
          <w:rFonts w:ascii="Calibri" w:hAnsi="Calibri"/>
          <w:noProof/>
          <w:kern w:val="2"/>
          <w:sz w:val="24"/>
          <w:szCs w:val="24"/>
          <w:lang w:eastAsia="en-GB"/>
        </w:rPr>
        <w:tab/>
      </w:r>
      <w:r>
        <w:rPr>
          <w:noProof/>
          <w:lang w:bidi="ar-IQ"/>
        </w:rPr>
        <w:t xml:space="preserve">Triggers for </w:t>
      </w:r>
      <w:r w:rsidRPr="00D276BD">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_Toc202525021 \h </w:instrText>
      </w:r>
      <w:r>
        <w:rPr>
          <w:noProof/>
        </w:rPr>
      </w:r>
      <w:r>
        <w:rPr>
          <w:noProof/>
        </w:rPr>
        <w:fldChar w:fldCharType="separate"/>
      </w:r>
      <w:r>
        <w:rPr>
          <w:noProof/>
        </w:rPr>
        <w:t>52</w:t>
      </w:r>
      <w:r>
        <w:rPr>
          <w:noProof/>
        </w:rPr>
        <w:fldChar w:fldCharType="end"/>
      </w:r>
    </w:p>
    <w:p w14:paraId="34CA1803" w14:textId="23BA268D" w:rsidR="00E516A8" w:rsidRDefault="00E516A8">
      <w:pPr>
        <w:pStyle w:val="TOC5"/>
        <w:rPr>
          <w:rFonts w:ascii="Calibri" w:hAnsi="Calibri"/>
          <w:noProof/>
          <w:kern w:val="2"/>
          <w:sz w:val="24"/>
          <w:szCs w:val="24"/>
          <w:lang w:eastAsia="en-GB"/>
        </w:rPr>
      </w:pPr>
      <w:r>
        <w:rPr>
          <w:noProof/>
          <w:lang w:bidi="ar-IQ"/>
        </w:rPr>
        <w:t>5.2.3.</w:t>
      </w:r>
      <w:r w:rsidRPr="00D276BD">
        <w:rPr>
          <w:noProof/>
          <w:lang w:val="en-US" w:bidi="ar-IQ"/>
        </w:rPr>
        <w:t>2.3</w:t>
      </w:r>
      <w:r>
        <w:rPr>
          <w:rFonts w:ascii="Calibri" w:hAnsi="Calibri"/>
          <w:noProof/>
          <w:kern w:val="2"/>
          <w:sz w:val="24"/>
          <w:szCs w:val="24"/>
          <w:lang w:eastAsia="en-GB"/>
        </w:rPr>
        <w:tab/>
      </w:r>
      <w:r>
        <w:rPr>
          <w:noProof/>
          <w:lang w:bidi="ar-IQ"/>
        </w:rPr>
        <w:t xml:space="preserve">Triggers for </w:t>
      </w:r>
      <w:r w:rsidRPr="00D276BD">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_Toc202525022 \h </w:instrText>
      </w:r>
      <w:r>
        <w:rPr>
          <w:noProof/>
        </w:rPr>
      </w:r>
      <w:r>
        <w:rPr>
          <w:noProof/>
        </w:rPr>
        <w:fldChar w:fldCharType="separate"/>
      </w:r>
      <w:r>
        <w:rPr>
          <w:noProof/>
        </w:rPr>
        <w:t>52</w:t>
      </w:r>
      <w:r>
        <w:rPr>
          <w:noProof/>
        </w:rPr>
        <w:fldChar w:fldCharType="end"/>
      </w:r>
    </w:p>
    <w:p w14:paraId="4807F51E" w14:textId="577C7A81" w:rsidR="00E516A8" w:rsidRDefault="00E516A8">
      <w:pPr>
        <w:pStyle w:val="TOC5"/>
        <w:rPr>
          <w:rFonts w:ascii="Calibri" w:hAnsi="Calibri"/>
          <w:noProof/>
          <w:kern w:val="2"/>
          <w:sz w:val="24"/>
          <w:szCs w:val="24"/>
          <w:lang w:eastAsia="en-GB"/>
        </w:rPr>
      </w:pPr>
      <w:r>
        <w:rPr>
          <w:noProof/>
          <w:lang w:bidi="ar-IQ"/>
        </w:rPr>
        <w:t>5.2.3.2.4</w:t>
      </w:r>
      <w:r>
        <w:rPr>
          <w:rFonts w:ascii="Calibri" w:hAnsi="Calibri"/>
          <w:noProof/>
          <w:kern w:val="2"/>
          <w:sz w:val="24"/>
          <w:szCs w:val="24"/>
          <w:lang w:eastAsia="en-GB"/>
        </w:rPr>
        <w:tab/>
      </w:r>
      <w:r>
        <w:rPr>
          <w:noProof/>
          <w:lang w:bidi="ar-IQ"/>
        </w:rPr>
        <w:t>Triggers for CHF CDR closure</w:t>
      </w:r>
      <w:r>
        <w:rPr>
          <w:noProof/>
        </w:rPr>
        <w:tab/>
      </w:r>
      <w:r>
        <w:rPr>
          <w:noProof/>
        </w:rPr>
        <w:fldChar w:fldCharType="begin" w:fldLock="1"/>
      </w:r>
      <w:r>
        <w:rPr>
          <w:noProof/>
        </w:rPr>
        <w:instrText xml:space="preserve"> PAGEREF _Toc202525023 \h </w:instrText>
      </w:r>
      <w:r>
        <w:rPr>
          <w:noProof/>
        </w:rPr>
      </w:r>
      <w:r>
        <w:rPr>
          <w:noProof/>
        </w:rPr>
        <w:fldChar w:fldCharType="separate"/>
      </w:r>
      <w:r>
        <w:rPr>
          <w:noProof/>
        </w:rPr>
        <w:t>52</w:t>
      </w:r>
      <w:r>
        <w:rPr>
          <w:noProof/>
        </w:rPr>
        <w:fldChar w:fldCharType="end"/>
      </w:r>
    </w:p>
    <w:p w14:paraId="74536B6B" w14:textId="5944F98B" w:rsidR="00E516A8" w:rsidRDefault="00E516A8">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_Toc202525024 \h </w:instrText>
      </w:r>
      <w:r>
        <w:rPr>
          <w:noProof/>
        </w:rPr>
      </w:r>
      <w:r>
        <w:rPr>
          <w:noProof/>
        </w:rPr>
        <w:fldChar w:fldCharType="separate"/>
      </w:r>
      <w:r>
        <w:rPr>
          <w:noProof/>
        </w:rPr>
        <w:t>52</w:t>
      </w:r>
      <w:r>
        <w:rPr>
          <w:noProof/>
        </w:rPr>
        <w:fldChar w:fldCharType="end"/>
      </w:r>
    </w:p>
    <w:p w14:paraId="3F4CDAD0" w14:textId="5178DD15" w:rsidR="00E516A8" w:rsidRDefault="00E516A8">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Bam CDR file transfer</w:t>
      </w:r>
      <w:r>
        <w:rPr>
          <w:noProof/>
        </w:rPr>
        <w:tab/>
      </w:r>
      <w:r>
        <w:rPr>
          <w:noProof/>
        </w:rPr>
        <w:fldChar w:fldCharType="begin" w:fldLock="1"/>
      </w:r>
      <w:r>
        <w:rPr>
          <w:noProof/>
        </w:rPr>
        <w:instrText xml:space="preserve"> PAGEREF _Toc202525025 \h </w:instrText>
      </w:r>
      <w:r>
        <w:rPr>
          <w:noProof/>
        </w:rPr>
      </w:r>
      <w:r>
        <w:rPr>
          <w:noProof/>
        </w:rPr>
        <w:fldChar w:fldCharType="separate"/>
      </w:r>
      <w:r>
        <w:rPr>
          <w:noProof/>
        </w:rPr>
        <w:t>52</w:t>
      </w:r>
      <w:r>
        <w:rPr>
          <w:noProof/>
        </w:rPr>
        <w:fldChar w:fldCharType="end"/>
      </w:r>
    </w:p>
    <w:p w14:paraId="0273299E" w14:textId="1DA8F86B" w:rsidR="00E516A8" w:rsidRDefault="00E516A8">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_Toc202525026 \h </w:instrText>
      </w:r>
      <w:r>
        <w:rPr>
          <w:noProof/>
        </w:rPr>
      </w:r>
      <w:r>
        <w:rPr>
          <w:noProof/>
        </w:rPr>
        <w:fldChar w:fldCharType="separate"/>
      </w:r>
      <w:r>
        <w:rPr>
          <w:noProof/>
        </w:rPr>
        <w:t>52</w:t>
      </w:r>
      <w:r>
        <w:rPr>
          <w:noProof/>
        </w:rPr>
        <w:fldChar w:fldCharType="end"/>
      </w:r>
    </w:p>
    <w:p w14:paraId="171053E3" w14:textId="412CF158" w:rsidR="00E516A8" w:rsidRDefault="00E516A8">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_Toc202525027 \h </w:instrText>
      </w:r>
      <w:r>
        <w:rPr>
          <w:noProof/>
        </w:rPr>
      </w:r>
      <w:r>
        <w:rPr>
          <w:noProof/>
        </w:rPr>
        <w:fldChar w:fldCharType="separate"/>
      </w:r>
      <w:r>
        <w:rPr>
          <w:noProof/>
        </w:rPr>
        <w:t>52</w:t>
      </w:r>
      <w:r>
        <w:rPr>
          <w:noProof/>
        </w:rPr>
        <w:fldChar w:fldCharType="end"/>
      </w:r>
    </w:p>
    <w:p w14:paraId="686EFBDD" w14:textId="5172EED7" w:rsidR="00E516A8" w:rsidRDefault="00E516A8">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_Toc202525028 \h </w:instrText>
      </w:r>
      <w:r>
        <w:rPr>
          <w:noProof/>
        </w:rPr>
      </w:r>
      <w:r>
        <w:rPr>
          <w:noProof/>
        </w:rPr>
        <w:fldChar w:fldCharType="separate"/>
      </w:r>
      <w:r>
        <w:rPr>
          <w:noProof/>
        </w:rPr>
        <w:t>52</w:t>
      </w:r>
      <w:r>
        <w:rPr>
          <w:noProof/>
        </w:rPr>
        <w:fldChar w:fldCharType="end"/>
      </w:r>
    </w:p>
    <w:p w14:paraId="04C13A4F" w14:textId="4642B05B" w:rsidR="00E516A8" w:rsidRDefault="00E516A8">
      <w:pPr>
        <w:pStyle w:val="TOC4"/>
        <w:rPr>
          <w:rFonts w:ascii="Calibri" w:hAnsi="Calibri"/>
          <w:noProof/>
          <w:kern w:val="2"/>
          <w:sz w:val="24"/>
          <w:szCs w:val="24"/>
          <w:lang w:eastAsia="en-GB"/>
        </w:rPr>
      </w:pPr>
      <w:r>
        <w:rPr>
          <w:noProof/>
        </w:rPr>
        <w:t>6.1.1</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_Toc202525029 \h </w:instrText>
      </w:r>
      <w:r>
        <w:rPr>
          <w:noProof/>
        </w:rPr>
      </w:r>
      <w:r>
        <w:rPr>
          <w:noProof/>
        </w:rPr>
        <w:fldChar w:fldCharType="separate"/>
      </w:r>
      <w:r>
        <w:rPr>
          <w:noProof/>
        </w:rPr>
        <w:t>52</w:t>
      </w:r>
      <w:r>
        <w:rPr>
          <w:noProof/>
        </w:rPr>
        <w:fldChar w:fldCharType="end"/>
      </w:r>
    </w:p>
    <w:p w14:paraId="03E6A732" w14:textId="6811A4C2" w:rsidR="00E516A8" w:rsidRDefault="00E516A8">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.2</w:t>
      </w:r>
      <w:r>
        <w:rPr>
          <w:rFonts w:ascii="Calibri"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_Toc202525030 \h </w:instrText>
      </w:r>
      <w:r>
        <w:rPr>
          <w:noProof/>
        </w:rPr>
      </w:r>
      <w:r>
        <w:rPr>
          <w:noProof/>
        </w:rPr>
        <w:fldChar w:fldCharType="separate"/>
      </w:r>
      <w:r>
        <w:rPr>
          <w:noProof/>
        </w:rPr>
        <w:t>53</w:t>
      </w:r>
      <w:r>
        <w:rPr>
          <w:noProof/>
        </w:rPr>
        <w:fldChar w:fldCharType="end"/>
      </w:r>
    </w:p>
    <w:p w14:paraId="42A8C902" w14:textId="579EEAE9" w:rsidR="00E516A8" w:rsidRDefault="00E516A8">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.3</w:t>
      </w:r>
      <w:r>
        <w:rPr>
          <w:rFonts w:ascii="Calibri"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_Toc202525031 \h </w:instrText>
      </w:r>
      <w:r>
        <w:rPr>
          <w:noProof/>
        </w:rPr>
      </w:r>
      <w:r>
        <w:rPr>
          <w:noProof/>
        </w:rPr>
        <w:fldChar w:fldCharType="separate"/>
      </w:r>
      <w:r>
        <w:rPr>
          <w:noProof/>
        </w:rPr>
        <w:t>54</w:t>
      </w:r>
      <w:r>
        <w:rPr>
          <w:noProof/>
        </w:rPr>
        <w:fldChar w:fldCharType="end"/>
      </w:r>
    </w:p>
    <w:p w14:paraId="60343322" w14:textId="27B5EA62" w:rsidR="00E516A8" w:rsidRDefault="00E516A8">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_Toc202525032 \h </w:instrText>
      </w:r>
      <w:r>
        <w:rPr>
          <w:noProof/>
        </w:rPr>
      </w:r>
      <w:r>
        <w:rPr>
          <w:noProof/>
        </w:rPr>
        <w:fldChar w:fldCharType="separate"/>
      </w:r>
      <w:r>
        <w:rPr>
          <w:noProof/>
        </w:rPr>
        <w:t>54</w:t>
      </w:r>
      <w:r>
        <w:rPr>
          <w:noProof/>
        </w:rPr>
        <w:fldChar w:fldCharType="end"/>
      </w:r>
    </w:p>
    <w:p w14:paraId="4D9A7E49" w14:textId="65B8AB3C" w:rsidR="00E516A8" w:rsidRDefault="00E516A8">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CDR description on the B</w:t>
      </w:r>
      <w:r w:rsidRPr="00D276BD">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_Toc202525033 \h </w:instrText>
      </w:r>
      <w:r>
        <w:rPr>
          <w:noProof/>
        </w:rPr>
      </w:r>
      <w:r>
        <w:rPr>
          <w:noProof/>
        </w:rPr>
        <w:fldChar w:fldCharType="separate"/>
      </w:r>
      <w:r>
        <w:rPr>
          <w:noProof/>
        </w:rPr>
        <w:t>54</w:t>
      </w:r>
      <w:r>
        <w:rPr>
          <w:noProof/>
        </w:rPr>
        <w:fldChar w:fldCharType="end"/>
      </w:r>
    </w:p>
    <w:p w14:paraId="3AEB95AE" w14:textId="2620612C" w:rsidR="00E516A8" w:rsidRDefault="00E516A8">
      <w:pPr>
        <w:pStyle w:val="TOC4"/>
        <w:rPr>
          <w:rFonts w:ascii="Calibri" w:hAnsi="Calibri"/>
          <w:noProof/>
          <w:kern w:val="2"/>
          <w:sz w:val="24"/>
          <w:szCs w:val="24"/>
          <w:lang w:eastAsia="en-GB"/>
        </w:rPr>
      </w:pPr>
      <w:r>
        <w:rPr>
          <w:noProof/>
          <w:lang w:bidi="ar-IQ"/>
        </w:rPr>
        <w:t>6.1.3.1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_Toc202525034 \h </w:instrText>
      </w:r>
      <w:r>
        <w:rPr>
          <w:noProof/>
        </w:rPr>
      </w:r>
      <w:r>
        <w:rPr>
          <w:noProof/>
        </w:rPr>
        <w:fldChar w:fldCharType="separate"/>
      </w:r>
      <w:r>
        <w:rPr>
          <w:noProof/>
        </w:rPr>
        <w:t>54</w:t>
      </w:r>
      <w:r>
        <w:rPr>
          <w:noProof/>
        </w:rPr>
        <w:fldChar w:fldCharType="end"/>
      </w:r>
    </w:p>
    <w:p w14:paraId="7ADA01E9" w14:textId="5F33005E" w:rsidR="00E516A8" w:rsidRDefault="00E516A8">
      <w:pPr>
        <w:pStyle w:val="TOC4"/>
        <w:rPr>
          <w:rFonts w:ascii="Calibri" w:hAnsi="Calibri"/>
          <w:noProof/>
          <w:kern w:val="2"/>
          <w:sz w:val="24"/>
          <w:szCs w:val="24"/>
          <w:lang w:eastAsia="en-GB"/>
        </w:rPr>
      </w:pPr>
      <w:r>
        <w:rPr>
          <w:noProof/>
          <w:lang w:bidi="ar-IQ"/>
        </w:rPr>
        <w:t>6.1.3.2</w:t>
      </w:r>
      <w:r>
        <w:rPr>
          <w:rFonts w:ascii="Calibri" w:hAnsi="Calibri"/>
          <w:noProof/>
          <w:kern w:val="2"/>
          <w:sz w:val="24"/>
          <w:szCs w:val="24"/>
          <w:lang w:eastAsia="en-GB"/>
        </w:rPr>
        <w:tab/>
      </w:r>
      <w:r>
        <w:rPr>
          <w:noProof/>
          <w:lang w:bidi="ar-IQ"/>
        </w:rPr>
        <w:t>Registration charging</w:t>
      </w:r>
      <w:r w:rsidRPr="00D276BD">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_Toc202525035 \h </w:instrText>
      </w:r>
      <w:r>
        <w:rPr>
          <w:noProof/>
        </w:rPr>
      </w:r>
      <w:r>
        <w:rPr>
          <w:noProof/>
        </w:rPr>
        <w:fldChar w:fldCharType="separate"/>
      </w:r>
      <w:r>
        <w:rPr>
          <w:noProof/>
        </w:rPr>
        <w:t>54</w:t>
      </w:r>
      <w:r>
        <w:rPr>
          <w:noProof/>
        </w:rPr>
        <w:fldChar w:fldCharType="end"/>
      </w:r>
    </w:p>
    <w:p w14:paraId="18882F59" w14:textId="1F8F9AB5" w:rsidR="00E516A8" w:rsidRDefault="00E516A8">
      <w:pPr>
        <w:pStyle w:val="TOC4"/>
        <w:rPr>
          <w:rFonts w:ascii="Calibri" w:hAnsi="Calibri"/>
          <w:noProof/>
          <w:kern w:val="2"/>
          <w:sz w:val="24"/>
          <w:szCs w:val="24"/>
          <w:lang w:eastAsia="en-GB"/>
        </w:rPr>
      </w:pPr>
      <w:r>
        <w:rPr>
          <w:noProof/>
          <w:lang w:bidi="ar-IQ"/>
        </w:rPr>
        <w:t>6.1.3.3</w:t>
      </w:r>
      <w:r>
        <w:rPr>
          <w:rFonts w:ascii="Calibri" w:hAnsi="Calibri"/>
          <w:noProof/>
          <w:kern w:val="2"/>
          <w:sz w:val="24"/>
          <w:szCs w:val="24"/>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_Toc202525036 \h </w:instrText>
      </w:r>
      <w:r>
        <w:rPr>
          <w:noProof/>
        </w:rPr>
      </w:r>
      <w:r>
        <w:rPr>
          <w:noProof/>
        </w:rPr>
        <w:fldChar w:fldCharType="separate"/>
      </w:r>
      <w:r>
        <w:rPr>
          <w:noProof/>
        </w:rPr>
        <w:t>55</w:t>
      </w:r>
      <w:r>
        <w:rPr>
          <w:noProof/>
        </w:rPr>
        <w:fldChar w:fldCharType="end"/>
      </w:r>
    </w:p>
    <w:p w14:paraId="3B8D2BCB" w14:textId="3A49B604" w:rsidR="00E516A8" w:rsidRDefault="00E516A8">
      <w:pPr>
        <w:pStyle w:val="TOC4"/>
        <w:rPr>
          <w:rFonts w:ascii="Calibri" w:hAnsi="Calibri"/>
          <w:noProof/>
          <w:kern w:val="2"/>
          <w:sz w:val="24"/>
          <w:szCs w:val="24"/>
          <w:lang w:eastAsia="en-GB"/>
        </w:rPr>
      </w:pPr>
      <w:r>
        <w:rPr>
          <w:noProof/>
          <w:lang w:bidi="ar-IQ"/>
        </w:rPr>
        <w:t>6.1.3.4</w:t>
      </w:r>
      <w:r>
        <w:rPr>
          <w:rFonts w:ascii="Calibri" w:hAnsi="Calibri"/>
          <w:noProof/>
          <w:kern w:val="2"/>
          <w:sz w:val="24"/>
          <w:szCs w:val="24"/>
          <w:lang w:eastAsia="en-GB"/>
        </w:rPr>
        <w:tab/>
      </w:r>
      <w:r>
        <w:rPr>
          <w:noProof/>
          <w:lang w:bidi="ar-IQ"/>
        </w:rPr>
        <w:t>Location reporting charging</w:t>
      </w:r>
      <w:r w:rsidRPr="00D276BD">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_Toc202525037 \h </w:instrText>
      </w:r>
      <w:r>
        <w:rPr>
          <w:noProof/>
        </w:rPr>
      </w:r>
      <w:r>
        <w:rPr>
          <w:noProof/>
        </w:rPr>
        <w:fldChar w:fldCharType="separate"/>
      </w:r>
      <w:r>
        <w:rPr>
          <w:noProof/>
        </w:rPr>
        <w:t>56</w:t>
      </w:r>
      <w:r>
        <w:rPr>
          <w:noProof/>
        </w:rPr>
        <w:fldChar w:fldCharType="end"/>
      </w:r>
    </w:p>
    <w:p w14:paraId="31D5E902" w14:textId="5327D4C4" w:rsidR="00E516A8" w:rsidRDefault="00E516A8">
      <w:pPr>
        <w:pStyle w:val="TOC2"/>
        <w:rPr>
          <w:rFonts w:ascii="Calibri" w:hAnsi="Calibri"/>
          <w:noProof/>
          <w:kern w:val="2"/>
          <w:sz w:val="24"/>
          <w:szCs w:val="24"/>
          <w:lang w:eastAsia="en-GB"/>
        </w:rPr>
      </w:pPr>
      <w:r>
        <w:rPr>
          <w:noProof/>
          <w:lang w:bidi="ar-IQ"/>
        </w:rPr>
        <w:t>6.2</w:t>
      </w:r>
      <w:r>
        <w:rPr>
          <w:rFonts w:ascii="Calibri" w:hAnsi="Calibri"/>
          <w:noProof/>
          <w:kern w:val="2"/>
          <w:sz w:val="24"/>
          <w:szCs w:val="24"/>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_Toc202525038 \h </w:instrText>
      </w:r>
      <w:r>
        <w:rPr>
          <w:noProof/>
        </w:rPr>
      </w:r>
      <w:r>
        <w:rPr>
          <w:noProof/>
        </w:rPr>
        <w:fldChar w:fldCharType="separate"/>
      </w:r>
      <w:r>
        <w:rPr>
          <w:noProof/>
        </w:rPr>
        <w:t>57</w:t>
      </w:r>
      <w:r>
        <w:rPr>
          <w:noProof/>
        </w:rPr>
        <w:fldChar w:fldCharType="end"/>
      </w:r>
    </w:p>
    <w:p w14:paraId="7658B888" w14:textId="79DCFD8B" w:rsidR="00E516A8" w:rsidRDefault="00E516A8">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_Toc202525039 \h </w:instrText>
      </w:r>
      <w:r>
        <w:rPr>
          <w:noProof/>
        </w:rPr>
      </w:r>
      <w:r>
        <w:rPr>
          <w:noProof/>
        </w:rPr>
        <w:fldChar w:fldCharType="separate"/>
      </w:r>
      <w:r>
        <w:rPr>
          <w:noProof/>
        </w:rPr>
        <w:t>57</w:t>
      </w:r>
      <w:r>
        <w:rPr>
          <w:noProof/>
        </w:rPr>
        <w:fldChar w:fldCharType="end"/>
      </w:r>
    </w:p>
    <w:p w14:paraId="44AC2C32" w14:textId="7F4C7444" w:rsidR="00E516A8" w:rsidRDefault="00E516A8">
      <w:pPr>
        <w:pStyle w:val="TOC4"/>
        <w:rPr>
          <w:rFonts w:ascii="Calibri" w:hAnsi="Calibri"/>
          <w:noProof/>
          <w:kern w:val="2"/>
          <w:sz w:val="24"/>
          <w:szCs w:val="24"/>
          <w:lang w:eastAsia="en-GB"/>
        </w:rPr>
      </w:pPr>
      <w:r>
        <w:rPr>
          <w:noProof/>
        </w:rPr>
        <w:t>6.2.1.1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_Toc202525040 \h </w:instrText>
      </w:r>
      <w:r>
        <w:rPr>
          <w:noProof/>
        </w:rPr>
      </w:r>
      <w:r>
        <w:rPr>
          <w:noProof/>
        </w:rPr>
        <w:fldChar w:fldCharType="separate"/>
      </w:r>
      <w:r>
        <w:rPr>
          <w:noProof/>
        </w:rPr>
        <w:t>57</w:t>
      </w:r>
      <w:r>
        <w:rPr>
          <w:noProof/>
        </w:rPr>
        <w:fldChar w:fldCharType="end"/>
      </w:r>
    </w:p>
    <w:p w14:paraId="1C285E7F" w14:textId="1C1F0D70" w:rsidR="00E516A8" w:rsidRDefault="00E516A8">
      <w:pPr>
        <w:pStyle w:val="TOC4"/>
        <w:rPr>
          <w:rFonts w:ascii="Calibri" w:hAnsi="Calibri"/>
          <w:noProof/>
          <w:kern w:val="2"/>
          <w:sz w:val="24"/>
          <w:szCs w:val="24"/>
          <w:lang w:eastAsia="en-GB"/>
        </w:rPr>
      </w:pPr>
      <w:r>
        <w:rPr>
          <w:noProof/>
          <w:lang w:bidi="ar-IQ"/>
        </w:rPr>
        <w:t>6.2.1.2</w:t>
      </w:r>
      <w:r>
        <w:rPr>
          <w:rFonts w:ascii="Calibri" w:hAnsi="Calibri"/>
          <w:noProof/>
          <w:kern w:val="2"/>
          <w:sz w:val="24"/>
          <w:szCs w:val="24"/>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_Toc202525041 \h </w:instrText>
      </w:r>
      <w:r>
        <w:rPr>
          <w:noProof/>
        </w:rPr>
      </w:r>
      <w:r>
        <w:rPr>
          <w:noProof/>
        </w:rPr>
        <w:fldChar w:fldCharType="separate"/>
      </w:r>
      <w:r>
        <w:rPr>
          <w:noProof/>
        </w:rPr>
        <w:t>58</w:t>
      </w:r>
      <w:r>
        <w:rPr>
          <w:noProof/>
        </w:rPr>
        <w:fldChar w:fldCharType="end"/>
      </w:r>
    </w:p>
    <w:p w14:paraId="53BDE9EE" w14:textId="1ABFD8A1" w:rsidR="00E516A8" w:rsidRDefault="00E516A8">
      <w:pPr>
        <w:pStyle w:val="TOC4"/>
        <w:rPr>
          <w:rFonts w:ascii="Calibri" w:hAnsi="Calibri"/>
          <w:noProof/>
          <w:kern w:val="2"/>
          <w:sz w:val="24"/>
          <w:szCs w:val="24"/>
          <w:lang w:eastAsia="en-GB"/>
        </w:rPr>
      </w:pPr>
      <w:r>
        <w:rPr>
          <w:noProof/>
          <w:lang w:bidi="ar-IQ"/>
        </w:rPr>
        <w:t>6.2.1.3</w:t>
      </w:r>
      <w:r>
        <w:rPr>
          <w:rFonts w:ascii="Calibri" w:hAnsi="Calibri"/>
          <w:noProof/>
          <w:kern w:val="2"/>
          <w:sz w:val="24"/>
          <w:szCs w:val="24"/>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_Toc202525042 \h </w:instrText>
      </w:r>
      <w:r>
        <w:rPr>
          <w:noProof/>
        </w:rPr>
      </w:r>
      <w:r>
        <w:rPr>
          <w:noProof/>
        </w:rPr>
        <w:fldChar w:fldCharType="separate"/>
      </w:r>
      <w:r>
        <w:rPr>
          <w:noProof/>
        </w:rPr>
        <w:t>59</w:t>
      </w:r>
      <w:r>
        <w:rPr>
          <w:noProof/>
        </w:rPr>
        <w:fldChar w:fldCharType="end"/>
      </w:r>
    </w:p>
    <w:p w14:paraId="37C4275A" w14:textId="3E8E198D" w:rsidR="00E516A8" w:rsidRDefault="00E516A8">
      <w:pPr>
        <w:pStyle w:val="TOC4"/>
        <w:rPr>
          <w:rFonts w:ascii="Calibri" w:hAnsi="Calibri"/>
          <w:noProof/>
          <w:kern w:val="2"/>
          <w:sz w:val="24"/>
          <w:szCs w:val="24"/>
          <w:lang w:eastAsia="en-GB"/>
        </w:rPr>
      </w:pPr>
      <w:r>
        <w:rPr>
          <w:noProof/>
          <w:lang w:bidi="ar-IQ"/>
        </w:rPr>
        <w:t>6.2.1.4</w:t>
      </w:r>
      <w:r>
        <w:rPr>
          <w:rFonts w:ascii="Calibri" w:hAnsi="Calibri"/>
          <w:noProof/>
          <w:kern w:val="2"/>
          <w:sz w:val="24"/>
          <w:szCs w:val="24"/>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_Toc202525043 \h </w:instrText>
      </w:r>
      <w:r>
        <w:rPr>
          <w:noProof/>
        </w:rPr>
      </w:r>
      <w:r>
        <w:rPr>
          <w:noProof/>
        </w:rPr>
        <w:fldChar w:fldCharType="separate"/>
      </w:r>
      <w:r>
        <w:rPr>
          <w:noProof/>
        </w:rPr>
        <w:t>60</w:t>
      </w:r>
      <w:r>
        <w:rPr>
          <w:noProof/>
        </w:rPr>
        <w:fldChar w:fldCharType="end"/>
      </w:r>
    </w:p>
    <w:p w14:paraId="7B268401" w14:textId="5B820C35" w:rsidR="00E516A8" w:rsidRDefault="00E516A8">
      <w:pPr>
        <w:pStyle w:val="TOC4"/>
        <w:rPr>
          <w:rFonts w:ascii="Calibri" w:hAnsi="Calibri"/>
          <w:noProof/>
          <w:kern w:val="2"/>
          <w:sz w:val="24"/>
          <w:szCs w:val="24"/>
          <w:lang w:eastAsia="en-GB"/>
        </w:rPr>
      </w:pPr>
      <w:r>
        <w:rPr>
          <w:noProof/>
          <w:lang w:bidi="ar-IQ"/>
        </w:rPr>
        <w:t>6.2.1.5</w:t>
      </w:r>
      <w:r>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_Toc202525044 \h </w:instrText>
      </w:r>
      <w:r>
        <w:rPr>
          <w:noProof/>
        </w:rPr>
      </w:r>
      <w:r>
        <w:rPr>
          <w:noProof/>
        </w:rPr>
        <w:fldChar w:fldCharType="separate"/>
      </w:r>
      <w:r>
        <w:rPr>
          <w:noProof/>
        </w:rPr>
        <w:t>60</w:t>
      </w:r>
      <w:r>
        <w:rPr>
          <w:noProof/>
        </w:rPr>
        <w:fldChar w:fldCharType="end"/>
      </w:r>
    </w:p>
    <w:p w14:paraId="0FA3122D" w14:textId="6F43EE77" w:rsidR="00E516A8" w:rsidRDefault="00E516A8">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_Toc202525045 \h </w:instrText>
      </w:r>
      <w:r>
        <w:rPr>
          <w:noProof/>
        </w:rPr>
      </w:r>
      <w:r>
        <w:rPr>
          <w:noProof/>
        </w:rPr>
        <w:fldChar w:fldCharType="separate"/>
      </w:r>
      <w:r>
        <w:rPr>
          <w:noProof/>
        </w:rPr>
        <w:t>60</w:t>
      </w:r>
      <w:r>
        <w:rPr>
          <w:noProof/>
        </w:rPr>
        <w:fldChar w:fldCharType="end"/>
      </w:r>
    </w:p>
    <w:p w14:paraId="7DFD0CE7" w14:textId="4D803385" w:rsidR="00E516A8" w:rsidRDefault="00E516A8">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_Toc202525046 \h </w:instrText>
      </w:r>
      <w:r>
        <w:rPr>
          <w:noProof/>
        </w:rPr>
      </w:r>
      <w:r>
        <w:rPr>
          <w:noProof/>
        </w:rPr>
        <w:fldChar w:fldCharType="separate"/>
      </w:r>
      <w:r>
        <w:rPr>
          <w:noProof/>
        </w:rPr>
        <w:t>60</w:t>
      </w:r>
      <w:r>
        <w:rPr>
          <w:noProof/>
        </w:rPr>
        <w:fldChar w:fldCharType="end"/>
      </w:r>
    </w:p>
    <w:p w14:paraId="6FE501D6" w14:textId="3693265F" w:rsidR="00E516A8" w:rsidRDefault="00E516A8">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_Toc202525047 \h </w:instrText>
      </w:r>
      <w:r>
        <w:rPr>
          <w:noProof/>
        </w:rPr>
      </w:r>
      <w:r>
        <w:rPr>
          <w:noProof/>
        </w:rPr>
        <w:fldChar w:fldCharType="separate"/>
      </w:r>
      <w:r>
        <w:rPr>
          <w:noProof/>
        </w:rPr>
        <w:t>60</w:t>
      </w:r>
      <w:r>
        <w:rPr>
          <w:noProof/>
        </w:rPr>
        <w:fldChar w:fldCharType="end"/>
      </w:r>
    </w:p>
    <w:p w14:paraId="3F845BC3" w14:textId="73B78BF2" w:rsidR="00E516A8" w:rsidRDefault="00E516A8">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_Toc202525048 \h </w:instrText>
      </w:r>
      <w:r>
        <w:rPr>
          <w:noProof/>
        </w:rPr>
      </w:r>
      <w:r>
        <w:rPr>
          <w:noProof/>
        </w:rPr>
        <w:fldChar w:fldCharType="separate"/>
      </w:r>
      <w:r>
        <w:rPr>
          <w:noProof/>
        </w:rPr>
        <w:t>61</w:t>
      </w:r>
      <w:r>
        <w:rPr>
          <w:noProof/>
        </w:rPr>
        <w:fldChar w:fldCharType="end"/>
      </w:r>
    </w:p>
    <w:p w14:paraId="53C12CC4" w14:textId="59424C5A" w:rsidR="00E516A8" w:rsidRDefault="00E516A8">
      <w:pPr>
        <w:pStyle w:val="TOC2"/>
        <w:rPr>
          <w:rFonts w:ascii="Calibri" w:hAnsi="Calibri"/>
          <w:noProof/>
          <w:kern w:val="2"/>
          <w:sz w:val="24"/>
          <w:szCs w:val="24"/>
          <w:lang w:eastAsia="en-GB"/>
        </w:rPr>
      </w:pPr>
      <w:r>
        <w:rPr>
          <w:noProof/>
          <w:lang w:bidi="ar-IQ"/>
        </w:rPr>
        <w:t>6.3</w:t>
      </w:r>
      <w:r>
        <w:rPr>
          <w:rFonts w:ascii="Calibri" w:hAnsi="Calibri"/>
          <w:noProof/>
          <w:kern w:val="2"/>
          <w:sz w:val="24"/>
          <w:szCs w:val="24"/>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_Toc202525049 \h </w:instrText>
      </w:r>
      <w:r>
        <w:rPr>
          <w:noProof/>
        </w:rPr>
      </w:r>
      <w:r>
        <w:rPr>
          <w:noProof/>
        </w:rPr>
        <w:fldChar w:fldCharType="separate"/>
      </w:r>
      <w:r>
        <w:rPr>
          <w:noProof/>
        </w:rPr>
        <w:t>63</w:t>
      </w:r>
      <w:r>
        <w:rPr>
          <w:noProof/>
        </w:rPr>
        <w:fldChar w:fldCharType="end"/>
      </w:r>
    </w:p>
    <w:p w14:paraId="34DF4EBE" w14:textId="4CAC1970" w:rsidR="00E516A8" w:rsidRDefault="00E516A8" w:rsidP="00E516A8">
      <w:pPr>
        <w:pStyle w:val="TOC8"/>
        <w:rPr>
          <w:rFonts w:ascii="Calibri" w:hAnsi="Calibri"/>
          <w:b w:val="0"/>
          <w:noProof/>
          <w:kern w:val="2"/>
          <w:sz w:val="24"/>
          <w:szCs w:val="24"/>
          <w:lang w:eastAsia="en-GB"/>
        </w:rPr>
      </w:pPr>
      <w:r>
        <w:rPr>
          <w:noProof/>
          <w:lang w:bidi="ar-IQ"/>
        </w:rPr>
        <w:lastRenderedPageBreak/>
        <w:t>Annex A (normative):</w:t>
      </w:r>
      <w:r>
        <w:rPr>
          <w:noProof/>
          <w:lang w:bidi="ar-IQ"/>
        </w:rPr>
        <w:tab/>
        <w:t>Charging Characteristics</w:t>
      </w:r>
      <w:r>
        <w:rPr>
          <w:noProof/>
        </w:rPr>
        <w:tab/>
      </w:r>
      <w:r>
        <w:rPr>
          <w:noProof/>
        </w:rPr>
        <w:fldChar w:fldCharType="begin" w:fldLock="1"/>
      </w:r>
      <w:r>
        <w:rPr>
          <w:noProof/>
        </w:rPr>
        <w:instrText xml:space="preserve"> PAGEREF _Toc202525050 \h </w:instrText>
      </w:r>
      <w:r>
        <w:rPr>
          <w:noProof/>
        </w:rPr>
      </w:r>
      <w:r>
        <w:rPr>
          <w:noProof/>
        </w:rPr>
        <w:fldChar w:fldCharType="separate"/>
      </w:r>
      <w:r>
        <w:rPr>
          <w:noProof/>
        </w:rPr>
        <w:t>63</w:t>
      </w:r>
      <w:r>
        <w:rPr>
          <w:noProof/>
        </w:rPr>
        <w:fldChar w:fldCharType="end"/>
      </w:r>
    </w:p>
    <w:p w14:paraId="75DCAC4E" w14:textId="621B485F" w:rsidR="00E516A8" w:rsidRDefault="00E516A8">
      <w:pPr>
        <w:pStyle w:val="TOC1"/>
        <w:rPr>
          <w:rFonts w:ascii="Calibri" w:hAnsi="Calibri"/>
          <w:noProof/>
          <w:kern w:val="2"/>
          <w:sz w:val="24"/>
          <w:szCs w:val="24"/>
          <w:lang w:eastAsia="en-GB"/>
        </w:rPr>
      </w:pPr>
      <w:r>
        <w:rPr>
          <w:noProof/>
          <w:lang w:bidi="ar-IQ"/>
        </w:rPr>
        <w:t>A.1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_Toc202525051 \h </w:instrText>
      </w:r>
      <w:r>
        <w:rPr>
          <w:noProof/>
        </w:rPr>
      </w:r>
      <w:r>
        <w:rPr>
          <w:noProof/>
        </w:rPr>
        <w:fldChar w:fldCharType="separate"/>
      </w:r>
      <w:r>
        <w:rPr>
          <w:noProof/>
        </w:rPr>
        <w:t>63</w:t>
      </w:r>
      <w:r>
        <w:rPr>
          <w:noProof/>
        </w:rPr>
        <w:fldChar w:fldCharType="end"/>
      </w:r>
    </w:p>
    <w:p w14:paraId="2DCB3202" w14:textId="45966FEB" w:rsidR="00E516A8" w:rsidRDefault="00E516A8" w:rsidP="00E516A8">
      <w:pPr>
        <w:pStyle w:val="TOC8"/>
        <w:rPr>
          <w:rFonts w:ascii="Calibri"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_Toc202525052 \h </w:instrText>
      </w:r>
      <w:r>
        <w:rPr>
          <w:noProof/>
        </w:rPr>
      </w:r>
      <w:r>
        <w:rPr>
          <w:noProof/>
        </w:rPr>
        <w:fldChar w:fldCharType="separate"/>
      </w:r>
      <w:r>
        <w:rPr>
          <w:noProof/>
        </w:rPr>
        <w:t>65</w:t>
      </w:r>
      <w:r>
        <w:rPr>
          <w:noProof/>
        </w:rPr>
        <w:fldChar w:fldCharType="end"/>
      </w:r>
    </w:p>
    <w:p w14:paraId="7D39AAE1" w14:textId="674A525D" w:rsidR="00080512" w:rsidRPr="004D3578" w:rsidRDefault="004D3578">
      <w:r w:rsidRPr="004D3578">
        <w:rPr>
          <w:noProof/>
          <w:sz w:val="22"/>
        </w:rPr>
        <w:fldChar w:fldCharType="end"/>
      </w:r>
    </w:p>
    <w:p w14:paraId="285D6988" w14:textId="77777777" w:rsidR="00080512" w:rsidRPr="004D3578" w:rsidRDefault="00080512">
      <w:pPr>
        <w:pStyle w:val="Heading1"/>
      </w:pPr>
      <w:bookmarkStart w:id="8" w:name="_CRForeword"/>
      <w:bookmarkEnd w:id="8"/>
      <w:r w:rsidRPr="004D3578">
        <w:br w:type="page"/>
      </w:r>
      <w:bookmarkStart w:id="9" w:name="_Toc202524939"/>
      <w:r w:rsidRPr="004D3578">
        <w:lastRenderedPageBreak/>
        <w:t>Foreword</w:t>
      </w:r>
      <w:bookmarkEnd w:id="9"/>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 xml:space="preserve">Version </w:t>
      </w:r>
      <w:proofErr w:type="spellStart"/>
      <w:r w:rsidRPr="004D3578">
        <w:t>x.y.z</w:t>
      </w:r>
      <w:proofErr w:type="spellEnd"/>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bookmarkStart w:id="10" w:name="_CR1"/>
      <w:bookmarkEnd w:id="10"/>
      <w:r w:rsidRPr="004D3578">
        <w:br w:type="page"/>
      </w:r>
      <w:bookmarkStart w:id="11" w:name="_Toc202524940"/>
      <w:r w:rsidRPr="004D3578">
        <w:lastRenderedPageBreak/>
        <w:t>1</w:t>
      </w:r>
      <w:r w:rsidRPr="004D3578">
        <w:tab/>
        <w:t>Scope</w:t>
      </w:r>
      <w:bookmarkEnd w:id="11"/>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12" w:name="_CR2"/>
      <w:bookmarkStart w:id="13" w:name="_Toc202524941"/>
      <w:bookmarkEnd w:id="12"/>
      <w:r w:rsidRPr="003A2CBB">
        <w:t>2</w:t>
      </w:r>
      <w:r w:rsidRPr="003A2CBB">
        <w:tab/>
        <w:t>References</w:t>
      </w:r>
      <w:bookmarkEnd w:id="13"/>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14" w:name="OLE_LINK1"/>
      <w:bookmarkStart w:id="15" w:name="OLE_LINK2"/>
      <w:bookmarkStart w:id="16" w:name="OLE_LINK3"/>
      <w:bookmarkStart w:id="17"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4"/>
    <w:bookmarkEnd w:id="15"/>
    <w:bookmarkEnd w:id="16"/>
    <w:bookmarkEnd w:id="17"/>
    <w:p w14:paraId="443DB5B4" w14:textId="77777777" w:rsidR="00D909A5" w:rsidRPr="00424394" w:rsidRDefault="00D909A5" w:rsidP="00D909A5">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5F717528" w14:textId="78F4AA60" w:rsidR="00E65218" w:rsidRDefault="00E65218" w:rsidP="00E65218">
      <w:pPr>
        <w:pStyle w:val="EX"/>
        <w:rPr>
          <w:b/>
          <w:bCs/>
        </w:rPr>
      </w:pPr>
      <w:r>
        <w:t>[</w:t>
      </w:r>
      <w:r>
        <w:rPr>
          <w:lang w:val="en-US" w:eastAsia="zh-CN"/>
        </w:rPr>
        <w:t>205</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35112501" w14:textId="77777777" w:rsidR="00F41759" w:rsidRDefault="00F41759" w:rsidP="00F41759">
      <w:pPr>
        <w:pStyle w:val="EX"/>
        <w:rPr>
          <w:ins w:id="18" w:author="CR0056" w:date="2025-09-11T10:44:00Z"/>
        </w:rPr>
      </w:pPr>
      <w:ins w:id="19" w:author="CR0056" w:date="2025-09-11T10:44:00Z">
        <w:r>
          <w:rPr>
            <w:rFonts w:hint="eastAsia"/>
          </w:rPr>
          <w:t>[</w:t>
        </w:r>
        <w:r>
          <w:rPr>
            <w:rFonts w:eastAsia="SimSun" w:hint="eastAsia"/>
            <w:lang w:val="en-US" w:eastAsia="zh-CN"/>
          </w:rPr>
          <w:t>206</w:t>
        </w:r>
        <w:r>
          <w:rPr>
            <w:rFonts w:hint="eastAsia"/>
          </w:rPr>
          <w:t>]</w:t>
        </w:r>
        <w:r>
          <w:rPr>
            <w:rFonts w:hint="eastAsia"/>
          </w:rPr>
          <w:tab/>
          <w:t>3GPP TS 24.501: "Non-Access-Stratum (NAS) protocol for 5G System (5GS); Stage 3".</w:t>
        </w:r>
      </w:ins>
    </w:p>
    <w:p w14:paraId="4C431922" w14:textId="6DC564E9" w:rsidR="00D909A5" w:rsidRPr="00424394" w:rsidRDefault="00F41759" w:rsidP="00F41759">
      <w:pPr>
        <w:pStyle w:val="EX"/>
      </w:pPr>
      <w:r>
        <w:t>[20</w:t>
      </w:r>
      <w:del w:id="20" w:author="CR0056" w:date="2025-09-11T10:44:00Z">
        <w:r>
          <w:rPr>
            <w:lang w:val="en-US"/>
          </w:rPr>
          <w:delText>6</w:delText>
        </w:r>
      </w:del>
      <w:ins w:id="21" w:author="CR0056" w:date="2025-09-11T10:44:00Z">
        <w:r>
          <w:rPr>
            <w:rFonts w:eastAsia="SimSun" w:hint="eastAsia"/>
            <w:lang w:val="en-US" w:eastAsia="zh-CN"/>
          </w:rPr>
          <w:t>7</w:t>
        </w:r>
      </w:ins>
      <w:r>
        <w:t>] - [299]</w:t>
      </w:r>
      <w:r>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22" w:name="_CR3"/>
      <w:bookmarkStart w:id="23" w:name="_Toc202524942"/>
      <w:bookmarkEnd w:id="22"/>
      <w:r w:rsidRPr="005E13B4">
        <w:t>3</w:t>
      </w:r>
      <w:r w:rsidRPr="005E13B4">
        <w:tab/>
        <w:t>Definitions</w:t>
      </w:r>
      <w:r>
        <w:t xml:space="preserve"> of terms</w:t>
      </w:r>
      <w:r w:rsidRPr="005E13B4">
        <w:t>, symbols and abbreviations</w:t>
      </w:r>
      <w:bookmarkEnd w:id="23"/>
    </w:p>
    <w:p w14:paraId="315D27BA" w14:textId="77777777" w:rsidR="00903669" w:rsidRPr="005E13B4" w:rsidRDefault="00903669" w:rsidP="00903669">
      <w:pPr>
        <w:pStyle w:val="Heading2"/>
      </w:pPr>
      <w:bookmarkStart w:id="24" w:name="_CR3_1"/>
      <w:bookmarkStart w:id="25" w:name="_Toc202524943"/>
      <w:bookmarkEnd w:id="24"/>
      <w:r w:rsidRPr="005E13B4">
        <w:t>3.1</w:t>
      </w:r>
      <w:r w:rsidRPr="005E13B4">
        <w:tab/>
      </w:r>
      <w:r>
        <w:t>Terms</w:t>
      </w:r>
      <w:bookmarkEnd w:id="25"/>
    </w:p>
    <w:p w14:paraId="5DC9D6FF" w14:textId="77777777" w:rsidR="00903669" w:rsidRPr="005E13B4" w:rsidRDefault="00903669" w:rsidP="00903669">
      <w:r w:rsidRPr="005E13B4">
        <w:t xml:space="preserve">For the purposes of the present document, the terms given in </w:t>
      </w:r>
      <w:bookmarkStart w:id="26" w:name="OLE_LINK6"/>
      <w:bookmarkStart w:id="27" w:name="OLE_LINK7"/>
      <w:bookmarkStart w:id="28" w:name="OLE_LINK8"/>
      <w:r w:rsidRPr="005E13B4">
        <w:t xml:space="preserve">3GPP </w:t>
      </w:r>
      <w:bookmarkEnd w:id="26"/>
      <w:bookmarkEnd w:id="27"/>
      <w:bookmarkEnd w:id="28"/>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29" w:name="_CR3_2"/>
      <w:bookmarkStart w:id="30" w:name="_Toc202524944"/>
      <w:bookmarkEnd w:id="29"/>
      <w:r w:rsidRPr="004D3578">
        <w:lastRenderedPageBreak/>
        <w:t>3.2</w:t>
      </w:r>
      <w:r w:rsidRPr="004D3578">
        <w:tab/>
        <w:t>Symbols</w:t>
      </w:r>
      <w:bookmarkEnd w:id="30"/>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proofErr w:type="spellStart"/>
      <w:r w:rsidRPr="00424394">
        <w:t>Nchf</w:t>
      </w:r>
      <w:proofErr w:type="spellEnd"/>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31" w:name="_CR3_3"/>
      <w:bookmarkStart w:id="32" w:name="_Toc202524945"/>
      <w:bookmarkEnd w:id="31"/>
      <w:r w:rsidRPr="005E13B4">
        <w:t>3.3</w:t>
      </w:r>
      <w:r w:rsidRPr="005E13B4">
        <w:tab/>
        <w:t>Abbreviations</w:t>
      </w:r>
      <w:bookmarkEnd w:id="32"/>
    </w:p>
    <w:p w14:paraId="3CB268CE" w14:textId="77777777" w:rsidR="00903669" w:rsidRPr="005E13B4" w:rsidRDefault="00903669" w:rsidP="00903669">
      <w:pPr>
        <w:keepNext/>
      </w:pPr>
      <w:bookmarkStart w:id="33" w:name="EDM_beginabb_"/>
      <w:bookmarkEnd w:id="33"/>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 xml:space="preserve">Non-3GPP </w:t>
      </w:r>
      <w:proofErr w:type="spellStart"/>
      <w:r w:rsidRPr="009E0DE1">
        <w:t>InterWorking</w:t>
      </w:r>
      <w:proofErr w:type="spellEnd"/>
      <w:r w:rsidRPr="009E0DE1">
        <w:t xml:space="preserve">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4887A0E5" w14:textId="77777777" w:rsidR="00E65218" w:rsidRDefault="00E65218" w:rsidP="00E65218">
      <w:pPr>
        <w:pStyle w:val="EW"/>
      </w:pPr>
      <w:r>
        <w:t>UAS</w:t>
      </w:r>
      <w:r>
        <w:tab/>
        <w:t>Uncrewed Aerial System</w:t>
      </w:r>
    </w:p>
    <w:p w14:paraId="16343FF2" w14:textId="77777777" w:rsidR="00E65218" w:rsidRDefault="00E65218" w:rsidP="00E65218">
      <w:pPr>
        <w:pStyle w:val="EW"/>
      </w:pPr>
      <w:r>
        <w:t>UAV</w:t>
      </w:r>
      <w:r>
        <w:tab/>
        <w:t>Uncrewed Aerial Vehicle</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34" w:name="_CR4"/>
      <w:bookmarkStart w:id="35" w:name="_Toc515614007"/>
      <w:bookmarkStart w:id="36" w:name="_Toc202524946"/>
      <w:bookmarkEnd w:id="34"/>
      <w:r w:rsidRPr="009514A7">
        <w:t>4</w:t>
      </w:r>
      <w:r w:rsidRPr="009514A7">
        <w:tab/>
        <w:t>Architecture considerations</w:t>
      </w:r>
      <w:bookmarkEnd w:id="35"/>
      <w:bookmarkEnd w:id="36"/>
    </w:p>
    <w:p w14:paraId="3C3B2CD4" w14:textId="77777777" w:rsidR="00D909A5" w:rsidRDefault="00D909A5" w:rsidP="00D909A5">
      <w:pPr>
        <w:pStyle w:val="Heading2"/>
        <w:rPr>
          <w:lang w:bidi="ar-IQ"/>
        </w:rPr>
      </w:pPr>
      <w:bookmarkStart w:id="37" w:name="_CR4_1"/>
      <w:bookmarkStart w:id="38" w:name="_Toc515614008"/>
      <w:bookmarkStart w:id="39" w:name="_Toc202524947"/>
      <w:bookmarkEnd w:id="37"/>
      <w:r w:rsidRPr="009514A7">
        <w:t>4.1</w:t>
      </w:r>
      <w:r w:rsidRPr="009514A7">
        <w:tab/>
      </w:r>
      <w:r w:rsidRPr="009514A7">
        <w:rPr>
          <w:lang w:bidi="ar-IQ"/>
        </w:rPr>
        <w:t xml:space="preserve">High-level </w:t>
      </w:r>
      <w:bookmarkEnd w:id="38"/>
      <w:r w:rsidRPr="00424394">
        <w:rPr>
          <w:lang w:bidi="ar-IQ"/>
        </w:rPr>
        <w:t>5G System architecture</w:t>
      </w:r>
      <w:bookmarkEnd w:id="39"/>
    </w:p>
    <w:p w14:paraId="45339C21" w14:textId="77777777" w:rsidR="006864CA" w:rsidRPr="0085614A" w:rsidRDefault="006864CA" w:rsidP="0085614A">
      <w:pPr>
        <w:pStyle w:val="Heading3"/>
      </w:pPr>
      <w:bookmarkStart w:id="40" w:name="_CR4_1_1"/>
      <w:bookmarkStart w:id="41" w:name="_Toc10799601"/>
      <w:bookmarkStart w:id="42" w:name="_Toc202524948"/>
      <w:bookmarkEnd w:id="40"/>
      <w:r w:rsidRPr="00424394">
        <w:t>4.1.1</w:t>
      </w:r>
      <w:r w:rsidRPr="00424394">
        <w:tab/>
        <w:t>Non-roaming reference architecture</w:t>
      </w:r>
      <w:bookmarkEnd w:id="41"/>
      <w:bookmarkEnd w:id="42"/>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77777777" w:rsidR="00D909A5" w:rsidRPr="00424394" w:rsidRDefault="007F191C" w:rsidP="00D909A5">
      <w:pPr>
        <w:pStyle w:val="TH"/>
      </w:pPr>
      <w:r>
        <w:lastRenderedPageBreak/>
        <w:pict w14:anchorId="39860CD0">
          <v:shape id="_x0000_i1027" type="#_x0000_t75" style="width:306.8pt;height:136.95pt">
            <v:imagedata r:id="rId12" o:title=""/>
          </v:shape>
        </w:pict>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43" w:name="_CR4_1_2"/>
      <w:bookmarkStart w:id="44" w:name="_Toc202524949"/>
      <w:bookmarkEnd w:id="43"/>
      <w:r w:rsidRPr="00424394">
        <w:t>4.1.</w:t>
      </w:r>
      <w:r>
        <w:t>2</w:t>
      </w:r>
      <w:r w:rsidRPr="00424394">
        <w:tab/>
      </w:r>
      <w:r>
        <w:t>R</w:t>
      </w:r>
      <w:r w:rsidRPr="00424394">
        <w:t>oaming reference architecture</w:t>
      </w:r>
      <w:bookmarkEnd w:id="44"/>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2.7pt;height:191.75pt" o:ole="">
            <v:imagedata r:id="rId13" o:title=""/>
          </v:shape>
          <o:OLEObject Type="Embed" ProgID="Visio.Drawing.11" ShapeID="_x0000_i1028" DrawAspect="Content" ObjectID="_1821428002" r:id="rId14"/>
        </w:object>
      </w:r>
    </w:p>
    <w:p w14:paraId="707FF236" w14:textId="77777777" w:rsidR="006864CA" w:rsidRPr="009E0DE1" w:rsidRDefault="006864CA" w:rsidP="006864CA">
      <w:pPr>
        <w:pStyle w:val="TF"/>
      </w:pPr>
      <w:bookmarkStart w:id="45" w:name="_CRFigure4_1_2_1"/>
      <w:r w:rsidRPr="009E0DE1">
        <w:t xml:space="preserve">Figure </w:t>
      </w:r>
      <w:bookmarkEnd w:id="45"/>
      <w:r w:rsidRPr="009E0DE1">
        <w:t>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6.6pt;height:187.05pt" o:ole="">
            <v:imagedata r:id="rId15" o:title=""/>
          </v:shape>
          <o:OLEObject Type="Embed" ProgID="Visio.Drawing.11" ShapeID="_x0000_i1029" DrawAspect="Content" ObjectID="_1821428003" r:id="rId16"/>
        </w:object>
      </w:r>
    </w:p>
    <w:p w14:paraId="491E8302" w14:textId="77777777" w:rsidR="006864CA" w:rsidRPr="009E0DE1" w:rsidRDefault="006864CA" w:rsidP="006864CA">
      <w:pPr>
        <w:pStyle w:val="TF"/>
        <w:tabs>
          <w:tab w:val="left" w:pos="1276"/>
        </w:tabs>
      </w:pPr>
      <w:bookmarkStart w:id="46" w:name="_CRFigure4_1_2_2"/>
      <w:r w:rsidRPr="009E0DE1">
        <w:t xml:space="preserve">Figure </w:t>
      </w:r>
      <w:bookmarkEnd w:id="46"/>
      <w:r w:rsidRPr="009E0DE1">
        <w:t>4.</w:t>
      </w:r>
      <w:r>
        <w:t>1.2.</w:t>
      </w:r>
      <w:r w:rsidRPr="009E0DE1">
        <w:t>2</w:t>
      </w:r>
      <w:r>
        <w:t>:</w:t>
      </w:r>
      <w:r w:rsidRPr="009E0DE1">
        <w:t xml:space="preserve"> Roaming 5G System architecture - home routed scenario in service-based interface representation</w:t>
      </w:r>
    </w:p>
    <w:p w14:paraId="5C5ACB4F" w14:textId="70599B20" w:rsidR="00E65218" w:rsidRPr="00E95D15" w:rsidRDefault="00E65218" w:rsidP="00E65218">
      <w:pPr>
        <w:pStyle w:val="Heading3"/>
      </w:pPr>
      <w:bookmarkStart w:id="47" w:name="_Toc187416300"/>
      <w:bookmarkStart w:id="48" w:name="_Toc202524950"/>
      <w:r w:rsidRPr="00E95D15">
        <w:t>4.1.</w:t>
      </w:r>
      <w:r>
        <w:t>3</w:t>
      </w:r>
      <w:r w:rsidRPr="00E95D15">
        <w:tab/>
        <w:t xml:space="preserve">Architecture reference for </w:t>
      </w:r>
      <w:r>
        <w:t>network sharing</w:t>
      </w:r>
      <w:r w:rsidRPr="00E95D15">
        <w:t xml:space="preserve"> support</w:t>
      </w:r>
      <w:bookmarkEnd w:id="47"/>
      <w:bookmarkEnd w:id="48"/>
    </w:p>
    <w:p w14:paraId="22366D5E" w14:textId="446BD0AC" w:rsidR="00E65218" w:rsidRPr="00E95D15" w:rsidRDefault="00E65218" w:rsidP="00E65218">
      <w:pPr>
        <w:pStyle w:val="Heading4"/>
      </w:pPr>
      <w:bookmarkStart w:id="49" w:name="_CR4_1_11_1"/>
      <w:bookmarkStart w:id="50" w:name="_CR4_1_11_2"/>
      <w:bookmarkStart w:id="51" w:name="_Toc187416302"/>
      <w:bookmarkStart w:id="52" w:name="_Toc202524951"/>
      <w:bookmarkEnd w:id="49"/>
      <w:bookmarkEnd w:id="50"/>
      <w:r w:rsidRPr="00E95D15">
        <w:rPr>
          <w:lang w:eastAsia="zh-CN"/>
        </w:rPr>
        <w:t>4.1.</w:t>
      </w:r>
      <w:r>
        <w:rPr>
          <w:lang w:eastAsia="zh-CN"/>
        </w:rPr>
        <w:t>3</w:t>
      </w:r>
      <w:r w:rsidRPr="00E95D15">
        <w:rPr>
          <w:lang w:eastAsia="zh-CN"/>
        </w:rPr>
        <w:t>.</w:t>
      </w:r>
      <w:r>
        <w:rPr>
          <w:lang w:eastAsia="zh-CN"/>
        </w:rPr>
        <w:t>1</w:t>
      </w:r>
      <w:r w:rsidRPr="00E95D15">
        <w:tab/>
      </w:r>
      <w:bookmarkEnd w:id="51"/>
      <w:r w:rsidRPr="00C449EA">
        <w:t>Indirect Network Sharing</w:t>
      </w:r>
      <w:bookmarkEnd w:id="52"/>
    </w:p>
    <w:p w14:paraId="3294B51A" w14:textId="1D0E768F" w:rsidR="00D909A5" w:rsidRPr="00424394" w:rsidRDefault="00E65218" w:rsidP="00E65218">
      <w:r w:rsidRPr="00E95D15">
        <w:t xml:space="preserve">The 5G System Architecture references for the support of </w:t>
      </w:r>
      <w:r w:rsidRPr="00CE4E6B">
        <w:t xml:space="preserve">Indirect Network Sharing </w:t>
      </w:r>
      <w:r w:rsidRPr="00E95D15">
        <w:t xml:space="preserve">in 5G </w:t>
      </w:r>
      <w:r w:rsidRPr="00AD33C6">
        <w:t>connection and mobility</w:t>
      </w:r>
      <w:r w:rsidRPr="00E95D15">
        <w:t xml:space="preserve"> charging </w:t>
      </w:r>
      <w:r w:rsidRPr="00E95D15">
        <w:rPr>
          <w:rFonts w:hint="eastAsia"/>
          <w:lang w:val="en-US" w:eastAsia="zh-CN"/>
        </w:rPr>
        <w:t>is</w:t>
      </w:r>
      <w:r w:rsidRPr="00E95D15">
        <w:t xml:space="preserve"> specified</w:t>
      </w:r>
      <w:r w:rsidRPr="00E95D15">
        <w:rPr>
          <w:lang w:eastAsia="zh-CN"/>
        </w:rPr>
        <w:t xml:space="preserve"> </w:t>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2</w:t>
      </w:r>
      <w:r w:rsidRPr="00E95D15">
        <w:t>.</w:t>
      </w:r>
    </w:p>
    <w:p w14:paraId="0DF463F7" w14:textId="77777777" w:rsidR="00D909A5" w:rsidRDefault="00D909A5" w:rsidP="00D909A5">
      <w:pPr>
        <w:pStyle w:val="Heading2"/>
        <w:rPr>
          <w:lang w:bidi="ar-IQ"/>
        </w:rPr>
      </w:pPr>
      <w:bookmarkStart w:id="53" w:name="_CR4_2"/>
      <w:bookmarkStart w:id="54" w:name="_Toc533611314"/>
      <w:bookmarkStart w:id="55" w:name="_Toc202524952"/>
      <w:bookmarkEnd w:id="53"/>
      <w:r>
        <w:lastRenderedPageBreak/>
        <w:t>4.</w:t>
      </w:r>
      <w:r w:rsidR="00837C38">
        <w:t>2</w:t>
      </w:r>
      <w:r w:rsidRPr="00424394">
        <w:tab/>
        <w:t xml:space="preserve">5G </w:t>
      </w:r>
      <w:r>
        <w:t>connection and mobility</w:t>
      </w:r>
      <w:r w:rsidRPr="00424394">
        <w:rPr>
          <w:lang w:bidi="ar-IQ"/>
        </w:rPr>
        <w:t xml:space="preserve"> domain converged charging architecture</w:t>
      </w:r>
      <w:bookmarkEnd w:id="54"/>
      <w:bookmarkEnd w:id="55"/>
    </w:p>
    <w:p w14:paraId="73ABB313" w14:textId="77777777" w:rsidR="006864CA" w:rsidRPr="0085614A" w:rsidRDefault="006864CA" w:rsidP="0085614A">
      <w:pPr>
        <w:pStyle w:val="Heading3"/>
      </w:pPr>
      <w:bookmarkStart w:id="56" w:name="_CR4_2_1"/>
      <w:bookmarkStart w:id="57" w:name="_Toc202524953"/>
      <w:bookmarkEnd w:id="56"/>
      <w:r w:rsidRPr="00424394">
        <w:t>4.</w:t>
      </w:r>
      <w:r>
        <w:t>2</w:t>
      </w:r>
      <w:r w:rsidRPr="00424394">
        <w:t>.1</w:t>
      </w:r>
      <w:r w:rsidRPr="00424394">
        <w:tab/>
        <w:t>Non-roaming</w:t>
      </w:r>
      <w:bookmarkEnd w:id="57"/>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9pt;height:254.35pt" o:ole="">
            <v:imagedata r:id="rId17" o:title=""/>
          </v:shape>
          <o:OLEObject Type="Embed" ProgID="Visio.Drawing.11" ShapeID="_x0000_i1030" DrawAspect="Content" ObjectID="_1821428004" r:id="rId18"/>
        </w:object>
      </w:r>
    </w:p>
    <w:p w14:paraId="20B347B0" w14:textId="77777777" w:rsidR="00D909A5" w:rsidRPr="00424394" w:rsidRDefault="00D909A5" w:rsidP="003A2CBB">
      <w:pPr>
        <w:pStyle w:val="TF"/>
      </w:pPr>
      <w:bookmarkStart w:id="58" w:name="_CRFigure4_2_1_1"/>
      <w:r>
        <w:t xml:space="preserve">Figure </w:t>
      </w:r>
      <w:bookmarkEnd w:id="58"/>
      <w:r>
        <w:t>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59"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w:t>
      </w:r>
      <w:proofErr w:type="spellStart"/>
      <w:r w:rsidRPr="005E13B4">
        <w:t>Nchf</w:t>
      </w:r>
      <w:proofErr w:type="spellEnd"/>
      <w:r w:rsidRPr="005E13B4">
        <w:t xml:space="preserve">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6.35pt;height:162pt" o:ole="">
            <v:imagedata r:id="rId19" o:title=""/>
          </v:shape>
          <o:OLEObject Type="Embed" ProgID="Visio.Drawing.11" ShapeID="_x0000_i1031" DrawAspect="Content" ObjectID="_1821428005" r:id="rId20"/>
        </w:object>
      </w:r>
    </w:p>
    <w:p w14:paraId="40A8FDA9" w14:textId="77777777" w:rsidR="00D77878" w:rsidRPr="00424394" w:rsidRDefault="00D77878" w:rsidP="00D77878">
      <w:pPr>
        <w:pStyle w:val="TF"/>
      </w:pPr>
      <w:bookmarkStart w:id="60" w:name="_CRFigure4_2_1_2"/>
      <w:r w:rsidRPr="00424394">
        <w:t xml:space="preserve">Figure </w:t>
      </w:r>
      <w:bookmarkEnd w:id="60"/>
      <w:r w:rsidRPr="00424394">
        <w:t>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61" w:name="_CR4_2_2"/>
      <w:bookmarkStart w:id="62" w:name="_Toc202524954"/>
      <w:bookmarkEnd w:id="61"/>
      <w:r w:rsidRPr="00424394">
        <w:lastRenderedPageBreak/>
        <w:t>4.</w:t>
      </w:r>
      <w:r>
        <w:t>2</w:t>
      </w:r>
      <w:r w:rsidRPr="00424394">
        <w:t>.</w:t>
      </w:r>
      <w:r>
        <w:t>2</w:t>
      </w:r>
      <w:r w:rsidRPr="00424394">
        <w:tab/>
      </w:r>
      <w:r>
        <w:t>R</w:t>
      </w:r>
      <w:r w:rsidRPr="00424394">
        <w:t>oaming</w:t>
      </w:r>
      <w:bookmarkEnd w:id="62"/>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77777777" w:rsidR="006864CA" w:rsidRPr="009F1395" w:rsidRDefault="006864CA" w:rsidP="0017678E">
      <w:pPr>
        <w:pStyle w:val="TH"/>
      </w:pPr>
      <w:r>
        <w:object w:dxaOrig="6849" w:dyaOrig="2738" w14:anchorId="3032BA72">
          <v:shape id="_x0000_i1032" type="#_x0000_t75" style="width:421.85pt;height:183.9pt" o:ole="">
            <v:imagedata r:id="rId21" o:title=""/>
          </v:shape>
          <o:OLEObject Type="Embed" ProgID="Visio.Drawing.11" ShapeID="_x0000_i1032" DrawAspect="Content" ObjectID="_1821428006" r:id="rId22"/>
        </w:object>
      </w:r>
    </w:p>
    <w:p w14:paraId="6F591DF9" w14:textId="77777777" w:rsidR="006864CA" w:rsidRPr="00424394" w:rsidRDefault="006864CA" w:rsidP="006864CA">
      <w:pPr>
        <w:pStyle w:val="TF"/>
      </w:pPr>
      <w:bookmarkStart w:id="63" w:name="_CRFigure4_2_2_1"/>
      <w:r>
        <w:t xml:space="preserve">Figure </w:t>
      </w:r>
      <w:bookmarkEnd w:id="63"/>
      <w:r>
        <w:t>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w:t>
      </w:r>
      <w:proofErr w:type="spellStart"/>
      <w:r>
        <w:t>Nchf</w:t>
      </w:r>
      <w:proofErr w:type="spellEnd"/>
      <w:r>
        <w:t>.</w:t>
      </w:r>
    </w:p>
    <w:p w14:paraId="32F94AAE" w14:textId="4A1C1C5A"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w:t>
      </w:r>
      <w:r w:rsidR="00F73017">
        <w:t xml:space="preserve">V-CHF and AMF to </w:t>
      </w:r>
      <w:r w:rsidR="00100C4E">
        <w:t>H-CHF</w:t>
      </w:r>
      <w:r>
        <w:t xml:space="preserve">, reference point representation: </w:t>
      </w:r>
    </w:p>
    <w:bookmarkStart w:id="64" w:name="_MON_1764511961"/>
    <w:bookmarkEnd w:id="64"/>
    <w:p w14:paraId="20B2CA1B" w14:textId="77777777" w:rsidR="006864CA" w:rsidRPr="009F1395" w:rsidRDefault="00100C4E" w:rsidP="0017678E">
      <w:pPr>
        <w:pStyle w:val="TH"/>
      </w:pPr>
      <w:r>
        <w:object w:dxaOrig="6421" w:dyaOrig="4185" w14:anchorId="25277CC2">
          <v:shape id="_x0000_i1033" type="#_x0000_t75" style="width:320.85pt;height:208.95pt" o:ole="">
            <v:imagedata r:id="rId23" o:title=""/>
          </v:shape>
          <o:OLEObject Type="Embed" ProgID="Word.Document.8" ShapeID="_x0000_i1033" DrawAspect="Content" ObjectID="_1821428007" r:id="rId24">
            <o:FieldCodes>\s</o:FieldCodes>
          </o:OLEObject>
        </w:object>
      </w:r>
    </w:p>
    <w:p w14:paraId="06003FEF" w14:textId="77777777" w:rsidR="006864CA" w:rsidRPr="00424394" w:rsidRDefault="006864CA" w:rsidP="006864CA">
      <w:pPr>
        <w:pStyle w:val="TF"/>
      </w:pPr>
      <w:bookmarkStart w:id="65" w:name="_CRFigure4_2_2_2"/>
      <w:r>
        <w:t xml:space="preserve">Figure </w:t>
      </w:r>
      <w:bookmarkEnd w:id="65"/>
      <w:r>
        <w:t>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0BE1D413" w:rsidR="006864CA" w:rsidRDefault="003F7579" w:rsidP="003F7579">
      <w:pPr>
        <w:pStyle w:val="NO"/>
        <w:rPr>
          <w:lang w:eastAsia="zh-CN"/>
        </w:rPr>
      </w:pPr>
      <w:r w:rsidRPr="002807C3">
        <w:rPr>
          <w:rFonts w:eastAsia="SimSun"/>
          <w:lang w:bidi="ar-IQ"/>
        </w:rPr>
        <w:t>NOTE:</w:t>
      </w:r>
      <w:r w:rsidRPr="002807C3">
        <w:rPr>
          <w:rFonts w:eastAsia="SimSun"/>
          <w:lang w:bidi="ar-IQ"/>
        </w:rPr>
        <w:tab/>
      </w:r>
      <w:r>
        <w:rPr>
          <w:rFonts w:eastAsia="SimSun"/>
          <w:lang w:bidi="ar-IQ"/>
        </w:rPr>
        <w:t xml:space="preserve">In some scenarios only </w:t>
      </w:r>
      <w:r w:rsidR="00F73017">
        <w:rPr>
          <w:rFonts w:eastAsia="SimSun"/>
          <w:lang w:bidi="ar-IQ"/>
        </w:rPr>
        <w:t xml:space="preserve">N42 </w:t>
      </w:r>
      <w:r>
        <w:rPr>
          <w:rFonts w:eastAsia="SimSun"/>
          <w:lang w:bidi="ar-IQ"/>
        </w:rPr>
        <w:t>may be a deployment option based on agreement between HPLMN and VPLMN, in this case the interactions with HPLMN or MVNO is outside the scope of this specification</w:t>
      </w:r>
      <w:r w:rsidRPr="002807C3">
        <w:rPr>
          <w:rFonts w:eastAsia="SimSun"/>
          <w:lang w:bidi="ar-IQ"/>
        </w:rPr>
        <w:t>.</w:t>
      </w:r>
    </w:p>
    <w:p w14:paraId="2E460CF5" w14:textId="38241499" w:rsidR="006864CA" w:rsidRPr="00F70B61"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003F7579">
        <w:rPr>
          <w:rFonts w:eastAsia="DengXian"/>
        </w:rPr>
        <w:t xml:space="preserve"> and t</w:t>
      </w:r>
      <w:r w:rsidRPr="00F70B61">
        <w:rPr>
          <w:rFonts w:eastAsia="DengXian"/>
        </w:rPr>
        <w: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lastRenderedPageBreak/>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66" w:name="_MON_1764512020"/>
    <w:bookmarkEnd w:id="66"/>
    <w:p w14:paraId="57EB4652" w14:textId="77777777" w:rsidR="006864CA" w:rsidRDefault="00100C4E" w:rsidP="00903669">
      <w:r>
        <w:object w:dxaOrig="6421" w:dyaOrig="4185" w14:anchorId="76E9F40B">
          <v:shape id="_x0000_i1034" type="#_x0000_t75" style="width:320.85pt;height:208.95pt" o:ole="">
            <v:imagedata r:id="rId25" o:title=""/>
          </v:shape>
          <o:OLEObject Type="Embed" ProgID="Word.Document.8" ShapeID="_x0000_i1034" DrawAspect="Content" ObjectID="_1821428008" r:id="rId26">
            <o:FieldCodes>\s</o:FieldCodes>
          </o:OLEObject>
        </w:object>
      </w:r>
    </w:p>
    <w:p w14:paraId="77F5978B" w14:textId="77777777" w:rsidR="00100C4E" w:rsidRPr="00424394" w:rsidRDefault="00100C4E" w:rsidP="00100C4E">
      <w:pPr>
        <w:pStyle w:val="TF"/>
      </w:pPr>
      <w:bookmarkStart w:id="67" w:name="_CRFigure4_2_2_3"/>
      <w:r>
        <w:t xml:space="preserve">Figure </w:t>
      </w:r>
      <w:bookmarkEnd w:id="67"/>
      <w:r>
        <w:t>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6016EB9" w14:textId="3F7E9B81" w:rsidR="00100C4E" w:rsidRDefault="00100C4E" w:rsidP="00903669">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00C209AF">
        <w:rPr>
          <w:rFonts w:eastAsia="DengXian"/>
        </w:rPr>
        <w:t xml:space="preserve"> and the</w:t>
      </w:r>
      <w:r w:rsidRPr="00F70B61">
        <w:rPr>
          <w:rFonts w:eastAsia="DengXian"/>
        </w:rPr>
        <w:t xml:space="preserv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12FC5ED8"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roaming</w:t>
      </w:r>
      <w:r>
        <w:t xml:space="preserve">, </w:t>
      </w:r>
      <w:r w:rsidR="00B10A7D">
        <w:rPr>
          <w:rFonts w:eastAsia="DengXian"/>
        </w:rPr>
        <w:t>A</w:t>
      </w:r>
      <w:r w:rsidRPr="00F66BFD">
        <w:rPr>
          <w:rFonts w:eastAsia="DengXian"/>
        </w:rPr>
        <w:t xml:space="preserve">MF and V-CHF determines which architecture should be selected for a roaming UE based on operator agreement. </w:t>
      </w:r>
    </w:p>
    <w:p w14:paraId="79EEF8DD" w14:textId="77777777" w:rsidR="001574B8" w:rsidRDefault="001574B8" w:rsidP="001574B8">
      <w:pPr>
        <w:pStyle w:val="Heading2"/>
      </w:pPr>
      <w:bookmarkStart w:id="68" w:name="_CR4_3"/>
      <w:bookmarkStart w:id="69" w:name="_Toc202524955"/>
      <w:bookmarkEnd w:id="68"/>
      <w:r>
        <w:t>4.3</w:t>
      </w:r>
      <w:r>
        <w:tab/>
      </w:r>
      <w:r w:rsidRPr="001617DA">
        <w:t xml:space="preserve">5G </w:t>
      </w:r>
      <w:r w:rsidRPr="004A7298">
        <w:t xml:space="preserve">connection and mobility </w:t>
      </w:r>
      <w:r w:rsidRPr="001617DA">
        <w:t>converged charging Consumer CHF to Business CHF architecture</w:t>
      </w:r>
      <w:bookmarkEnd w:id="69"/>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25pt;height:184.7pt" o:ole="">
            <v:imagedata r:id="rId27" o:title=""/>
          </v:shape>
          <o:OLEObject Type="Embed" ProgID="Visio.Drawing.11" ShapeID="_x0000_i1035" DrawAspect="Content" ObjectID="_1821428009" r:id="rId28"/>
        </w:object>
      </w:r>
    </w:p>
    <w:p w14:paraId="0248C459" w14:textId="77777777" w:rsidR="001574B8" w:rsidRPr="00424394" w:rsidRDefault="001574B8" w:rsidP="001574B8">
      <w:pPr>
        <w:pStyle w:val="TF"/>
      </w:pPr>
      <w:bookmarkStart w:id="70" w:name="_CRFigure4_31"/>
      <w:r w:rsidRPr="00424394">
        <w:t xml:space="preserve">Figure </w:t>
      </w:r>
      <w:bookmarkEnd w:id="70"/>
      <w:r w:rsidRPr="00424394">
        <w:t>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71" w:name="_CR5"/>
      <w:bookmarkStart w:id="72" w:name="_Toc202524956"/>
      <w:bookmarkEnd w:id="71"/>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59"/>
      <w:bookmarkEnd w:id="72"/>
    </w:p>
    <w:p w14:paraId="5745933C" w14:textId="77777777" w:rsidR="00D909A5" w:rsidRPr="00424394" w:rsidRDefault="00D909A5" w:rsidP="00D909A5">
      <w:pPr>
        <w:pStyle w:val="Heading2"/>
      </w:pPr>
      <w:bookmarkStart w:id="73" w:name="_CR5_1"/>
      <w:bookmarkStart w:id="74" w:name="_Toc533611316"/>
      <w:bookmarkStart w:id="75" w:name="_Toc202524957"/>
      <w:bookmarkEnd w:id="73"/>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74"/>
      <w:bookmarkEnd w:id="75"/>
    </w:p>
    <w:p w14:paraId="232E54F7" w14:textId="77777777" w:rsidR="00D909A5" w:rsidRPr="00424394" w:rsidRDefault="00D909A5" w:rsidP="00D909A5">
      <w:pPr>
        <w:pStyle w:val="Heading3"/>
        <w:rPr>
          <w:lang w:bidi="ar-IQ"/>
        </w:rPr>
      </w:pPr>
      <w:bookmarkStart w:id="76" w:name="_CR5_1_1"/>
      <w:bookmarkStart w:id="77" w:name="_Toc533611317"/>
      <w:bookmarkStart w:id="78" w:name="_Toc202524958"/>
      <w:bookmarkEnd w:id="76"/>
      <w:r w:rsidRPr="00424394">
        <w:rPr>
          <w:lang w:bidi="ar-IQ"/>
        </w:rPr>
        <w:t>5.1.</w:t>
      </w:r>
      <w:r>
        <w:rPr>
          <w:lang w:bidi="ar-IQ"/>
        </w:rPr>
        <w:t>1</w:t>
      </w:r>
      <w:r w:rsidRPr="00424394">
        <w:rPr>
          <w:lang w:bidi="ar-IQ"/>
        </w:rPr>
        <w:tab/>
        <w:t>General</w:t>
      </w:r>
      <w:bookmarkEnd w:id="77"/>
      <w:bookmarkEnd w:id="78"/>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79" w:name="_CR5_1_2"/>
      <w:bookmarkStart w:id="80" w:name="_Toc533611318"/>
      <w:bookmarkStart w:id="81" w:name="_Toc202524959"/>
      <w:bookmarkEnd w:id="79"/>
      <w:r w:rsidRPr="00424394">
        <w:rPr>
          <w:lang w:eastAsia="zh-CN"/>
        </w:rPr>
        <w:t>5.1.</w:t>
      </w:r>
      <w:r w:rsidR="00363D2F">
        <w:rPr>
          <w:lang w:eastAsia="zh-CN"/>
        </w:rPr>
        <w:t>2</w:t>
      </w:r>
      <w:r w:rsidRPr="00424394">
        <w:rPr>
          <w:lang w:eastAsia="zh-CN"/>
        </w:rPr>
        <w:tab/>
      </w:r>
      <w:r w:rsidRPr="00424394">
        <w:rPr>
          <w:lang w:bidi="ar-IQ"/>
        </w:rPr>
        <w:t>Requirements</w:t>
      </w:r>
      <w:bookmarkEnd w:id="80"/>
      <w:bookmarkEnd w:id="81"/>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lastRenderedPageBreak/>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82" w:name="_CR5_1_3"/>
      <w:bookmarkStart w:id="83" w:name="_Toc202524960"/>
      <w:bookmarkEnd w:id="82"/>
      <w:r>
        <w:rPr>
          <w:lang w:bidi="ar-IQ"/>
        </w:rPr>
        <w:t>5.1.</w:t>
      </w:r>
      <w:r w:rsidR="009D1191">
        <w:rPr>
          <w:lang w:val="en-US" w:bidi="ar-IQ"/>
        </w:rPr>
        <w:t>3</w:t>
      </w:r>
      <w:r>
        <w:rPr>
          <w:lang w:bidi="ar-IQ"/>
        </w:rPr>
        <w:tab/>
        <w:t>CHF selection</w:t>
      </w:r>
      <w:bookmarkEnd w:id="83"/>
    </w:p>
    <w:p w14:paraId="24752E33" w14:textId="71BC3BCC"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w:t>
      </w:r>
      <w:r w:rsidR="009C3DC5">
        <w:rPr>
          <w:lang w:bidi="ar-IQ"/>
        </w:rPr>
        <w:t>, this selection may be</w:t>
      </w:r>
      <w:r>
        <w:rPr>
          <w:lang w:bidi="ar-IQ"/>
        </w:rPr>
        <w:t xml:space="preserve"> based on the following options</w:t>
      </w:r>
      <w:r w:rsidR="009C3DC5">
        <w:rPr>
          <w:lang w:bidi="ar-IQ"/>
        </w:rPr>
        <w:t xml:space="preserve"> and</w:t>
      </w:r>
      <w:r w:rsidR="009C3DC5" w:rsidRPr="00DF667E">
        <w:rPr>
          <w:lang w:bidi="ar-IQ"/>
        </w:rPr>
        <w:t xml:space="preserve"> </w:t>
      </w:r>
      <w:r w:rsidR="009C3DC5">
        <w:rPr>
          <w:lang w:bidi="ar-IQ"/>
        </w:rPr>
        <w:t>with</w:t>
      </w:r>
      <w:r w:rsidR="009C3DC5" w:rsidRPr="002218C8">
        <w:rPr>
          <w:lang w:bidi="ar-IQ"/>
        </w:rPr>
        <w:t xml:space="preserve"> priority order </w:t>
      </w:r>
      <w:r w:rsidR="009C3DC5">
        <w:rPr>
          <w:lang w:bidi="ar-IQ"/>
        </w:rPr>
        <w:t>depending on</w:t>
      </w:r>
      <w:r w:rsidR="009C3DC5" w:rsidRPr="002218C8">
        <w:t xml:space="preserve"> Operator's policies</w:t>
      </w:r>
      <w:r>
        <w:rPr>
          <w:lang w:bidi="ar-IQ"/>
        </w:rPr>
        <w:t>:</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C5D905B" w14:textId="5A2AC66A" w:rsidR="00F73017" w:rsidRDefault="002C0900" w:rsidP="00F73017">
      <w:pPr>
        <w:pStyle w:val="B1"/>
        <w:rPr>
          <w:lang w:bidi="ar-IQ"/>
        </w:rPr>
      </w:pPr>
      <w:r w:rsidRPr="00424394">
        <w:rPr>
          <w:lang w:bidi="ar-IQ"/>
        </w:rPr>
        <w:t>-</w:t>
      </w:r>
      <w:r w:rsidRPr="00424394">
        <w:rPr>
          <w:lang w:bidi="ar-IQ"/>
        </w:rPr>
        <w:tab/>
      </w:r>
      <w:r w:rsidR="00F73017">
        <w:rPr>
          <w:lang w:bidi="ar-IQ"/>
        </w:rPr>
        <w:t>NRF based discovery</w:t>
      </w:r>
      <w:r w:rsidR="00F73017">
        <w:rPr>
          <w:vertAlign w:val="superscript"/>
          <w:lang w:bidi="ar-IQ"/>
        </w:rPr>
        <w:t xml:space="preserve"> </w:t>
      </w:r>
      <w:r w:rsidR="00F73017">
        <w:rPr>
          <w:lang w:bidi="ar-IQ"/>
        </w:rPr>
        <w:t>(Applicable for CHF selection by another CHF as well)</w:t>
      </w:r>
    </w:p>
    <w:p w14:paraId="5BECB423" w14:textId="56889836" w:rsidR="002C0900" w:rsidRDefault="00F73017" w:rsidP="00F73017">
      <w:pPr>
        <w:pStyle w:val="B1"/>
        <w:rPr>
          <w:lang w:bidi="ar-IQ"/>
        </w:rPr>
      </w:pPr>
      <w:r>
        <w:rPr>
          <w:lang w:bidi="ar-IQ"/>
        </w:rPr>
        <w:t>-</w:t>
      </w:r>
      <w:r>
        <w:rPr>
          <w:lang w:bidi="ar-IQ"/>
        </w:rPr>
        <w:tab/>
        <w:t>Locally provisioned charging characteristics</w:t>
      </w:r>
      <w:r>
        <w:rPr>
          <w:vertAlign w:val="superscript"/>
          <w:lang w:bidi="ar-IQ"/>
        </w:rPr>
        <w:t xml:space="preserve"> </w:t>
      </w:r>
      <w:r>
        <w:rPr>
          <w:lang w:bidi="ar-IQ"/>
        </w:rPr>
        <w:t>(Applicable for CHF selection by another CHF as well)</w:t>
      </w:r>
    </w:p>
    <w:p w14:paraId="5102A56E" w14:textId="61602012" w:rsidR="009C3DC5" w:rsidRPr="00424394" w:rsidRDefault="009C3DC5" w:rsidP="009C3DC5">
      <w:pPr>
        <w:rPr>
          <w:lang w:bidi="ar-IQ"/>
        </w:rPr>
      </w:pPr>
      <w:r w:rsidRPr="009C3DC5">
        <w:rPr>
          <w:lang w:bidi="ar-IQ"/>
        </w:rPr>
        <w:t>The UDM provided charging characteristics may be used to indicate CHF instance ID(s), CHF set ID(s) ), CHF Group ID and that NRF based discovery is to be used, for charging characteristics see annex A and NRF based discovery see TS 32.290 [57] clause 6.1.</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84" w:name="_CR5_1_4"/>
      <w:bookmarkStart w:id="85" w:name="_Toc10799616"/>
      <w:bookmarkStart w:id="86" w:name="_Toc202524961"/>
      <w:bookmarkEnd w:id="84"/>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85"/>
      <w:bookmarkEnd w:id="86"/>
      <w:r w:rsidRPr="00424394">
        <w:t xml:space="preserve"> </w:t>
      </w:r>
    </w:p>
    <w:p w14:paraId="76A40D81" w14:textId="77777777" w:rsidR="00363D2F" w:rsidRDefault="00363D2F" w:rsidP="00363D2F">
      <w:r>
        <w:rPr>
          <w:lang w:bidi="ar-IQ"/>
        </w:rPr>
        <w:t xml:space="preserve">At UE initial registration, the CHF may subscribe to a list of </w:t>
      </w:r>
      <w:bookmarkStart w:id="87" w:name="_Hlk15552914"/>
      <w:r w:rsidRPr="002E2384">
        <w:t>Presence Reporting Area(s)</w:t>
      </w:r>
      <w:bookmarkEnd w:id="87"/>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88" w:name="_CR5_1_5"/>
      <w:bookmarkStart w:id="89" w:name="_Toc202524962"/>
      <w:bookmarkEnd w:id="88"/>
      <w:r w:rsidRPr="00E45039">
        <w:t>5.1.</w:t>
      </w:r>
      <w:r w:rsidR="00753E69">
        <w:t>5</w:t>
      </w:r>
      <w:r w:rsidRPr="00E45039">
        <w:tab/>
        <w:t>Roaming</w:t>
      </w:r>
      <w:bookmarkEnd w:id="89"/>
      <w:r w:rsidRPr="00E45039">
        <w:t xml:space="preserve"> </w:t>
      </w:r>
    </w:p>
    <w:p w14:paraId="02A8BA40" w14:textId="77777777" w:rsidR="006864CA" w:rsidRPr="00804A7D" w:rsidRDefault="006864CA" w:rsidP="006864CA">
      <w:pPr>
        <w:pStyle w:val="Heading4"/>
      </w:pPr>
      <w:bookmarkStart w:id="90" w:name="_CR5_1_5_1"/>
      <w:bookmarkStart w:id="91" w:name="_Toc202524963"/>
      <w:bookmarkEnd w:id="90"/>
      <w:r w:rsidRPr="00804A7D">
        <w:t>5.1.</w:t>
      </w:r>
      <w:r w:rsidR="00753E69">
        <w:t>5</w:t>
      </w:r>
      <w:r>
        <w:t>.1</w:t>
      </w:r>
      <w:r w:rsidRPr="00804A7D">
        <w:tab/>
      </w:r>
      <w:r>
        <w:t>General</w:t>
      </w:r>
      <w:bookmarkEnd w:id="91"/>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6486EF55" w14:textId="77777777" w:rsidR="00F41759" w:rsidRDefault="00F41759" w:rsidP="00F41759">
      <w:pPr>
        <w:rPr>
          <w:ins w:id="92" w:author="CR0055" w:date="2025-09-11T10:44:00Z"/>
          <w:rFonts w:eastAsia="SimSun"/>
          <w:lang w:eastAsia="zh-CN"/>
        </w:rPr>
      </w:pPr>
      <w:bookmarkStart w:id="93" w:name="_CR5_1_5_2"/>
      <w:bookmarkStart w:id="94" w:name="_Toc202524964"/>
      <w:bookmarkEnd w:id="93"/>
      <w:ins w:id="95" w:author="CR0055" w:date="2025-09-11T10:44:00Z">
        <w:r w:rsidRPr="00880225">
          <w:rPr>
            <w:rFonts w:eastAsia="SimSun"/>
            <w:lang w:eastAsia="zh-CN"/>
          </w:rPr>
          <w:t>In the case of disaster roaming with minimization of service interruption service in this case there will be no connection to the H-CHF in HPLMN and only a connection with V-CHF in VPLMN.</w:t>
        </w:r>
      </w:ins>
    </w:p>
    <w:p w14:paraId="30F93159" w14:textId="77777777" w:rsidR="006864CA" w:rsidRDefault="006864CA" w:rsidP="006864CA">
      <w:pPr>
        <w:pStyle w:val="Heading4"/>
        <w:rPr>
          <w:lang w:bidi="ar-IQ"/>
        </w:rPr>
      </w:pPr>
      <w:r>
        <w:rPr>
          <w:lang w:bidi="ar-IQ"/>
        </w:rPr>
        <w:t>5.1.</w:t>
      </w:r>
      <w:r w:rsidR="00753E69">
        <w:rPr>
          <w:lang w:val="en-US" w:bidi="ar-IQ"/>
        </w:rPr>
        <w:t>5</w:t>
      </w:r>
      <w:r>
        <w:rPr>
          <w:lang w:val="en-US" w:bidi="ar-IQ"/>
        </w:rPr>
        <w:t>.2</w:t>
      </w:r>
      <w:r>
        <w:rPr>
          <w:lang w:bidi="ar-IQ"/>
        </w:rPr>
        <w:tab/>
        <w:t>CHF selection</w:t>
      </w:r>
      <w:bookmarkEnd w:id="94"/>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6B636CBC" w14:textId="77777777" w:rsidR="00E65218" w:rsidRDefault="002213C3" w:rsidP="00E65218">
      <w:pPr>
        <w:pStyle w:val="B1"/>
        <w:rPr>
          <w:lang w:bidi="ar-IQ"/>
        </w:rPr>
      </w:pPr>
      <w:r>
        <w:rPr>
          <w:lang w:bidi="ar-IQ"/>
        </w:rPr>
        <w:t>-</w:t>
      </w:r>
      <w:r>
        <w:rPr>
          <w:lang w:bidi="ar-IQ"/>
        </w:rPr>
        <w:tab/>
      </w:r>
      <w:r w:rsidR="00E65218">
        <w:rPr>
          <w:lang w:bidi="ar-IQ"/>
        </w:rPr>
        <w:t>UDM provided charging characteristics.</w:t>
      </w:r>
    </w:p>
    <w:p w14:paraId="604F6BB8" w14:textId="74228BC5" w:rsidR="00E65218" w:rsidRDefault="00E65218" w:rsidP="00E65218">
      <w:pPr>
        <w:pStyle w:val="B1"/>
      </w:pPr>
      <w:r>
        <w:t>-</w:t>
      </w:r>
      <w:r>
        <w:tab/>
      </w:r>
      <w:r w:rsidRPr="00B621F6">
        <w:t xml:space="preserve">NRF </w:t>
      </w:r>
      <w:r>
        <w:t>based discovery</w:t>
      </w:r>
      <w:r w:rsidRPr="00B621F6">
        <w:t>.</w:t>
      </w:r>
    </w:p>
    <w:p w14:paraId="61E462C2" w14:textId="77777777" w:rsidR="00E65218" w:rsidRDefault="00E65218" w:rsidP="00E65218">
      <w:pPr>
        <w:pStyle w:val="B1"/>
      </w:pPr>
      <w:r>
        <w:lastRenderedPageBreak/>
        <w:t>-</w:t>
      </w:r>
      <w:r>
        <w:tab/>
        <w:t>AMF</w:t>
      </w:r>
      <w:r w:rsidRPr="00A33F41">
        <w:t xml:space="preserve"> locally provisioned</w:t>
      </w:r>
      <w:r w:rsidRPr="00804A7D">
        <w:t>.</w:t>
      </w:r>
    </w:p>
    <w:p w14:paraId="11ADA26B" w14:textId="77777777" w:rsidR="00E65218" w:rsidRDefault="00E65218" w:rsidP="00E65218">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4D3C929A" w14:textId="2B0AEE7E" w:rsidR="00E65218" w:rsidRDefault="00E65218" w:rsidP="00E65218">
      <w:pPr>
        <w:pStyle w:val="B1"/>
      </w:pPr>
      <w:r>
        <w:rPr>
          <w:lang w:bidi="ar-IQ"/>
        </w:rPr>
        <w:t>-</w:t>
      </w:r>
      <w:r>
        <w:rPr>
          <w:lang w:bidi="ar-IQ"/>
        </w:rPr>
        <w:tab/>
      </w:r>
      <w:r w:rsidRPr="00B621F6">
        <w:t xml:space="preserve">NRF </w:t>
      </w:r>
      <w:r>
        <w:t>based discovery</w:t>
      </w:r>
      <w:r w:rsidRPr="00B621F6">
        <w:t>.</w:t>
      </w:r>
    </w:p>
    <w:p w14:paraId="27D0EC79" w14:textId="77777777" w:rsidR="00E65218" w:rsidRDefault="00E65218" w:rsidP="00E65218">
      <w:pPr>
        <w:pStyle w:val="B1"/>
      </w:pPr>
      <w:r>
        <w:t>-</w:t>
      </w:r>
      <w:r>
        <w:tab/>
        <w:t>AMF</w:t>
      </w:r>
      <w:r w:rsidRPr="00A33F41">
        <w:t xml:space="preserve"> locally provisioned</w:t>
      </w:r>
      <w:r w:rsidRPr="00804A7D">
        <w:t>.</w:t>
      </w:r>
    </w:p>
    <w:p w14:paraId="150C9F39" w14:textId="5D6C1A3C" w:rsidR="00E65218" w:rsidRDefault="00E65218" w:rsidP="00E65218">
      <w:pPr>
        <w:rPr>
          <w:lang w:bidi="ar-IQ"/>
        </w:rPr>
      </w:pPr>
      <w:r>
        <w:rPr>
          <w:lang w:bidi="ar-IQ"/>
        </w:rPr>
        <w:t>H-CHF selection by the V-CHF</w:t>
      </w:r>
      <w:r w:rsidRPr="004E1AE4">
        <w:rPr>
          <w:lang w:bidi="ar-IQ"/>
        </w:rPr>
        <w:t xml:space="preserve"> </w:t>
      </w:r>
      <w:r>
        <w:rPr>
          <w:lang w:bidi="ar-IQ"/>
        </w:rPr>
        <w:t xml:space="preserve">with roaming architecture according to figure 4.2.2.3, during the Registration process when UE </w:t>
      </w:r>
      <w:r w:rsidRPr="002B177C">
        <w:rPr>
          <w:lang w:bidi="ar-IQ"/>
        </w:rPr>
        <w:t xml:space="preserve">determined as </w:t>
      </w:r>
      <w:r>
        <w:rPr>
          <w:lang w:bidi="ar-IQ"/>
        </w:rPr>
        <w:t>in-bound roamer, priority is operator dependent:</w:t>
      </w:r>
    </w:p>
    <w:p w14:paraId="20450934" w14:textId="3FBA5C42" w:rsidR="00E65218" w:rsidRDefault="00E65218" w:rsidP="00E65218">
      <w:pPr>
        <w:pStyle w:val="B1"/>
      </w:pPr>
      <w:r>
        <w:rPr>
          <w:lang w:bidi="ar-IQ"/>
        </w:rPr>
        <w:t>-</w:t>
      </w:r>
      <w:r>
        <w:rPr>
          <w:lang w:bidi="ar-IQ"/>
        </w:rPr>
        <w:tab/>
      </w:r>
      <w:r w:rsidRPr="00B621F6">
        <w:t xml:space="preserve">NRF </w:t>
      </w:r>
      <w:r>
        <w:t>based discovery</w:t>
      </w:r>
      <w:r w:rsidRPr="00B621F6">
        <w:t>.</w:t>
      </w:r>
    </w:p>
    <w:p w14:paraId="348D9C3C" w14:textId="137ECBE9" w:rsidR="002213C3" w:rsidRPr="002213C3" w:rsidRDefault="00E65218" w:rsidP="00E65218">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96" w:name="_CR5_2"/>
      <w:bookmarkStart w:id="97" w:name="_Toc533611331"/>
      <w:bookmarkStart w:id="98" w:name="_Toc202524965"/>
      <w:bookmarkEnd w:id="96"/>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97"/>
      <w:bookmarkEnd w:id="98"/>
    </w:p>
    <w:p w14:paraId="62B5FD42" w14:textId="77777777" w:rsidR="00D909A5" w:rsidRPr="00424394" w:rsidRDefault="00D909A5" w:rsidP="00D909A5">
      <w:pPr>
        <w:pStyle w:val="Heading3"/>
      </w:pPr>
      <w:bookmarkStart w:id="99" w:name="_CR5_2_1"/>
      <w:bookmarkStart w:id="100" w:name="_Toc533611332"/>
      <w:bookmarkStart w:id="101" w:name="_Toc202524966"/>
      <w:bookmarkEnd w:id="99"/>
      <w:r>
        <w:t>5.</w:t>
      </w:r>
      <w:r w:rsidR="00837C38">
        <w:t>2</w:t>
      </w:r>
      <w:r w:rsidRPr="00424394">
        <w:t>.1</w:t>
      </w:r>
      <w:r w:rsidRPr="00424394">
        <w:tab/>
        <w:t>Basic principles</w:t>
      </w:r>
      <w:bookmarkEnd w:id="100"/>
      <w:bookmarkEnd w:id="101"/>
    </w:p>
    <w:p w14:paraId="7AC1AB15" w14:textId="77777777" w:rsidR="002C0900" w:rsidRPr="00424394" w:rsidRDefault="002C0900" w:rsidP="002C0900">
      <w:pPr>
        <w:pStyle w:val="Heading4"/>
        <w:rPr>
          <w:lang w:bidi="ar-IQ"/>
        </w:rPr>
      </w:pPr>
      <w:bookmarkStart w:id="102" w:name="_CR5_2_1_1"/>
      <w:bookmarkStart w:id="103" w:name="_Toc533611333"/>
      <w:bookmarkStart w:id="104" w:name="_Toc202524967"/>
      <w:bookmarkStart w:id="105" w:name="_Toc533596678"/>
      <w:bookmarkEnd w:id="102"/>
      <w:r w:rsidRPr="00424394">
        <w:rPr>
          <w:lang w:bidi="ar-IQ"/>
        </w:rPr>
        <w:t>5.</w:t>
      </w:r>
      <w:r>
        <w:rPr>
          <w:lang w:bidi="ar-IQ"/>
        </w:rPr>
        <w:t>2</w:t>
      </w:r>
      <w:r w:rsidRPr="00424394">
        <w:rPr>
          <w:lang w:bidi="ar-IQ"/>
        </w:rPr>
        <w:t>.1.1</w:t>
      </w:r>
      <w:r w:rsidRPr="00424394">
        <w:rPr>
          <w:lang w:bidi="ar-IQ"/>
        </w:rPr>
        <w:tab/>
        <w:t>General</w:t>
      </w:r>
      <w:bookmarkEnd w:id="103"/>
      <w:bookmarkEnd w:id="104"/>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106"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106"/>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107" w:name="_CR5_2_1_2"/>
      <w:bookmarkStart w:id="108" w:name="_Toc202524968"/>
      <w:bookmarkEnd w:id="107"/>
      <w:r>
        <w:t>5.2.1.2</w:t>
      </w:r>
      <w:r>
        <w:tab/>
        <w:t xml:space="preserve">Applicable Triggers in the </w:t>
      </w:r>
      <w:bookmarkEnd w:id="105"/>
      <w:r>
        <w:t>AMF</w:t>
      </w:r>
      <w:bookmarkEnd w:id="108"/>
      <w:r>
        <w:t xml:space="preserve"> </w:t>
      </w:r>
    </w:p>
    <w:p w14:paraId="2F4C6FEB" w14:textId="77777777" w:rsidR="00851EEC" w:rsidRPr="009458A1" w:rsidRDefault="00851EEC" w:rsidP="00851EEC">
      <w:pPr>
        <w:pStyle w:val="Heading5"/>
      </w:pPr>
      <w:bookmarkStart w:id="109" w:name="_CR5_2_1_2_1"/>
      <w:bookmarkStart w:id="110" w:name="_Toc533596679"/>
      <w:bookmarkStart w:id="111" w:name="_Toc202524969"/>
      <w:bookmarkStart w:id="112" w:name="_Toc533611343"/>
      <w:bookmarkStart w:id="113" w:name="_Toc533596680"/>
      <w:bookmarkEnd w:id="109"/>
      <w:r w:rsidRPr="009458A1">
        <w:t>5.2.1.2.1</w:t>
      </w:r>
      <w:r w:rsidRPr="009458A1">
        <w:tab/>
        <w:t>General</w:t>
      </w:r>
      <w:bookmarkEnd w:id="110"/>
      <w:bookmarkEnd w:id="111"/>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bookmarkStart w:id="114" w:name="_CRTable5_2_1_2_1_1"/>
      <w:r w:rsidRPr="009458A1">
        <w:lastRenderedPageBreak/>
        <w:t xml:space="preserve">Table </w:t>
      </w:r>
      <w:bookmarkEnd w:id="114"/>
      <w:r w:rsidRPr="009458A1">
        <w:t xml:space="preserve">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BA34A6F"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Default="00851EEC" w:rsidP="00847A5D">
            <w:pPr>
              <w:pStyle w:val="TAL"/>
            </w:pPr>
            <w:r>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Default="00851EEC" w:rsidP="00847A5D">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Default="00851EEC" w:rsidP="00847A5D">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Default="00851EEC" w:rsidP="00847A5D">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Default="00D60E5B" w:rsidP="00D60E5B">
            <w:pPr>
              <w:pStyle w:val="TAL"/>
              <w:rPr>
                <w:iCs/>
              </w:rPr>
            </w:pPr>
            <w:r>
              <w:rPr>
                <w:iCs/>
              </w:rPr>
              <w:t>Start of N2 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Default="00D60E5B" w:rsidP="00D60E5B">
            <w:pPr>
              <w:pStyle w:val="TAL"/>
              <w:rPr>
                <w:iCs/>
              </w:rPr>
            </w:pPr>
            <w:r>
              <w:rPr>
                <w:iCs/>
              </w:rPr>
              <w:t>End of N2 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CD248A9"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E33206D"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115" w:name="_CR5_2_1_2_2"/>
      <w:bookmarkStart w:id="116" w:name="_Toc202524970"/>
      <w:bookmarkEnd w:id="115"/>
      <w:r w:rsidRPr="00414A0C">
        <w:t>5.2.1.</w:t>
      </w:r>
      <w:r w:rsidR="00157B36">
        <w:t>2.2</w:t>
      </w:r>
      <w:r w:rsidRPr="00414A0C">
        <w:tab/>
      </w:r>
      <w:r>
        <w:rPr>
          <w:lang w:bidi="ar-IQ"/>
        </w:rPr>
        <w:t>AMF Charging profile</w:t>
      </w:r>
      <w:bookmarkEnd w:id="116"/>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w:t>
      </w:r>
      <w:proofErr w:type="spellStart"/>
      <w:r>
        <w:rPr>
          <w:lang w:bidi="ar-IQ"/>
        </w:rPr>
        <w:t>i.e</w:t>
      </w:r>
      <w:proofErr w:type="spellEnd"/>
      <w:r>
        <w:rPr>
          <w:lang w:bidi="ar-IQ"/>
        </w:rPr>
        <w:t xml:space="preserv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lastRenderedPageBreak/>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117" w:name="_CR5_2_1_2_3"/>
      <w:bookmarkStart w:id="118" w:name="_Toc202524971"/>
      <w:bookmarkEnd w:id="117"/>
      <w:r w:rsidRPr="00414A0C">
        <w:t>5.2.1.</w:t>
      </w:r>
      <w:r>
        <w:t>2.</w:t>
      </w:r>
      <w:r w:rsidR="008B00E3">
        <w:t>3</w:t>
      </w:r>
      <w:r w:rsidRPr="00414A0C">
        <w:tab/>
      </w:r>
      <w:r>
        <w:t>Independent triggers activation</w:t>
      </w:r>
      <w:r w:rsidR="00100C4E">
        <w:t>/deactivation</w:t>
      </w:r>
      <w:bookmarkEnd w:id="118"/>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bookmarkStart w:id="119" w:name="_CRTable5_2_1_2_3_1"/>
      <w:r w:rsidRPr="009458A1">
        <w:t xml:space="preserve">Table </w:t>
      </w:r>
      <w:bookmarkEnd w:id="119"/>
      <w:r w:rsidRPr="009458A1">
        <w:t>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Default="00157B36" w:rsidP="008B00E3">
            <w:pPr>
              <w:pStyle w:val="TAH"/>
              <w:rPr>
                <w:lang w:bidi="ar-IQ"/>
              </w:rPr>
            </w:pPr>
            <w:r>
              <w:rPr>
                <w:lang w:bidi="ar-IQ"/>
              </w:rPr>
              <w:t>Message from CHF to AMF</w:t>
            </w:r>
          </w:p>
        </w:tc>
      </w:tr>
      <w:tr w:rsidR="00157B36"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r w:rsidR="00157B36"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Default="00157B36" w:rsidP="008B00E3">
            <w:pPr>
              <w:pStyle w:val="TAL"/>
            </w:pPr>
            <w:r>
              <w:rPr>
                <w:lang w:bidi="ar-IQ"/>
              </w:rPr>
              <w:t>Charging Data Response [Event/Initial</w:t>
            </w:r>
            <w:r w:rsidR="00100C4E">
              <w:rPr>
                <w:lang w:bidi="ar-IQ"/>
              </w:rPr>
              <w:t>/Termination</w:t>
            </w:r>
            <w:r>
              <w:rPr>
                <w:lang w:bidi="ar-IQ"/>
              </w:rPr>
              <w:t>]</w:t>
            </w:r>
            <w:r>
              <w:rPr>
                <w:lang w:bidi="ar-IQ"/>
              </w:rPr>
              <w:br/>
            </w:r>
          </w:p>
        </w:tc>
      </w:tr>
      <w:tr w:rsidR="00157B36"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Default="00157B36" w:rsidP="008B00E3">
            <w:pPr>
              <w:pStyle w:val="TAL"/>
              <w:rPr>
                <w:lang w:bidi="ar-IQ"/>
              </w:rPr>
            </w:pPr>
            <w:r>
              <w:rPr>
                <w:lang w:bidi="ar-IQ"/>
              </w:rPr>
              <w:t>-</w:t>
            </w:r>
            <w:r>
              <w:rPr>
                <w:lang w:bidi="ar-IQ"/>
              </w:rPr>
              <w:tab/>
              <w:t xml:space="preserve">list of </w:t>
            </w:r>
            <w:r>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120" w:name="_CR5_2_1_3"/>
      <w:bookmarkStart w:id="121" w:name="_Toc202524972"/>
      <w:bookmarkStart w:id="122" w:name="_Hlk15553102"/>
      <w:bookmarkEnd w:id="120"/>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121"/>
      <w:r w:rsidRPr="00424394">
        <w:t xml:space="preserve"> </w:t>
      </w:r>
    </w:p>
    <w:bookmarkEnd w:id="122"/>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123"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123"/>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124" w:name="_CR5_2_1_4"/>
      <w:bookmarkStart w:id="125" w:name="_Toc82790043"/>
      <w:bookmarkStart w:id="126" w:name="_Toc202524973"/>
      <w:bookmarkEnd w:id="124"/>
      <w:r w:rsidRPr="0099060F">
        <w:rPr>
          <w:color w:val="000000"/>
        </w:rPr>
        <w:lastRenderedPageBreak/>
        <w:t>5.2.1.</w:t>
      </w:r>
      <w:r>
        <w:rPr>
          <w:color w:val="000000"/>
          <w:lang w:val="en-US"/>
        </w:rPr>
        <w:t>4</w:t>
      </w:r>
      <w:r w:rsidRPr="0099060F">
        <w:rPr>
          <w:color w:val="000000"/>
          <w:lang w:val="en-US"/>
        </w:rPr>
        <w:tab/>
      </w:r>
      <w:bookmarkEnd w:id="125"/>
      <w:r w:rsidRPr="0099060F">
        <w:rPr>
          <w:color w:val="000000"/>
          <w:lang w:val="en-US"/>
        </w:rPr>
        <w:t>NR REDCAP Charging</w:t>
      </w:r>
      <w:bookmarkEnd w:id="126"/>
    </w:p>
    <w:p w14:paraId="56B6A4DD" w14:textId="77777777" w:rsidR="0099060F" w:rsidRDefault="0099060F" w:rsidP="0099060F">
      <w:r>
        <w:t xml:space="preserve">The AMF provides for NR </w:t>
      </w:r>
      <w:proofErr w:type="spellStart"/>
      <w:r>
        <w:t>RedCap</w:t>
      </w:r>
      <w:proofErr w:type="spellEnd"/>
      <w:r>
        <w:t xml:space="preserve"> UE using NR the RAT Type NR_REDCAP, according to clause 5.41 of TS 23.501 [200].</w:t>
      </w:r>
    </w:p>
    <w:p w14:paraId="37DFA00E" w14:textId="77777777" w:rsidR="008A7297" w:rsidRDefault="008A7297" w:rsidP="008A7297">
      <w:pPr>
        <w:pStyle w:val="Heading4"/>
        <w:rPr>
          <w:color w:val="000000"/>
          <w:lang w:val="en-US"/>
        </w:rPr>
      </w:pPr>
      <w:bookmarkStart w:id="127" w:name="_CR5_2_1_5"/>
      <w:bookmarkStart w:id="128" w:name="_Toc202524974"/>
      <w:bookmarkStart w:id="129" w:name="_Toc129080323"/>
      <w:bookmarkStart w:id="130" w:name="_Toc129079860"/>
      <w:bookmarkEnd w:id="127"/>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128"/>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proofErr w:type="spellStart"/>
      <w:r>
        <w:rPr>
          <w:rFonts w:hint="eastAsia"/>
        </w:rPr>
        <w:t>nd</w:t>
      </w:r>
      <w:proofErr w:type="spellEnd"/>
      <w:r>
        <w:rPr>
          <w:rFonts w:hint="eastAsia"/>
        </w:rPr>
        <w:t xml:space="preserve"> user charging for PNI-NPN network </w:t>
      </w:r>
      <w:r>
        <w:t>usage of access</w:t>
      </w:r>
      <w:r>
        <w:rPr>
          <w:rFonts w:eastAsia="SimSun" w:hint="eastAsia"/>
          <w:lang w:val="en-US" w:eastAsia="zh-CN"/>
        </w:rPr>
        <w:t xml:space="preserve"> is based on </w:t>
      </w:r>
      <w:r>
        <w:rPr>
          <w:rFonts w:hint="eastAsia"/>
          <w:lang w:val="en-US" w:eastAsia="zh-CN"/>
        </w:rPr>
        <w:t>r</w:t>
      </w:r>
      <w:proofErr w:type="spellStart"/>
      <w:r>
        <w:rPr>
          <w:rFonts w:hint="eastAsia"/>
          <w:lang w:eastAsia="zh-CN"/>
        </w:rPr>
        <w:t>egistration</w:t>
      </w:r>
      <w:proofErr w:type="spellEnd"/>
      <w:r>
        <w:rPr>
          <w:rFonts w:hint="eastAsia"/>
          <w:lang w:eastAsia="zh-CN"/>
        </w:rPr>
        <w:t xml:space="preserve"> </w:t>
      </w:r>
      <w:r>
        <w:rPr>
          <w:rFonts w:hint="eastAsia"/>
          <w:lang w:val="en-US" w:eastAsia="zh-CN"/>
        </w:rPr>
        <w:t>m</w:t>
      </w:r>
      <w:proofErr w:type="spellStart"/>
      <w:r>
        <w:rPr>
          <w:rFonts w:hint="eastAsia"/>
          <w:lang w:eastAsia="zh-CN"/>
        </w:rPr>
        <w:t>anagement</w:t>
      </w:r>
      <w:proofErr w:type="spellEnd"/>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the Mobility Restrictions 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129"/>
      <w:bookmarkEnd w:id="130"/>
    </w:p>
    <w:p w14:paraId="4F41141C" w14:textId="77777777" w:rsidR="008A7297" w:rsidRDefault="008A7297" w:rsidP="008A7297">
      <w:pPr>
        <w:pStyle w:val="Heading4"/>
        <w:rPr>
          <w:color w:val="000000"/>
          <w:lang w:val="en-US"/>
        </w:rPr>
      </w:pPr>
      <w:bookmarkStart w:id="131" w:name="_CR5_2_1_6"/>
      <w:bookmarkStart w:id="132" w:name="_Toc202524975"/>
      <w:bookmarkEnd w:id="131"/>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132"/>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proofErr w:type="spellStart"/>
      <w:r>
        <w:rPr>
          <w:rFonts w:hint="eastAsia"/>
        </w:rPr>
        <w:t>nd</w:t>
      </w:r>
      <w:proofErr w:type="spellEnd"/>
      <w:r>
        <w:rPr>
          <w:rFonts w:hint="eastAsia"/>
        </w:rPr>
        <w:t xml:space="preserve">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proofErr w:type="spellStart"/>
      <w:r>
        <w:rPr>
          <w:rFonts w:hint="eastAsia"/>
          <w:lang w:eastAsia="zh-CN"/>
        </w:rPr>
        <w:t>egistration</w:t>
      </w:r>
      <w:proofErr w:type="spellEnd"/>
      <w:r>
        <w:rPr>
          <w:rFonts w:hint="eastAsia"/>
          <w:lang w:eastAsia="zh-CN"/>
        </w:rPr>
        <w:t xml:space="preserve"> </w:t>
      </w:r>
      <w:r>
        <w:rPr>
          <w:rFonts w:hint="eastAsia"/>
          <w:lang w:val="en-US" w:eastAsia="zh-CN"/>
        </w:rPr>
        <w:t>m</w:t>
      </w:r>
      <w:proofErr w:type="spellStart"/>
      <w:r>
        <w:rPr>
          <w:rFonts w:hint="eastAsia"/>
          <w:lang w:eastAsia="zh-CN"/>
        </w:rPr>
        <w:t>anagement</w:t>
      </w:r>
      <w:proofErr w:type="spellEnd"/>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133" w:name="_CR5_2_1_7"/>
      <w:bookmarkStart w:id="134" w:name="_Toc202524976"/>
      <w:bookmarkEnd w:id="133"/>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134"/>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Default="008A7297" w:rsidP="008A7297">
      <w:pPr>
        <w:rPr>
          <w:lang w:eastAsia="zh-CN"/>
        </w:rPr>
      </w:pPr>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45F80EAD" w14:textId="3C1251B4" w:rsidR="00E65218" w:rsidRPr="005E7E6F" w:rsidRDefault="00E65218" w:rsidP="008A7297">
      <w:r>
        <w:rPr>
          <w:rFonts w:eastAsia="SimSun" w:hint="eastAsia"/>
          <w:lang w:eastAsia="zh-CN"/>
        </w:rPr>
        <w:t xml:space="preserve">For </w:t>
      </w:r>
      <w:r>
        <w:t xml:space="preserve">5G non-roaming Mobile Virtual Network Operators (MVNOs) </w:t>
      </w:r>
      <w:r>
        <w:rPr>
          <w:rFonts w:eastAsia="SimSun" w:hint="eastAsia"/>
          <w:lang w:eastAsia="zh-CN"/>
        </w:rPr>
        <w:t xml:space="preserve">which consume </w:t>
      </w:r>
      <w:r>
        <w:t>satellite access service</w:t>
      </w:r>
      <w:r>
        <w:rPr>
          <w:rFonts w:eastAsia="SimSun" w:hint="eastAsia"/>
          <w:lang w:eastAsia="zh-CN"/>
        </w:rPr>
        <w:t>, t</w:t>
      </w:r>
      <w:r>
        <w:t xml:space="preserve">he charging </w:t>
      </w:r>
      <w:r w:rsidRPr="00877D80">
        <w:t xml:space="preserve">information including the RAT type for NR satellite access may </w:t>
      </w:r>
      <w:r>
        <w:t xml:space="preserve">be reported to </w:t>
      </w:r>
      <w:r>
        <w:rPr>
          <w:rFonts w:eastAsia="SimSun" w:hint="eastAsia"/>
          <w:lang w:eastAsia="zh-CN"/>
        </w:rPr>
        <w:t xml:space="preserve">host operator </w:t>
      </w:r>
      <w:r>
        <w:t>CHF.</w:t>
      </w:r>
    </w:p>
    <w:p w14:paraId="4938C478" w14:textId="6B721C67" w:rsidR="00E65218" w:rsidRDefault="00E65218" w:rsidP="00E65218">
      <w:pPr>
        <w:pStyle w:val="Heading4"/>
        <w:rPr>
          <w:color w:val="000000"/>
          <w:lang w:val="en-US"/>
        </w:rPr>
      </w:pPr>
      <w:bookmarkStart w:id="135" w:name="_Toc187416359"/>
      <w:bookmarkStart w:id="136" w:name="_Toc202524977"/>
      <w:r>
        <w:rPr>
          <w:color w:val="000000"/>
        </w:rPr>
        <w:t>5.2.1.</w:t>
      </w:r>
      <w:r>
        <w:rPr>
          <w:rFonts w:eastAsia="SimSun"/>
          <w:color w:val="000000"/>
          <w:lang w:val="en-US" w:eastAsia="zh-CN"/>
        </w:rPr>
        <w:t>8</w:t>
      </w:r>
      <w:r>
        <w:rPr>
          <w:color w:val="000000"/>
          <w:lang w:val="en-US"/>
        </w:rPr>
        <w:tab/>
        <w:t>U</w:t>
      </w:r>
      <w:r>
        <w:rPr>
          <w:rFonts w:eastAsia="SimSun" w:hint="eastAsia"/>
          <w:color w:val="000000"/>
          <w:lang w:val="en-US" w:eastAsia="zh-CN"/>
        </w:rPr>
        <w:t>AS</w:t>
      </w:r>
      <w:r>
        <w:rPr>
          <w:color w:val="000000"/>
          <w:lang w:val="en-US"/>
        </w:rPr>
        <w:t xml:space="preserve"> Charging</w:t>
      </w:r>
      <w:bookmarkEnd w:id="135"/>
      <w:bookmarkEnd w:id="136"/>
    </w:p>
    <w:p w14:paraId="21D61952" w14:textId="13B87FC0" w:rsidR="00E65218" w:rsidRDefault="00E65218" w:rsidP="00E65218">
      <w:pPr>
        <w:rPr>
          <w:lang w:val="en-US" w:eastAsia="zh-CN" w:bidi="ar-IQ"/>
        </w:rPr>
      </w:pPr>
      <w:r>
        <w:rPr>
          <w:rFonts w:hint="eastAsia"/>
          <w:lang w:val="en-US" w:eastAsia="zh-CN" w:bidi="ar-IQ"/>
        </w:rPr>
        <w:t>The 5GS support of Uncrewed Aerial Systems (UAS) connectivity, identification and tracking is specified in TS 23.256 [</w:t>
      </w:r>
      <w:r>
        <w:rPr>
          <w:lang w:val="en-US" w:eastAsia="zh-CN" w:bidi="ar-IQ"/>
        </w:rPr>
        <w:t>205</w:t>
      </w:r>
      <w:r>
        <w:rPr>
          <w:rFonts w:hint="eastAsia"/>
          <w:lang w:val="en-US" w:eastAsia="zh-CN" w:bidi="ar-IQ"/>
        </w:rPr>
        <w:t>]. The Uncrewed Aerial Vehicle (UAV) is a 3GPP UE supporting the UE functionality and is configured for UAS services provisioned with a single CAA (Civil Aviation Administration)-Level UAV Identity.</w:t>
      </w:r>
    </w:p>
    <w:p w14:paraId="7E2FAF83" w14:textId="2809A49F" w:rsidR="008A7297" w:rsidRDefault="00E65218" w:rsidP="00E65218">
      <w:pPr>
        <w:rPr>
          <w:lang w:bidi="ar-IQ"/>
        </w:rPr>
      </w:pPr>
      <w:r>
        <w:rPr>
          <w:rFonts w:hint="eastAsia"/>
          <w:lang w:val="en-US" w:eastAsia="zh-CN" w:bidi="ar-IQ"/>
        </w:rPr>
        <w:t xml:space="preserve">According to </w:t>
      </w:r>
      <w:r>
        <w:rPr>
          <w:lang w:eastAsia="zh-CN"/>
        </w:rPr>
        <w:t>clause 5.2</w:t>
      </w:r>
      <w:r>
        <w:rPr>
          <w:rFonts w:hint="eastAsia"/>
          <w:lang w:val="en-US" w:eastAsia="zh-CN"/>
        </w:rPr>
        <w:t xml:space="preserve"> of </w:t>
      </w:r>
      <w:r>
        <w:rPr>
          <w:lang w:eastAsia="zh-CN"/>
        </w:rPr>
        <w:t>TS 23.256 [</w:t>
      </w:r>
      <w:r>
        <w:rPr>
          <w:lang w:val="en-US" w:eastAsia="zh-CN"/>
        </w:rPr>
        <w:t>205</w:t>
      </w:r>
      <w:r>
        <w:rPr>
          <w:lang w:eastAsia="zh-CN"/>
        </w:rPr>
        <w:t xml:space="preserve">], AMF can receive the </w:t>
      </w:r>
      <w:r>
        <w:t>Uncrewed Aerial Vehicle</w:t>
      </w:r>
      <w:r>
        <w:rPr>
          <w:rFonts w:eastAsia="SimSun" w:hint="eastAsia"/>
          <w:lang w:val="en-US" w:eastAsia="zh-CN"/>
        </w:rPr>
        <w:t xml:space="preserve"> (</w:t>
      </w:r>
      <w:r>
        <w:rPr>
          <w:lang w:eastAsia="zh-CN"/>
        </w:rPr>
        <w:t>UAV</w:t>
      </w:r>
      <w:r>
        <w:rPr>
          <w:rFonts w:hint="eastAsia"/>
          <w:lang w:val="en-US" w:eastAsia="zh-CN"/>
        </w:rPr>
        <w:t>)</w:t>
      </w:r>
      <w:r>
        <w:rPr>
          <w:lang w:eastAsia="zh-CN"/>
        </w:rPr>
        <w:t xml:space="preserve"> information (e.g. CAA-Level UAV ID) </w:t>
      </w:r>
      <w:r>
        <w:rPr>
          <w:rFonts w:hint="eastAsia"/>
          <w:lang w:val="en-US" w:eastAsia="zh-CN"/>
        </w:rPr>
        <w:t>during</w:t>
      </w:r>
      <w:r>
        <w:rPr>
          <w:lang w:eastAsia="zh-CN"/>
        </w:rPr>
        <w:t xml:space="preserve"> the </w:t>
      </w:r>
      <w:r>
        <w:rPr>
          <w:rFonts w:hint="eastAsia"/>
          <w:lang w:eastAsia="zh-CN"/>
        </w:rPr>
        <w:t>UAV Authentication and Authorization</w:t>
      </w:r>
      <w:r>
        <w:rPr>
          <w:rFonts w:hint="eastAsia"/>
          <w:lang w:val="en-US" w:eastAsia="zh-CN"/>
        </w:rPr>
        <w:t xml:space="preserve"> procedure and can </w:t>
      </w:r>
      <w:r>
        <w:rPr>
          <w:rFonts w:eastAsia="SimSun"/>
          <w:lang w:eastAsia="zh-CN" w:bidi="ar"/>
        </w:rPr>
        <w:t>identify the specific type of the</w:t>
      </w:r>
      <w:r>
        <w:rPr>
          <w:rFonts w:eastAsia="SimSun" w:hint="eastAsia"/>
          <w:lang w:val="en-US" w:eastAsia="zh-CN" w:bidi="ar"/>
        </w:rPr>
        <w:t xml:space="preserve"> UAV</w:t>
      </w:r>
      <w:r>
        <w:rPr>
          <w:lang w:eastAsia="zh-CN"/>
        </w:rPr>
        <w:t xml:space="preserve">. </w:t>
      </w:r>
      <w:r>
        <w:rPr>
          <w:rFonts w:hint="eastAsia"/>
          <w:lang w:val="en-US" w:eastAsia="zh-CN"/>
        </w:rPr>
        <w:t>The</w:t>
      </w:r>
      <w:r>
        <w:t xml:space="preserve"> </w:t>
      </w:r>
      <w:r>
        <w:rPr>
          <w:rFonts w:eastAsia="SimSun" w:hint="eastAsia"/>
          <w:lang w:val="en-US" w:eastAsia="zh-CN"/>
        </w:rPr>
        <w:t>c</w:t>
      </w:r>
      <w:proofErr w:type="spellStart"/>
      <w:r>
        <w:t>harging</w:t>
      </w:r>
      <w:proofErr w:type="spellEnd"/>
      <w:r>
        <w:t xml:space="preserve"> information</w:t>
      </w:r>
      <w:r>
        <w:rPr>
          <w:rFonts w:eastAsia="SimSun" w:hint="eastAsia"/>
          <w:lang w:val="en-US" w:eastAsia="zh-CN"/>
        </w:rPr>
        <w:t xml:space="preserve"> collected by AMF may</w:t>
      </w:r>
      <w:r>
        <w:rPr>
          <w:lang w:bidi="ar-IQ"/>
        </w:rPr>
        <w:t xml:space="preserve"> </w:t>
      </w:r>
      <w:proofErr w:type="spellStart"/>
      <w:r>
        <w:rPr>
          <w:rFonts w:hint="eastAsia"/>
          <w:lang w:eastAsia="zh-CN"/>
        </w:rPr>
        <w:t>includ</w:t>
      </w:r>
      <w:proofErr w:type="spellEnd"/>
      <w:r>
        <w:rPr>
          <w:rFonts w:hint="eastAsia"/>
          <w:lang w:val="en-US" w:eastAsia="zh-CN"/>
        </w:rPr>
        <w:t>e</w:t>
      </w:r>
      <w:r>
        <w:rPr>
          <w:rFonts w:hint="eastAsia"/>
          <w:lang w:eastAsia="zh-CN"/>
        </w:rPr>
        <w:t xml:space="preserve"> </w:t>
      </w:r>
      <w:r>
        <w:rPr>
          <w:rFonts w:hint="eastAsia"/>
          <w:lang w:val="en-US" w:eastAsia="zh-CN"/>
        </w:rPr>
        <w:t>the UAV information</w:t>
      </w:r>
      <w:r>
        <w:rPr>
          <w:lang w:eastAsia="zh-CN"/>
        </w:rPr>
        <w:t xml:space="preserve"> </w:t>
      </w:r>
      <w:r>
        <w:rPr>
          <w:lang w:bidi="ar-IQ"/>
        </w:rPr>
        <w:t xml:space="preserve">per UE registration </w:t>
      </w:r>
      <w:r>
        <w:t>to the 5GS</w:t>
      </w:r>
      <w:r>
        <w:rPr>
          <w:rFonts w:eastAsia="SimSun" w:hint="eastAsia"/>
          <w:lang w:val="en-US" w:eastAsia="zh-CN"/>
        </w:rPr>
        <w:t>.</w:t>
      </w:r>
    </w:p>
    <w:p w14:paraId="066D3D1D" w14:textId="77777777" w:rsidR="00D909A5" w:rsidRPr="00424394" w:rsidRDefault="00D909A5" w:rsidP="00D909A5">
      <w:pPr>
        <w:pStyle w:val="Heading3"/>
      </w:pPr>
      <w:bookmarkStart w:id="137" w:name="_CR5_2_2"/>
      <w:bookmarkStart w:id="138" w:name="_Toc202524978"/>
      <w:bookmarkEnd w:id="137"/>
      <w:r>
        <w:lastRenderedPageBreak/>
        <w:t>5.</w:t>
      </w:r>
      <w:r w:rsidR="00837C38">
        <w:t>2</w:t>
      </w:r>
      <w:r w:rsidRPr="00424394">
        <w:t>.2</w:t>
      </w:r>
      <w:r w:rsidRPr="00424394">
        <w:tab/>
        <w:t>Message flows</w:t>
      </w:r>
      <w:bookmarkEnd w:id="112"/>
      <w:bookmarkEnd w:id="138"/>
    </w:p>
    <w:p w14:paraId="27CE3337" w14:textId="77777777" w:rsidR="00D909A5" w:rsidRPr="00424394" w:rsidRDefault="00D909A5" w:rsidP="00D909A5">
      <w:pPr>
        <w:pStyle w:val="Heading4"/>
      </w:pPr>
      <w:bookmarkStart w:id="139" w:name="_CR5_2_2_1"/>
      <w:bookmarkStart w:id="140" w:name="_Toc533611344"/>
      <w:bookmarkStart w:id="141" w:name="_Toc202524979"/>
      <w:bookmarkEnd w:id="139"/>
      <w:r>
        <w:t>5.</w:t>
      </w:r>
      <w:r w:rsidR="00837C38">
        <w:t>2</w:t>
      </w:r>
      <w:r w:rsidRPr="00424394">
        <w:t>.2.1</w:t>
      </w:r>
      <w:r w:rsidRPr="00424394">
        <w:tab/>
        <w:t>General</w:t>
      </w:r>
      <w:bookmarkEnd w:id="140"/>
      <w:bookmarkEnd w:id="141"/>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142"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143" w:name="_CR5_2_2_2"/>
      <w:bookmarkStart w:id="144" w:name="_Toc202524980"/>
      <w:bookmarkEnd w:id="143"/>
      <w:r>
        <w:t>5.</w:t>
      </w:r>
      <w:r w:rsidR="00837C38">
        <w:t>2</w:t>
      </w:r>
      <w:r w:rsidRPr="00424394">
        <w:t>.2.2</w:t>
      </w:r>
      <w:r w:rsidRPr="00424394">
        <w:tab/>
      </w:r>
      <w:r>
        <w:t>Registration management charging from AMF</w:t>
      </w:r>
      <w:bookmarkEnd w:id="142"/>
      <w:bookmarkEnd w:id="144"/>
    </w:p>
    <w:p w14:paraId="27A4F707" w14:textId="77777777" w:rsidR="00D909A5" w:rsidRDefault="00D909A5" w:rsidP="00D909A5">
      <w:pPr>
        <w:pStyle w:val="Heading5"/>
        <w:rPr>
          <w:lang w:eastAsia="zh-CN"/>
        </w:rPr>
      </w:pPr>
      <w:bookmarkStart w:id="145" w:name="_CR5_2_2_2_1"/>
      <w:bookmarkStart w:id="146" w:name="_Toc533611346"/>
      <w:bookmarkStart w:id="147" w:name="_Toc202524981"/>
      <w:bookmarkEnd w:id="145"/>
      <w:r>
        <w:t>5.</w:t>
      </w:r>
      <w:r w:rsidR="00837C38">
        <w:t>2</w:t>
      </w:r>
      <w:r>
        <w:t>.2.2</w:t>
      </w:r>
      <w:r w:rsidRPr="00424394">
        <w:t>.1</w:t>
      </w:r>
      <w:r w:rsidRPr="00424394">
        <w:tab/>
      </w:r>
      <w:r w:rsidRPr="00424394">
        <w:rPr>
          <w:lang w:eastAsia="zh-CN"/>
        </w:rPr>
        <w:t>General</w:t>
      </w:r>
      <w:bookmarkEnd w:id="146"/>
      <w:bookmarkEnd w:id="147"/>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148" w:name="_CR5_2_2_2_2"/>
      <w:bookmarkStart w:id="149" w:name="_Toc202524982"/>
      <w:bookmarkEnd w:id="113"/>
      <w:bookmarkEnd w:id="148"/>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149"/>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150" w:name="_Hlk938767"/>
    <w:p w14:paraId="2FF0E9D6" w14:textId="77777777" w:rsidR="00D909A5" w:rsidRDefault="009D669D" w:rsidP="003A2CBB">
      <w:pPr>
        <w:pStyle w:val="TH"/>
      </w:pPr>
      <w:r>
        <w:object w:dxaOrig="10284" w:dyaOrig="11682" w14:anchorId="3B9DBDC7">
          <v:shape id="_x0000_i1036" type="#_x0000_t75" style="width:467.2pt;height:532.95pt" o:ole="">
            <v:imagedata r:id="rId29" o:title=""/>
          </v:shape>
          <o:OLEObject Type="Embed" ProgID="Visio.Drawing.11" ShapeID="_x0000_i1036" DrawAspect="Content" ObjectID="_1821428010" r:id="rId30"/>
        </w:object>
      </w:r>
    </w:p>
    <w:p w14:paraId="484778AE" w14:textId="77777777" w:rsidR="00D909A5" w:rsidRPr="003A2CBB" w:rsidRDefault="00D909A5" w:rsidP="003A2CBB">
      <w:pPr>
        <w:pStyle w:val="TF"/>
      </w:pPr>
      <w:bookmarkStart w:id="151" w:name="_CRFigure5_2_2_2_2_1"/>
      <w:r w:rsidRPr="003A2CBB">
        <w:t xml:space="preserve">Figure </w:t>
      </w:r>
      <w:bookmarkEnd w:id="151"/>
      <w:r w:rsidRPr="003A2CBB">
        <w:t>5.</w:t>
      </w:r>
      <w:r w:rsidR="00837C38" w:rsidRPr="003A2CBB">
        <w:t>2</w:t>
      </w:r>
      <w:r w:rsidRPr="003A2CBB">
        <w:t xml:space="preserve">.2.2.2.1: Registration – </w:t>
      </w:r>
      <w:r w:rsidR="00026638">
        <w:t>PEC</w:t>
      </w:r>
      <w:r w:rsidRPr="003A2CBB">
        <w:t xml:space="preserve"> charging </w:t>
      </w:r>
    </w:p>
    <w:bookmarkEnd w:id="150"/>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lastRenderedPageBreak/>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152" w:name="_CR5_2_2_2_3"/>
      <w:bookmarkStart w:id="153" w:name="_Hlk12544713"/>
      <w:bookmarkStart w:id="154" w:name="_Toc202524983"/>
      <w:bookmarkEnd w:id="152"/>
      <w:r>
        <w:t>5.2.2.2.</w:t>
      </w:r>
      <w:bookmarkEnd w:id="153"/>
      <w:r w:rsidR="003F7469">
        <w:t>3</w:t>
      </w:r>
      <w:r w:rsidRPr="00424394">
        <w:tab/>
      </w:r>
      <w:r>
        <w:t xml:space="preserve">General </w:t>
      </w:r>
      <w:r>
        <w:rPr>
          <w:lang w:eastAsia="zh-CN"/>
        </w:rPr>
        <w:t>Registration – IEC</w:t>
      </w:r>
      <w:bookmarkEnd w:id="154"/>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7.75pt;height:440.6pt" o:ole="">
            <v:imagedata r:id="rId31" o:title=""/>
          </v:shape>
          <o:OLEObject Type="Embed" ProgID="Visio.Drawing.11" ShapeID="_x0000_i1037" DrawAspect="Content" ObjectID="_1821428011" r:id="rId32"/>
        </w:object>
      </w:r>
    </w:p>
    <w:p w14:paraId="3A690D36" w14:textId="77777777" w:rsidR="009D669D" w:rsidRPr="003A2CBB" w:rsidRDefault="009D669D" w:rsidP="009D669D">
      <w:pPr>
        <w:pStyle w:val="TF"/>
      </w:pPr>
      <w:bookmarkStart w:id="155" w:name="_CRFigure5_2_2_2_3_1"/>
      <w:r w:rsidRPr="003A2CBB">
        <w:t xml:space="preserve">Figure </w:t>
      </w:r>
      <w:bookmarkEnd w:id="155"/>
      <w:r w:rsidRPr="003A2CBB">
        <w:t>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lastRenderedPageBreak/>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156" w:name="_CR5_2_2_2_4"/>
      <w:bookmarkStart w:id="157" w:name="_Toc202524984"/>
      <w:bookmarkEnd w:id="156"/>
      <w:r>
        <w:t>5.2.2.2.</w:t>
      </w:r>
      <w:r w:rsidR="009D1191">
        <w:t>4</w:t>
      </w:r>
      <w:r w:rsidRPr="00424394">
        <w:tab/>
      </w:r>
      <w:r>
        <w:t xml:space="preserve">General </w:t>
      </w:r>
      <w:r>
        <w:rPr>
          <w:lang w:eastAsia="zh-CN"/>
        </w:rPr>
        <w:t>Registration – ECUR</w:t>
      </w:r>
      <w:bookmarkEnd w:id="157"/>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6.95pt;height:458.6pt" o:ole="">
            <v:imagedata r:id="rId33" o:title=""/>
          </v:shape>
          <o:OLEObject Type="Embed" ProgID="Visio.Drawing.11" ShapeID="_x0000_i1038" DrawAspect="Content" ObjectID="_1821428012"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lastRenderedPageBreak/>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158" w:name="_CR5_2_2_2_5"/>
      <w:bookmarkStart w:id="159" w:name="_Toc202524985"/>
      <w:bookmarkEnd w:id="158"/>
      <w:r>
        <w:t>5.2.2.2.</w:t>
      </w:r>
      <w:r w:rsidR="009D1191">
        <w:t>5</w:t>
      </w:r>
      <w:r w:rsidRPr="00424394">
        <w:tab/>
      </w:r>
      <w:r>
        <w:rPr>
          <w:lang w:eastAsia="zh-CN"/>
        </w:rPr>
        <w:t xml:space="preserve">Registration with AMF re-allocation – </w:t>
      </w:r>
      <w:bookmarkStart w:id="160" w:name="_Hlk12542990"/>
      <w:r w:rsidR="00026638">
        <w:rPr>
          <w:lang w:eastAsia="zh-CN"/>
        </w:rPr>
        <w:t>PEC</w:t>
      </w:r>
      <w:r>
        <w:rPr>
          <w:lang w:eastAsia="zh-CN"/>
        </w:rPr>
        <w:t xml:space="preserve"> charging</w:t>
      </w:r>
      <w:bookmarkEnd w:id="159"/>
      <w:bookmarkEnd w:id="160"/>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8.6pt;height:254.35pt" o:ole="">
            <v:imagedata r:id="rId35" o:title=""/>
          </v:shape>
          <o:OLEObject Type="Embed" ProgID="Visio.Drawing.11" ShapeID="_x0000_i1039" DrawAspect="Content" ObjectID="_1821428013" r:id="rId36"/>
        </w:object>
      </w:r>
    </w:p>
    <w:p w14:paraId="6404A698" w14:textId="77777777" w:rsidR="009B6559" w:rsidRPr="003A2CBB" w:rsidRDefault="009B6559" w:rsidP="009B6559">
      <w:pPr>
        <w:pStyle w:val="TF"/>
      </w:pPr>
      <w:bookmarkStart w:id="161" w:name="_CRFigure5_2_2_2_5_1"/>
      <w:r w:rsidRPr="003A2CBB">
        <w:t xml:space="preserve">Figure </w:t>
      </w:r>
      <w:bookmarkEnd w:id="161"/>
      <w:r w:rsidRPr="003A2CBB">
        <w:t>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162" w:name="_CR5_2_2_2_6"/>
      <w:bookmarkStart w:id="163" w:name="_Toc202524986"/>
      <w:bookmarkEnd w:id="162"/>
      <w:r>
        <w:t>5.2.2.2.</w:t>
      </w:r>
      <w:r w:rsidR="009D1191">
        <w:t>6</w:t>
      </w:r>
      <w:r w:rsidRPr="00424394">
        <w:tab/>
      </w:r>
      <w:r>
        <w:rPr>
          <w:lang w:eastAsia="zh-CN"/>
        </w:rPr>
        <w:t>Registration with AMF re-allocation – IEC</w:t>
      </w:r>
      <w:bookmarkEnd w:id="163"/>
    </w:p>
    <w:p w14:paraId="5ACA058E" w14:textId="77777777" w:rsidR="003F7469" w:rsidRDefault="009B6559" w:rsidP="004B70C3">
      <w:bookmarkStart w:id="164"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164"/>
    </w:p>
    <w:p w14:paraId="1343F80C" w14:textId="77777777" w:rsidR="00716EA0" w:rsidRDefault="00716EA0" w:rsidP="00716EA0">
      <w:pPr>
        <w:pStyle w:val="Heading5"/>
        <w:rPr>
          <w:lang w:eastAsia="zh-CN"/>
        </w:rPr>
      </w:pPr>
      <w:bookmarkStart w:id="165" w:name="_CR5_2_2_2_7"/>
      <w:bookmarkStart w:id="166" w:name="_Toc202524987"/>
      <w:bookmarkEnd w:id="165"/>
      <w:r>
        <w:t>5.2.2.2.</w:t>
      </w:r>
      <w:r w:rsidR="008D5503">
        <w:t>7</w:t>
      </w:r>
      <w:r w:rsidRPr="00424394">
        <w:tab/>
      </w:r>
      <w:r>
        <w:rPr>
          <w:lang w:eastAsia="zh-CN"/>
        </w:rPr>
        <w:t>Registration with AMF re-allocation – ECUR</w:t>
      </w:r>
      <w:bookmarkEnd w:id="166"/>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167" w:name="_CR5_2_2_2_8"/>
      <w:bookmarkStart w:id="168" w:name="_Toc202524988"/>
      <w:bookmarkEnd w:id="167"/>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168"/>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3.65pt;height:302.85pt" o:ole="">
            <v:imagedata r:id="rId37" o:title=""/>
          </v:shape>
          <o:OLEObject Type="Embed" ProgID="Visio.Drawing.11" ShapeID="_x0000_i1040" DrawAspect="Content" ObjectID="_1821428014" r:id="rId38"/>
        </w:object>
      </w:r>
    </w:p>
    <w:p w14:paraId="050F5D2F" w14:textId="77777777" w:rsidR="00D909A5" w:rsidRPr="002718C8" w:rsidRDefault="00D909A5" w:rsidP="00D909A5">
      <w:pPr>
        <w:pStyle w:val="TF"/>
        <w:rPr>
          <w:lang w:eastAsia="zh-CN"/>
        </w:rPr>
      </w:pPr>
      <w:bookmarkStart w:id="169" w:name="_CRFigure5_2_2_2_8_1"/>
      <w:r w:rsidRPr="003250C4">
        <w:t xml:space="preserve">Figure </w:t>
      </w:r>
      <w:bookmarkEnd w:id="169"/>
      <w:r w:rsidRPr="003250C4">
        <w:t>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proofErr w:type="spellStart"/>
      <w:r>
        <w:t>egistration</w:t>
      </w:r>
      <w:proofErr w:type="spellEnd"/>
      <w:r>
        <w:t xml:space="preserve">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4.1pt;height:316.95pt" o:ole="">
            <v:imagedata r:id="rId39" o:title=""/>
          </v:shape>
          <o:OLEObject Type="Embed" ProgID="Visio.Drawing.11" ShapeID="_x0000_i1041" DrawAspect="Content" ObjectID="_1821428015" r:id="rId40"/>
        </w:object>
      </w:r>
    </w:p>
    <w:p w14:paraId="35BA0E74" w14:textId="77777777" w:rsidR="00D909A5" w:rsidRPr="002718C8" w:rsidRDefault="00D909A5" w:rsidP="00D909A5">
      <w:pPr>
        <w:pStyle w:val="TF"/>
        <w:rPr>
          <w:lang w:eastAsia="zh-CN"/>
        </w:rPr>
      </w:pPr>
      <w:bookmarkStart w:id="170" w:name="_CRFigure5_2_2_2_8_2"/>
      <w:r w:rsidRPr="00EA3178">
        <w:rPr>
          <w:lang w:val="en-US"/>
        </w:rPr>
        <w:t xml:space="preserve">Figure </w:t>
      </w:r>
      <w:bookmarkEnd w:id="170"/>
      <w:r w:rsidRPr="00EA3178">
        <w:rPr>
          <w:lang w:val="en-US"/>
        </w:rPr>
        <w:t>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proofErr w:type="spellStart"/>
      <w:r w:rsidRPr="004F55B6">
        <w:rPr>
          <w:lang w:val="en-US"/>
        </w:rPr>
        <w:t>Nudm_UECM_DeregistrationNotification</w:t>
      </w:r>
      <w:proofErr w:type="spellEnd"/>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proofErr w:type="spellStart"/>
      <w:r>
        <w:t>egistration</w:t>
      </w:r>
      <w:proofErr w:type="spellEnd"/>
      <w:r>
        <w:t xml:space="preserve">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171" w:name="_CR5_2_2_2_9"/>
      <w:bookmarkStart w:id="172" w:name="_Toc202524989"/>
      <w:bookmarkEnd w:id="171"/>
      <w:r w:rsidRPr="00E60545">
        <w:t>5.2.2.2.</w:t>
      </w:r>
      <w:r w:rsidR="008D5503">
        <w:t>9</w:t>
      </w:r>
      <w:r w:rsidRPr="00E60545">
        <w:tab/>
        <w:t xml:space="preserve">Registration – Untrusted non-3GPP access - </w:t>
      </w:r>
      <w:r w:rsidR="00026638">
        <w:t>PEC</w:t>
      </w:r>
      <w:r w:rsidRPr="00E60545">
        <w:t xml:space="preserve"> charging</w:t>
      </w:r>
      <w:bookmarkEnd w:id="172"/>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45pt;height:277.05pt" o:ole="">
            <v:imagedata r:id="rId41" o:title=""/>
          </v:shape>
          <o:OLEObject Type="Embed" ProgID="Visio.Drawing.11" ShapeID="_x0000_i1042" DrawAspect="Content" ObjectID="_1821428016" r:id="rId42"/>
        </w:object>
      </w:r>
    </w:p>
    <w:p w14:paraId="667EB361" w14:textId="77777777" w:rsidR="009B6559" w:rsidRDefault="009B6559" w:rsidP="0017678E">
      <w:pPr>
        <w:pStyle w:val="TF"/>
      </w:pPr>
      <w:bookmarkStart w:id="173" w:name="_CRFigure5_2_2_2_9_1"/>
      <w:r>
        <w:t xml:space="preserve">Figure </w:t>
      </w:r>
      <w:bookmarkEnd w:id="173"/>
      <w:r>
        <w:t>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174" w:name="_CR5_2_2_2_10"/>
      <w:bookmarkStart w:id="175" w:name="_Toc202524990"/>
      <w:bookmarkEnd w:id="174"/>
      <w:r w:rsidRPr="001F3842">
        <w:t>5.2.2.2.</w:t>
      </w:r>
      <w:r w:rsidR="008D5503">
        <w:t>10</w:t>
      </w:r>
      <w:r w:rsidRPr="001F3842">
        <w:tab/>
        <w:t xml:space="preserve">Registration – Untrusted non-3GPP access - </w:t>
      </w:r>
      <w:r>
        <w:t>IEC</w:t>
      </w:r>
      <w:bookmarkEnd w:id="175"/>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45pt;height:277.05pt" o:ole="">
            <v:imagedata r:id="rId43" o:title=""/>
          </v:shape>
          <o:OLEObject Type="Embed" ProgID="Visio.Drawing.11" ShapeID="_x0000_i1043" DrawAspect="Content" ObjectID="_1821428017" r:id="rId44"/>
        </w:object>
      </w:r>
    </w:p>
    <w:p w14:paraId="3065E5BE" w14:textId="77777777" w:rsidR="009B6559" w:rsidRDefault="009B6559" w:rsidP="009B6559">
      <w:pPr>
        <w:pStyle w:val="TF"/>
      </w:pPr>
      <w:bookmarkStart w:id="176" w:name="_CRFigure5_2_2_2_10_1"/>
      <w:r>
        <w:t xml:space="preserve">Figure </w:t>
      </w:r>
      <w:bookmarkEnd w:id="176"/>
      <w:r>
        <w:t>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177" w:name="_CR5_2_2_2_11"/>
      <w:bookmarkStart w:id="178" w:name="_Toc202524991"/>
      <w:bookmarkEnd w:id="177"/>
      <w:r w:rsidRPr="001F3842">
        <w:t>5.2.2.2.</w:t>
      </w:r>
      <w:r w:rsidR="008D5503">
        <w:t>11</w:t>
      </w:r>
      <w:r w:rsidRPr="001F3842">
        <w:tab/>
        <w:t xml:space="preserve">Registration – Untrusted non-3GPP access - </w:t>
      </w:r>
      <w:r>
        <w:t>ECUR</w:t>
      </w:r>
      <w:bookmarkEnd w:id="178"/>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45pt;height:345.9pt" o:ole="">
            <v:imagedata r:id="rId45" o:title=""/>
          </v:shape>
          <o:OLEObject Type="Embed" ProgID="Visio.Drawing.11" ShapeID="_x0000_i1044" DrawAspect="Content" ObjectID="_1821428018" r:id="rId46"/>
        </w:object>
      </w:r>
    </w:p>
    <w:p w14:paraId="30FB1C63" w14:textId="77777777" w:rsidR="00716EA0" w:rsidRDefault="00716EA0" w:rsidP="00716EA0">
      <w:pPr>
        <w:pStyle w:val="TF"/>
      </w:pPr>
      <w:bookmarkStart w:id="179" w:name="_CRFigure5_2_2_2_11_1"/>
      <w:r>
        <w:t xml:space="preserve">Figure </w:t>
      </w:r>
      <w:bookmarkEnd w:id="179"/>
      <w:r>
        <w:t>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180" w:name="_CR5_2_2_2_12"/>
      <w:bookmarkStart w:id="181" w:name="_Toc202524992"/>
      <w:bookmarkEnd w:id="180"/>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181"/>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6.8pt;height:273.9pt" o:ole="">
            <v:imagedata r:id="rId47" o:title=""/>
          </v:shape>
          <o:OLEObject Type="Embed" ProgID="Visio.Drawing.11" ShapeID="_x0000_i1045" DrawAspect="Content" ObjectID="_1821428019" r:id="rId48"/>
        </w:object>
      </w:r>
    </w:p>
    <w:p w14:paraId="5192B0CF" w14:textId="77777777" w:rsidR="009D669D" w:rsidRPr="003A2CBB" w:rsidRDefault="009D669D" w:rsidP="009D669D">
      <w:pPr>
        <w:pStyle w:val="TF"/>
      </w:pPr>
      <w:bookmarkStart w:id="182" w:name="_CRFigure5_2_2_2_12_1"/>
      <w:r w:rsidRPr="003A2CBB">
        <w:t xml:space="preserve">Figure </w:t>
      </w:r>
      <w:bookmarkEnd w:id="182"/>
      <w:r w:rsidRPr="003A2CBB">
        <w:t>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w:t>
      </w:r>
      <w:proofErr w:type="spellStart"/>
      <w:r w:rsidRPr="0075330A">
        <w:t>Nsmsf_SMService_Activate</w:t>
      </w:r>
      <w:proofErr w:type="spellEnd"/>
      <w:r w:rsidRPr="0075330A">
        <w:t xml:space="preserv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183" w:name="_CR5_2_2_2_13"/>
      <w:bookmarkStart w:id="184" w:name="_Toc202524993"/>
      <w:bookmarkEnd w:id="183"/>
      <w:r>
        <w:t>5.2.2.2.</w:t>
      </w:r>
      <w:r w:rsidR="007E7065">
        <w:t>1</w:t>
      </w:r>
      <w:r w:rsidR="008D5503">
        <w:t>3</w:t>
      </w:r>
      <w:r w:rsidRPr="00424394">
        <w:tab/>
      </w:r>
      <w:r w:rsidRPr="000436F8">
        <w:rPr>
          <w:lang w:eastAsia="zh-CN"/>
        </w:rPr>
        <w:t>Registration for SMS over NAS</w:t>
      </w:r>
      <w:r>
        <w:rPr>
          <w:lang w:eastAsia="zh-CN"/>
        </w:rPr>
        <w:t xml:space="preserve"> – IEC</w:t>
      </w:r>
      <w:bookmarkEnd w:id="184"/>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6.8pt;height:283.3pt" o:ole="">
            <v:imagedata r:id="rId49" o:title=""/>
          </v:shape>
          <o:OLEObject Type="Embed" ProgID="Visio.Drawing.11" ShapeID="_x0000_i1046" DrawAspect="Content" ObjectID="_1821428020" r:id="rId50"/>
        </w:object>
      </w:r>
    </w:p>
    <w:p w14:paraId="72295EA5" w14:textId="77777777" w:rsidR="009D669D" w:rsidRPr="003A2CBB" w:rsidRDefault="009D669D" w:rsidP="009D669D">
      <w:pPr>
        <w:pStyle w:val="TF"/>
      </w:pPr>
      <w:bookmarkStart w:id="185" w:name="_CRFigure5_2_2_2_13_1"/>
      <w:r w:rsidRPr="003A2CBB">
        <w:t xml:space="preserve">Figure </w:t>
      </w:r>
      <w:bookmarkEnd w:id="185"/>
      <w:r w:rsidRPr="003A2CBB">
        <w:t>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186" w:name="_CR5_2_2_2_14"/>
      <w:bookmarkStart w:id="187" w:name="_Toc202524994"/>
      <w:bookmarkEnd w:id="186"/>
      <w:r>
        <w:t>5.2.2.2.</w:t>
      </w:r>
      <w:r w:rsidR="00967F13">
        <w:t>14</w:t>
      </w:r>
      <w:r w:rsidRPr="00424394">
        <w:tab/>
      </w:r>
      <w:r w:rsidRPr="000436F8">
        <w:rPr>
          <w:lang w:eastAsia="zh-CN"/>
        </w:rPr>
        <w:t>Registration for SMS over NAS</w:t>
      </w:r>
      <w:r>
        <w:rPr>
          <w:lang w:eastAsia="zh-CN"/>
        </w:rPr>
        <w:t xml:space="preserve"> – ECUR</w:t>
      </w:r>
      <w:bookmarkEnd w:id="187"/>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6.8pt;height:336.5pt" o:ole="">
            <v:imagedata r:id="rId51" o:title=""/>
          </v:shape>
          <o:OLEObject Type="Embed" ProgID="Visio.Drawing.11" ShapeID="_x0000_i1047" DrawAspect="Content" ObjectID="_1821428021" r:id="rId52"/>
        </w:object>
      </w:r>
    </w:p>
    <w:p w14:paraId="4478BE6E" w14:textId="77777777" w:rsidR="00716EA0" w:rsidRPr="003A2CBB" w:rsidRDefault="00716EA0" w:rsidP="00716EA0">
      <w:pPr>
        <w:pStyle w:val="TF"/>
      </w:pPr>
      <w:bookmarkStart w:id="188" w:name="_CRFigure5_2_2_2_14_1"/>
      <w:r w:rsidRPr="003A2CBB">
        <w:t xml:space="preserve">Figure </w:t>
      </w:r>
      <w:bookmarkEnd w:id="188"/>
      <w:r w:rsidRPr="003A2CBB">
        <w:t>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189" w:name="_CR5_2_2_2_15"/>
      <w:bookmarkStart w:id="190" w:name="_Toc202524995"/>
      <w:bookmarkEnd w:id="189"/>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190"/>
    </w:p>
    <w:p w14:paraId="0D0410F5" w14:textId="77777777" w:rsidR="00B5609A" w:rsidRPr="005E13B4" w:rsidRDefault="00B5609A" w:rsidP="0017678E">
      <w:bookmarkStart w:id="191"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192" w:name="_CR5_2_2_3"/>
      <w:bookmarkStart w:id="193" w:name="_Toc202524996"/>
      <w:bookmarkEnd w:id="192"/>
      <w:r>
        <w:t>5.2</w:t>
      </w:r>
      <w:r w:rsidRPr="00424394">
        <w:t>.2.</w:t>
      </w:r>
      <w:r>
        <w:t>3</w:t>
      </w:r>
      <w:r w:rsidRPr="00424394">
        <w:tab/>
      </w:r>
      <w:r>
        <w:t>Connection management charging from AMF</w:t>
      </w:r>
      <w:bookmarkEnd w:id="191"/>
      <w:bookmarkEnd w:id="193"/>
    </w:p>
    <w:p w14:paraId="270AF5F1" w14:textId="77777777" w:rsidR="004C2FFE" w:rsidRDefault="004C2FFE" w:rsidP="004C2FFE">
      <w:pPr>
        <w:pStyle w:val="Heading5"/>
        <w:rPr>
          <w:lang w:eastAsia="zh-CN"/>
        </w:rPr>
      </w:pPr>
      <w:bookmarkStart w:id="194" w:name="_CR5_2_2_3_1"/>
      <w:bookmarkStart w:id="195" w:name="_Toc2583569"/>
      <w:bookmarkStart w:id="196" w:name="_Toc202524997"/>
      <w:bookmarkEnd w:id="194"/>
      <w:r>
        <w:t>5.2.2.3</w:t>
      </w:r>
      <w:r w:rsidRPr="00424394">
        <w:t>.1</w:t>
      </w:r>
      <w:r w:rsidRPr="00424394">
        <w:tab/>
      </w:r>
      <w:r w:rsidRPr="00424394">
        <w:rPr>
          <w:lang w:eastAsia="zh-CN"/>
        </w:rPr>
        <w:t>General</w:t>
      </w:r>
      <w:bookmarkEnd w:id="195"/>
      <w:bookmarkEnd w:id="196"/>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w:t>
      </w:r>
      <w:r>
        <w:lastRenderedPageBreak/>
        <w:t xml:space="preserve">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97" w:name="_CR5_2_2_3_2"/>
      <w:bookmarkStart w:id="198" w:name="_Toc202524998"/>
      <w:bookmarkEnd w:id="197"/>
      <w:r>
        <w:t>5.2.2.3.2</w:t>
      </w:r>
      <w:r w:rsidRPr="00424394">
        <w:tab/>
      </w:r>
      <w:r w:rsidRPr="00050CA8">
        <w:t>UE Triggered Service Request</w:t>
      </w:r>
      <w:bookmarkEnd w:id="198"/>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6.6pt;height:309.9pt" o:ole="">
            <v:imagedata r:id="rId53" o:title=""/>
          </v:shape>
          <o:OLEObject Type="Embed" ProgID="Visio.Drawing.11" ShapeID="_x0000_i1048" DrawAspect="Content" ObjectID="_1821428022" r:id="rId5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 xml:space="preserve">N2 </w:t>
      </w:r>
      <w:proofErr w:type="spellStart"/>
      <w:r>
        <w:t>connection</w:t>
      </w:r>
      <w:r w:rsidR="00582F5C" w:rsidRPr="00434014">
        <w:t>establishment</w:t>
      </w:r>
      <w:proofErr w:type="spellEnd"/>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99" w:name="_CR5_2_2_3_3"/>
      <w:bookmarkStart w:id="200" w:name="_Toc202524999"/>
      <w:bookmarkEnd w:id="199"/>
      <w:r w:rsidRPr="005E13B4">
        <w:t>5.2.2.3.3</w:t>
      </w:r>
      <w:r w:rsidRPr="005E13B4">
        <w:tab/>
        <w:t>Network Triggered Service Request</w:t>
      </w:r>
      <w:bookmarkEnd w:id="200"/>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201" w:name="_CR5_2_2_3_4"/>
      <w:bookmarkStart w:id="202" w:name="_Toc2583570"/>
      <w:bookmarkStart w:id="203" w:name="_Toc202525000"/>
      <w:bookmarkEnd w:id="201"/>
      <w:r w:rsidRPr="005E13B4">
        <w:t>5.2.2.3.4</w:t>
      </w:r>
      <w:r w:rsidRPr="005E13B4">
        <w:tab/>
      </w:r>
      <w:bookmarkEnd w:id="202"/>
      <w:r w:rsidRPr="005E13B4">
        <w:t>AN release</w:t>
      </w:r>
      <w:bookmarkEnd w:id="203"/>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3pt;height:320.85pt" o:ole="">
            <v:imagedata r:id="rId55" o:title=""/>
          </v:shape>
          <o:OLEObject Type="Embed" ProgID="Visio.Drawing.11" ShapeID="_x0000_i1049" DrawAspect="Content" ObjectID="_1821428023"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204" w:name="_CR5_2_2_4"/>
      <w:bookmarkStart w:id="205" w:name="_Toc202525001"/>
      <w:bookmarkEnd w:id="204"/>
      <w:r>
        <w:t>5.2</w:t>
      </w:r>
      <w:r w:rsidRPr="00424394">
        <w:t>.2.</w:t>
      </w:r>
      <w:r w:rsidR="003F7469">
        <w:t>4</w:t>
      </w:r>
      <w:r w:rsidRPr="00424394">
        <w:tab/>
      </w:r>
      <w:r>
        <w:t>Location reporting charging</w:t>
      </w:r>
      <w:bookmarkEnd w:id="205"/>
    </w:p>
    <w:p w14:paraId="52C42D46" w14:textId="77777777" w:rsidR="00E33D4E" w:rsidRDefault="00E33D4E" w:rsidP="00E33D4E">
      <w:pPr>
        <w:pStyle w:val="Heading5"/>
        <w:rPr>
          <w:lang w:eastAsia="zh-CN"/>
        </w:rPr>
      </w:pPr>
      <w:bookmarkStart w:id="206" w:name="_CR5_2_2_4_1"/>
      <w:bookmarkStart w:id="207" w:name="_Toc202525002"/>
      <w:bookmarkEnd w:id="206"/>
      <w:r>
        <w:t>5.2.2.</w:t>
      </w:r>
      <w:r w:rsidR="003F7469">
        <w:t>4</w:t>
      </w:r>
      <w:r w:rsidRPr="00424394">
        <w:t>.1</w:t>
      </w:r>
      <w:r w:rsidRPr="00424394">
        <w:tab/>
      </w:r>
      <w:r w:rsidRPr="00424394">
        <w:rPr>
          <w:lang w:eastAsia="zh-CN"/>
        </w:rPr>
        <w:t>General</w:t>
      </w:r>
      <w:bookmarkEnd w:id="207"/>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208" w:name="_CR5_2_2_4_2"/>
      <w:bookmarkStart w:id="209" w:name="_Toc202525003"/>
      <w:bookmarkEnd w:id="208"/>
      <w:r>
        <w:t>5.2.2.</w:t>
      </w:r>
      <w:r w:rsidR="003F7469">
        <w:t>4</w:t>
      </w:r>
      <w:r>
        <w:t>.2</w:t>
      </w:r>
      <w:r w:rsidRPr="00424394">
        <w:tab/>
      </w:r>
      <w:r>
        <w:t>Location reporting</w:t>
      </w:r>
      <w:bookmarkEnd w:id="209"/>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77777777" w:rsidR="00716EA0" w:rsidRDefault="007F191C" w:rsidP="00EB649C">
      <w:pPr>
        <w:pStyle w:val="TH"/>
      </w:pPr>
      <w:r>
        <w:lastRenderedPageBreak/>
        <w:pict w14:anchorId="62510CC2">
          <v:shape id="_x0000_i1050" type="#_x0000_t75" style="width:398.35pt;height:391.3pt">
            <v:imagedata r:id="rId57" o:title=""/>
          </v:shape>
        </w:pict>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210" w:name="_CR5_2_2_5"/>
      <w:bookmarkStart w:id="211" w:name="_Toc202525004"/>
      <w:bookmarkEnd w:id="210"/>
      <w:r w:rsidRPr="007E74C7">
        <w:lastRenderedPageBreak/>
        <w:t>5.</w:t>
      </w:r>
      <w:r w:rsidRPr="002D23F0">
        <w:t>2.2.</w:t>
      </w:r>
      <w:r w:rsidR="005E0F4B">
        <w:t>5</w:t>
      </w:r>
      <w:r w:rsidRPr="002D23F0">
        <w:tab/>
      </w:r>
      <w:r>
        <w:t>Roaming</w:t>
      </w:r>
      <w:r w:rsidRPr="002D23F0">
        <w:t xml:space="preserve"> </w:t>
      </w:r>
      <w:r>
        <w:t xml:space="preserve">- </w:t>
      </w:r>
      <w:r w:rsidRPr="002D23F0">
        <w:t>Registration management charging from AMF</w:t>
      </w:r>
      <w:bookmarkEnd w:id="211"/>
      <w:r>
        <w:t xml:space="preserve"> </w:t>
      </w:r>
    </w:p>
    <w:p w14:paraId="4B4A3446" w14:textId="77777777" w:rsidR="00514B0B" w:rsidRDefault="00514B0B" w:rsidP="00514B0B">
      <w:pPr>
        <w:pStyle w:val="Heading5"/>
        <w:rPr>
          <w:lang w:eastAsia="zh-CN"/>
        </w:rPr>
      </w:pPr>
      <w:bookmarkStart w:id="212" w:name="_CR5_2_2_5_1"/>
      <w:bookmarkStart w:id="213" w:name="_Toc202525005"/>
      <w:bookmarkEnd w:id="212"/>
      <w:r>
        <w:t>5.2.2.</w:t>
      </w:r>
      <w:r w:rsidR="005E0F4B">
        <w:t>5</w:t>
      </w:r>
      <w:r>
        <w:t>.1</w:t>
      </w:r>
      <w:r>
        <w:tab/>
      </w:r>
      <w:r>
        <w:rPr>
          <w:lang w:eastAsia="zh-CN"/>
        </w:rPr>
        <w:t>General</w:t>
      </w:r>
      <w:bookmarkEnd w:id="213"/>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0975CE1D" w:rsidR="008C2F8A" w:rsidRPr="000B1608" w:rsidRDefault="00F41759"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and architecture in figure 4.2.2.</w:t>
      </w:r>
      <w:del w:id="214" w:author="CR0053" w:date="2025-09-11T10:44:00Z">
        <w:r w:rsidDel="00583D7F">
          <w:delText>x</w:delText>
        </w:r>
      </w:del>
      <w:ins w:id="215" w:author="CR0053" w:date="2025-09-11T10:44:00Z">
        <w:r>
          <w:t>3</w:t>
        </w:r>
      </w:ins>
      <w:r>
        <w:t xml:space="preserve"> is applicable for flows in figures </w:t>
      </w:r>
      <w:r w:rsidRPr="000B1608">
        <w:t>5.2.2.5.</w:t>
      </w:r>
      <w:del w:id="216" w:author="CR0053" w:date="2025-09-11T10:44:00Z">
        <w:r w:rsidDel="00583D7F">
          <w:delText>x1</w:delText>
        </w:r>
      </w:del>
      <w:ins w:id="217" w:author="CR0053" w:date="2025-09-11T10:44:00Z">
        <w:r>
          <w:t>6</w:t>
        </w:r>
      </w:ins>
      <w:r w:rsidRPr="000B1608">
        <w:t>.1</w:t>
      </w:r>
      <w:r>
        <w:t xml:space="preserve">, </w:t>
      </w:r>
      <w:r w:rsidRPr="000B1608">
        <w:t>5.2.2.5.</w:t>
      </w:r>
      <w:del w:id="218" w:author="CR0053" w:date="2025-09-11T10:44:00Z">
        <w:r w:rsidDel="00583D7F">
          <w:delText>x2</w:delText>
        </w:r>
      </w:del>
      <w:ins w:id="219" w:author="CR0053" w:date="2025-09-11T10:44:00Z">
        <w:r>
          <w:t>7</w:t>
        </w:r>
      </w:ins>
      <w:r w:rsidRPr="000B1608">
        <w:t>.1</w:t>
      </w:r>
      <w:r>
        <w:t xml:space="preserve">, </w:t>
      </w:r>
      <w:r w:rsidRPr="000B1608">
        <w:t>5.2.2.5.</w:t>
      </w:r>
      <w:del w:id="220" w:author="CR0053" w:date="2025-09-11T10:44:00Z">
        <w:r w:rsidDel="00583D7F">
          <w:delText>x3</w:delText>
        </w:r>
      </w:del>
      <w:ins w:id="221" w:author="CR0053" w:date="2025-09-11T10:44:00Z">
        <w:r>
          <w:t>8</w:t>
        </w:r>
      </w:ins>
      <w:r w:rsidRPr="000B1608">
        <w:t>.1</w:t>
      </w:r>
      <w:r>
        <w:t xml:space="preserve">, and </w:t>
      </w:r>
      <w:r w:rsidRPr="000B1608">
        <w:t>5.2.2.5.</w:t>
      </w:r>
      <w:del w:id="222" w:author="CR0053" w:date="2025-09-11T10:44:00Z">
        <w:r w:rsidDel="00583D7F">
          <w:delText>x4</w:delText>
        </w:r>
      </w:del>
      <w:ins w:id="223" w:author="CR0053" w:date="2025-09-11T10:44:00Z">
        <w:r>
          <w:t>9</w:t>
        </w:r>
      </w:ins>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224" w:name="_CR5_2_2_5_2"/>
      <w:bookmarkStart w:id="225" w:name="_Toc202525006"/>
      <w:bookmarkEnd w:id="224"/>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225"/>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3.65pt;height:411.65pt" o:ole="">
            <v:imagedata r:id="rId58" o:title=""/>
          </v:shape>
          <o:OLEObject Type="Embed" ProgID="Visio.Drawing.11" ShapeID="_x0000_i1051" DrawAspect="Content" ObjectID="_1821428024" r:id="rId59"/>
        </w:object>
      </w:r>
    </w:p>
    <w:p w14:paraId="1AAE9BB3" w14:textId="77777777" w:rsidR="00514B0B" w:rsidRDefault="00514B0B" w:rsidP="00514B0B">
      <w:pPr>
        <w:pStyle w:val="TF"/>
      </w:pPr>
      <w:bookmarkStart w:id="226" w:name="_CRFigure5_2_2_5_2_1"/>
      <w:r>
        <w:t xml:space="preserve">Figure </w:t>
      </w:r>
      <w:bookmarkEnd w:id="226"/>
      <w:r>
        <w:t>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227" w:name="_CR5_2_2_5_3"/>
      <w:bookmarkStart w:id="228" w:name="_Toc202525007"/>
      <w:bookmarkEnd w:id="227"/>
      <w:r>
        <w:lastRenderedPageBreak/>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228"/>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3.65pt;height:493.05pt" o:ole="">
            <v:imagedata r:id="rId60" o:title=""/>
          </v:shape>
          <o:OLEObject Type="Embed" ProgID="Visio.Drawing.11" ShapeID="_x0000_i1052" DrawAspect="Content" ObjectID="_1821428025" r:id="rId61"/>
        </w:object>
      </w:r>
    </w:p>
    <w:p w14:paraId="16ADA82E" w14:textId="77777777" w:rsidR="00514B0B" w:rsidRDefault="00514B0B" w:rsidP="00514B0B">
      <w:pPr>
        <w:pStyle w:val="TF"/>
      </w:pPr>
      <w:bookmarkStart w:id="229" w:name="_CRFigure5_2_2_5_3_1"/>
      <w:r>
        <w:t xml:space="preserve">Figure </w:t>
      </w:r>
      <w:bookmarkEnd w:id="229"/>
      <w:r>
        <w:t>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lastRenderedPageBreak/>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230" w:name="_CR5_2_2_5_4"/>
      <w:bookmarkStart w:id="231" w:name="_Toc202525008"/>
      <w:bookmarkEnd w:id="230"/>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231"/>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3.65pt;height:553.3pt" o:ole="">
            <v:imagedata r:id="rId62" o:title=""/>
          </v:shape>
          <o:OLEObject Type="Embed" ProgID="Visio.Drawing.11" ShapeID="_x0000_i1053" DrawAspect="Content" ObjectID="_1821428026"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lastRenderedPageBreak/>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232" w:name="_CR5_2_2_5_5"/>
      <w:bookmarkStart w:id="233" w:name="_Toc202525009"/>
      <w:bookmarkEnd w:id="232"/>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233"/>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3.65pt;height:411.65pt" o:ole="">
            <v:imagedata r:id="rId64" o:title=""/>
          </v:shape>
          <o:OLEObject Type="Embed" ProgID="Visio.Drawing.11" ShapeID="_x0000_i1054" DrawAspect="Content" ObjectID="_1821428027" r:id="rId65"/>
        </w:object>
      </w:r>
    </w:p>
    <w:p w14:paraId="0702F929" w14:textId="77777777" w:rsidR="00514B0B" w:rsidRPr="002718C8" w:rsidRDefault="00514B0B" w:rsidP="00514B0B">
      <w:pPr>
        <w:pStyle w:val="TF"/>
        <w:rPr>
          <w:lang w:eastAsia="zh-CN"/>
        </w:rPr>
      </w:pPr>
      <w:bookmarkStart w:id="234" w:name="_CRFigure5_2_2_5_5_1"/>
      <w:r w:rsidRPr="003250C4">
        <w:t xml:space="preserve">Figure </w:t>
      </w:r>
      <w:bookmarkEnd w:id="234"/>
      <w:r w:rsidRPr="003250C4">
        <w:t>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lastRenderedPageBreak/>
        <w:t>1.</w:t>
      </w:r>
      <w:r>
        <w:rPr>
          <w:lang w:val="en-US"/>
        </w:rPr>
        <w:tab/>
        <w:t>Der</w:t>
      </w:r>
      <w:proofErr w:type="spellStart"/>
      <w:r>
        <w:t>egistration</w:t>
      </w:r>
      <w:proofErr w:type="spellEnd"/>
      <w:r>
        <w:t xml:space="preserve">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235" w:name="_CR5_2_2_5_6"/>
      <w:bookmarkStart w:id="236" w:name="_Toc202525010"/>
      <w:bookmarkEnd w:id="235"/>
      <w:r w:rsidRPr="000B1608">
        <w:t>5.2.2.5.</w:t>
      </w:r>
      <w:r w:rsidR="00506123">
        <w:t>6</w:t>
      </w:r>
      <w:r w:rsidRPr="000B1608">
        <w:tab/>
        <w:t>Registration -</w:t>
      </w:r>
      <w:r w:rsidRPr="000B1608">
        <w:rPr>
          <w:lang w:eastAsia="zh-CN"/>
        </w:rPr>
        <w:t xml:space="preserve"> PEC to HPLMN and AMF to V-CHF</w:t>
      </w:r>
      <w:bookmarkEnd w:id="236"/>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2pt;height:392.85pt" o:ole="">
            <v:imagedata r:id="rId66" o:title=""/>
          </v:shape>
          <o:OLEObject Type="Embed" ProgID="Visio.Drawing.11" ShapeID="_x0000_i1055" DrawAspect="Content" ObjectID="_1821428028" r:id="rId67"/>
        </w:object>
      </w:r>
    </w:p>
    <w:p w14:paraId="2FCD820D" w14:textId="77777777" w:rsidR="00234CEA" w:rsidRPr="000B1608" w:rsidRDefault="00234CEA" w:rsidP="00234CEA">
      <w:pPr>
        <w:pStyle w:val="TF"/>
      </w:pPr>
      <w:bookmarkStart w:id="237" w:name="_CRFigure5_2_2_5_6_1"/>
      <w:r w:rsidRPr="000B1608">
        <w:t xml:space="preserve">Figure </w:t>
      </w:r>
      <w:bookmarkEnd w:id="237"/>
      <w:r w:rsidRPr="000B1608">
        <w:t>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lastRenderedPageBreak/>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238" w:name="_CR5_2_2_5_7"/>
      <w:bookmarkStart w:id="239" w:name="_Toc202525011"/>
      <w:bookmarkEnd w:id="238"/>
      <w:r w:rsidRPr="000B1608">
        <w:t>5.2.2.5.</w:t>
      </w:r>
      <w:r w:rsidR="00506123">
        <w:t>7</w:t>
      </w:r>
      <w:r w:rsidRPr="000B1608">
        <w:tab/>
      </w:r>
      <w:r w:rsidRPr="000B1608">
        <w:rPr>
          <w:lang w:eastAsia="zh-CN"/>
        </w:rPr>
        <w:t>Registration – IEC to HPLMN and AMF to V-CHF</w:t>
      </w:r>
      <w:bookmarkEnd w:id="239"/>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55pt;height:489.9pt" o:ole="">
            <v:imagedata r:id="rId68" o:title=""/>
          </v:shape>
          <o:OLEObject Type="Embed" ProgID="Visio.Drawing.11" ShapeID="_x0000_i1056" DrawAspect="Content" ObjectID="_1821428029" r:id="rId69"/>
        </w:object>
      </w:r>
    </w:p>
    <w:p w14:paraId="2D9D4782" w14:textId="77777777" w:rsidR="00234CEA" w:rsidRPr="000B1608" w:rsidRDefault="00234CEA" w:rsidP="00234CEA">
      <w:pPr>
        <w:pStyle w:val="TF"/>
      </w:pPr>
      <w:bookmarkStart w:id="240" w:name="_CRFigure5_2_2_5_7_1"/>
      <w:r w:rsidRPr="000B1608">
        <w:t xml:space="preserve">Figure </w:t>
      </w:r>
      <w:bookmarkEnd w:id="240"/>
      <w:r w:rsidRPr="000B1608">
        <w:t>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lastRenderedPageBreak/>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241" w:name="_CR5_2_2_5_8"/>
      <w:bookmarkStart w:id="242" w:name="_Toc202525012"/>
      <w:bookmarkEnd w:id="241"/>
      <w:r w:rsidRPr="000B1608">
        <w:t>5.2.2.5.</w:t>
      </w:r>
      <w:r w:rsidR="00506123">
        <w:t>8</w:t>
      </w:r>
      <w:r w:rsidRPr="000B1608">
        <w:tab/>
      </w:r>
      <w:r w:rsidRPr="000B1608">
        <w:rPr>
          <w:lang w:eastAsia="zh-CN"/>
        </w:rPr>
        <w:t>Registration – ECUR to HPLMN and AMF to V-CHF</w:t>
      </w:r>
      <w:bookmarkEnd w:id="242"/>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2pt;height:587.75pt" o:ole="">
            <v:imagedata r:id="rId70" o:title=""/>
          </v:shape>
          <o:OLEObject Type="Embed" ProgID="Visio.Drawing.11" ShapeID="_x0000_i1057" DrawAspect="Content" ObjectID="_1821428030"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lastRenderedPageBreak/>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243" w:name="_CR5_2_2_5_9"/>
      <w:bookmarkStart w:id="244" w:name="_Toc202525013"/>
      <w:bookmarkEnd w:id="243"/>
      <w:r w:rsidRPr="000B1608">
        <w:t>5.2.2.5.</w:t>
      </w:r>
      <w:r w:rsidR="00506123">
        <w:t>9</w:t>
      </w:r>
      <w:r w:rsidRPr="000B1608">
        <w:tab/>
        <w:t>Der</w:t>
      </w:r>
      <w:r w:rsidRPr="000B1608">
        <w:rPr>
          <w:lang w:eastAsia="zh-CN"/>
        </w:rPr>
        <w:t>egistration – PEC to HPLMN and AMF to V-CHF</w:t>
      </w:r>
      <w:bookmarkEnd w:id="244"/>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2.6pt;height:362.35pt" o:ole="">
            <v:imagedata r:id="rId72" o:title=""/>
          </v:shape>
          <o:OLEObject Type="Embed" ProgID="Visio.Drawing.11" ShapeID="_x0000_i1058" DrawAspect="Content" ObjectID="_1821428031" r:id="rId73"/>
        </w:object>
      </w:r>
    </w:p>
    <w:p w14:paraId="17F44F26" w14:textId="77777777" w:rsidR="00234CEA" w:rsidRPr="000B1608" w:rsidRDefault="00234CEA" w:rsidP="00234CEA">
      <w:pPr>
        <w:pStyle w:val="TF"/>
        <w:rPr>
          <w:lang w:eastAsia="zh-CN"/>
        </w:rPr>
      </w:pPr>
      <w:bookmarkStart w:id="245" w:name="_CRFigure5_2_2_5_9_1"/>
      <w:r w:rsidRPr="000B1608">
        <w:t xml:space="preserve">Figure </w:t>
      </w:r>
      <w:bookmarkEnd w:id="245"/>
      <w:r w:rsidRPr="000B1608">
        <w:t>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bookmarkStart w:id="246" w:name="_CR5_2_2_6"/>
    <w:bookmarkEnd w:id="246"/>
    <w:p w14:paraId="44073AFE" w14:textId="77777777" w:rsidR="009041A9" w:rsidRDefault="009041A9" w:rsidP="009041A9">
      <w:pPr>
        <w:pStyle w:val="Heading4"/>
      </w:pPr>
      <w:r>
        <w:fldChar w:fldCharType="begin"/>
      </w:r>
      <w:r>
        <w:fldChar w:fldCharType="separate"/>
      </w:r>
      <w:r>
        <w:fldChar w:fldCharType="end"/>
      </w:r>
      <w:bookmarkStart w:id="247" w:name="_Toc202525014"/>
      <w:r>
        <w:rPr>
          <w:noProof/>
        </w:rPr>
        <w:t>5.2.2.6</w:t>
      </w:r>
      <w:r>
        <w:rPr>
          <w:noProof/>
        </w:rPr>
        <w:tab/>
      </w:r>
      <w:r>
        <w:t>UE registration charging based on Business converged charging</w:t>
      </w:r>
      <w:bookmarkEnd w:id="247"/>
    </w:p>
    <w:p w14:paraId="646EF2AB" w14:textId="77777777" w:rsidR="009041A9" w:rsidRDefault="009041A9" w:rsidP="009041A9">
      <w:pPr>
        <w:pStyle w:val="Heading5"/>
        <w:rPr>
          <w:lang w:eastAsia="zh-CN"/>
        </w:rPr>
      </w:pPr>
      <w:bookmarkStart w:id="248" w:name="_CR5_2_2_6_1"/>
      <w:bookmarkStart w:id="249" w:name="_Toc202525015"/>
      <w:bookmarkEnd w:id="248"/>
      <w:r>
        <w:t>5.2.2.6.1</w:t>
      </w:r>
      <w:r>
        <w:tab/>
      </w:r>
      <w:r>
        <w:rPr>
          <w:lang w:eastAsia="zh-CN"/>
        </w:rPr>
        <w:t>General</w:t>
      </w:r>
      <w:bookmarkEnd w:id="249"/>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lastRenderedPageBreak/>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250" w:name="_CR5_2_2_6_2"/>
      <w:bookmarkStart w:id="251" w:name="_Toc202525016"/>
      <w:bookmarkEnd w:id="250"/>
      <w:r>
        <w:t>5.2.2.6.2</w:t>
      </w:r>
      <w:r>
        <w:tab/>
        <w:t>Registration - ECUR</w:t>
      </w:r>
      <w:bookmarkEnd w:id="251"/>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5pt;height:333.4pt" o:ole="">
            <v:imagedata r:id="rId74" o:title=""/>
          </v:shape>
          <o:OLEObject Type="Embed" ProgID="Visio.Drawing.15" ShapeID="_x0000_i1059" DrawAspect="Content" ObjectID="_1821428032" r:id="rId75"/>
        </w:object>
      </w:r>
    </w:p>
    <w:p w14:paraId="18A0B28D" w14:textId="77777777" w:rsidR="009041A9" w:rsidRDefault="009041A9" w:rsidP="009041A9">
      <w:pPr>
        <w:pStyle w:val="TF"/>
        <w:rPr>
          <w:lang w:val="en-US"/>
        </w:rPr>
      </w:pPr>
      <w:bookmarkStart w:id="252" w:name="_CRFigure5_2_2_6_21"/>
      <w:r>
        <w:rPr>
          <w:lang w:val="en-US"/>
        </w:rPr>
        <w:t xml:space="preserve">Figure </w:t>
      </w:r>
      <w:bookmarkEnd w:id="252"/>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w:t>
      </w:r>
      <w:proofErr w:type="spellStart"/>
      <w:r>
        <w:rPr>
          <w:rFonts w:eastAsia="SimSun"/>
          <w:lang w:eastAsia="ko-KR"/>
        </w:rPr>
        <w:t>MnS</w:t>
      </w:r>
      <w:proofErr w:type="spellEnd"/>
      <w:r>
        <w:rPr>
          <w:rFonts w:eastAsia="SimSun"/>
          <w:lang w:eastAsia="ko-KR"/>
        </w:rPr>
        <w:t xml:space="preserve"> Producer, NSACF, etc) which could be </w:t>
      </w:r>
      <w:proofErr w:type="spellStart"/>
      <w:r>
        <w:rPr>
          <w:rFonts w:eastAsia="SimSun"/>
          <w:lang w:eastAsia="ko-KR"/>
        </w:rPr>
        <w:t>e.g</w:t>
      </w:r>
      <w:proofErr w:type="spellEnd"/>
      <w:r>
        <w:rPr>
          <w:rFonts w:eastAsia="SimSun"/>
          <w:lang w:eastAsia="ko-KR"/>
        </w:rPr>
        <w:t xml:space="preserve">: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w:t>
      </w:r>
      <w:proofErr w:type="spellStart"/>
      <w:r>
        <w:rPr>
          <w:rFonts w:eastAsia="SimSun"/>
          <w:lang w:eastAsia="ko-KR"/>
        </w:rPr>
        <w:t>nb</w:t>
      </w:r>
      <w:proofErr w:type="spellEnd"/>
      <w:r>
        <w:rPr>
          <w:rFonts w:eastAsia="SimSun"/>
          <w:lang w:eastAsia="ko-KR"/>
        </w:rPr>
        <w:t xml:space="preserve"> of PDU sessions", "Max </w:t>
      </w:r>
      <w:proofErr w:type="spellStart"/>
      <w:r>
        <w:rPr>
          <w:rFonts w:eastAsia="SimSun"/>
          <w:lang w:eastAsia="ko-KR"/>
        </w:rPr>
        <w:t>nb</w:t>
      </w:r>
      <w:proofErr w:type="spellEnd"/>
      <w:r>
        <w:rPr>
          <w:rFonts w:eastAsia="SimSun"/>
          <w:lang w:eastAsia="ko-KR"/>
        </w:rPr>
        <w:t xml:space="preserve">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253" w:name="_CR5_2_3"/>
      <w:bookmarkStart w:id="254" w:name="_Toc533596685"/>
      <w:bookmarkStart w:id="255" w:name="_Toc202525017"/>
      <w:bookmarkEnd w:id="253"/>
      <w:r>
        <w:lastRenderedPageBreak/>
        <w:t>5.</w:t>
      </w:r>
      <w:r w:rsidR="00614FA2">
        <w:t>2</w:t>
      </w:r>
      <w:r>
        <w:t>.</w:t>
      </w:r>
      <w:r w:rsidR="00614FA2">
        <w:t>3</w:t>
      </w:r>
      <w:r>
        <w:tab/>
        <w:t>CDR generation</w:t>
      </w:r>
      <w:bookmarkEnd w:id="254"/>
      <w:bookmarkEnd w:id="255"/>
    </w:p>
    <w:p w14:paraId="7CFCDCD1" w14:textId="77777777" w:rsidR="003F574E" w:rsidRDefault="003F574E" w:rsidP="003F574E">
      <w:pPr>
        <w:pStyle w:val="Heading4"/>
        <w:rPr>
          <w:lang w:bidi="ar-IQ"/>
        </w:rPr>
      </w:pPr>
      <w:bookmarkStart w:id="256" w:name="_CR5_2_3_1"/>
      <w:bookmarkStart w:id="257" w:name="_Toc533596686"/>
      <w:bookmarkStart w:id="258" w:name="_Toc202525018"/>
      <w:bookmarkEnd w:id="256"/>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257"/>
      <w:bookmarkEnd w:id="258"/>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259" w:name="_CR5_2_3_2"/>
      <w:bookmarkStart w:id="260" w:name="_Toc533596687"/>
      <w:bookmarkStart w:id="261" w:name="_Toc202525019"/>
      <w:bookmarkEnd w:id="259"/>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260"/>
      <w:bookmarkEnd w:id="261"/>
      <w:r>
        <w:rPr>
          <w:lang w:bidi="ar-IQ"/>
        </w:rPr>
        <w:t xml:space="preserve"> </w:t>
      </w:r>
    </w:p>
    <w:p w14:paraId="622FF382" w14:textId="77777777" w:rsidR="003F574E" w:rsidRDefault="003F574E" w:rsidP="003F574E">
      <w:pPr>
        <w:pStyle w:val="Heading5"/>
      </w:pPr>
      <w:bookmarkStart w:id="262" w:name="_CR5_2_3_2_1"/>
      <w:bookmarkStart w:id="263" w:name="_Toc533596688"/>
      <w:bookmarkStart w:id="264" w:name="_Toc202525020"/>
      <w:bookmarkEnd w:id="262"/>
      <w:r>
        <w:t>5.</w:t>
      </w:r>
      <w:r w:rsidR="00614FA2">
        <w:t>2</w:t>
      </w:r>
      <w:r>
        <w:t>.</w:t>
      </w:r>
      <w:r w:rsidR="00614FA2">
        <w:t>3</w:t>
      </w:r>
      <w:r>
        <w:t>.2.1</w:t>
      </w:r>
      <w:r>
        <w:tab/>
        <w:t>General</w:t>
      </w:r>
      <w:bookmarkEnd w:id="263"/>
      <w:bookmarkEnd w:id="264"/>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265" w:name="_CR5_2_3_2_2"/>
      <w:bookmarkStart w:id="266" w:name="_Toc533596689"/>
      <w:bookmarkStart w:id="267" w:name="_Toc202525021"/>
      <w:bookmarkEnd w:id="265"/>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66"/>
      <w:bookmarkEnd w:id="267"/>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268" w:name="_CR5_2_3_2_3"/>
      <w:bookmarkStart w:id="269" w:name="_Toc202525022"/>
      <w:bookmarkEnd w:id="268"/>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269"/>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270" w:name="_CR5_2_3_2_4"/>
      <w:bookmarkStart w:id="271" w:name="_Toc202525023"/>
      <w:bookmarkEnd w:id="270"/>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271"/>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272" w:name="_CR5_2_4"/>
      <w:bookmarkStart w:id="273" w:name="_Toc4500670"/>
      <w:bookmarkStart w:id="274" w:name="_Toc202525024"/>
      <w:bookmarkEnd w:id="272"/>
      <w:r>
        <w:t>5.</w:t>
      </w:r>
      <w:r w:rsidR="00614FA2">
        <w:t>2</w:t>
      </w:r>
      <w:r>
        <w:t>.</w:t>
      </w:r>
      <w:r w:rsidR="00614FA2">
        <w:t>4</w:t>
      </w:r>
      <w:r>
        <w:tab/>
        <w:t>Ga record transfer flows</w:t>
      </w:r>
      <w:bookmarkEnd w:id="273"/>
      <w:bookmarkEnd w:id="274"/>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275" w:name="_CR5_2_5"/>
      <w:bookmarkStart w:id="276" w:name="_Toc4500671"/>
      <w:bookmarkStart w:id="277" w:name="_Toc202525025"/>
      <w:bookmarkEnd w:id="275"/>
      <w:r>
        <w:t>5.</w:t>
      </w:r>
      <w:r w:rsidR="00614FA2">
        <w:t>2</w:t>
      </w:r>
      <w:r>
        <w:t>.</w:t>
      </w:r>
      <w:r w:rsidR="00614FA2">
        <w:t>5</w:t>
      </w:r>
      <w:r>
        <w:tab/>
        <w:t>Bam CDR file transfer</w:t>
      </w:r>
      <w:bookmarkEnd w:id="276"/>
      <w:bookmarkEnd w:id="277"/>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278" w:name="_CR6_"/>
      <w:bookmarkStart w:id="279" w:name="_Toc4506666"/>
      <w:bookmarkStart w:id="280" w:name="_Toc202525026"/>
      <w:bookmarkEnd w:id="278"/>
      <w:r w:rsidRPr="00424394">
        <w:t>6.</w:t>
      </w:r>
      <w:r w:rsidRPr="00424394">
        <w:tab/>
        <w:t>Definition of charging information</w:t>
      </w:r>
      <w:bookmarkEnd w:id="279"/>
      <w:bookmarkEnd w:id="280"/>
    </w:p>
    <w:p w14:paraId="72614B78" w14:textId="77777777" w:rsidR="00376796" w:rsidRPr="00424394" w:rsidRDefault="00376796" w:rsidP="00376796">
      <w:pPr>
        <w:pStyle w:val="Heading2"/>
      </w:pPr>
      <w:bookmarkStart w:id="281" w:name="_CR6_1"/>
      <w:bookmarkStart w:id="282" w:name="_Toc4506667"/>
      <w:bookmarkStart w:id="283" w:name="_Toc202525027"/>
      <w:bookmarkEnd w:id="281"/>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282"/>
      <w:bookmarkEnd w:id="283"/>
    </w:p>
    <w:p w14:paraId="19993A20" w14:textId="77777777" w:rsidR="00376796" w:rsidRPr="00424394" w:rsidRDefault="00376796" w:rsidP="00376796">
      <w:pPr>
        <w:pStyle w:val="Heading3"/>
      </w:pPr>
      <w:bookmarkStart w:id="284" w:name="_CR6_1_1"/>
      <w:bookmarkStart w:id="285" w:name="_Toc4506668"/>
      <w:bookmarkStart w:id="286" w:name="_Toc202525028"/>
      <w:bookmarkEnd w:id="284"/>
      <w:r w:rsidRPr="00424394">
        <w:t>6.1.1</w:t>
      </w:r>
      <w:r w:rsidRPr="00424394">
        <w:tab/>
        <w:t>Message contents</w:t>
      </w:r>
      <w:bookmarkEnd w:id="285"/>
      <w:bookmarkEnd w:id="286"/>
    </w:p>
    <w:p w14:paraId="26579719" w14:textId="77777777" w:rsidR="00376796" w:rsidRPr="00424394" w:rsidRDefault="00376796" w:rsidP="00376796">
      <w:pPr>
        <w:pStyle w:val="Heading4"/>
        <w:rPr>
          <w:lang w:eastAsia="zh-CN"/>
        </w:rPr>
      </w:pPr>
      <w:bookmarkStart w:id="287" w:name="_CR6_1_1_1"/>
      <w:bookmarkStart w:id="288" w:name="_Toc4506669"/>
      <w:bookmarkStart w:id="289" w:name="_Toc202525029"/>
      <w:bookmarkEnd w:id="287"/>
      <w:r w:rsidRPr="00424394">
        <w:t>6.1.1</w:t>
      </w:r>
      <w:r w:rsidRPr="00424394">
        <w:rPr>
          <w:lang w:eastAsia="zh-CN"/>
        </w:rPr>
        <w:t>.1</w:t>
      </w:r>
      <w:r w:rsidRPr="00424394">
        <w:rPr>
          <w:lang w:eastAsia="zh-CN"/>
        </w:rPr>
        <w:tab/>
        <w:t>General</w:t>
      </w:r>
      <w:bookmarkEnd w:id="288"/>
      <w:bookmarkEnd w:id="289"/>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lastRenderedPageBreak/>
        <w:t xml:space="preserve">Table 6.1.1.1.1: Converged charging messages reference </w:t>
      </w:r>
      <w:bookmarkStart w:id="290" w:name="_CRTable6_1_1_1_1"/>
      <w:r w:rsidRPr="00424394">
        <w:rPr>
          <w:lang w:bidi="ar-IQ"/>
        </w:rPr>
        <w:t xml:space="preserve">table </w:t>
      </w:r>
      <w:bookmarkEnd w:id="2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Default="00376796" w:rsidP="006E3F53">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Default="00376796" w:rsidP="006E3F53">
            <w:pPr>
              <w:pStyle w:val="TAL"/>
              <w:jc w:val="center"/>
              <w:rPr>
                <w:lang w:bidi="ar-IQ"/>
              </w:rPr>
            </w:pPr>
            <w:r>
              <w:rPr>
                <w:lang w:eastAsia="zh-CN" w:bidi="ar-IQ"/>
              </w:rPr>
              <w:t>AMF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Default="00376796" w:rsidP="006E3F53">
            <w:pPr>
              <w:pStyle w:val="TAL"/>
              <w:jc w:val="center"/>
              <w:rPr>
                <w:lang w:bidi="ar-IQ"/>
              </w:rPr>
            </w:pPr>
            <w:r>
              <w:rPr>
                <w:lang w:bidi="ar-IQ"/>
              </w:rPr>
              <w:t>CHF</w:t>
            </w:r>
          </w:p>
        </w:tc>
      </w:tr>
      <w:tr w:rsidR="00376796"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Default="00376796" w:rsidP="006E3F53">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Default="00376796" w:rsidP="006E3F53">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Default="00376796" w:rsidP="006E3F53">
            <w:pPr>
              <w:pStyle w:val="TAL"/>
              <w:jc w:val="center"/>
              <w:rPr>
                <w:lang w:bidi="ar-IQ"/>
              </w:rPr>
            </w:pPr>
            <w:r>
              <w:rPr>
                <w:lang w:eastAsia="zh-CN" w:bidi="ar-IQ"/>
              </w:rPr>
              <w:t>AMF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291" w:name="_CR6_1_1_2"/>
      <w:bookmarkStart w:id="292" w:name="_Toc4506670"/>
      <w:bookmarkStart w:id="293" w:name="_Toc202525030"/>
      <w:bookmarkEnd w:id="291"/>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292"/>
      <w:bookmarkEnd w:id="293"/>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bookmarkStart w:id="294" w:name="_CRTable6_1_1_2_1"/>
      <w:r w:rsidRPr="00424394">
        <w:rPr>
          <w:lang w:bidi="ar-IQ"/>
        </w:rPr>
        <w:t xml:space="preserve">Table </w:t>
      </w:r>
      <w:bookmarkEnd w:id="294"/>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Default="00376796" w:rsidP="006E3F53">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Default="00376796" w:rsidP="006E3F53">
            <w:pPr>
              <w:pStyle w:val="TAL"/>
              <w:rPr>
                <w:lang w:bidi="ar-IQ"/>
              </w:rPr>
            </w:pPr>
            <w:r>
              <w:rPr>
                <w:lang w:bidi="ar-IQ"/>
              </w:rPr>
              <w:t>Described in TS 32.290 [57]</w:t>
            </w:r>
          </w:p>
        </w:tc>
      </w:tr>
      <w:tr w:rsidR="00376796"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Default="00376796" w:rsidP="006E3F53">
            <w:pPr>
              <w:pStyle w:val="TAL"/>
              <w:rPr>
                <w:rFonts w:cs="Arial"/>
                <w:szCs w:val="18"/>
                <w:lang w:bidi="ar-IQ"/>
              </w:rPr>
            </w:pPr>
            <w:r>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Default="00376796" w:rsidP="006E3F53">
            <w:pPr>
              <w:pStyle w:val="TAL"/>
            </w:pPr>
            <w:r>
              <w:rPr>
                <w:lang w:bidi="ar-IQ"/>
              </w:rPr>
              <w:t>Described in TS 32.290 [57]</w:t>
            </w:r>
          </w:p>
          <w:p w14:paraId="01D113A5" w14:textId="77777777" w:rsidR="00376796" w:rsidRDefault="00376796" w:rsidP="006E3F53">
            <w:pPr>
              <w:pStyle w:val="TAL"/>
              <w:rPr>
                <w:lang w:bidi="ar-IQ"/>
              </w:rPr>
            </w:pPr>
            <w:r>
              <w:t xml:space="preserve">In case </w:t>
            </w:r>
            <w:r w:rsidR="00E33D4E">
              <w:t xml:space="preserve">Subscriber Identifier (i.e. </w:t>
            </w:r>
            <w:r>
              <w:t>SUPI</w:t>
            </w:r>
            <w:r w:rsidR="00E33D4E">
              <w:t>)</w:t>
            </w:r>
            <w:r>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Pr>
                <w:lang w:bidi="ar-IQ"/>
              </w:rPr>
              <w:t>1.2.1.</w:t>
            </w:r>
            <w:r w:rsidRPr="001F0F5C">
              <w:rPr>
                <w:rFonts w:eastAsia="MS Mincho"/>
              </w:rPr>
              <w:t xml:space="preserve"> shall be present </w:t>
            </w:r>
            <w:r>
              <w:t>for identifying the user.</w:t>
            </w:r>
          </w:p>
        </w:tc>
      </w:tr>
      <w:tr w:rsidR="00082169"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Pr>
                <w:lang w:bidi="ar-IQ"/>
              </w:rPr>
              <w:t xml:space="preserve">Described in TS 32.290 [57]. </w:t>
            </w:r>
          </w:p>
          <w:p w14:paraId="0B1A7CD1" w14:textId="77777777" w:rsidR="00082169" w:rsidRDefault="00082169" w:rsidP="00F01D19">
            <w:pPr>
              <w:pStyle w:val="TAL"/>
              <w:rPr>
                <w:lang w:bidi="ar-IQ"/>
              </w:rPr>
            </w:pPr>
            <w:r>
              <w:rPr>
                <w:lang w:bidi="ar-IQ"/>
              </w:rPr>
              <w:t>This field may be used in the business context.</w:t>
            </w:r>
          </w:p>
        </w:tc>
      </w:tr>
      <w:tr w:rsidR="00376796"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Default="00376796" w:rsidP="006E3F53">
            <w:pPr>
              <w:pStyle w:val="TAL"/>
              <w:rPr>
                <w:rFonts w:cs="Arial"/>
                <w:szCs w:val="18"/>
                <w:lang w:bidi="ar-IQ"/>
              </w:rPr>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Default="00376796" w:rsidP="006E3F53">
            <w:pPr>
              <w:pStyle w:val="TAL"/>
              <w:rPr>
                <w:lang w:bidi="ar-IQ"/>
              </w:rPr>
            </w:pPr>
            <w:r>
              <w:rPr>
                <w:lang w:bidi="ar-IQ"/>
              </w:rPr>
              <w:t>Described in TS 32.290 [57]</w:t>
            </w:r>
          </w:p>
        </w:tc>
      </w:tr>
      <w:tr w:rsidR="00376796"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Default="00376796" w:rsidP="006E3F53">
            <w:pPr>
              <w:pStyle w:val="TAL"/>
              <w:rPr>
                <w:lang w:bidi="ar-IQ"/>
              </w:rPr>
            </w:pPr>
            <w:r>
              <w:rPr>
                <w:lang w:bidi="ar-IQ"/>
              </w:rPr>
              <w:t>Described in TS 32.290 [57]</w:t>
            </w:r>
          </w:p>
        </w:tc>
      </w:tr>
      <w:tr w:rsidR="00376796"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Default="00376796" w:rsidP="006E3F53">
            <w:pPr>
              <w:pStyle w:val="TAL"/>
              <w:ind w:left="284"/>
            </w:pPr>
            <w:r>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Default="00376796" w:rsidP="006E3F53">
            <w:pPr>
              <w:pStyle w:val="TAL"/>
              <w:rPr>
                <w:lang w:bidi="ar-IQ"/>
              </w:rPr>
            </w:pPr>
            <w:r>
              <w:rPr>
                <w:lang w:bidi="ar-IQ"/>
              </w:rPr>
              <w:t>Described in TS 32.290 [57]</w:t>
            </w:r>
          </w:p>
        </w:tc>
      </w:tr>
      <w:tr w:rsidR="00376796"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Default="00376796" w:rsidP="006E3F53">
            <w:pPr>
              <w:pStyle w:val="TAL"/>
              <w:ind w:left="284"/>
            </w:pPr>
            <w:r>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Default="00376796" w:rsidP="006E3F53">
            <w:pPr>
              <w:pStyle w:val="TAL"/>
              <w:rPr>
                <w:lang w:bidi="ar-IQ"/>
              </w:rPr>
            </w:pPr>
            <w:r>
              <w:rPr>
                <w:lang w:bidi="ar-IQ"/>
              </w:rPr>
              <w:t>Described in TS 32.290 [57]</w:t>
            </w:r>
          </w:p>
        </w:tc>
      </w:tr>
      <w:tr w:rsidR="00376796"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Default="00376796" w:rsidP="006E3F53">
            <w:pPr>
              <w:pStyle w:val="TAL"/>
              <w:ind w:left="284"/>
            </w:pPr>
            <w:r>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Default="00376796" w:rsidP="006E3F53">
            <w:pPr>
              <w:pStyle w:val="TAL"/>
              <w:rPr>
                <w:lang w:bidi="ar-IQ"/>
              </w:rPr>
            </w:pPr>
            <w:r>
              <w:rPr>
                <w:lang w:bidi="ar-IQ"/>
              </w:rPr>
              <w:t>Described in TS 32.290 [57]</w:t>
            </w:r>
          </w:p>
        </w:tc>
      </w:tr>
      <w:tr w:rsidR="00376796"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Default="00376796" w:rsidP="006E3F53">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Default="00376796" w:rsidP="006E3F53">
            <w:pPr>
              <w:pStyle w:val="TAL"/>
              <w:rPr>
                <w:lang w:bidi="ar-IQ"/>
              </w:rPr>
            </w:pPr>
            <w:r>
              <w:rPr>
                <w:lang w:bidi="ar-IQ"/>
              </w:rPr>
              <w:t>Described in TS 32.290 [57]</w:t>
            </w:r>
          </w:p>
        </w:tc>
      </w:tr>
      <w:tr w:rsidR="00376796"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Default="00376796" w:rsidP="006E3F53">
            <w:pPr>
              <w:pStyle w:val="TAL"/>
            </w:pPr>
            <w:r>
              <w:rPr>
                <w:lang w:bidi="ar-IQ"/>
              </w:rPr>
              <w:t>Described in TS 32.290 [57]</w:t>
            </w:r>
          </w:p>
        </w:tc>
      </w:tr>
      <w:tr w:rsidR="00376796"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Default="00B5609A" w:rsidP="006E3F53">
            <w:pPr>
              <w:pStyle w:val="TAC"/>
              <w:rPr>
                <w:lang w:bidi="ar-IQ"/>
              </w:rPr>
            </w:pPr>
            <w:r>
              <w:rPr>
                <w:lang w:bidi="ar-IQ"/>
              </w:rPr>
              <w:t>O</w:t>
            </w:r>
            <w:r>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Default="00376796" w:rsidP="006E3F53">
            <w:pPr>
              <w:pStyle w:val="TAL"/>
              <w:rPr>
                <w:lang w:bidi="ar-IQ"/>
              </w:rPr>
            </w:pPr>
            <w:r>
              <w:rPr>
                <w:lang w:bidi="ar-IQ"/>
              </w:rPr>
              <w:t>Described in TS 32.290 [57]</w:t>
            </w:r>
          </w:p>
        </w:tc>
      </w:tr>
      <w:tr w:rsidR="008F118D"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Pr>
                <w:rFonts w:cs="Arial"/>
                <w:lang w:bidi="ar-IQ"/>
              </w:rPr>
              <w:t>O</w:t>
            </w:r>
            <w:r>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proofErr w:type="spellStart"/>
            <w:r>
              <w:rPr>
                <w:lang w:val="fr-FR" w:bidi="ar-IQ"/>
              </w:rPr>
              <w:t>Described</w:t>
            </w:r>
            <w:proofErr w:type="spellEnd"/>
            <w:r>
              <w:rPr>
                <w:lang w:val="fr-FR" w:bidi="ar-IQ"/>
              </w:rPr>
              <w:t xml:space="preserve"> in TS 32.290 [57]</w:t>
            </w:r>
          </w:p>
        </w:tc>
      </w:tr>
      <w:tr w:rsidR="00376796"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t xml:space="preserve">Multiple </w:t>
            </w:r>
            <w:r>
              <w:rPr>
                <w:rFonts w:hint="eastAsia"/>
                <w:lang w:eastAsia="zh-CN"/>
              </w:rPr>
              <w:t>Unit</w:t>
            </w:r>
            <w:r>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Default="00376796" w:rsidP="006E3F5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Default="00376796" w:rsidP="006E3F53">
            <w:pPr>
              <w:pStyle w:val="TAL"/>
              <w:rPr>
                <w:lang w:bidi="ar-IQ"/>
              </w:rPr>
            </w:pPr>
            <w:r>
              <w:rPr>
                <w:lang w:bidi="ar-IQ"/>
              </w:rPr>
              <w:t>Described in TS 32.290 [57].</w:t>
            </w:r>
          </w:p>
        </w:tc>
      </w:tr>
      <w:tr w:rsidR="00157B36"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Default="00157B36" w:rsidP="008B00E3">
            <w:pPr>
              <w:pStyle w:val="TAL"/>
              <w:ind w:left="284"/>
            </w:pPr>
            <w:r>
              <w:rPr>
                <w:rFonts w:hint="eastAsia"/>
                <w:lang w:eastAsia="zh-CN" w:bidi="ar-IQ"/>
              </w:rPr>
              <w:t>Rating</w:t>
            </w:r>
            <w:r>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Default="00157B36" w:rsidP="008B00E3">
            <w:pPr>
              <w:pStyle w:val="TAL"/>
              <w:rPr>
                <w:lang w:bidi="ar-IQ"/>
              </w:rPr>
            </w:pPr>
            <w:r>
              <w:rPr>
                <w:lang w:bidi="ar-IQ"/>
              </w:rPr>
              <w:t>Described in TS 32.290 [57]</w:t>
            </w:r>
          </w:p>
        </w:tc>
      </w:tr>
      <w:tr w:rsidR="00157B36"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Default="00157B36" w:rsidP="008B00E3">
            <w:pPr>
              <w:pStyle w:val="TAL"/>
              <w:ind w:left="284"/>
            </w:pPr>
            <w:r>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Default="00157B36" w:rsidP="008B00E3">
            <w:pPr>
              <w:pStyle w:val="TAL"/>
              <w:rPr>
                <w:lang w:bidi="ar-IQ"/>
              </w:rPr>
            </w:pPr>
            <w:r>
              <w:rPr>
                <w:lang w:bidi="ar-IQ"/>
              </w:rPr>
              <w:t>Described in TS 32.290 [57]</w:t>
            </w:r>
          </w:p>
        </w:tc>
      </w:tr>
      <w:tr w:rsidR="008F118D"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Default="008F118D" w:rsidP="00753E69">
            <w:pPr>
              <w:pStyle w:val="TAL"/>
            </w:pPr>
            <w:r>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Default="008F118D" w:rsidP="00753E6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Default="008F118D" w:rsidP="00753E69">
            <w:pPr>
              <w:pStyle w:val="TAL"/>
              <w:rPr>
                <w:lang w:bidi="ar-IQ"/>
              </w:rPr>
            </w:pPr>
            <w:r>
              <w:t>This field holds the AMF identifier.</w:t>
            </w:r>
          </w:p>
        </w:tc>
      </w:tr>
      <w:tr w:rsidR="00157B36"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Default="00157B36" w:rsidP="008B00E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Default="00157B36" w:rsidP="008B00E3">
            <w:pPr>
              <w:pStyle w:val="TAL"/>
            </w:pPr>
            <w:r>
              <w:t>This field holds the applicable AMF Charging Profile</w:t>
            </w:r>
          </w:p>
        </w:tc>
      </w:tr>
      <w:tr w:rsidR="00453DC7"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Registration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Default="00453DC7" w:rsidP="00847A5D">
            <w:pPr>
              <w:pStyle w:val="TAL"/>
            </w:pPr>
            <w:r>
              <w:t>This field holds the registration specific information described in clause 6.2.1.</w:t>
            </w:r>
            <w:r w:rsidR="008B00E3">
              <w:t>2</w:t>
            </w:r>
          </w:p>
        </w:tc>
      </w:tr>
      <w:tr w:rsidR="00453DC7"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N2 connection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Default="00453DC7" w:rsidP="00847A5D">
            <w:pPr>
              <w:pStyle w:val="TAL"/>
            </w:pPr>
            <w:r>
              <w:t>This field holds the N2 connection specific information described in clause 6.2.1.</w:t>
            </w:r>
            <w:r w:rsidR="008B00E3">
              <w:t>3</w:t>
            </w:r>
          </w:p>
        </w:tc>
      </w:tr>
      <w:tr w:rsidR="008F118D"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Default="008F118D" w:rsidP="00753E69">
            <w:pPr>
              <w:pStyle w:val="TAL"/>
            </w:pPr>
            <w:r>
              <w:t>This field holds the Location Reporting specific information described in clause 6.2.1.</w:t>
            </w:r>
            <w:r w:rsidR="008B00E3">
              <w:t>4</w:t>
            </w:r>
          </w:p>
        </w:tc>
      </w:tr>
      <w:tr w:rsidR="00234CEA"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Default="00234CEA" w:rsidP="000E7AE6">
            <w:pPr>
              <w:pStyle w:val="TAL"/>
            </w:pPr>
            <w:r>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Default="00234CEA" w:rsidP="000E7AE6">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Default="00234CEA" w:rsidP="000E7AE6">
            <w:pPr>
              <w:pStyle w:val="TAL"/>
            </w:pPr>
            <w:r>
              <w:t>This field holds inter-CHF specific information described in clause 6.2.1.5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295" w:name="_CR6_1_1_3"/>
      <w:bookmarkStart w:id="296" w:name="_Toc4506671"/>
      <w:bookmarkStart w:id="297" w:name="_Toc202525031"/>
      <w:bookmarkEnd w:id="295"/>
      <w:r w:rsidRPr="00424394">
        <w:rPr>
          <w:lang w:bidi="ar-IQ"/>
        </w:rPr>
        <w:lastRenderedPageBreak/>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296"/>
      <w:bookmarkEnd w:id="297"/>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bookmarkStart w:id="298" w:name="_CRTable6_1_1_3_1"/>
      <w:r w:rsidRPr="00424394">
        <w:rPr>
          <w:lang w:bidi="ar-IQ"/>
        </w:rPr>
        <w:t xml:space="preserve">Table </w:t>
      </w:r>
      <w:bookmarkEnd w:id="298"/>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Default="00376796" w:rsidP="006E3F53">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Default="00376796" w:rsidP="006E3F53">
            <w:pPr>
              <w:pStyle w:val="TAL"/>
              <w:rPr>
                <w:lang w:bidi="ar-IQ"/>
              </w:rPr>
            </w:pPr>
            <w:r>
              <w:rPr>
                <w:lang w:bidi="ar-IQ"/>
              </w:rPr>
              <w:t>Described in TS 32.290 [57]</w:t>
            </w:r>
          </w:p>
        </w:tc>
      </w:tr>
      <w:tr w:rsidR="00376796"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Default="00376796" w:rsidP="006E3F53">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Default="00376796" w:rsidP="006E3F53">
            <w:pPr>
              <w:pStyle w:val="TAL"/>
              <w:rPr>
                <w:lang w:bidi="ar-IQ"/>
              </w:rPr>
            </w:pPr>
            <w:r>
              <w:rPr>
                <w:lang w:bidi="ar-IQ"/>
              </w:rPr>
              <w:t>Described in TS 32.290 [57]</w:t>
            </w:r>
          </w:p>
        </w:tc>
      </w:tr>
      <w:tr w:rsidR="00376796"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Default="00376796" w:rsidP="006E3F53">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Default="00376796" w:rsidP="006E3F53">
            <w:pPr>
              <w:pStyle w:val="TAL"/>
              <w:rPr>
                <w:lang w:bidi="ar-IQ"/>
              </w:rPr>
            </w:pPr>
            <w:r>
              <w:rPr>
                <w:lang w:bidi="ar-IQ"/>
              </w:rPr>
              <w:t>Described in TS 32.290 [57]</w:t>
            </w:r>
          </w:p>
        </w:tc>
      </w:tr>
      <w:tr w:rsidR="00082169"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Default="00082169" w:rsidP="00F01D19">
            <w:pPr>
              <w:pStyle w:val="TAL"/>
              <w:rPr>
                <w:lang w:bidi="ar-IQ"/>
              </w:rPr>
            </w:pPr>
            <w:r>
              <w:rPr>
                <w:lang w:bidi="ar-IQ"/>
              </w:rPr>
              <w:t>Described in TS 32.290 [57]</w:t>
            </w:r>
          </w:p>
        </w:tc>
      </w:tr>
      <w:tr w:rsidR="00082169"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Default="00082169" w:rsidP="00F01D19">
            <w:pPr>
              <w:pStyle w:val="TAL"/>
              <w:rPr>
                <w:lang w:bidi="ar-IQ"/>
              </w:rPr>
            </w:pPr>
            <w:r>
              <w:rPr>
                <w:lang w:bidi="ar-IQ"/>
              </w:rPr>
              <w:t>Described in TS 32.290 [57]</w:t>
            </w:r>
          </w:p>
        </w:tc>
      </w:tr>
      <w:tr w:rsidR="00082169"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Default="00082169" w:rsidP="00F01D19">
            <w:pPr>
              <w:pStyle w:val="TAL"/>
              <w:rPr>
                <w:lang w:bidi="ar-IQ"/>
              </w:rPr>
            </w:pPr>
            <w:r>
              <w:rPr>
                <w:lang w:bidi="ar-IQ"/>
              </w:rPr>
              <w:t>Described in TS 32.290 [57]</w:t>
            </w:r>
          </w:p>
        </w:tc>
      </w:tr>
      <w:tr w:rsidR="00376796"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Default="00376796" w:rsidP="006E3F53">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Default="00376796" w:rsidP="006E3F53">
            <w:pPr>
              <w:pStyle w:val="TAL"/>
              <w:rPr>
                <w:lang w:bidi="ar-IQ"/>
              </w:rPr>
            </w:pPr>
            <w:r>
              <w:rPr>
                <w:lang w:bidi="ar-IQ"/>
              </w:rPr>
              <w:t>Described in TS 32.290 [57]</w:t>
            </w:r>
          </w:p>
        </w:tc>
      </w:tr>
      <w:tr w:rsidR="00376796"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Default="00376796" w:rsidP="006E3F53">
            <w:pPr>
              <w:pStyle w:val="TAL"/>
            </w:pPr>
            <w:r>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Default="00E33D4E" w:rsidP="006E3F53">
            <w:pPr>
              <w:pStyle w:val="TAL"/>
              <w:rPr>
                <w:lang w:bidi="ar-IQ"/>
              </w:rPr>
            </w:pPr>
            <w:r>
              <w:rPr>
                <w:lang w:bidi="ar-IQ"/>
              </w:rPr>
              <w:t>This field is not applicable.</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Default="00376796" w:rsidP="006E3F53">
            <w:pPr>
              <w:pStyle w:val="TAL"/>
            </w:pPr>
            <w:r>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Default="00376796" w:rsidP="006E3F53">
            <w:pPr>
              <w:pStyle w:val="TAL"/>
              <w:rPr>
                <w:lang w:bidi="ar-IQ"/>
              </w:rPr>
            </w:pPr>
            <w:r>
              <w:rPr>
                <w:lang w:bidi="ar-IQ"/>
              </w:rPr>
              <w:t>This field is applicable</w:t>
            </w:r>
            <w:r w:rsidR="008C057B">
              <w:rPr>
                <w:lang w:bidi="ar-IQ"/>
              </w:rPr>
              <w:t xml:space="preserve"> for ECUR</w:t>
            </w:r>
            <w:r>
              <w:rPr>
                <w:lang w:bidi="ar-IQ"/>
              </w:rPr>
              <w:t>.</w:t>
            </w:r>
          </w:p>
        </w:tc>
      </w:tr>
      <w:tr w:rsidR="008C057B"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Default="008C057B" w:rsidP="008B00E3">
            <w:pPr>
              <w:pStyle w:val="TAL"/>
              <w:rPr>
                <w:lang w:bidi="ar-IQ"/>
              </w:rPr>
            </w:pPr>
            <w:r>
              <w:rPr>
                <w:lang w:bidi="ar-IQ"/>
              </w:rPr>
              <w:t>Described in TS 32.290 [57]</w:t>
            </w:r>
          </w:p>
        </w:tc>
      </w:tr>
      <w:tr w:rsidR="008C057B"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Default="008C057B" w:rsidP="008B00E3">
            <w:pPr>
              <w:pStyle w:val="TAL"/>
              <w:rPr>
                <w:lang w:bidi="ar-IQ"/>
              </w:rPr>
            </w:pPr>
            <w:r>
              <w:rPr>
                <w:lang w:bidi="ar-IQ"/>
              </w:rPr>
              <w:t>Described in TS 32.290 [57]</w:t>
            </w:r>
          </w:p>
        </w:tc>
      </w:tr>
      <w:tr w:rsidR="008C057B"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Default="008C057B" w:rsidP="008B00E3">
            <w:pPr>
              <w:pStyle w:val="TAL"/>
              <w:rPr>
                <w:lang w:bidi="ar-IQ"/>
              </w:rPr>
            </w:pPr>
            <w:r>
              <w:rPr>
                <w:lang w:bidi="ar-IQ"/>
              </w:rPr>
              <w:t>Described in TS 32.290 [57]</w:t>
            </w:r>
          </w:p>
        </w:tc>
      </w:tr>
      <w:tr w:rsidR="00157B36"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Default="00157B36" w:rsidP="008B00E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Default="00157B36" w:rsidP="008B00E3">
            <w:pPr>
              <w:pStyle w:val="TAL"/>
              <w:rPr>
                <w:lang w:bidi="ar-IQ"/>
              </w:rPr>
            </w:pPr>
            <w:r>
              <w:rPr>
                <w:lang w:bidi="ar-IQ"/>
              </w:rPr>
              <w:t>This field holds the AMF Charging Profile to be applied</w:t>
            </w:r>
          </w:p>
        </w:tc>
      </w:tr>
      <w:tr w:rsidR="00BC1733"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 xml:space="preserve">Location </w:t>
            </w:r>
            <w:proofErr w:type="spellStart"/>
            <w:r>
              <w:rPr>
                <w:lang w:val="fr-FR"/>
              </w:rPr>
              <w:t>Reporting</w:t>
            </w:r>
            <w:proofErr w:type="spellEnd"/>
            <w:r>
              <w:rPr>
                <w:lang w:val="fr-FR"/>
              </w:rPr>
              <w:t xml:space="preserve"> </w:t>
            </w:r>
            <w:proofErr w:type="spellStart"/>
            <w:r>
              <w:rPr>
                <w:lang w:val="fr-FR"/>
              </w:rPr>
              <w:t>Charging</w:t>
            </w:r>
            <w:proofErr w:type="spellEnd"/>
            <w:r>
              <w:rPr>
                <w:lang w:val="fr-FR"/>
              </w:rPr>
              <w:t xml:space="preserve">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t>This field holds the Location Reporting specific information described in clause 6.2.1.4</w:t>
            </w:r>
          </w:p>
        </w:tc>
      </w:tr>
      <w:tr w:rsidR="00234CEA"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Default="00234CEA" w:rsidP="000E7AE6">
            <w:pPr>
              <w:pStyle w:val="TAL"/>
            </w:pPr>
            <w:bookmarkStart w:id="299" w:name="_Toc20205546"/>
            <w:r>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Default="00234CEA" w:rsidP="000E7AE6">
            <w:pPr>
              <w:pStyle w:val="TAL"/>
            </w:pPr>
            <w:r>
              <w:t>This field holds Inter-CHF specific information described in clause 6.2.1.5</w:t>
            </w:r>
          </w:p>
        </w:tc>
      </w:tr>
    </w:tbl>
    <w:p w14:paraId="79AB405D" w14:textId="77777777" w:rsidR="008F118D" w:rsidRDefault="008F118D" w:rsidP="008F118D">
      <w:pPr>
        <w:pStyle w:val="Heading3"/>
      </w:pPr>
      <w:bookmarkStart w:id="300" w:name="_CR6_1_2"/>
      <w:bookmarkStart w:id="301" w:name="_Toc202525032"/>
      <w:bookmarkEnd w:id="300"/>
      <w:r w:rsidRPr="00424394">
        <w:t>6.1.2</w:t>
      </w:r>
      <w:r w:rsidRPr="00424394">
        <w:tab/>
        <w:t>Ga message contents</w:t>
      </w:r>
      <w:bookmarkEnd w:id="299"/>
      <w:bookmarkEnd w:id="301"/>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302" w:name="_CR6_1_3"/>
      <w:bookmarkStart w:id="303" w:name="_Toc20205547"/>
      <w:bookmarkStart w:id="304" w:name="_Toc202525033"/>
      <w:bookmarkEnd w:id="302"/>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303"/>
      <w:bookmarkEnd w:id="304"/>
    </w:p>
    <w:p w14:paraId="413B4837" w14:textId="77777777" w:rsidR="008F118D" w:rsidRPr="00424394" w:rsidRDefault="008F118D" w:rsidP="008F118D">
      <w:pPr>
        <w:pStyle w:val="Heading4"/>
        <w:rPr>
          <w:lang w:bidi="ar-IQ"/>
        </w:rPr>
      </w:pPr>
      <w:bookmarkStart w:id="305" w:name="_CR6_1_3_1"/>
      <w:bookmarkStart w:id="306" w:name="_Toc20205548"/>
      <w:bookmarkStart w:id="307" w:name="_Toc202525034"/>
      <w:bookmarkEnd w:id="305"/>
      <w:r w:rsidRPr="00424394">
        <w:rPr>
          <w:lang w:bidi="ar-IQ"/>
        </w:rPr>
        <w:t>6.1.3.1</w:t>
      </w:r>
      <w:r w:rsidRPr="00424394">
        <w:rPr>
          <w:lang w:bidi="ar-IQ"/>
        </w:rPr>
        <w:tab/>
        <w:t>General</w:t>
      </w:r>
      <w:bookmarkEnd w:id="306"/>
      <w:bookmarkEnd w:id="307"/>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308" w:name="_CR6_1_3_2"/>
      <w:bookmarkStart w:id="309" w:name="_Toc202525035"/>
      <w:bookmarkEnd w:id="308"/>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309"/>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bookmarkStart w:id="310" w:name="_CRTable6_1_3_2_1"/>
      <w:r w:rsidRPr="00424394">
        <w:rPr>
          <w:lang w:bidi="ar-IQ"/>
        </w:rPr>
        <w:lastRenderedPageBreak/>
        <w:t xml:space="preserve">Table </w:t>
      </w:r>
      <w:bookmarkEnd w:id="310"/>
      <w:r w:rsidRPr="00424394">
        <w:rPr>
          <w:lang w:bidi="ar-IQ"/>
        </w:rPr>
        <w:t xml:space="preserve">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Default="008F118D" w:rsidP="00753E69">
            <w:pPr>
              <w:pStyle w:val="TAH"/>
              <w:keepLines w:val="0"/>
              <w:rPr>
                <w:lang w:bidi="ar-IQ"/>
              </w:rPr>
            </w:pPr>
            <w:r>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Default="008F118D" w:rsidP="00753E69">
            <w:pPr>
              <w:pStyle w:val="TAH"/>
              <w:keepLines w:val="0"/>
              <w:rPr>
                <w:lang w:bidi="ar-IQ"/>
              </w:rPr>
            </w:pPr>
            <w:r>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Default="008F118D" w:rsidP="00753E69">
            <w:pPr>
              <w:pStyle w:val="TAH"/>
              <w:keepLines w:val="0"/>
              <w:rPr>
                <w:lang w:bidi="ar-IQ"/>
              </w:rPr>
            </w:pPr>
            <w:r>
              <w:rPr>
                <w:lang w:bidi="ar-IQ"/>
              </w:rPr>
              <w:t>Description</w:t>
            </w:r>
          </w:p>
        </w:tc>
      </w:tr>
      <w:tr w:rsidR="00E14A13"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Default="008F118D" w:rsidP="00753E69">
            <w:pPr>
              <w:pStyle w:val="TAL"/>
              <w:rPr>
                <w:lang w:bidi="ar-IQ"/>
              </w:rPr>
            </w:pPr>
            <w:r>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Default="008F118D" w:rsidP="00753E69">
            <w:pPr>
              <w:pStyle w:val="TAL"/>
              <w:rPr>
                <w:lang w:bidi="ar-IQ"/>
              </w:rPr>
            </w:pPr>
            <w:r>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Default="008F118D" w:rsidP="00753E69">
            <w:pPr>
              <w:pStyle w:val="TAL"/>
              <w:rPr>
                <w:lang w:bidi="ar-IQ"/>
              </w:rPr>
            </w:pPr>
            <w:r>
              <w:rPr>
                <w:lang w:bidi="ar-IQ"/>
              </w:rPr>
              <w:t>This field holds the name of the recording entity, i.e. the CHF id.</w:t>
            </w:r>
          </w:p>
        </w:tc>
      </w:tr>
      <w:tr w:rsidR="00E14A13"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Default="008F118D" w:rsidP="00753E69">
            <w:pPr>
              <w:pStyle w:val="TAL"/>
              <w:rPr>
                <w:lang w:bidi="ar-IQ"/>
              </w:rPr>
            </w:pPr>
            <w:r>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1E7AC7"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Default="001E7AC7" w:rsidP="001E7AC7">
            <w:pPr>
              <w:pStyle w:val="TAL"/>
              <w:rPr>
                <w:lang w:bidi="ar-IQ"/>
              </w:rPr>
            </w:pPr>
            <w:r>
              <w:rPr>
                <w:lang w:bidi="ar-IQ"/>
              </w:rPr>
              <w:t>Described in TS 32.298 [51]. It may be used in the business context.</w:t>
            </w:r>
          </w:p>
        </w:tc>
      </w:tr>
      <w:tr w:rsidR="00E14A13"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Del="00CE5670" w:rsidRDefault="008F118D" w:rsidP="00753E69">
            <w:pPr>
              <w:pStyle w:val="TAL"/>
            </w:pPr>
            <w:r>
              <w:rPr>
                <w:lang w:bidi="ar-IQ"/>
              </w:rPr>
              <w:t>NF Consumer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Del="00CE5670" w:rsidRDefault="008F118D" w:rsidP="00753E69">
            <w:pPr>
              <w:pStyle w:val="TAL"/>
              <w:rPr>
                <w:lang w:bidi="ar-IQ"/>
              </w:rPr>
            </w:pPr>
            <w:r>
              <w:rPr>
                <w:lang w:bidi="ar-IQ"/>
              </w:rPr>
              <w:t>This field holds the name of the AMF used.</w:t>
            </w:r>
          </w:p>
        </w:tc>
      </w:tr>
      <w:tr w:rsidR="00E14A13"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Default="008F118D" w:rsidP="00753E69">
            <w:pPr>
              <w:pStyle w:val="TAL"/>
              <w:ind w:left="284"/>
              <w:rPr>
                <w:lang w:bidi="ar-IQ"/>
              </w:rPr>
            </w:pPr>
            <w:r>
              <w:rPr>
                <w:lang w:bidi="ar-IQ"/>
              </w:rPr>
              <w:t>NF 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Default="008F118D" w:rsidP="00753E69">
            <w:pPr>
              <w:pStyle w:val="TAL"/>
              <w:rPr>
                <w:lang w:bidi="ar-IQ"/>
              </w:rPr>
            </w:pPr>
            <w:r>
              <w:rPr>
                <w:lang w:bidi="ar-IQ"/>
              </w:rPr>
              <w:t>This field holds the IP Address of the AMF used.</w:t>
            </w:r>
          </w:p>
        </w:tc>
      </w:tr>
      <w:tr w:rsidR="00E14A13"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Default="008F118D" w:rsidP="00753E69">
            <w:pPr>
              <w:pStyle w:val="TAL"/>
              <w:ind w:left="284"/>
              <w:rPr>
                <w:rFonts w:ascii="Courier New" w:hAnsi="Courier New"/>
                <w:sz w:val="20"/>
                <w:lang w:bidi="ar-IQ"/>
              </w:rPr>
            </w:pPr>
            <w:r>
              <w:rPr>
                <w:lang w:bidi="ar-IQ"/>
              </w:rPr>
              <w:t>NF 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Default="008F118D" w:rsidP="00753E69">
            <w:pPr>
              <w:pStyle w:val="TAC"/>
              <w:rPr>
                <w:lang w:bidi="ar-IQ"/>
              </w:rPr>
            </w:pPr>
            <w:proofErr w:type="spellStart"/>
            <w:r>
              <w:rPr>
                <w:lang w:bidi="ar-IQ"/>
              </w:rPr>
              <w:t>Oc</w:t>
            </w:r>
            <w:proofErr w:type="spellEnd"/>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Default="008F118D" w:rsidP="00753E69">
            <w:pPr>
              <w:pStyle w:val="TAL"/>
              <w:rPr>
                <w:lang w:bidi="ar-IQ"/>
              </w:rPr>
            </w:pPr>
            <w:r>
              <w:rPr>
                <w:lang w:bidi="ar-IQ"/>
              </w:rPr>
              <w:t>This field holds the PLMN identifier (MCC MNC) of the AMF.</w:t>
            </w:r>
          </w:p>
        </w:tc>
      </w:tr>
      <w:tr w:rsidR="00E14A13"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Default="008F118D" w:rsidP="00753E69">
            <w:pPr>
              <w:pStyle w:val="TAL"/>
              <w:rPr>
                <w:lang w:bidi="ar-IQ"/>
              </w:rPr>
            </w:pPr>
            <w:r>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Default="008F118D" w:rsidP="00753E69">
            <w:pPr>
              <w:pStyle w:val="TAL"/>
              <w:rPr>
                <w:lang w:bidi="ar-IQ"/>
              </w:rPr>
            </w:pPr>
            <w:r>
              <w:rPr>
                <w:lang w:bidi="ar-IQ"/>
              </w:rPr>
              <w:t>Described in TS 32.298 [51]</w:t>
            </w:r>
          </w:p>
        </w:tc>
      </w:tr>
      <w:tr w:rsidR="00E14A13"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Default="008F118D" w:rsidP="00753E69">
            <w:pPr>
              <w:pStyle w:val="TAL"/>
              <w:rPr>
                <w:lang w:bidi="ar-IQ"/>
              </w:rPr>
            </w:pPr>
            <w:r>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Default="008F118D" w:rsidP="00753E69">
            <w:pPr>
              <w:pStyle w:val="TAL"/>
              <w:rPr>
                <w:lang w:bidi="ar-IQ"/>
              </w:rPr>
            </w:pPr>
            <w:r>
              <w:rPr>
                <w:lang w:bidi="ar-IQ"/>
              </w:rPr>
              <w:t>Described in TS 32.298 [51]</w:t>
            </w:r>
          </w:p>
        </w:tc>
      </w:tr>
      <w:tr w:rsidR="00E14A13"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Default="008F118D" w:rsidP="00753E69">
            <w:pPr>
              <w:pStyle w:val="TAL"/>
              <w:rPr>
                <w:lang w:bidi="ar-IQ"/>
              </w:rPr>
            </w:pPr>
            <w:r>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Default="008F118D" w:rsidP="00753E69">
            <w:pPr>
              <w:pStyle w:val="TAC"/>
              <w:rPr>
                <w:lang w:bidi="ar-IQ"/>
              </w:rPr>
            </w:pPr>
            <w:r>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Default="008F118D" w:rsidP="00753E69">
            <w:pPr>
              <w:pStyle w:val="TAL"/>
              <w:rPr>
                <w:lang w:bidi="ar-IQ"/>
              </w:rPr>
            </w:pPr>
            <w:r>
              <w:rPr>
                <w:lang w:bidi="ar-IQ"/>
              </w:rPr>
              <w:t>Described in TS 32.298 [51]</w:t>
            </w:r>
          </w:p>
        </w:tc>
      </w:tr>
      <w:tr w:rsidR="00E14A13"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Default="008F118D" w:rsidP="00753E69">
            <w:pPr>
              <w:pStyle w:val="TAL"/>
              <w:rPr>
                <w:lang w:bidi="ar-IQ"/>
              </w:rPr>
            </w:pPr>
            <w:r>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Default="008F118D" w:rsidP="00753E69">
            <w:pPr>
              <w:pStyle w:val="TAL"/>
              <w:rPr>
                <w:lang w:bidi="ar-IQ"/>
              </w:rPr>
            </w:pPr>
            <w:r>
              <w:rPr>
                <w:lang w:bidi="ar-IQ"/>
              </w:rPr>
              <w:t>Described in TS 32.298 [51]</w:t>
            </w:r>
          </w:p>
        </w:tc>
      </w:tr>
      <w:tr w:rsidR="00E14A13"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Default="008F118D" w:rsidP="00753E69">
            <w:pPr>
              <w:pStyle w:val="TAL"/>
              <w:rPr>
                <w:lang w:bidi="ar-IQ"/>
              </w:rPr>
            </w:pPr>
            <w:r>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Default="008F118D" w:rsidP="00753E69">
            <w:pPr>
              <w:pStyle w:val="TAL"/>
              <w:rPr>
                <w:lang w:bidi="ar-IQ"/>
              </w:rPr>
            </w:pPr>
            <w:r>
              <w:rPr>
                <w:lang w:bidi="ar-IQ"/>
              </w:rPr>
              <w:t>Described in TS 32.298 [51]</w:t>
            </w:r>
          </w:p>
        </w:tc>
      </w:tr>
      <w:tr w:rsidR="00E14A13"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Default="008F118D" w:rsidP="00753E69">
            <w:pPr>
              <w:pStyle w:val="TAL"/>
              <w:rPr>
                <w:lang w:bidi="ar-IQ"/>
              </w:rPr>
            </w:pPr>
            <w:r>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Default="008F118D" w:rsidP="00753E69">
            <w:pPr>
              <w:pStyle w:val="TAL"/>
              <w:rPr>
                <w:lang w:bidi="ar-IQ"/>
              </w:rPr>
            </w:pPr>
            <w:r>
              <w:rPr>
                <w:lang w:bidi="ar-IQ"/>
              </w:rPr>
              <w:t>Described in TS 32.298 [51]</w:t>
            </w:r>
          </w:p>
        </w:tc>
      </w:tr>
      <w:tr w:rsidR="00E14A13"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Default="00E14A13" w:rsidP="00E14A13">
            <w:pPr>
              <w:pStyle w:val="TAL"/>
            </w:pPr>
            <w:r>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Default="00E14A13" w:rsidP="00E14A13">
            <w:pPr>
              <w:pStyle w:val="TAL"/>
              <w:rPr>
                <w:rFonts w:cs="Arial"/>
                <w:szCs w:val="18"/>
              </w:rPr>
            </w:pPr>
            <w:r>
              <w:rPr>
                <w:lang w:bidi="ar-IQ"/>
              </w:rPr>
              <w:t>Described in TS 32.298 [51]</w:t>
            </w:r>
          </w:p>
        </w:tc>
      </w:tr>
      <w:tr w:rsidR="00E14A13"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Default="00E14A13" w:rsidP="00E14A13">
            <w:pPr>
              <w:pStyle w:val="TAL"/>
            </w:pPr>
            <w:r>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Default="00E14A13" w:rsidP="00E14A13">
            <w:pPr>
              <w:pStyle w:val="TAL"/>
              <w:rPr>
                <w:rFonts w:cs="Arial"/>
                <w:szCs w:val="18"/>
              </w:rPr>
            </w:pPr>
            <w:r>
              <w:rPr>
                <w:rFonts w:cs="Arial"/>
                <w:szCs w:val="18"/>
              </w:rPr>
              <w:t>This field holds the AMF identifier.</w:t>
            </w:r>
          </w:p>
        </w:tc>
      </w:tr>
      <w:tr w:rsidR="00E14A13"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Default="00E14A13" w:rsidP="00E14A13">
            <w:pPr>
              <w:pStyle w:val="TAL"/>
            </w:pPr>
            <w:r>
              <w:t>Registration 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Default="00E14A13" w:rsidP="00E14A13">
            <w:pPr>
              <w:pStyle w:val="TAL"/>
              <w:rPr>
                <w:rFonts w:cs="Arial"/>
                <w:szCs w:val="18"/>
              </w:rPr>
            </w:pPr>
            <w:r>
              <w:rPr>
                <w:rFonts w:cs="Arial"/>
                <w:szCs w:val="18"/>
              </w:rPr>
              <w:t>This field holds the 5G registration specific information defined in clause 6.2.1.2.</w:t>
            </w:r>
          </w:p>
        </w:tc>
      </w:tr>
      <w:tr w:rsidR="00E14A13"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Default="00E14A13" w:rsidP="00E14A13">
            <w:pPr>
              <w:pStyle w:val="TAL"/>
            </w:pPr>
            <w:r>
              <w:t>Inter-CHF Information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311" w:name="_CR6_1_3_3"/>
      <w:bookmarkStart w:id="312" w:name="_Toc20205549"/>
      <w:bookmarkStart w:id="313" w:name="_Toc202525036"/>
      <w:bookmarkEnd w:id="311"/>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312"/>
      <w:bookmarkEnd w:id="313"/>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bookmarkStart w:id="314" w:name="_CRTable6_1_3_3_1"/>
      <w:r w:rsidRPr="00424394">
        <w:rPr>
          <w:lang w:bidi="ar-IQ"/>
        </w:rPr>
        <w:lastRenderedPageBreak/>
        <w:t xml:space="preserve">Table </w:t>
      </w:r>
      <w:bookmarkEnd w:id="314"/>
      <w:r w:rsidRPr="00424394">
        <w:rPr>
          <w:lang w:bidi="ar-IQ"/>
        </w:rPr>
        <w:t>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Default="008F118D" w:rsidP="00753E69">
            <w:pPr>
              <w:pStyle w:val="TAH"/>
              <w:keepLines w:val="0"/>
              <w:rPr>
                <w:lang w:bidi="ar-IQ"/>
              </w:rPr>
            </w:pPr>
            <w:r>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Default="008F118D" w:rsidP="00753E69">
            <w:pPr>
              <w:pStyle w:val="TAH"/>
              <w:keepLines w:val="0"/>
              <w:rPr>
                <w:lang w:bidi="ar-IQ"/>
              </w:rPr>
            </w:pPr>
            <w:r>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Default="008F118D" w:rsidP="00753E69">
            <w:pPr>
              <w:pStyle w:val="TAH"/>
              <w:keepLines w:val="0"/>
              <w:rPr>
                <w:lang w:bidi="ar-IQ"/>
              </w:rPr>
            </w:pPr>
            <w:r>
              <w:rPr>
                <w:lang w:bidi="ar-IQ"/>
              </w:rPr>
              <w:t>Description</w:t>
            </w:r>
          </w:p>
        </w:tc>
      </w:tr>
      <w:tr w:rsidR="00E14A13"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Default="008F118D" w:rsidP="00753E69">
            <w:pPr>
              <w:pStyle w:val="TAL"/>
              <w:rPr>
                <w:lang w:bidi="ar-IQ"/>
              </w:rPr>
            </w:pPr>
            <w:r>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Default="008F118D" w:rsidP="00753E69">
            <w:pPr>
              <w:pStyle w:val="TAL"/>
              <w:rPr>
                <w:lang w:bidi="ar-IQ"/>
              </w:rPr>
            </w:pPr>
            <w:r>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Default="008F118D" w:rsidP="00753E69">
            <w:pPr>
              <w:pStyle w:val="TAL"/>
              <w:rPr>
                <w:lang w:bidi="ar-IQ"/>
              </w:rPr>
            </w:pPr>
            <w:r>
              <w:rPr>
                <w:lang w:bidi="ar-IQ"/>
              </w:rPr>
              <w:t>This field holds the name of the recording entity, i.e. the CHF id.</w:t>
            </w:r>
          </w:p>
        </w:tc>
      </w:tr>
      <w:tr w:rsidR="00E14A13"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Default="008F118D" w:rsidP="00753E69">
            <w:pPr>
              <w:pStyle w:val="TAL"/>
              <w:rPr>
                <w:lang w:bidi="ar-IQ"/>
              </w:rPr>
            </w:pPr>
            <w:r>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E14A13"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Del="00CE5670" w:rsidRDefault="008F118D" w:rsidP="00753E69">
            <w:pPr>
              <w:pStyle w:val="TAL"/>
            </w:pPr>
            <w:r>
              <w:rPr>
                <w:lang w:bidi="ar-IQ"/>
              </w:rPr>
              <w:t>NF Consumer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Del="00CE5670" w:rsidRDefault="008F118D" w:rsidP="00753E69">
            <w:pPr>
              <w:pStyle w:val="TAL"/>
              <w:rPr>
                <w:lang w:bidi="ar-IQ"/>
              </w:rPr>
            </w:pPr>
            <w:r>
              <w:rPr>
                <w:lang w:bidi="ar-IQ"/>
              </w:rPr>
              <w:t>This field holds the name of the AMF used.</w:t>
            </w:r>
          </w:p>
        </w:tc>
      </w:tr>
      <w:tr w:rsidR="00E14A13"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Default="008F118D" w:rsidP="00753E69">
            <w:pPr>
              <w:pStyle w:val="TAL"/>
              <w:ind w:left="284"/>
              <w:rPr>
                <w:lang w:bidi="ar-IQ"/>
              </w:rPr>
            </w:pPr>
            <w:r>
              <w:rPr>
                <w:lang w:bidi="ar-IQ"/>
              </w:rPr>
              <w:t>NF 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Default="008F118D" w:rsidP="00753E69">
            <w:pPr>
              <w:pStyle w:val="TAL"/>
              <w:rPr>
                <w:lang w:bidi="ar-IQ"/>
              </w:rPr>
            </w:pPr>
            <w:r>
              <w:rPr>
                <w:lang w:bidi="ar-IQ"/>
              </w:rPr>
              <w:t>This field holds the IP Address of the AMF used.</w:t>
            </w:r>
          </w:p>
        </w:tc>
      </w:tr>
      <w:tr w:rsidR="00E14A13"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Default="008F118D" w:rsidP="00753E69">
            <w:pPr>
              <w:pStyle w:val="TAL"/>
              <w:ind w:left="284"/>
              <w:rPr>
                <w:rFonts w:ascii="Courier New" w:hAnsi="Courier New"/>
                <w:sz w:val="20"/>
                <w:lang w:bidi="ar-IQ"/>
              </w:rPr>
            </w:pPr>
            <w:r>
              <w:rPr>
                <w:lang w:bidi="ar-IQ"/>
              </w:rPr>
              <w:t>NF 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Default="008F118D" w:rsidP="00753E69">
            <w:pPr>
              <w:pStyle w:val="TAC"/>
              <w:rPr>
                <w:lang w:bidi="ar-IQ"/>
              </w:rPr>
            </w:pPr>
            <w:proofErr w:type="spellStart"/>
            <w:r>
              <w:rPr>
                <w:lang w:bidi="ar-IQ"/>
              </w:rPr>
              <w:t>Oc</w:t>
            </w:r>
            <w:proofErr w:type="spellEnd"/>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Default="008F118D" w:rsidP="00753E69">
            <w:pPr>
              <w:pStyle w:val="TAL"/>
              <w:rPr>
                <w:lang w:bidi="ar-IQ"/>
              </w:rPr>
            </w:pPr>
            <w:r>
              <w:rPr>
                <w:lang w:bidi="ar-IQ"/>
              </w:rPr>
              <w:t>This field holds the PLMN identifier (MCC MNC) of the AMF.</w:t>
            </w:r>
          </w:p>
        </w:tc>
      </w:tr>
      <w:tr w:rsidR="00E14A13"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Default="008F118D" w:rsidP="00753E69">
            <w:pPr>
              <w:pStyle w:val="TAL"/>
              <w:rPr>
                <w:lang w:bidi="ar-IQ"/>
              </w:rPr>
            </w:pPr>
            <w:r>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Default="008F118D" w:rsidP="00753E69">
            <w:pPr>
              <w:pStyle w:val="TAL"/>
              <w:rPr>
                <w:lang w:bidi="ar-IQ"/>
              </w:rPr>
            </w:pPr>
            <w:r>
              <w:rPr>
                <w:lang w:bidi="ar-IQ"/>
              </w:rPr>
              <w:t>Described in TS 32.298 [51]</w:t>
            </w:r>
          </w:p>
        </w:tc>
      </w:tr>
      <w:tr w:rsidR="00E14A13"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Default="008F118D" w:rsidP="00753E69">
            <w:pPr>
              <w:pStyle w:val="TAL"/>
              <w:rPr>
                <w:lang w:bidi="ar-IQ"/>
              </w:rPr>
            </w:pPr>
            <w:r>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Default="008F118D" w:rsidP="00753E69">
            <w:pPr>
              <w:pStyle w:val="TAL"/>
              <w:rPr>
                <w:lang w:bidi="ar-IQ"/>
              </w:rPr>
            </w:pPr>
            <w:r>
              <w:rPr>
                <w:lang w:bidi="ar-IQ"/>
              </w:rPr>
              <w:t>Described in TS 32.298 [51]</w:t>
            </w:r>
          </w:p>
        </w:tc>
      </w:tr>
      <w:tr w:rsidR="00E14A13"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Default="008F118D" w:rsidP="00753E69">
            <w:pPr>
              <w:pStyle w:val="TAL"/>
              <w:rPr>
                <w:lang w:bidi="ar-IQ"/>
              </w:rPr>
            </w:pPr>
            <w:r>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Default="008F118D" w:rsidP="00753E69">
            <w:pPr>
              <w:pStyle w:val="TAC"/>
              <w:rPr>
                <w:lang w:bidi="ar-IQ"/>
              </w:rPr>
            </w:pPr>
            <w:r>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Default="008F118D" w:rsidP="00753E69">
            <w:pPr>
              <w:pStyle w:val="TAL"/>
              <w:rPr>
                <w:lang w:bidi="ar-IQ"/>
              </w:rPr>
            </w:pPr>
            <w:r>
              <w:rPr>
                <w:lang w:bidi="ar-IQ"/>
              </w:rPr>
              <w:t>Described in TS 32.298 [51]</w:t>
            </w:r>
          </w:p>
        </w:tc>
      </w:tr>
      <w:tr w:rsidR="00E14A13"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Default="008F118D" w:rsidP="00753E69">
            <w:pPr>
              <w:pStyle w:val="TAL"/>
              <w:rPr>
                <w:lang w:bidi="ar-IQ"/>
              </w:rPr>
            </w:pPr>
            <w:r>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Default="008F118D" w:rsidP="00753E69">
            <w:pPr>
              <w:pStyle w:val="TAL"/>
              <w:rPr>
                <w:lang w:bidi="ar-IQ"/>
              </w:rPr>
            </w:pPr>
            <w:r>
              <w:rPr>
                <w:lang w:bidi="ar-IQ"/>
              </w:rPr>
              <w:t>Described in TS 32.298 [51]</w:t>
            </w:r>
          </w:p>
        </w:tc>
      </w:tr>
      <w:tr w:rsidR="00E14A13"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Default="008F118D" w:rsidP="00753E69">
            <w:pPr>
              <w:pStyle w:val="TAL"/>
              <w:rPr>
                <w:lang w:bidi="ar-IQ"/>
              </w:rPr>
            </w:pPr>
            <w:r>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Default="008F118D" w:rsidP="00753E69">
            <w:pPr>
              <w:pStyle w:val="TAL"/>
              <w:rPr>
                <w:lang w:bidi="ar-IQ"/>
              </w:rPr>
            </w:pPr>
            <w:r>
              <w:rPr>
                <w:lang w:bidi="ar-IQ"/>
              </w:rPr>
              <w:t>Described in TS 32.298 [51]</w:t>
            </w:r>
          </w:p>
        </w:tc>
      </w:tr>
      <w:tr w:rsidR="00E14A13"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Default="00E14A13" w:rsidP="00E14A13">
            <w:pPr>
              <w:pStyle w:val="TAL"/>
            </w:pPr>
            <w:r>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Default="00E14A13" w:rsidP="00E14A13">
            <w:pPr>
              <w:pStyle w:val="TAL"/>
              <w:rPr>
                <w:rFonts w:cs="Arial"/>
                <w:szCs w:val="18"/>
              </w:rPr>
            </w:pPr>
            <w:r>
              <w:rPr>
                <w:rFonts w:cs="Arial"/>
                <w:szCs w:val="18"/>
              </w:rPr>
              <w:t>Described in TS 32.298 [51]</w:t>
            </w:r>
          </w:p>
        </w:tc>
      </w:tr>
      <w:tr w:rsidR="00E14A13"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Default="00E14A13" w:rsidP="00E14A13">
            <w:pPr>
              <w:pStyle w:val="TAL"/>
            </w:pPr>
            <w:r>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Default="00E14A13" w:rsidP="00E14A13">
            <w:pPr>
              <w:pStyle w:val="TAL"/>
              <w:rPr>
                <w:rFonts w:cs="Arial"/>
                <w:szCs w:val="18"/>
              </w:rPr>
            </w:pPr>
            <w:r>
              <w:rPr>
                <w:rFonts w:cs="Arial"/>
                <w:szCs w:val="18"/>
              </w:rPr>
              <w:t>This field holds the AMF identifier.</w:t>
            </w:r>
          </w:p>
        </w:tc>
      </w:tr>
      <w:tr w:rsidR="00E14A13"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Default="00E14A13" w:rsidP="00E14A13">
            <w:pPr>
              <w:pStyle w:val="TAL"/>
            </w:pPr>
            <w:r>
              <w:t>N2 connection charging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Default="00E14A13" w:rsidP="00E14A13">
            <w:pPr>
              <w:pStyle w:val="TAL"/>
              <w:rPr>
                <w:rFonts w:cs="Arial"/>
                <w:szCs w:val="18"/>
              </w:rPr>
            </w:pPr>
            <w:r>
              <w:rPr>
                <w:rFonts w:cs="Arial"/>
                <w:szCs w:val="18"/>
              </w:rPr>
              <w:t>This field holds the N2 connection specific information defined in clause 6.2.1.3</w:t>
            </w:r>
          </w:p>
        </w:tc>
      </w:tr>
      <w:tr w:rsidR="00E14A13"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Default="00E14A13" w:rsidP="00E14A13">
            <w:pPr>
              <w:pStyle w:val="TAL"/>
            </w:pPr>
            <w:r>
              <w:t>Inter-CHF Information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315" w:name="_CR6_1_3_4"/>
      <w:bookmarkStart w:id="316" w:name="_Toc202525037"/>
      <w:bookmarkEnd w:id="315"/>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316"/>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bookmarkStart w:id="317" w:name="_CRTable6_1_3_4_1"/>
      <w:r w:rsidRPr="00424394">
        <w:rPr>
          <w:lang w:bidi="ar-IQ"/>
        </w:rPr>
        <w:lastRenderedPageBreak/>
        <w:t xml:space="preserve">Table </w:t>
      </w:r>
      <w:bookmarkEnd w:id="317"/>
      <w:r w:rsidRPr="00424394">
        <w:rPr>
          <w:lang w:bidi="ar-IQ"/>
        </w:rPr>
        <w:t>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Default="008F118D" w:rsidP="00753E69">
            <w:pPr>
              <w:pStyle w:val="TAH"/>
              <w:keepLines w:val="0"/>
              <w:rPr>
                <w:lang w:bidi="ar-IQ"/>
              </w:rPr>
            </w:pPr>
            <w:r>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Default="008F118D" w:rsidP="00753E69">
            <w:pPr>
              <w:pStyle w:val="TAH"/>
              <w:keepLines w:val="0"/>
              <w:rPr>
                <w:lang w:bidi="ar-IQ"/>
              </w:rPr>
            </w:pPr>
            <w:r>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Default="008F118D" w:rsidP="00753E69">
            <w:pPr>
              <w:pStyle w:val="TAH"/>
              <w:keepLines w:val="0"/>
              <w:rPr>
                <w:lang w:bidi="ar-IQ"/>
              </w:rPr>
            </w:pPr>
            <w:r>
              <w:rPr>
                <w:lang w:bidi="ar-IQ"/>
              </w:rPr>
              <w:t>Description</w:t>
            </w:r>
          </w:p>
        </w:tc>
      </w:tr>
      <w:tr w:rsidR="008F118D"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Default="008F118D" w:rsidP="00753E69">
            <w:pPr>
              <w:pStyle w:val="TAL"/>
              <w:rPr>
                <w:lang w:bidi="ar-IQ"/>
              </w:rPr>
            </w:pPr>
            <w:r>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8F118D"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Default="008F118D" w:rsidP="00753E69">
            <w:pPr>
              <w:pStyle w:val="TAL"/>
              <w:rPr>
                <w:lang w:bidi="ar-IQ"/>
              </w:rPr>
            </w:pPr>
            <w:r>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Default="008F118D" w:rsidP="00753E69">
            <w:pPr>
              <w:pStyle w:val="TAL"/>
              <w:rPr>
                <w:lang w:bidi="ar-IQ"/>
              </w:rPr>
            </w:pPr>
            <w:r>
              <w:rPr>
                <w:lang w:bidi="ar-IQ"/>
              </w:rPr>
              <w:t>This field holds the name of the recording entity, i.e. the CHF id.</w:t>
            </w:r>
          </w:p>
        </w:tc>
      </w:tr>
      <w:tr w:rsidR="008F118D"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Default="008F118D" w:rsidP="00753E69">
            <w:pPr>
              <w:pStyle w:val="TAL"/>
              <w:rPr>
                <w:lang w:bidi="ar-IQ"/>
              </w:rPr>
            </w:pPr>
            <w:r>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8F118D"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Del="00CE5670" w:rsidRDefault="008F118D" w:rsidP="00753E69">
            <w:pPr>
              <w:pStyle w:val="TAL"/>
            </w:pPr>
            <w:r>
              <w:rPr>
                <w:lang w:bidi="ar-IQ"/>
              </w:rPr>
              <w:t>NF Consumer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Del="00CE5670" w:rsidRDefault="008F118D" w:rsidP="00753E69">
            <w:pPr>
              <w:pStyle w:val="TAL"/>
              <w:rPr>
                <w:lang w:bidi="ar-IQ"/>
              </w:rPr>
            </w:pPr>
            <w:r>
              <w:rPr>
                <w:lang w:bidi="ar-IQ"/>
              </w:rPr>
              <w:t>This field holds the information of the AMF that used the charging service.</w:t>
            </w:r>
          </w:p>
        </w:tc>
      </w:tr>
      <w:tr w:rsidR="008F118D"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Del="00CE5670" w:rsidRDefault="008F118D" w:rsidP="00753E69">
            <w:pPr>
              <w:pStyle w:val="TAL"/>
              <w:rPr>
                <w:lang w:bidi="ar-IQ"/>
              </w:rPr>
            </w:pPr>
            <w:r>
              <w:rPr>
                <w:lang w:eastAsia="zh-CN"/>
              </w:rPr>
              <w:t>This field contains the function of the node (i.e. AMF)</w:t>
            </w:r>
          </w:p>
        </w:tc>
      </w:tr>
      <w:tr w:rsidR="008F118D"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Del="00CE5670" w:rsidRDefault="008F118D" w:rsidP="00753E69">
            <w:pPr>
              <w:pStyle w:val="TAL"/>
              <w:rPr>
                <w:lang w:bidi="ar-IQ"/>
              </w:rPr>
            </w:pPr>
            <w:r>
              <w:rPr>
                <w:lang w:bidi="ar-IQ"/>
              </w:rPr>
              <w:t>This field holds the name of the AMF used.</w:t>
            </w:r>
          </w:p>
        </w:tc>
      </w:tr>
      <w:tr w:rsidR="008F118D"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Default="008F118D" w:rsidP="00753E69">
            <w:pPr>
              <w:pStyle w:val="TAL"/>
              <w:ind w:left="284"/>
              <w:rPr>
                <w:lang w:bidi="ar-IQ"/>
              </w:rPr>
            </w:pPr>
            <w:r>
              <w:rPr>
                <w:lang w:bidi="ar-IQ"/>
              </w:rPr>
              <w:t>NF 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Default="008F118D" w:rsidP="00753E69">
            <w:pPr>
              <w:pStyle w:val="TAL"/>
              <w:rPr>
                <w:lang w:bidi="ar-IQ"/>
              </w:rPr>
            </w:pPr>
            <w:r>
              <w:rPr>
                <w:lang w:bidi="ar-IQ"/>
              </w:rPr>
              <w:t>This field holds the IP Address of the AMF used.</w:t>
            </w:r>
          </w:p>
        </w:tc>
      </w:tr>
      <w:tr w:rsidR="008F118D"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Default="008F118D" w:rsidP="00753E69">
            <w:pPr>
              <w:pStyle w:val="TAL"/>
              <w:ind w:left="284"/>
              <w:rPr>
                <w:rFonts w:ascii="Courier New" w:hAnsi="Courier New"/>
                <w:sz w:val="20"/>
                <w:lang w:bidi="ar-IQ"/>
              </w:rPr>
            </w:pPr>
            <w:r>
              <w:rPr>
                <w:lang w:bidi="ar-IQ"/>
              </w:rPr>
              <w:t>NF 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Default="008F118D" w:rsidP="00753E69">
            <w:pPr>
              <w:pStyle w:val="TAC"/>
              <w:rPr>
                <w:lang w:bidi="ar-IQ"/>
              </w:rPr>
            </w:pPr>
            <w:proofErr w:type="spellStart"/>
            <w:r>
              <w:rPr>
                <w:lang w:bidi="ar-IQ"/>
              </w:rPr>
              <w:t>Oc</w:t>
            </w:r>
            <w:proofErr w:type="spellEnd"/>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Default="008F118D" w:rsidP="00753E69">
            <w:pPr>
              <w:pStyle w:val="TAL"/>
              <w:rPr>
                <w:lang w:bidi="ar-IQ"/>
              </w:rPr>
            </w:pPr>
            <w:r>
              <w:rPr>
                <w:lang w:bidi="ar-IQ"/>
              </w:rPr>
              <w:t>This field holds the PLMN identifier (MCC MNC) of the AMF.</w:t>
            </w:r>
          </w:p>
        </w:tc>
      </w:tr>
      <w:tr w:rsidR="008F118D"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Default="008F118D" w:rsidP="00753E69">
            <w:pPr>
              <w:pStyle w:val="TAL"/>
              <w:rPr>
                <w:lang w:bidi="ar-IQ"/>
              </w:rPr>
            </w:pPr>
            <w:r>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Default="008F118D" w:rsidP="00753E69">
            <w:pPr>
              <w:pStyle w:val="TAL"/>
              <w:rPr>
                <w:lang w:bidi="ar-IQ"/>
              </w:rPr>
            </w:pPr>
            <w:r>
              <w:rPr>
                <w:lang w:bidi="ar-IQ"/>
              </w:rPr>
              <w:t>Described in TS 32.298 [51]</w:t>
            </w:r>
          </w:p>
        </w:tc>
      </w:tr>
      <w:tr w:rsidR="008F118D"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Default="008F118D" w:rsidP="00753E69">
            <w:pPr>
              <w:pStyle w:val="TAL"/>
              <w:rPr>
                <w:lang w:bidi="ar-IQ"/>
              </w:rPr>
            </w:pPr>
            <w:r>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Default="008F118D" w:rsidP="00753E69">
            <w:pPr>
              <w:pStyle w:val="TAL"/>
              <w:rPr>
                <w:lang w:bidi="ar-IQ"/>
              </w:rPr>
            </w:pPr>
            <w:r>
              <w:rPr>
                <w:lang w:bidi="ar-IQ"/>
              </w:rPr>
              <w:t>Described in TS 32.298 [51]</w:t>
            </w:r>
          </w:p>
        </w:tc>
      </w:tr>
      <w:tr w:rsidR="008F118D"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Default="008F118D" w:rsidP="00753E69">
            <w:pPr>
              <w:pStyle w:val="TAL"/>
              <w:rPr>
                <w:lang w:bidi="ar-IQ"/>
              </w:rPr>
            </w:pPr>
            <w:r>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Default="008F118D" w:rsidP="00753E69">
            <w:pPr>
              <w:pStyle w:val="TAC"/>
              <w:rPr>
                <w:lang w:bidi="ar-IQ"/>
              </w:rPr>
            </w:pPr>
            <w:r>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Default="008F118D" w:rsidP="00753E69">
            <w:pPr>
              <w:pStyle w:val="TAL"/>
              <w:rPr>
                <w:lang w:bidi="ar-IQ"/>
              </w:rPr>
            </w:pPr>
            <w:r>
              <w:rPr>
                <w:lang w:bidi="ar-IQ"/>
              </w:rPr>
              <w:t>Described in TS 32.298 [51]</w:t>
            </w:r>
          </w:p>
        </w:tc>
      </w:tr>
      <w:tr w:rsidR="008F118D"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Default="008F118D" w:rsidP="00753E69">
            <w:pPr>
              <w:pStyle w:val="TAL"/>
              <w:rPr>
                <w:lang w:bidi="ar-IQ"/>
              </w:rPr>
            </w:pPr>
            <w:r>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Default="008F118D" w:rsidP="00753E69">
            <w:pPr>
              <w:pStyle w:val="TAL"/>
              <w:rPr>
                <w:lang w:bidi="ar-IQ"/>
              </w:rPr>
            </w:pPr>
            <w:r>
              <w:rPr>
                <w:lang w:bidi="ar-IQ"/>
              </w:rPr>
              <w:t>Described in TS 32.298 [51]</w:t>
            </w:r>
          </w:p>
        </w:tc>
      </w:tr>
      <w:tr w:rsidR="008F118D"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Default="008F118D" w:rsidP="00753E69">
            <w:pPr>
              <w:pStyle w:val="TAL"/>
              <w:rPr>
                <w:lang w:bidi="ar-IQ"/>
              </w:rPr>
            </w:pPr>
            <w:r>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Default="008F118D" w:rsidP="00753E69">
            <w:pPr>
              <w:pStyle w:val="TAL"/>
              <w:rPr>
                <w:lang w:bidi="ar-IQ"/>
              </w:rPr>
            </w:pPr>
            <w:r>
              <w:rPr>
                <w:lang w:bidi="ar-IQ"/>
              </w:rPr>
              <w:t>Described in TS 32.298 [51]</w:t>
            </w:r>
          </w:p>
        </w:tc>
      </w:tr>
      <w:tr w:rsidR="00E14A13"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Default="00E14A13" w:rsidP="00E14A13">
            <w:pPr>
              <w:pStyle w:val="TAL"/>
              <w:rPr>
                <w:lang w:bidi="ar-IQ"/>
              </w:rPr>
            </w:pPr>
            <w:r>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Default="00E14A13" w:rsidP="00E14A13">
            <w:pPr>
              <w:pStyle w:val="TAL"/>
              <w:rPr>
                <w:rFonts w:cs="Arial"/>
                <w:szCs w:val="18"/>
              </w:rPr>
            </w:pPr>
            <w:r>
              <w:rPr>
                <w:rFonts w:cs="Arial"/>
                <w:szCs w:val="18"/>
              </w:rPr>
              <w:t>Described in TS 32.298 [51]</w:t>
            </w:r>
          </w:p>
        </w:tc>
      </w:tr>
      <w:tr w:rsidR="00E14A13"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Default="00E14A13" w:rsidP="00E14A13">
            <w:pPr>
              <w:pStyle w:val="TAL"/>
              <w:rPr>
                <w:lang w:bidi="ar-IQ"/>
              </w:rPr>
            </w:pPr>
            <w:r>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Default="00E14A13" w:rsidP="00E14A13">
            <w:pPr>
              <w:pStyle w:val="TAL"/>
              <w:rPr>
                <w:rFonts w:cs="Arial"/>
                <w:szCs w:val="18"/>
              </w:rPr>
            </w:pPr>
            <w:r>
              <w:rPr>
                <w:rFonts w:cs="Arial"/>
                <w:szCs w:val="18"/>
              </w:rPr>
              <w:t>This field holds the AMF identifier.</w:t>
            </w:r>
          </w:p>
        </w:tc>
      </w:tr>
      <w:tr w:rsidR="00E14A13"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Default="00E14A13" w:rsidP="00E14A13">
            <w:pPr>
              <w:pStyle w:val="TAL"/>
              <w:rPr>
                <w:lang w:bidi="ar-IQ"/>
              </w:rPr>
            </w:pPr>
            <w:r>
              <w:rPr>
                <w:lang w:bidi="ar-IQ"/>
              </w:rPr>
              <w:t>Location reporting charging 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Default="00E14A13" w:rsidP="00E14A13">
            <w:pPr>
              <w:pStyle w:val="TAL"/>
              <w:rPr>
                <w:rFonts w:cs="Arial"/>
                <w:szCs w:val="18"/>
              </w:rPr>
            </w:pPr>
            <w:r>
              <w:rPr>
                <w:rFonts w:cs="Arial"/>
                <w:szCs w:val="18"/>
              </w:rPr>
              <w:t>This field holds the Location reporting specific information defined in clause 6.2.1.4.</w:t>
            </w:r>
          </w:p>
        </w:tc>
      </w:tr>
      <w:tr w:rsidR="00E14A13"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Default="00E14A13" w:rsidP="00E14A13">
            <w:pPr>
              <w:pStyle w:val="TAL"/>
              <w:rPr>
                <w:lang w:bidi="ar-IQ"/>
              </w:rPr>
            </w:pPr>
            <w:r>
              <w:rPr>
                <w:lang w:bidi="ar-IQ"/>
              </w:rPr>
              <w:t>Inter-CHF Information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318" w:name="_CR6_2"/>
      <w:bookmarkStart w:id="319" w:name="_Toc4506677"/>
      <w:bookmarkStart w:id="320" w:name="_Toc202525038"/>
      <w:bookmarkEnd w:id="318"/>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319"/>
      <w:bookmarkEnd w:id="320"/>
      <w:r w:rsidRPr="00424394">
        <w:t xml:space="preserve"> </w:t>
      </w:r>
    </w:p>
    <w:p w14:paraId="15112BB5" w14:textId="77777777" w:rsidR="00376796" w:rsidRPr="00424394" w:rsidRDefault="00376796" w:rsidP="00376796">
      <w:pPr>
        <w:pStyle w:val="Heading3"/>
      </w:pPr>
      <w:bookmarkStart w:id="321" w:name="_CR6_2_1"/>
      <w:bookmarkStart w:id="322" w:name="_Toc4506678"/>
      <w:bookmarkStart w:id="323" w:name="_Toc202525039"/>
      <w:bookmarkEnd w:id="321"/>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322"/>
      <w:bookmarkEnd w:id="323"/>
    </w:p>
    <w:p w14:paraId="4EC683FD" w14:textId="77777777" w:rsidR="00376796" w:rsidRPr="00424394" w:rsidRDefault="00376796" w:rsidP="00376796">
      <w:pPr>
        <w:pStyle w:val="Heading4"/>
      </w:pPr>
      <w:bookmarkStart w:id="324" w:name="_CR6_2_1_1"/>
      <w:bookmarkStart w:id="325" w:name="_Toc4506679"/>
      <w:bookmarkStart w:id="326" w:name="_Toc202525040"/>
      <w:bookmarkEnd w:id="324"/>
      <w:r w:rsidRPr="00424394">
        <w:t>6.2.1.1</w:t>
      </w:r>
      <w:r w:rsidRPr="00424394">
        <w:tab/>
        <w:t>General</w:t>
      </w:r>
      <w:bookmarkEnd w:id="325"/>
      <w:bookmarkEnd w:id="326"/>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327" w:name="_CR6_2_1_2"/>
      <w:bookmarkStart w:id="328" w:name="_Toc4506680"/>
      <w:bookmarkStart w:id="329" w:name="_Toc202525041"/>
      <w:bookmarkEnd w:id="327"/>
      <w:r w:rsidRPr="00424394">
        <w:rPr>
          <w:lang w:bidi="ar-IQ"/>
        </w:rPr>
        <w:lastRenderedPageBreak/>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328"/>
      <w:bookmarkEnd w:id="329"/>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bookmarkStart w:id="330" w:name="_CRTable6_2_1_2_1"/>
      <w:r w:rsidRPr="00424394">
        <w:rPr>
          <w:lang w:bidi="ar-IQ"/>
        </w:rPr>
        <w:t xml:space="preserve">Table </w:t>
      </w:r>
      <w:bookmarkEnd w:id="330"/>
      <w:r w:rsidRPr="00424394">
        <w:rPr>
          <w:lang w:bidi="ar-IQ"/>
        </w:rPr>
        <w:t xml:space="preserve">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Default="00376796" w:rsidP="006E3F53">
            <w:pPr>
              <w:pStyle w:val="TAH"/>
            </w:pPr>
            <w:r>
              <w:t>Information Element</w:t>
            </w:r>
          </w:p>
        </w:tc>
        <w:tc>
          <w:tcPr>
            <w:tcW w:w="846" w:type="dxa"/>
            <w:gridSpan w:val="3"/>
            <w:shd w:val="clear" w:color="auto" w:fill="CCCCCC"/>
          </w:tcPr>
          <w:p w14:paraId="1B7AD806" w14:textId="77777777" w:rsidR="00376796" w:rsidRDefault="00376796" w:rsidP="006E3F53">
            <w:pPr>
              <w:pStyle w:val="TAH"/>
              <w:rPr>
                <w:szCs w:val="18"/>
              </w:rPr>
            </w:pPr>
            <w:r>
              <w:rPr>
                <w:szCs w:val="18"/>
              </w:rPr>
              <w:t>Category</w:t>
            </w:r>
          </w:p>
        </w:tc>
        <w:tc>
          <w:tcPr>
            <w:tcW w:w="5393" w:type="dxa"/>
            <w:gridSpan w:val="3"/>
            <w:shd w:val="clear" w:color="auto" w:fill="CCCCCC"/>
          </w:tcPr>
          <w:p w14:paraId="52BE219D" w14:textId="77777777" w:rsidR="00376796" w:rsidRDefault="00376796" w:rsidP="006E3F53">
            <w:pPr>
              <w:pStyle w:val="TAH"/>
            </w:pPr>
            <w:r>
              <w:t>Description</w:t>
            </w:r>
          </w:p>
        </w:tc>
      </w:tr>
      <w:tr w:rsidR="00376796" w14:paraId="718F589B" w14:textId="77777777" w:rsidTr="008F2C17">
        <w:trPr>
          <w:gridAfter w:val="2"/>
          <w:wAfter w:w="144" w:type="dxa"/>
          <w:cantSplit/>
          <w:jc w:val="center"/>
        </w:trPr>
        <w:tc>
          <w:tcPr>
            <w:tcW w:w="2657" w:type="dxa"/>
            <w:gridSpan w:val="2"/>
          </w:tcPr>
          <w:p w14:paraId="55078C7E" w14:textId="77777777" w:rsidR="00376796"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Default="00376796" w:rsidP="006E3F53">
            <w:pPr>
              <w:pStyle w:val="TAC"/>
              <w:rPr>
                <w:lang w:eastAsia="zh-CN"/>
              </w:rPr>
            </w:pPr>
            <w:r>
              <w:rPr>
                <w:lang w:eastAsia="zh-CN"/>
              </w:rPr>
              <w:t>M</w:t>
            </w:r>
          </w:p>
        </w:tc>
        <w:tc>
          <w:tcPr>
            <w:tcW w:w="5393" w:type="dxa"/>
            <w:gridSpan w:val="3"/>
          </w:tcPr>
          <w:p w14:paraId="736E8273" w14:textId="77777777" w:rsidR="00376796" w:rsidRDefault="00376796" w:rsidP="006E3F53">
            <w:pPr>
              <w:pStyle w:val="TAL"/>
              <w:rPr>
                <w:lang w:eastAsia="zh-CN"/>
              </w:rPr>
            </w:pPr>
            <w:r>
              <w:t>This field holds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14:paraId="1F148F37" w14:textId="77777777" w:rsidTr="008F2C17">
        <w:trPr>
          <w:gridAfter w:val="2"/>
          <w:wAfter w:w="144" w:type="dxa"/>
          <w:cantSplit/>
          <w:jc w:val="center"/>
        </w:trPr>
        <w:tc>
          <w:tcPr>
            <w:tcW w:w="2657" w:type="dxa"/>
            <w:gridSpan w:val="2"/>
          </w:tcPr>
          <w:p w14:paraId="234722A1" w14:textId="77777777" w:rsidR="00376796" w:rsidRDefault="00376796" w:rsidP="006E3F53">
            <w:pPr>
              <w:pStyle w:val="TAL"/>
              <w:rPr>
                <w:lang w:eastAsia="zh-CN" w:bidi="ar-IQ"/>
              </w:rPr>
            </w:pPr>
            <w:r>
              <w:rPr>
                <w:rFonts w:hint="eastAsia"/>
                <w:lang w:eastAsia="zh-CN" w:bidi="ar-IQ"/>
              </w:rPr>
              <w:t>User Information</w:t>
            </w:r>
          </w:p>
        </w:tc>
        <w:tc>
          <w:tcPr>
            <w:tcW w:w="846" w:type="dxa"/>
            <w:gridSpan w:val="3"/>
          </w:tcPr>
          <w:p w14:paraId="7B0838C0" w14:textId="77777777" w:rsidR="00376796" w:rsidRDefault="00376796" w:rsidP="006E3F53">
            <w:pPr>
              <w:pStyle w:val="TAC"/>
              <w:rPr>
                <w:lang w:eastAsia="zh-CN"/>
              </w:rPr>
            </w:pPr>
            <w:r>
              <w:rPr>
                <w:lang w:eastAsia="zh-CN"/>
              </w:rPr>
              <w:t>O</w:t>
            </w:r>
            <w:r>
              <w:rPr>
                <w:rFonts w:hint="eastAsia"/>
                <w:vertAlign w:val="subscript"/>
                <w:lang w:eastAsia="zh-CN"/>
              </w:rPr>
              <w:t>M</w:t>
            </w:r>
          </w:p>
        </w:tc>
        <w:tc>
          <w:tcPr>
            <w:tcW w:w="5393" w:type="dxa"/>
            <w:gridSpan w:val="3"/>
          </w:tcPr>
          <w:p w14:paraId="05761BC9" w14:textId="77777777" w:rsidR="00376796" w:rsidRDefault="00376796" w:rsidP="006E3F53">
            <w:pPr>
              <w:pStyle w:val="TAL"/>
              <w:rPr>
                <w:lang w:eastAsia="zh-CN"/>
              </w:rPr>
            </w:pPr>
            <w:r>
              <w:rPr>
                <w:rFonts w:hint="eastAsia"/>
                <w:lang w:eastAsia="zh-CN"/>
              </w:rPr>
              <w:t>Group of user information</w:t>
            </w:r>
            <w:r>
              <w:rPr>
                <w:lang w:eastAsia="zh-CN"/>
              </w:rPr>
              <w:t>.</w:t>
            </w:r>
          </w:p>
        </w:tc>
      </w:tr>
      <w:tr w:rsidR="00376796" w14:paraId="533BDA37" w14:textId="77777777" w:rsidTr="008F2C17">
        <w:trPr>
          <w:gridAfter w:val="2"/>
          <w:wAfter w:w="144" w:type="dxa"/>
          <w:cantSplit/>
          <w:jc w:val="center"/>
        </w:trPr>
        <w:tc>
          <w:tcPr>
            <w:tcW w:w="2657" w:type="dxa"/>
            <w:gridSpan w:val="2"/>
          </w:tcPr>
          <w:p w14:paraId="72C6F65C" w14:textId="77777777" w:rsidR="00376796" w:rsidRDefault="00376796" w:rsidP="006E3F53">
            <w:pPr>
              <w:pStyle w:val="TAL"/>
              <w:ind w:firstLineChars="150" w:firstLine="270"/>
            </w:pPr>
            <w:r>
              <w:t>User Identifier</w:t>
            </w:r>
          </w:p>
        </w:tc>
        <w:tc>
          <w:tcPr>
            <w:tcW w:w="846" w:type="dxa"/>
            <w:gridSpan w:val="3"/>
          </w:tcPr>
          <w:p w14:paraId="55E62F44" w14:textId="77777777" w:rsidR="00376796" w:rsidRDefault="00376796" w:rsidP="006E3F53">
            <w:pPr>
              <w:pStyle w:val="TAL"/>
              <w:jc w:val="center"/>
            </w:pPr>
            <w:r>
              <w:rPr>
                <w:lang w:eastAsia="zh-CN"/>
              </w:rPr>
              <w:t>O</w:t>
            </w:r>
            <w:r>
              <w:rPr>
                <w:vertAlign w:val="subscript"/>
                <w:lang w:eastAsia="zh-CN"/>
              </w:rPr>
              <w:t>C</w:t>
            </w:r>
          </w:p>
        </w:tc>
        <w:tc>
          <w:tcPr>
            <w:tcW w:w="5393" w:type="dxa"/>
            <w:gridSpan w:val="3"/>
          </w:tcPr>
          <w:p w14:paraId="7AB029AD" w14:textId="77777777" w:rsidR="00376796" w:rsidRDefault="00376796" w:rsidP="006E3F53">
            <w:pPr>
              <w:pStyle w:val="TAL"/>
            </w:pPr>
            <w:r>
              <w:t>This field contains the identification of the user (i.e. GPSI).</w:t>
            </w:r>
          </w:p>
        </w:tc>
      </w:tr>
      <w:tr w:rsidR="00376796" w14:paraId="3F5F73D8" w14:textId="77777777" w:rsidTr="008F2C17">
        <w:trPr>
          <w:gridAfter w:val="2"/>
          <w:wAfter w:w="144" w:type="dxa"/>
          <w:cantSplit/>
          <w:jc w:val="center"/>
        </w:trPr>
        <w:tc>
          <w:tcPr>
            <w:tcW w:w="2657" w:type="dxa"/>
            <w:gridSpan w:val="2"/>
          </w:tcPr>
          <w:p w14:paraId="3A2F604C" w14:textId="77777777" w:rsidR="00376796"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46" w:type="dxa"/>
            <w:gridSpan w:val="3"/>
          </w:tcPr>
          <w:p w14:paraId="468E282A" w14:textId="77777777" w:rsidR="00376796" w:rsidRDefault="00376796" w:rsidP="006E3F53">
            <w:pPr>
              <w:pStyle w:val="TAC"/>
              <w:rPr>
                <w:rFonts w:cs="Arial"/>
              </w:rPr>
            </w:pPr>
            <w:r>
              <w:rPr>
                <w:lang w:eastAsia="zh-CN"/>
              </w:rPr>
              <w:t>O</w:t>
            </w:r>
            <w:r>
              <w:rPr>
                <w:vertAlign w:val="subscript"/>
                <w:lang w:eastAsia="zh-CN"/>
              </w:rPr>
              <w:t>C</w:t>
            </w:r>
          </w:p>
        </w:tc>
        <w:tc>
          <w:tcPr>
            <w:tcW w:w="5393" w:type="dxa"/>
            <w:gridSpan w:val="3"/>
          </w:tcPr>
          <w:p w14:paraId="56A7A3F4" w14:textId="77777777" w:rsidR="00376796" w:rsidRDefault="00376796" w:rsidP="006E3F53">
            <w:pPr>
              <w:pStyle w:val="TAL"/>
            </w:pPr>
            <w:r>
              <w:t xml:space="preserve">This field holds the identification of the terminal (i.e. PEI, MAC Address) </w:t>
            </w:r>
          </w:p>
          <w:p w14:paraId="7849B987" w14:textId="77777777" w:rsidR="00376796" w:rsidRDefault="00376796" w:rsidP="006E3F53">
            <w:pPr>
              <w:pStyle w:val="TAL"/>
            </w:pPr>
            <w:r>
              <w:rPr>
                <w:lang w:bidi="ar-IQ"/>
              </w:rPr>
              <w:t xml:space="preserve">It </w:t>
            </w:r>
            <w:r w:rsidR="00E33D4E">
              <w:rPr>
                <w:lang w:bidi="ar-IQ"/>
              </w:rPr>
              <w:t xml:space="preserve">may be </w:t>
            </w:r>
            <w:r>
              <w:rPr>
                <w:lang w:bidi="ar-IQ"/>
              </w:rPr>
              <w:t xml:space="preserve">used for identifying the user </w:t>
            </w:r>
            <w:r w:rsidR="00E33D4E">
              <w:rPr>
                <w:lang w:bidi="ar-IQ"/>
              </w:rPr>
              <w:t xml:space="preserve">and shall be present </w:t>
            </w:r>
            <w:r>
              <w:rPr>
                <w:lang w:bidi="ar-IQ"/>
              </w:rPr>
              <w:t xml:space="preserve">in case </w:t>
            </w:r>
            <w:r w:rsidR="00E33D4E">
              <w:t>Subscriber Identifier</w:t>
            </w:r>
            <w:r>
              <w:rPr>
                <w:lang w:bidi="ar-IQ"/>
              </w:rPr>
              <w:t xml:space="preserve"> is not present.</w:t>
            </w:r>
          </w:p>
        </w:tc>
      </w:tr>
      <w:tr w:rsidR="00376796"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proofErr w:type="spellStart"/>
            <w:r>
              <w:rPr>
                <w:lang w:eastAsia="zh-CN"/>
              </w:rPr>
              <w:t>unauthenticatedFlag</w:t>
            </w:r>
            <w:proofErr w:type="spellEnd"/>
          </w:p>
        </w:tc>
        <w:tc>
          <w:tcPr>
            <w:tcW w:w="846" w:type="dxa"/>
            <w:gridSpan w:val="3"/>
          </w:tcPr>
          <w:p w14:paraId="34D9EBF6"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273E1875" w14:textId="77777777" w:rsidR="00376796" w:rsidRDefault="00376796" w:rsidP="006E3F53">
            <w:pPr>
              <w:pStyle w:val="TAL"/>
            </w:pPr>
            <w:r>
              <w:t xml:space="preserve">This field indicates the </w:t>
            </w:r>
            <w:r>
              <w:rPr>
                <w:lang w:bidi="ar-IQ"/>
              </w:rPr>
              <w:t>served SUPI is not authenticated.</w:t>
            </w:r>
          </w:p>
        </w:tc>
      </w:tr>
      <w:tr w:rsidR="00E640F4" w14:paraId="53275E44" w14:textId="77777777" w:rsidTr="008F2C17">
        <w:trPr>
          <w:gridAfter w:val="2"/>
          <w:wAfter w:w="144" w:type="dxa"/>
          <w:cantSplit/>
          <w:jc w:val="center"/>
        </w:trPr>
        <w:tc>
          <w:tcPr>
            <w:tcW w:w="2657" w:type="dxa"/>
            <w:gridSpan w:val="2"/>
          </w:tcPr>
          <w:p w14:paraId="02C48636" w14:textId="77777777" w:rsidR="00E640F4" w:rsidRDefault="00E640F4" w:rsidP="008B00E3">
            <w:pPr>
              <w:pStyle w:val="TAL"/>
              <w:ind w:firstLineChars="150" w:firstLine="270"/>
              <w:rPr>
                <w:lang w:eastAsia="zh-CN"/>
              </w:rPr>
            </w:pPr>
            <w:r>
              <w:rPr>
                <w:lang w:eastAsia="zh-CN"/>
              </w:rPr>
              <w:t>Roamer In Out</w:t>
            </w:r>
            <w:r>
              <w:t xml:space="preserve"> </w:t>
            </w:r>
          </w:p>
        </w:tc>
        <w:tc>
          <w:tcPr>
            <w:tcW w:w="846" w:type="dxa"/>
            <w:gridSpan w:val="3"/>
          </w:tcPr>
          <w:p w14:paraId="485D78B8" w14:textId="77777777" w:rsidR="00E640F4"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Default="00E640F4" w:rsidP="008B00E3">
            <w:pPr>
              <w:pStyle w:val="TAL"/>
            </w:pPr>
            <w:r>
              <w:rPr>
                <w:lang w:bidi="ar-IQ"/>
              </w:rPr>
              <w:t>This field holds an indication if the roamer is in-bound or out-bound. This field is present only if UE is identified as a roamer.</w:t>
            </w:r>
          </w:p>
        </w:tc>
      </w:tr>
      <w:tr w:rsidR="00F41759" w14:paraId="0BA6E205" w14:textId="77777777" w:rsidTr="008F2C17">
        <w:trPr>
          <w:gridAfter w:val="2"/>
          <w:wAfter w:w="144" w:type="dxa"/>
          <w:cantSplit/>
          <w:jc w:val="center"/>
          <w:ins w:id="331" w:author="CR0055" w:date="2025-10-08T11:22:00Z"/>
        </w:trPr>
        <w:tc>
          <w:tcPr>
            <w:tcW w:w="2657" w:type="dxa"/>
            <w:gridSpan w:val="2"/>
          </w:tcPr>
          <w:p w14:paraId="1D10801C" w14:textId="349FCCA1" w:rsidR="00F41759" w:rsidRDefault="00F41759" w:rsidP="00F41759">
            <w:pPr>
              <w:pStyle w:val="TAL"/>
              <w:ind w:firstLineChars="150" w:firstLine="270"/>
              <w:rPr>
                <w:ins w:id="332" w:author="CR0055" w:date="2025-10-08T11:22:00Z"/>
                <w:lang w:eastAsia="zh-CN"/>
              </w:rPr>
            </w:pPr>
            <w:ins w:id="333" w:author="CR0055" w:date="2025-10-08T11:22:00Z">
              <w:r w:rsidRPr="008A5A74">
                <w:t>Disaster</w:t>
              </w:r>
              <w:r>
                <w:t xml:space="preserve"> </w:t>
              </w:r>
              <w:r w:rsidRPr="008A5A74">
                <w:t>Roaming</w:t>
              </w:r>
              <w:r>
                <w:t xml:space="preserve"> </w:t>
              </w:r>
              <w:r w:rsidRPr="008A5A74">
                <w:t>Ind</w:t>
              </w:r>
              <w:r>
                <w:t>icator</w:t>
              </w:r>
            </w:ins>
          </w:p>
        </w:tc>
        <w:tc>
          <w:tcPr>
            <w:tcW w:w="846" w:type="dxa"/>
            <w:gridSpan w:val="3"/>
          </w:tcPr>
          <w:p w14:paraId="1D0F74DC" w14:textId="717A05EA" w:rsidR="00F41759" w:rsidRDefault="00F41759" w:rsidP="00F41759">
            <w:pPr>
              <w:pStyle w:val="TAC"/>
              <w:rPr>
                <w:ins w:id="334" w:author="CR0055" w:date="2025-10-08T11:22:00Z"/>
                <w:lang w:eastAsia="zh-CN"/>
              </w:rPr>
            </w:pPr>
            <w:ins w:id="335" w:author="CR0055" w:date="2025-10-08T11:22:00Z">
              <w:r w:rsidRPr="00225509">
                <w:rPr>
                  <w:lang w:eastAsia="zh-CN"/>
                </w:rPr>
                <w:t>O</w:t>
              </w:r>
              <w:r w:rsidRPr="00225509">
                <w:rPr>
                  <w:vertAlign w:val="subscript"/>
                  <w:lang w:eastAsia="zh-CN"/>
                </w:rPr>
                <w:t>C</w:t>
              </w:r>
            </w:ins>
          </w:p>
        </w:tc>
        <w:tc>
          <w:tcPr>
            <w:tcW w:w="5393" w:type="dxa"/>
            <w:gridSpan w:val="3"/>
          </w:tcPr>
          <w:p w14:paraId="7502E8B8" w14:textId="7141E282" w:rsidR="00F41759" w:rsidRDefault="00F41759" w:rsidP="00F41759">
            <w:pPr>
              <w:pStyle w:val="TAL"/>
              <w:rPr>
                <w:ins w:id="336" w:author="CR0055" w:date="2025-10-08T11:22:00Z"/>
                <w:lang w:bidi="ar-IQ"/>
              </w:rPr>
            </w:pPr>
            <w:ins w:id="337" w:author="CR0055" w:date="2025-10-08T11:22:00Z">
              <w:r w:rsidRPr="00E02A09">
                <w:rPr>
                  <w:lang w:bidi="ar-IQ"/>
                </w:rPr>
                <w:t xml:space="preserve">This </w:t>
              </w:r>
              <w:r>
                <w:rPr>
                  <w:lang w:bidi="ar-IQ"/>
                </w:rPr>
                <w:t>field</w:t>
              </w:r>
              <w:r w:rsidRPr="00E02A09">
                <w:rPr>
                  <w:lang w:bidi="ar-IQ"/>
                </w:rPr>
                <w:t xml:space="preserve"> </w:t>
              </w:r>
              <w:r w:rsidRPr="0001465F">
                <w:rPr>
                  <w:lang w:bidi="ar-IQ"/>
                </w:rPr>
                <w:t>may be set when the UE is registered for Disaster Roaming service</w:t>
              </w:r>
              <w:r w:rsidRPr="00E96678">
                <w:rPr>
                  <w:lang w:bidi="ar-IQ"/>
                </w:rPr>
                <w:t xml:space="preserve"> specified in clause 5.40 of TS</w:t>
              </w:r>
              <w:r>
                <w:rPr>
                  <w:lang w:bidi="ar-IQ"/>
                </w:rPr>
                <w:t> </w:t>
              </w:r>
              <w:r w:rsidRPr="00E96678">
                <w:rPr>
                  <w:lang w:bidi="ar-IQ"/>
                </w:rPr>
                <w:t>23.501</w:t>
              </w:r>
              <w:r>
                <w:rPr>
                  <w:lang w:bidi="ar-IQ"/>
                </w:rPr>
                <w:t> </w:t>
              </w:r>
              <w:r w:rsidRPr="00E96678">
                <w:rPr>
                  <w:lang w:bidi="ar-IQ"/>
                </w:rPr>
                <w:t>[200]</w:t>
              </w:r>
              <w:r w:rsidRPr="0001465F">
                <w:rPr>
                  <w:lang w:bidi="ar-IQ"/>
                </w:rPr>
                <w:t>.</w:t>
              </w:r>
            </w:ins>
          </w:p>
        </w:tc>
      </w:tr>
      <w:tr w:rsidR="00F41759" w14:paraId="4449E119" w14:textId="77777777" w:rsidTr="008F2C17">
        <w:trPr>
          <w:gridAfter w:val="2"/>
          <w:wAfter w:w="144" w:type="dxa"/>
          <w:cantSplit/>
          <w:jc w:val="center"/>
        </w:trPr>
        <w:tc>
          <w:tcPr>
            <w:tcW w:w="2657" w:type="dxa"/>
            <w:gridSpan w:val="2"/>
          </w:tcPr>
          <w:p w14:paraId="2858405B" w14:textId="77777777" w:rsidR="00F41759" w:rsidRDefault="00F41759" w:rsidP="00F41759">
            <w:pPr>
              <w:pStyle w:val="TAL"/>
              <w:rPr>
                <w:lang w:eastAsia="zh-CN"/>
              </w:rPr>
            </w:pPr>
            <w:r>
              <w:rPr>
                <w:lang w:eastAsia="zh-CN"/>
              </w:rPr>
              <w:t>UE 5GMM Core Network Capability</w:t>
            </w:r>
          </w:p>
        </w:tc>
        <w:tc>
          <w:tcPr>
            <w:tcW w:w="846" w:type="dxa"/>
            <w:gridSpan w:val="3"/>
          </w:tcPr>
          <w:p w14:paraId="5CA99AE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71A78FF0" w14:textId="77777777" w:rsidR="00F41759" w:rsidRDefault="00F41759" w:rsidP="00F41759">
            <w:pPr>
              <w:pStyle w:val="TAL"/>
            </w:pPr>
            <w:r>
              <w:t>This field holds the UE 5GMM Core Network Capability included in UE MM Core network capabilities, as specified in clause 5.4.4a TS 23.501 [200]</w:t>
            </w:r>
          </w:p>
        </w:tc>
      </w:tr>
      <w:tr w:rsidR="00F41759" w14:paraId="49DEE4DC" w14:textId="77777777" w:rsidTr="008F2C17">
        <w:trPr>
          <w:gridAfter w:val="2"/>
          <w:wAfter w:w="144" w:type="dxa"/>
          <w:cantSplit/>
          <w:jc w:val="center"/>
        </w:trPr>
        <w:tc>
          <w:tcPr>
            <w:tcW w:w="2657" w:type="dxa"/>
            <w:gridSpan w:val="2"/>
          </w:tcPr>
          <w:p w14:paraId="614D601C" w14:textId="77777777" w:rsidR="00F41759" w:rsidRDefault="00F41759" w:rsidP="00F41759">
            <w:pPr>
              <w:pStyle w:val="TAL"/>
              <w:rPr>
                <w:lang w:eastAsia="ko-KR"/>
              </w:rPr>
            </w:pPr>
            <w:r>
              <w:rPr>
                <w:lang w:eastAsia="ko-KR"/>
              </w:rPr>
              <w:t>MICO Mode Indication</w:t>
            </w:r>
          </w:p>
        </w:tc>
        <w:tc>
          <w:tcPr>
            <w:tcW w:w="846" w:type="dxa"/>
            <w:gridSpan w:val="3"/>
          </w:tcPr>
          <w:p w14:paraId="706CFED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2078804E" w14:textId="77777777" w:rsidR="00F41759" w:rsidRDefault="00F41759" w:rsidP="00F41759">
            <w:pPr>
              <w:pStyle w:val="TAL"/>
            </w:pPr>
            <w:r>
              <w:t xml:space="preserve">This field indicates whether </w:t>
            </w:r>
            <w:r>
              <w:rPr>
                <w:lang w:eastAsia="ko-KR"/>
              </w:rPr>
              <w:t>the MICO Mode is applicable or not.</w:t>
            </w:r>
          </w:p>
        </w:tc>
      </w:tr>
      <w:tr w:rsidR="00F41759" w14:paraId="5BC0C2D3" w14:textId="77777777" w:rsidTr="008F2C17">
        <w:trPr>
          <w:gridAfter w:val="2"/>
          <w:wAfter w:w="144" w:type="dxa"/>
          <w:cantSplit/>
          <w:jc w:val="center"/>
        </w:trPr>
        <w:tc>
          <w:tcPr>
            <w:tcW w:w="2657" w:type="dxa"/>
            <w:gridSpan w:val="2"/>
          </w:tcPr>
          <w:p w14:paraId="06FEB26D" w14:textId="77777777" w:rsidR="00F41759" w:rsidRDefault="00F41759" w:rsidP="00F41759">
            <w:pPr>
              <w:pStyle w:val="TAL"/>
              <w:rPr>
                <w:lang w:eastAsia="ko-KR"/>
              </w:rPr>
            </w:pPr>
            <w:r>
              <w:rPr>
                <w:lang w:bidi="ar-IQ"/>
              </w:rPr>
              <w:t>SMS Supported Indication</w:t>
            </w:r>
          </w:p>
        </w:tc>
        <w:tc>
          <w:tcPr>
            <w:tcW w:w="846" w:type="dxa"/>
            <w:gridSpan w:val="3"/>
          </w:tcPr>
          <w:p w14:paraId="740FC5A7"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1C1E9181" w14:textId="77777777" w:rsidR="00F41759" w:rsidRDefault="00F41759" w:rsidP="00F41759">
            <w:pPr>
              <w:pStyle w:val="TAL"/>
            </w:pPr>
            <w:r>
              <w:t xml:space="preserve">This field indicates whether </w:t>
            </w:r>
            <w:r>
              <w:rPr>
                <w:lang w:bidi="ar-IQ"/>
              </w:rPr>
              <w:t>SMS is supported or not</w:t>
            </w:r>
            <w:r>
              <w:rPr>
                <w:lang w:eastAsia="ko-KR"/>
              </w:rPr>
              <w:t>.</w:t>
            </w:r>
          </w:p>
        </w:tc>
      </w:tr>
      <w:tr w:rsidR="00F41759" w14:paraId="3915CA25" w14:textId="77777777" w:rsidTr="008F2C17">
        <w:trPr>
          <w:gridAfter w:val="2"/>
          <w:wAfter w:w="144" w:type="dxa"/>
          <w:cantSplit/>
          <w:jc w:val="center"/>
        </w:trPr>
        <w:tc>
          <w:tcPr>
            <w:tcW w:w="2657" w:type="dxa"/>
            <w:gridSpan w:val="2"/>
          </w:tcPr>
          <w:p w14:paraId="0CFF0501" w14:textId="77777777" w:rsidR="00F41759" w:rsidRDefault="00F41759" w:rsidP="00F41759">
            <w:pPr>
              <w:pStyle w:val="TAL"/>
              <w:rPr>
                <w:lang w:bidi="ar-IQ"/>
              </w:rPr>
            </w:pPr>
            <w:r>
              <w:rPr>
                <w:lang w:bidi="ar-IQ"/>
              </w:rPr>
              <w:t>RAT Type</w:t>
            </w:r>
          </w:p>
        </w:tc>
        <w:tc>
          <w:tcPr>
            <w:tcW w:w="846" w:type="dxa"/>
            <w:gridSpan w:val="3"/>
          </w:tcPr>
          <w:p w14:paraId="2E6F9D8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AFA22CD" w14:textId="77777777" w:rsidR="00F41759" w:rsidRDefault="00F41759" w:rsidP="00F41759">
            <w:pPr>
              <w:pStyle w:val="TAL"/>
            </w:pPr>
            <w:r>
              <w:t>This field holds the Radio Access Technology (RAT) currently serving the UE</w:t>
            </w:r>
            <w:r>
              <w:rPr>
                <w:lang w:bidi="ar-IQ"/>
              </w:rPr>
              <w:t>.</w:t>
            </w:r>
          </w:p>
        </w:tc>
      </w:tr>
      <w:tr w:rsidR="00F41759" w14:paraId="70CECBBF" w14:textId="77777777" w:rsidTr="008F2C17">
        <w:trPr>
          <w:gridAfter w:val="2"/>
          <w:wAfter w:w="144" w:type="dxa"/>
          <w:cantSplit/>
          <w:jc w:val="center"/>
        </w:trPr>
        <w:tc>
          <w:tcPr>
            <w:tcW w:w="2657" w:type="dxa"/>
            <w:gridSpan w:val="2"/>
          </w:tcPr>
          <w:p w14:paraId="13F8C5B6" w14:textId="77777777" w:rsidR="00F41759" w:rsidRDefault="00F41759" w:rsidP="00F41759">
            <w:pPr>
              <w:pStyle w:val="TAL"/>
              <w:rPr>
                <w:lang w:bidi="ar-IQ"/>
              </w:rPr>
            </w:pPr>
            <w:r>
              <w:rPr>
                <w:lang w:bidi="ar-IQ"/>
              </w:rPr>
              <w:t>TAI List</w:t>
            </w:r>
          </w:p>
        </w:tc>
        <w:tc>
          <w:tcPr>
            <w:tcW w:w="846" w:type="dxa"/>
            <w:gridSpan w:val="3"/>
          </w:tcPr>
          <w:p w14:paraId="49C5898B"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3A3A7CB4" w14:textId="77777777" w:rsidR="00F41759" w:rsidRDefault="00F41759" w:rsidP="00F41759">
            <w:pPr>
              <w:pStyle w:val="TAL"/>
            </w:pPr>
            <w:r>
              <w:t>This field holds a set of tracking areas composing the Registration Area.</w:t>
            </w:r>
          </w:p>
        </w:tc>
      </w:tr>
      <w:tr w:rsidR="00F41759" w14:paraId="231B62B6" w14:textId="77777777" w:rsidTr="008F2C17">
        <w:trPr>
          <w:gridAfter w:val="2"/>
          <w:wAfter w:w="144" w:type="dxa"/>
          <w:cantSplit/>
          <w:jc w:val="center"/>
        </w:trPr>
        <w:tc>
          <w:tcPr>
            <w:tcW w:w="2657" w:type="dxa"/>
            <w:gridSpan w:val="2"/>
          </w:tcPr>
          <w:p w14:paraId="486B4DBB" w14:textId="77777777" w:rsidR="00F41759" w:rsidRDefault="00F41759" w:rsidP="00F41759">
            <w:pPr>
              <w:pStyle w:val="TAL"/>
            </w:pPr>
            <w:r>
              <w:rPr>
                <w:lang w:bidi="ar-IQ"/>
              </w:rPr>
              <w:t>User Location Info</w:t>
            </w:r>
          </w:p>
        </w:tc>
        <w:tc>
          <w:tcPr>
            <w:tcW w:w="846" w:type="dxa"/>
            <w:gridSpan w:val="3"/>
          </w:tcPr>
          <w:p w14:paraId="5791D5C6" w14:textId="77777777" w:rsidR="00F41759" w:rsidRDefault="00F41759" w:rsidP="00F41759">
            <w:pPr>
              <w:pStyle w:val="TAC"/>
            </w:pPr>
            <w:r>
              <w:rPr>
                <w:lang w:eastAsia="zh-CN"/>
              </w:rPr>
              <w:t>O</w:t>
            </w:r>
            <w:r>
              <w:rPr>
                <w:vertAlign w:val="subscript"/>
                <w:lang w:eastAsia="zh-CN"/>
              </w:rPr>
              <w:t>C</w:t>
            </w:r>
          </w:p>
        </w:tc>
        <w:tc>
          <w:tcPr>
            <w:tcW w:w="5393" w:type="dxa"/>
            <w:gridSpan w:val="3"/>
          </w:tcPr>
          <w:p w14:paraId="10C2FAC7" w14:textId="77777777" w:rsidR="00F41759" w:rsidRDefault="00F41759" w:rsidP="00F41759">
            <w:pPr>
              <w:pStyle w:val="TAL"/>
            </w:pPr>
            <w:r>
              <w:t>This field indicates details of where the UE is currently located (access-specific user location information).</w:t>
            </w:r>
          </w:p>
        </w:tc>
      </w:tr>
      <w:tr w:rsidR="00F41759" w14:paraId="64D4ED46" w14:textId="77777777" w:rsidTr="008F2C17">
        <w:trPr>
          <w:gridAfter w:val="2"/>
          <w:wAfter w:w="144" w:type="dxa"/>
          <w:cantSplit/>
          <w:jc w:val="center"/>
        </w:trPr>
        <w:tc>
          <w:tcPr>
            <w:tcW w:w="2657" w:type="dxa"/>
            <w:gridSpan w:val="2"/>
          </w:tcPr>
          <w:p w14:paraId="6CA69F5B" w14:textId="77777777" w:rsidR="00F41759" w:rsidRDefault="00F41759" w:rsidP="00F41759">
            <w:pPr>
              <w:pStyle w:val="TAL"/>
            </w:pPr>
            <w:proofErr w:type="spellStart"/>
            <w:r>
              <w:t>PSCell</w:t>
            </w:r>
            <w:proofErr w:type="spellEnd"/>
            <w:r>
              <w:t xml:space="preserve"> Information</w:t>
            </w:r>
          </w:p>
        </w:tc>
        <w:tc>
          <w:tcPr>
            <w:tcW w:w="846" w:type="dxa"/>
            <w:gridSpan w:val="3"/>
          </w:tcPr>
          <w:p w14:paraId="4F3C4B96"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572C9820" w14:textId="77777777" w:rsidR="00F41759" w:rsidRDefault="00F41759" w:rsidP="00F41759">
            <w:pPr>
              <w:pStyle w:val="TAL"/>
            </w:pPr>
            <w:r>
              <w:t xml:space="preserve">This field holds the </w:t>
            </w:r>
            <w:proofErr w:type="spellStart"/>
            <w:r>
              <w:t>PSCell</w:t>
            </w:r>
            <w:proofErr w:type="spellEnd"/>
            <w:r>
              <w:t xml:space="preserve">: Primary SCG (Secondary Cell Group) Cell </w:t>
            </w:r>
          </w:p>
        </w:tc>
      </w:tr>
      <w:tr w:rsidR="00F41759" w14:paraId="202980B6" w14:textId="77777777" w:rsidTr="008F2C17">
        <w:trPr>
          <w:gridAfter w:val="2"/>
          <w:wAfter w:w="144" w:type="dxa"/>
          <w:cantSplit/>
          <w:jc w:val="center"/>
        </w:trPr>
        <w:tc>
          <w:tcPr>
            <w:tcW w:w="2657" w:type="dxa"/>
            <w:gridSpan w:val="2"/>
          </w:tcPr>
          <w:p w14:paraId="579F749D" w14:textId="77777777" w:rsidR="00F41759" w:rsidRDefault="00F41759" w:rsidP="00F41759">
            <w:pPr>
              <w:pStyle w:val="TAL"/>
              <w:rPr>
                <w:rFonts w:cs="Arial"/>
                <w:lang w:bidi="ar-IQ"/>
              </w:rPr>
            </w:pPr>
            <w:r>
              <w:rPr>
                <w:lang w:bidi="ar-IQ"/>
              </w:rPr>
              <w:t>UE Time Zone</w:t>
            </w:r>
          </w:p>
        </w:tc>
        <w:tc>
          <w:tcPr>
            <w:tcW w:w="846" w:type="dxa"/>
            <w:gridSpan w:val="3"/>
          </w:tcPr>
          <w:p w14:paraId="1B49913D"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7055A1B5" w14:textId="77777777" w:rsidR="00F41759" w:rsidRDefault="00F41759" w:rsidP="00F41759">
            <w:pPr>
              <w:pStyle w:val="TAL"/>
            </w:pPr>
            <w:r>
              <w:t>This field holds the Time Zone of where the UE is located, if available where the UE currently resides.</w:t>
            </w:r>
          </w:p>
        </w:tc>
      </w:tr>
      <w:tr w:rsidR="00F41759" w14:paraId="75553BC0" w14:textId="77777777" w:rsidTr="008F2C17">
        <w:trPr>
          <w:gridAfter w:val="2"/>
          <w:wAfter w:w="144" w:type="dxa"/>
          <w:cantSplit/>
          <w:jc w:val="center"/>
        </w:trPr>
        <w:tc>
          <w:tcPr>
            <w:tcW w:w="2657" w:type="dxa"/>
            <w:gridSpan w:val="2"/>
          </w:tcPr>
          <w:p w14:paraId="733B8594" w14:textId="77777777" w:rsidR="00F41759" w:rsidRDefault="00F41759" w:rsidP="00F41759">
            <w:pPr>
              <w:pStyle w:val="TAL"/>
              <w:rPr>
                <w:lang w:bidi="ar-IQ"/>
              </w:rPr>
            </w:pPr>
            <w:r>
              <w:t>Mobility Restrictions</w:t>
            </w:r>
          </w:p>
        </w:tc>
        <w:tc>
          <w:tcPr>
            <w:tcW w:w="846" w:type="dxa"/>
            <w:gridSpan w:val="3"/>
          </w:tcPr>
          <w:p w14:paraId="4D807933"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54B66BDF" w14:textId="77777777" w:rsidR="00F41759" w:rsidRDefault="00F41759" w:rsidP="00F41759">
            <w:pPr>
              <w:pStyle w:val="TAL"/>
            </w:pPr>
            <w:r>
              <w:t>This field holds the Mobility Restrictions applicable to the UE: RAT restriction, Forbidden area, Service area restrictions and Core Network type restriction.</w:t>
            </w:r>
          </w:p>
        </w:tc>
      </w:tr>
      <w:tr w:rsidR="00F41759" w14:paraId="35361247" w14:textId="77777777" w:rsidTr="008F2C17">
        <w:trPr>
          <w:gridAfter w:val="2"/>
          <w:wAfter w:w="144" w:type="dxa"/>
          <w:cantSplit/>
          <w:jc w:val="center"/>
        </w:trPr>
        <w:tc>
          <w:tcPr>
            <w:tcW w:w="2657" w:type="dxa"/>
            <w:gridSpan w:val="2"/>
          </w:tcPr>
          <w:p w14:paraId="61E22A9C" w14:textId="77777777" w:rsidR="00F41759" w:rsidRDefault="00F41759" w:rsidP="00F41759">
            <w:pPr>
              <w:pStyle w:val="TAL"/>
            </w:pPr>
            <w:r>
              <w:t>Requested NSSAI</w:t>
            </w:r>
          </w:p>
        </w:tc>
        <w:tc>
          <w:tcPr>
            <w:tcW w:w="846" w:type="dxa"/>
            <w:gridSpan w:val="3"/>
          </w:tcPr>
          <w:p w14:paraId="3C89983C"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5A20F6A" w14:textId="77777777" w:rsidR="00F41759" w:rsidRDefault="00F41759" w:rsidP="00F41759">
            <w:pPr>
              <w:pStyle w:val="TAL"/>
            </w:pPr>
            <w:r>
              <w:t>This field holds the requested NSSAI.</w:t>
            </w:r>
          </w:p>
        </w:tc>
      </w:tr>
      <w:tr w:rsidR="00F41759" w14:paraId="427A3A0F" w14:textId="77777777" w:rsidTr="008F2C17">
        <w:trPr>
          <w:gridAfter w:val="2"/>
          <w:wAfter w:w="144" w:type="dxa"/>
          <w:cantSplit/>
          <w:jc w:val="center"/>
        </w:trPr>
        <w:tc>
          <w:tcPr>
            <w:tcW w:w="2657" w:type="dxa"/>
            <w:gridSpan w:val="2"/>
          </w:tcPr>
          <w:p w14:paraId="7667ED2E" w14:textId="77777777" w:rsidR="00F41759" w:rsidRDefault="00F41759" w:rsidP="00F41759">
            <w:pPr>
              <w:pStyle w:val="TAL"/>
            </w:pPr>
            <w:r>
              <w:rPr>
                <w:rFonts w:hint="eastAsia"/>
                <w:lang w:eastAsia="ko-KR"/>
              </w:rPr>
              <w:t>Allowed NSSAI</w:t>
            </w:r>
          </w:p>
        </w:tc>
        <w:tc>
          <w:tcPr>
            <w:tcW w:w="846" w:type="dxa"/>
            <w:gridSpan w:val="3"/>
          </w:tcPr>
          <w:p w14:paraId="0C02F12E"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67EB21BD" w14:textId="77777777" w:rsidR="00F41759" w:rsidRDefault="00F41759" w:rsidP="00F41759">
            <w:pPr>
              <w:pStyle w:val="TAL"/>
            </w:pPr>
            <w:r>
              <w:t>This field holds the allowed NSSAI consisting of one or more S-NSSAIs for serving PLMN in the present Registration Area.</w:t>
            </w:r>
          </w:p>
        </w:tc>
      </w:tr>
      <w:tr w:rsidR="00F41759" w14:paraId="359C9CBF" w14:textId="77777777" w:rsidTr="008F2C17">
        <w:trPr>
          <w:gridAfter w:val="2"/>
          <w:wAfter w:w="144" w:type="dxa"/>
          <w:cantSplit/>
          <w:jc w:val="center"/>
        </w:trPr>
        <w:tc>
          <w:tcPr>
            <w:tcW w:w="2657" w:type="dxa"/>
            <w:gridSpan w:val="2"/>
          </w:tcPr>
          <w:p w14:paraId="66122897" w14:textId="77777777" w:rsidR="00F41759" w:rsidRDefault="00F41759" w:rsidP="00F41759">
            <w:pPr>
              <w:pStyle w:val="TAL"/>
              <w:rPr>
                <w:lang w:eastAsia="ko-KR"/>
              </w:rPr>
            </w:pPr>
            <w:r>
              <w:t>Rejected NSSAI</w:t>
            </w:r>
          </w:p>
        </w:tc>
        <w:tc>
          <w:tcPr>
            <w:tcW w:w="846" w:type="dxa"/>
            <w:gridSpan w:val="3"/>
          </w:tcPr>
          <w:p w14:paraId="61AC0C35"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205D47EA" w14:textId="77777777" w:rsidR="00F41759" w:rsidRDefault="00F41759" w:rsidP="00F41759">
            <w:pPr>
              <w:pStyle w:val="TAL"/>
            </w:pPr>
            <w:r>
              <w:t>This field holds the rejected NSSAI.</w:t>
            </w:r>
          </w:p>
        </w:tc>
      </w:tr>
      <w:tr w:rsidR="00F41759" w14:paraId="45953F3F" w14:textId="77777777" w:rsidTr="008F2C17">
        <w:trPr>
          <w:gridAfter w:val="2"/>
          <w:wAfter w:w="144" w:type="dxa"/>
          <w:cantSplit/>
          <w:jc w:val="center"/>
        </w:trPr>
        <w:tc>
          <w:tcPr>
            <w:tcW w:w="2657" w:type="dxa"/>
            <w:gridSpan w:val="2"/>
          </w:tcPr>
          <w:p w14:paraId="543622D4" w14:textId="77777777" w:rsidR="00F41759" w:rsidRDefault="00F41759" w:rsidP="00F41759">
            <w:pPr>
              <w:pStyle w:val="TAL"/>
              <w:rPr>
                <w:lang w:eastAsia="ko-KR"/>
              </w:rPr>
            </w:pPr>
            <w:r>
              <w:rPr>
                <w:lang w:eastAsia="ko-KR"/>
              </w:rPr>
              <w:t>NSSAI mapping list</w:t>
            </w:r>
          </w:p>
        </w:tc>
        <w:tc>
          <w:tcPr>
            <w:tcW w:w="846" w:type="dxa"/>
            <w:gridSpan w:val="3"/>
          </w:tcPr>
          <w:p w14:paraId="3BE2F7E2"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D4C5CEA" w14:textId="77777777" w:rsidR="00F41759" w:rsidRDefault="00F41759" w:rsidP="00F41759">
            <w:pPr>
              <w:pStyle w:val="TAL"/>
            </w:pPr>
            <w:r>
              <w:t xml:space="preserve">This field holds the mapping of </w:t>
            </w:r>
            <w:r>
              <w:rPr>
                <w:rFonts w:cs="Arial"/>
                <w:szCs w:val="18"/>
                <w:lang w:eastAsia="zh-CN"/>
              </w:rPr>
              <w:t>VPLMN S-NSSAIs to HPLMN S-NSSAIs. This field is applicable only in VPLMN for roaming scenarios</w:t>
            </w:r>
            <w:r>
              <w:t>.</w:t>
            </w:r>
          </w:p>
        </w:tc>
      </w:tr>
      <w:tr w:rsidR="00F41759" w14:paraId="7CE8839F" w14:textId="77777777" w:rsidTr="008F2C17">
        <w:trPr>
          <w:gridBefore w:val="1"/>
          <w:wBefore w:w="114" w:type="dxa"/>
          <w:cantSplit/>
          <w:jc w:val="center"/>
        </w:trPr>
        <w:tc>
          <w:tcPr>
            <w:tcW w:w="2657" w:type="dxa"/>
            <w:gridSpan w:val="3"/>
          </w:tcPr>
          <w:p w14:paraId="09A81D3F" w14:textId="77777777" w:rsidR="00F41759" w:rsidRDefault="00F41759" w:rsidP="00F41759">
            <w:pPr>
              <w:pStyle w:val="TAL"/>
              <w:rPr>
                <w:lang w:eastAsia="ko-KR"/>
              </w:rPr>
            </w:pPr>
            <w:r>
              <w:rPr>
                <w:lang w:eastAsia="ko-KR"/>
              </w:rPr>
              <w:t>Alternative NSSAI Map</w:t>
            </w:r>
          </w:p>
        </w:tc>
        <w:tc>
          <w:tcPr>
            <w:tcW w:w="846" w:type="dxa"/>
            <w:gridSpan w:val="3"/>
          </w:tcPr>
          <w:p w14:paraId="1176A6B2" w14:textId="77777777"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0FE5C5F8" w14:textId="77777777" w:rsidR="00F41759" w:rsidRDefault="00F41759" w:rsidP="00F41759">
            <w:pPr>
              <w:pStyle w:val="TAL"/>
            </w:pPr>
            <w:r>
              <w:t>This field holds the list of mapping between the S-NSSAI to be replaced and the alternative S-NSSAI</w:t>
            </w:r>
          </w:p>
        </w:tc>
      </w:tr>
      <w:tr w:rsidR="00F41759" w14:paraId="1EA90258" w14:textId="77777777" w:rsidTr="008F2C17">
        <w:trPr>
          <w:gridAfter w:val="2"/>
          <w:wAfter w:w="144" w:type="dxa"/>
          <w:cantSplit/>
          <w:jc w:val="center"/>
        </w:trPr>
        <w:tc>
          <w:tcPr>
            <w:tcW w:w="2657" w:type="dxa"/>
            <w:gridSpan w:val="2"/>
          </w:tcPr>
          <w:p w14:paraId="7F0E645E" w14:textId="77777777" w:rsidR="00F41759" w:rsidRDefault="00F41759" w:rsidP="00F41759">
            <w:pPr>
              <w:pStyle w:val="TAL"/>
            </w:pPr>
            <w:r>
              <w:t>AMF UE NGAP ID</w:t>
            </w:r>
          </w:p>
        </w:tc>
        <w:tc>
          <w:tcPr>
            <w:tcW w:w="846" w:type="dxa"/>
            <w:gridSpan w:val="3"/>
          </w:tcPr>
          <w:p w14:paraId="662D62DB"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76365D5F" w14:textId="77777777" w:rsidR="00F41759" w:rsidRDefault="00F41759" w:rsidP="00F41759">
            <w:pPr>
              <w:pStyle w:val="TAL"/>
            </w:pPr>
            <w:r>
              <w:t xml:space="preserve">This fields holds </w:t>
            </w:r>
            <w:r>
              <w:rPr>
                <w:rFonts w:cs="Arial"/>
                <w:szCs w:val="18"/>
                <w:lang w:eastAsia="zh-CN"/>
              </w:rPr>
              <w:t>the UE association over the N2 interface within the AMF.</w:t>
            </w:r>
          </w:p>
        </w:tc>
      </w:tr>
      <w:tr w:rsidR="00F41759" w14:paraId="40515EE7" w14:textId="77777777" w:rsidTr="008F2C17">
        <w:trPr>
          <w:gridAfter w:val="2"/>
          <w:wAfter w:w="144" w:type="dxa"/>
          <w:cantSplit/>
          <w:jc w:val="center"/>
        </w:trPr>
        <w:tc>
          <w:tcPr>
            <w:tcW w:w="2657" w:type="dxa"/>
            <w:gridSpan w:val="2"/>
          </w:tcPr>
          <w:p w14:paraId="54CBB51F" w14:textId="77777777" w:rsidR="00F41759" w:rsidRDefault="00F41759" w:rsidP="00F41759">
            <w:pPr>
              <w:pStyle w:val="TAL"/>
              <w:rPr>
                <w:lang w:eastAsia="ko-KR"/>
              </w:rPr>
            </w:pPr>
            <w:r>
              <w:t>RAN UE NGAP ID</w:t>
            </w:r>
          </w:p>
        </w:tc>
        <w:tc>
          <w:tcPr>
            <w:tcW w:w="846" w:type="dxa"/>
            <w:gridSpan w:val="3"/>
          </w:tcPr>
          <w:p w14:paraId="25F04739"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0DE90AD6" w14:textId="77777777" w:rsidR="00F41759" w:rsidRDefault="00F41759" w:rsidP="00F41759">
            <w:pPr>
              <w:pStyle w:val="TAL"/>
            </w:pPr>
            <w:r>
              <w:t xml:space="preserve">This fields holds </w:t>
            </w:r>
            <w:r>
              <w:rPr>
                <w:rFonts w:cs="Arial"/>
                <w:szCs w:val="18"/>
                <w:lang w:eastAsia="zh-CN"/>
              </w:rPr>
              <w:t>the RAN UE NGAP ID over N2 interface.</w:t>
            </w:r>
          </w:p>
        </w:tc>
      </w:tr>
      <w:tr w:rsidR="00F41759" w14:paraId="4693B975" w14:textId="77777777" w:rsidTr="008F2C17">
        <w:trPr>
          <w:gridAfter w:val="2"/>
          <w:wAfter w:w="144" w:type="dxa"/>
          <w:cantSplit/>
          <w:jc w:val="center"/>
        </w:trPr>
        <w:tc>
          <w:tcPr>
            <w:tcW w:w="2657" w:type="dxa"/>
            <w:gridSpan w:val="2"/>
          </w:tcPr>
          <w:p w14:paraId="0CB28F60" w14:textId="77777777" w:rsidR="00F41759" w:rsidRDefault="00F41759" w:rsidP="00F41759">
            <w:pPr>
              <w:pStyle w:val="TAL"/>
            </w:pPr>
            <w:r>
              <w:rPr>
                <w:lang w:eastAsia="zh-CN"/>
              </w:rPr>
              <w:t>RAN Node Id</w:t>
            </w:r>
          </w:p>
        </w:tc>
        <w:tc>
          <w:tcPr>
            <w:tcW w:w="846" w:type="dxa"/>
            <w:gridSpan w:val="3"/>
          </w:tcPr>
          <w:p w14:paraId="393305FB"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7579392F" w14:textId="77777777" w:rsidR="00F41759" w:rsidRDefault="00F41759" w:rsidP="00F41759">
            <w:pPr>
              <w:pStyle w:val="TAL"/>
            </w:pPr>
            <w:r>
              <w:t xml:space="preserve">This fields holds </w:t>
            </w:r>
            <w:r>
              <w:rPr>
                <w:rFonts w:cs="Arial"/>
                <w:szCs w:val="18"/>
                <w:lang w:eastAsia="zh-CN"/>
              </w:rPr>
              <w:t>the Global RAN Node ID.</w:t>
            </w:r>
          </w:p>
        </w:tc>
      </w:tr>
      <w:tr w:rsidR="00F41759" w14:paraId="3044321F" w14:textId="77777777" w:rsidTr="008F2C17">
        <w:trPr>
          <w:gridAfter w:val="2"/>
          <w:wAfter w:w="144" w:type="dxa"/>
          <w:cantSplit/>
          <w:jc w:val="center"/>
        </w:trPr>
        <w:tc>
          <w:tcPr>
            <w:tcW w:w="2657" w:type="dxa"/>
            <w:gridSpan w:val="2"/>
          </w:tcPr>
          <w:p w14:paraId="2C3EA13C" w14:textId="77777777" w:rsidR="00F41759" w:rsidRDefault="00F41759" w:rsidP="00F41759">
            <w:pPr>
              <w:pStyle w:val="TAL"/>
              <w:rPr>
                <w:lang w:eastAsia="zh-CN"/>
              </w:rPr>
            </w:pPr>
            <w:r>
              <w:rPr>
                <w:rFonts w:hint="eastAsia"/>
                <w:lang w:eastAsia="zh-CN"/>
              </w:rPr>
              <w:t>SNPN ID</w:t>
            </w:r>
          </w:p>
        </w:tc>
        <w:tc>
          <w:tcPr>
            <w:tcW w:w="846" w:type="dxa"/>
            <w:gridSpan w:val="3"/>
          </w:tcPr>
          <w:p w14:paraId="79BC4B9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47ABF289" w14:textId="77777777" w:rsidR="00F41759" w:rsidRDefault="00F41759" w:rsidP="00F41759">
            <w:pPr>
              <w:pStyle w:val="TAL"/>
            </w:pPr>
            <w:r>
              <w:rPr>
                <w:rFonts w:hint="eastAsia"/>
              </w:rPr>
              <w:t>This field holds PLMN ID and the NID which identifies the SNPN.</w:t>
            </w:r>
          </w:p>
          <w:p w14:paraId="2A844B29" w14:textId="77777777" w:rsidR="00F41759" w:rsidRDefault="00F41759" w:rsidP="00F41759">
            <w:pPr>
              <w:pStyle w:val="TAL"/>
            </w:pPr>
            <w:r>
              <w:t>Th</w:t>
            </w:r>
            <w:r>
              <w:rPr>
                <w:lang w:val="en-US"/>
              </w:rPr>
              <w:t>e</w:t>
            </w:r>
            <w:r>
              <w:t xml:space="preserve"> PLMN ID</w:t>
            </w:r>
            <w:r>
              <w:rPr>
                <w:lang w:val="en-US"/>
              </w:rPr>
              <w:t xml:space="preserve"> is the same as PLMN ID of the SUPI.</w:t>
            </w:r>
          </w:p>
        </w:tc>
      </w:tr>
      <w:tr w:rsidR="00F41759" w14:paraId="2EFEF2FD" w14:textId="77777777" w:rsidTr="008F2C17">
        <w:trPr>
          <w:gridBefore w:val="1"/>
          <w:gridAfter w:val="1"/>
          <w:wBefore w:w="114" w:type="dxa"/>
          <w:wAfter w:w="23" w:type="dxa"/>
          <w:cantSplit/>
          <w:jc w:val="center"/>
        </w:trPr>
        <w:tc>
          <w:tcPr>
            <w:tcW w:w="2647" w:type="dxa"/>
            <w:gridSpan w:val="2"/>
          </w:tcPr>
          <w:p w14:paraId="43439B04" w14:textId="77777777" w:rsidR="00F41759" w:rsidRDefault="00F41759" w:rsidP="00F41759">
            <w:pPr>
              <w:pStyle w:val="TAL"/>
              <w:rPr>
                <w:lang w:eastAsia="zh-CN"/>
              </w:rPr>
            </w:pPr>
            <w:bookmarkStart w:id="338" w:name="_Hlk143706927"/>
            <w:r>
              <w:t>CAG I</w:t>
            </w:r>
            <w:r>
              <w:rPr>
                <w:rFonts w:hint="eastAsia"/>
              </w:rPr>
              <w:t>D</w:t>
            </w:r>
            <w:r>
              <w:t xml:space="preserve"> List</w:t>
            </w:r>
            <w:bookmarkEnd w:id="338"/>
          </w:p>
        </w:tc>
        <w:tc>
          <w:tcPr>
            <w:tcW w:w="846" w:type="dxa"/>
            <w:gridSpan w:val="3"/>
          </w:tcPr>
          <w:p w14:paraId="139EB46F" w14:textId="77777777" w:rsidR="00F41759" w:rsidRDefault="00F41759" w:rsidP="00F41759">
            <w:pPr>
              <w:pStyle w:val="TAC"/>
              <w:rPr>
                <w:lang w:eastAsia="zh-CN"/>
              </w:rPr>
            </w:pPr>
            <w:r>
              <w:rPr>
                <w:lang w:eastAsia="zh-CN"/>
              </w:rPr>
              <w:t>O</w:t>
            </w:r>
            <w:r>
              <w:rPr>
                <w:vertAlign w:val="subscript"/>
                <w:lang w:eastAsia="zh-CN"/>
              </w:rPr>
              <w:t>C</w:t>
            </w:r>
          </w:p>
        </w:tc>
        <w:tc>
          <w:tcPr>
            <w:tcW w:w="5410" w:type="dxa"/>
            <w:gridSpan w:val="3"/>
          </w:tcPr>
          <w:p w14:paraId="4A7CC0D8" w14:textId="77777777" w:rsidR="00F41759" w:rsidRDefault="00F41759" w:rsidP="00F41759">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List</w:t>
            </w:r>
            <w:r>
              <w:rPr>
                <w:rFonts w:eastAsia="SimSun" w:hint="eastAsia"/>
                <w:lang w:val="en-US" w:eastAsia="zh-CN"/>
              </w:rPr>
              <w:t>.</w:t>
            </w:r>
          </w:p>
        </w:tc>
      </w:tr>
      <w:tr w:rsidR="00F41759" w14:paraId="572914FE" w14:textId="77777777" w:rsidTr="00F41759">
        <w:trPr>
          <w:gridBefore w:val="1"/>
          <w:wBefore w:w="114" w:type="dxa"/>
          <w:cantSplit/>
          <w:jc w:val="center"/>
        </w:trPr>
        <w:tc>
          <w:tcPr>
            <w:tcW w:w="2657" w:type="dxa"/>
            <w:gridSpan w:val="3"/>
          </w:tcPr>
          <w:p w14:paraId="05BCA98F" w14:textId="77777777" w:rsidR="00F41759" w:rsidRDefault="00F41759" w:rsidP="00F41759">
            <w:pPr>
              <w:pStyle w:val="TAL"/>
              <w:rPr>
                <w:lang w:eastAsia="zh-CN"/>
              </w:rPr>
            </w:pPr>
            <w:r>
              <w:rPr>
                <w:lang w:eastAsia="zh-CN"/>
              </w:rPr>
              <w:t>Satellite Access Indicat</w:t>
            </w:r>
            <w:r>
              <w:rPr>
                <w:rFonts w:hint="eastAsia"/>
                <w:lang w:eastAsia="zh-CN"/>
              </w:rPr>
              <w:t>or</w:t>
            </w:r>
          </w:p>
        </w:tc>
        <w:tc>
          <w:tcPr>
            <w:tcW w:w="846" w:type="dxa"/>
            <w:gridSpan w:val="3"/>
          </w:tcPr>
          <w:p w14:paraId="31C177AA" w14:textId="77777777"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66188EBF" w14:textId="77777777" w:rsidR="00F41759" w:rsidRDefault="00F41759" w:rsidP="00F41759">
            <w:pPr>
              <w:pStyle w:val="TAL"/>
            </w:pPr>
            <w:r>
              <w:t>This field holds the use of Satellite Access.</w:t>
            </w:r>
          </w:p>
        </w:tc>
      </w:tr>
      <w:tr w:rsidR="00F41759" w14:paraId="524749A8" w14:textId="77777777" w:rsidTr="00F41759">
        <w:trPr>
          <w:gridBefore w:val="1"/>
          <w:wBefore w:w="114" w:type="dxa"/>
          <w:cantSplit/>
          <w:jc w:val="center"/>
          <w:ins w:id="339" w:author="CR0056" w:date="2025-10-08T11:24:00Z"/>
        </w:trPr>
        <w:tc>
          <w:tcPr>
            <w:tcW w:w="2657" w:type="dxa"/>
            <w:gridSpan w:val="3"/>
          </w:tcPr>
          <w:p w14:paraId="671203F7" w14:textId="595496A7" w:rsidR="00F41759" w:rsidRDefault="00F41759" w:rsidP="00F41759">
            <w:pPr>
              <w:pStyle w:val="TAL"/>
              <w:rPr>
                <w:ins w:id="340" w:author="CR0056" w:date="2025-10-08T11:24:00Z"/>
                <w:lang w:eastAsia="zh-CN"/>
              </w:rPr>
            </w:pPr>
            <w:ins w:id="341" w:author="CR0056" w:date="2025-10-08T11:25:00Z">
              <w:r>
                <w:t xml:space="preserve">Service-level-AA </w:t>
              </w:r>
            </w:ins>
          </w:p>
        </w:tc>
        <w:tc>
          <w:tcPr>
            <w:tcW w:w="846" w:type="dxa"/>
            <w:gridSpan w:val="3"/>
          </w:tcPr>
          <w:p w14:paraId="392F0907" w14:textId="1D245FDC" w:rsidR="00F41759" w:rsidRDefault="00F41759" w:rsidP="00F41759">
            <w:pPr>
              <w:pStyle w:val="TAC"/>
              <w:rPr>
                <w:ins w:id="342" w:author="CR0056" w:date="2025-10-08T11:24:00Z"/>
                <w:lang w:eastAsia="zh-CN"/>
              </w:rPr>
            </w:pPr>
            <w:ins w:id="343" w:author="CR0056" w:date="2025-10-08T11:25:00Z">
              <w:r>
                <w:rPr>
                  <w:lang w:eastAsia="zh-CN"/>
                </w:rPr>
                <w:t>O</w:t>
              </w:r>
              <w:r>
                <w:rPr>
                  <w:vertAlign w:val="subscript"/>
                  <w:lang w:eastAsia="zh-CN"/>
                </w:rPr>
                <w:t>C</w:t>
              </w:r>
            </w:ins>
          </w:p>
        </w:tc>
        <w:tc>
          <w:tcPr>
            <w:tcW w:w="5423" w:type="dxa"/>
            <w:gridSpan w:val="3"/>
          </w:tcPr>
          <w:p w14:paraId="5C7A1367" w14:textId="177E3093" w:rsidR="00F41759" w:rsidRDefault="00F41759" w:rsidP="00F41759">
            <w:pPr>
              <w:pStyle w:val="TAL"/>
              <w:rPr>
                <w:ins w:id="344" w:author="CR0056" w:date="2025-10-08T11:24:00Z"/>
              </w:rPr>
            </w:pPr>
            <w:ins w:id="345" w:author="CR0056" w:date="2025-10-08T11:25:00Z">
              <w:r>
                <w:t>This field</w:t>
              </w:r>
              <w:r>
                <w:rPr>
                  <w:rFonts w:eastAsia="SimSun" w:hint="eastAsia"/>
                  <w:lang w:val="en-US" w:eastAsia="zh-CN"/>
                </w:rPr>
                <w:t xml:space="preserve"> holds the upper layer information for authentication and authorization. It indicates that</w:t>
              </w:r>
              <w:r>
                <w:t xml:space="preserve"> the UE supporting UAS services requests a registration for UAS services</w:t>
              </w:r>
              <w:r>
                <w:rPr>
                  <w:rFonts w:eastAsia="SimSun" w:hint="eastAsia"/>
                  <w:lang w:val="en-US" w:eastAsia="zh-CN"/>
                </w:rPr>
                <w:t xml:space="preserve"> </w:t>
              </w:r>
              <w:r>
                <w:t>referring to</w:t>
              </w:r>
              <w:r>
                <w:rPr>
                  <w:rFonts w:eastAsia="SimSun" w:hint="eastAsia"/>
                  <w:lang w:val="en-US" w:eastAsia="zh-CN"/>
                </w:rPr>
                <w:t xml:space="preserve"> clause </w:t>
              </w:r>
              <w:r>
                <w:t>8.2.6.35</w:t>
              </w:r>
              <w:r>
                <w:rPr>
                  <w:rFonts w:eastAsia="SimSun" w:hint="eastAsia"/>
                  <w:lang w:val="en-US" w:eastAsia="zh-CN"/>
                </w:rPr>
                <w:t xml:space="preserve"> of TS 24.501</w:t>
              </w:r>
              <w:r>
                <w:t xml:space="preserve"> [</w:t>
              </w:r>
              <w:r>
                <w:rPr>
                  <w:rFonts w:eastAsia="SimSun" w:hint="eastAsia"/>
                  <w:lang w:val="en-US" w:eastAsia="zh-CN"/>
                </w:rPr>
                <w:t>206</w:t>
              </w:r>
              <w:r>
                <w:t>].</w:t>
              </w:r>
            </w:ins>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346" w:name="_CR6_2_1_3"/>
      <w:bookmarkStart w:id="347" w:name="_Toc202525042"/>
      <w:bookmarkEnd w:id="346"/>
      <w:r w:rsidRPr="00424394">
        <w:rPr>
          <w:lang w:bidi="ar-IQ"/>
        </w:rPr>
        <w:lastRenderedPageBreak/>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347"/>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bookmarkStart w:id="348" w:name="_CRTable6_2_1_3_1"/>
      <w:r w:rsidRPr="00424394">
        <w:rPr>
          <w:lang w:bidi="ar-IQ"/>
        </w:rPr>
        <w:t xml:space="preserve">Table </w:t>
      </w:r>
      <w:bookmarkEnd w:id="348"/>
      <w:r w:rsidRPr="00424394">
        <w:rPr>
          <w:lang w:bidi="ar-IQ"/>
        </w:rPr>
        <w:t>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14:paraId="644FB49A" w14:textId="77777777" w:rsidTr="00847A5D">
        <w:trPr>
          <w:cantSplit/>
          <w:jc w:val="center"/>
        </w:trPr>
        <w:tc>
          <w:tcPr>
            <w:tcW w:w="2554" w:type="dxa"/>
            <w:shd w:val="clear" w:color="auto" w:fill="CCCCCC"/>
          </w:tcPr>
          <w:p w14:paraId="319470CE" w14:textId="77777777" w:rsidR="00E33D4E" w:rsidRDefault="00E33D4E" w:rsidP="00847A5D">
            <w:pPr>
              <w:pStyle w:val="TAH"/>
            </w:pPr>
            <w:r>
              <w:t>Information Element</w:t>
            </w:r>
          </w:p>
        </w:tc>
        <w:tc>
          <w:tcPr>
            <w:tcW w:w="859" w:type="dxa"/>
            <w:shd w:val="clear" w:color="auto" w:fill="CCCCCC"/>
          </w:tcPr>
          <w:p w14:paraId="26B8563F" w14:textId="77777777" w:rsidR="00E33D4E" w:rsidRDefault="00E33D4E" w:rsidP="00847A5D">
            <w:pPr>
              <w:pStyle w:val="TAH"/>
              <w:rPr>
                <w:szCs w:val="18"/>
              </w:rPr>
            </w:pPr>
            <w:r>
              <w:rPr>
                <w:szCs w:val="18"/>
              </w:rPr>
              <w:t>Category</w:t>
            </w:r>
          </w:p>
        </w:tc>
        <w:tc>
          <w:tcPr>
            <w:tcW w:w="5490" w:type="dxa"/>
            <w:shd w:val="clear" w:color="auto" w:fill="CCCCCC"/>
          </w:tcPr>
          <w:p w14:paraId="08D16656" w14:textId="77777777" w:rsidR="00E33D4E" w:rsidRDefault="00E33D4E" w:rsidP="00847A5D">
            <w:pPr>
              <w:pStyle w:val="TAH"/>
            </w:pPr>
            <w:r>
              <w:t>Description</w:t>
            </w:r>
          </w:p>
        </w:tc>
      </w:tr>
      <w:tr w:rsidR="00E33D4E" w14:paraId="40D22B25" w14:textId="77777777" w:rsidTr="00847A5D">
        <w:trPr>
          <w:cantSplit/>
          <w:jc w:val="center"/>
        </w:trPr>
        <w:tc>
          <w:tcPr>
            <w:tcW w:w="2554" w:type="dxa"/>
          </w:tcPr>
          <w:p w14:paraId="60D05D19" w14:textId="77777777" w:rsidR="00E33D4E"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Default="00E33D4E" w:rsidP="00847A5D">
            <w:pPr>
              <w:pStyle w:val="TAC"/>
              <w:rPr>
                <w:lang w:eastAsia="zh-CN"/>
              </w:rPr>
            </w:pPr>
            <w:r>
              <w:rPr>
                <w:lang w:eastAsia="zh-CN"/>
              </w:rPr>
              <w:t>M</w:t>
            </w:r>
          </w:p>
        </w:tc>
        <w:tc>
          <w:tcPr>
            <w:tcW w:w="5490" w:type="dxa"/>
          </w:tcPr>
          <w:p w14:paraId="23459E2F" w14:textId="77777777" w:rsidR="00E33D4E" w:rsidRDefault="00E33D4E" w:rsidP="00847A5D">
            <w:pPr>
              <w:pStyle w:val="TAL"/>
              <w:rPr>
                <w:lang w:eastAsia="zh-CN"/>
              </w:rPr>
            </w:pPr>
            <w:r>
              <w:t>This field holds the N2 message type received by the AMF.</w:t>
            </w:r>
          </w:p>
        </w:tc>
      </w:tr>
      <w:tr w:rsidR="00E33D4E" w14:paraId="7002E948" w14:textId="77777777" w:rsidTr="00847A5D">
        <w:trPr>
          <w:cantSplit/>
          <w:jc w:val="center"/>
        </w:trPr>
        <w:tc>
          <w:tcPr>
            <w:tcW w:w="2554" w:type="dxa"/>
          </w:tcPr>
          <w:p w14:paraId="59CDFB83" w14:textId="77777777" w:rsidR="00E33D4E" w:rsidRDefault="00E33D4E" w:rsidP="00847A5D">
            <w:pPr>
              <w:pStyle w:val="TAL"/>
              <w:rPr>
                <w:lang w:eastAsia="zh-CN" w:bidi="ar-IQ"/>
              </w:rPr>
            </w:pPr>
            <w:r>
              <w:rPr>
                <w:rFonts w:hint="eastAsia"/>
                <w:lang w:eastAsia="zh-CN" w:bidi="ar-IQ"/>
              </w:rPr>
              <w:t>User Information</w:t>
            </w:r>
          </w:p>
        </w:tc>
        <w:tc>
          <w:tcPr>
            <w:tcW w:w="859" w:type="dxa"/>
          </w:tcPr>
          <w:p w14:paraId="4E36BEF5" w14:textId="77777777" w:rsidR="00E33D4E" w:rsidRDefault="00E33D4E" w:rsidP="00847A5D">
            <w:pPr>
              <w:pStyle w:val="TAC"/>
              <w:rPr>
                <w:lang w:eastAsia="zh-CN"/>
              </w:rPr>
            </w:pPr>
            <w:r>
              <w:rPr>
                <w:lang w:eastAsia="zh-CN"/>
              </w:rPr>
              <w:t>O</w:t>
            </w:r>
            <w:r>
              <w:rPr>
                <w:rFonts w:hint="eastAsia"/>
                <w:vertAlign w:val="subscript"/>
                <w:lang w:eastAsia="zh-CN"/>
              </w:rPr>
              <w:t>M</w:t>
            </w:r>
          </w:p>
        </w:tc>
        <w:tc>
          <w:tcPr>
            <w:tcW w:w="5490" w:type="dxa"/>
          </w:tcPr>
          <w:p w14:paraId="2548AC33" w14:textId="77777777" w:rsidR="00E33D4E" w:rsidRDefault="00E33D4E" w:rsidP="00847A5D">
            <w:pPr>
              <w:pStyle w:val="TAL"/>
              <w:rPr>
                <w:lang w:eastAsia="zh-CN"/>
              </w:rPr>
            </w:pPr>
            <w:r>
              <w:rPr>
                <w:rFonts w:hint="eastAsia"/>
                <w:lang w:eastAsia="zh-CN"/>
              </w:rPr>
              <w:t>Group of user information</w:t>
            </w:r>
            <w:r>
              <w:rPr>
                <w:lang w:eastAsia="zh-CN"/>
              </w:rPr>
              <w:t>.</w:t>
            </w:r>
          </w:p>
        </w:tc>
      </w:tr>
      <w:tr w:rsidR="00E33D4E" w14:paraId="058B8B18" w14:textId="77777777" w:rsidTr="00847A5D">
        <w:trPr>
          <w:cantSplit/>
          <w:jc w:val="center"/>
        </w:trPr>
        <w:tc>
          <w:tcPr>
            <w:tcW w:w="2554" w:type="dxa"/>
          </w:tcPr>
          <w:p w14:paraId="3ABC574F" w14:textId="77777777" w:rsidR="00E33D4E" w:rsidRDefault="00E33D4E" w:rsidP="00847A5D">
            <w:pPr>
              <w:pStyle w:val="TAL"/>
              <w:ind w:firstLineChars="150" w:firstLine="270"/>
            </w:pPr>
            <w:r>
              <w:t>User Identifier</w:t>
            </w:r>
          </w:p>
        </w:tc>
        <w:tc>
          <w:tcPr>
            <w:tcW w:w="859" w:type="dxa"/>
          </w:tcPr>
          <w:p w14:paraId="666E37C1" w14:textId="77777777" w:rsidR="00E33D4E" w:rsidRDefault="00E33D4E" w:rsidP="00847A5D">
            <w:pPr>
              <w:pStyle w:val="TAL"/>
              <w:jc w:val="center"/>
            </w:pPr>
            <w:r>
              <w:rPr>
                <w:lang w:eastAsia="zh-CN"/>
              </w:rPr>
              <w:t>O</w:t>
            </w:r>
            <w:r>
              <w:rPr>
                <w:vertAlign w:val="subscript"/>
                <w:lang w:eastAsia="zh-CN"/>
              </w:rPr>
              <w:t>C</w:t>
            </w:r>
          </w:p>
        </w:tc>
        <w:tc>
          <w:tcPr>
            <w:tcW w:w="5490" w:type="dxa"/>
          </w:tcPr>
          <w:p w14:paraId="2D5DE0F3" w14:textId="77777777" w:rsidR="00E33D4E" w:rsidRDefault="00E33D4E" w:rsidP="00847A5D">
            <w:pPr>
              <w:pStyle w:val="TAL"/>
            </w:pPr>
            <w:r>
              <w:t>This field contains the identification of the user (i.e. GPSI).</w:t>
            </w:r>
          </w:p>
        </w:tc>
      </w:tr>
      <w:tr w:rsidR="00E33D4E" w14:paraId="412761C5" w14:textId="77777777" w:rsidTr="00847A5D">
        <w:trPr>
          <w:cantSplit/>
          <w:jc w:val="center"/>
        </w:trPr>
        <w:tc>
          <w:tcPr>
            <w:tcW w:w="2554" w:type="dxa"/>
          </w:tcPr>
          <w:p w14:paraId="5563CFC4" w14:textId="77777777" w:rsidR="00E33D4E"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59" w:type="dxa"/>
          </w:tcPr>
          <w:p w14:paraId="712666F2" w14:textId="77777777" w:rsidR="00E33D4E" w:rsidRDefault="00E33D4E" w:rsidP="00847A5D">
            <w:pPr>
              <w:pStyle w:val="TAC"/>
              <w:rPr>
                <w:rFonts w:cs="Arial"/>
              </w:rPr>
            </w:pPr>
            <w:r>
              <w:rPr>
                <w:lang w:eastAsia="zh-CN"/>
              </w:rPr>
              <w:t>O</w:t>
            </w:r>
            <w:r>
              <w:rPr>
                <w:vertAlign w:val="subscript"/>
                <w:lang w:eastAsia="zh-CN"/>
              </w:rPr>
              <w:t>C</w:t>
            </w:r>
          </w:p>
        </w:tc>
        <w:tc>
          <w:tcPr>
            <w:tcW w:w="5490" w:type="dxa"/>
          </w:tcPr>
          <w:p w14:paraId="69483C76" w14:textId="77777777" w:rsidR="00E33D4E" w:rsidRDefault="00E33D4E" w:rsidP="00847A5D">
            <w:pPr>
              <w:pStyle w:val="TAL"/>
            </w:pPr>
            <w:r>
              <w:t xml:space="preserve">This field holds the identification of the terminal (i.e. PEI, MAC Address) </w:t>
            </w:r>
          </w:p>
          <w:p w14:paraId="13446019" w14:textId="77777777" w:rsidR="00E33D4E" w:rsidRDefault="00E33D4E" w:rsidP="00847A5D">
            <w:pPr>
              <w:pStyle w:val="TAL"/>
            </w:pPr>
            <w:r>
              <w:rPr>
                <w:lang w:bidi="ar-IQ"/>
              </w:rPr>
              <w:t>It is used for identifying the user in case SUPI is not present during emergency service.</w:t>
            </w:r>
          </w:p>
        </w:tc>
      </w:tr>
      <w:tr w:rsidR="00E33D4E"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proofErr w:type="spellStart"/>
            <w:r>
              <w:rPr>
                <w:lang w:eastAsia="zh-CN"/>
              </w:rPr>
              <w:t>unauthenticatedFlag</w:t>
            </w:r>
            <w:proofErr w:type="spellEnd"/>
          </w:p>
        </w:tc>
        <w:tc>
          <w:tcPr>
            <w:tcW w:w="859" w:type="dxa"/>
          </w:tcPr>
          <w:p w14:paraId="5B2EE9F4"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31D2298E" w14:textId="77777777" w:rsidR="00E33D4E" w:rsidRDefault="00E33D4E" w:rsidP="00847A5D">
            <w:pPr>
              <w:pStyle w:val="TAL"/>
            </w:pPr>
            <w:r>
              <w:t xml:space="preserve">This field indicates the </w:t>
            </w:r>
            <w:r>
              <w:rPr>
                <w:lang w:bidi="ar-IQ"/>
              </w:rPr>
              <w:t>served SUPI is not authenticated.</w:t>
            </w:r>
          </w:p>
        </w:tc>
      </w:tr>
      <w:tr w:rsidR="00E33D4E" w14:paraId="6BCF9164" w14:textId="77777777" w:rsidTr="00847A5D">
        <w:trPr>
          <w:cantSplit/>
          <w:jc w:val="center"/>
        </w:trPr>
        <w:tc>
          <w:tcPr>
            <w:tcW w:w="2554" w:type="dxa"/>
          </w:tcPr>
          <w:p w14:paraId="64AD7566" w14:textId="77777777" w:rsidR="00E33D4E" w:rsidRDefault="00E33D4E" w:rsidP="00847A5D">
            <w:pPr>
              <w:pStyle w:val="TAL"/>
            </w:pPr>
            <w:r>
              <w:rPr>
                <w:lang w:bidi="ar-IQ"/>
              </w:rPr>
              <w:t>User Location Info</w:t>
            </w:r>
          </w:p>
        </w:tc>
        <w:tc>
          <w:tcPr>
            <w:tcW w:w="859" w:type="dxa"/>
          </w:tcPr>
          <w:p w14:paraId="6D7DA790" w14:textId="77777777" w:rsidR="00E33D4E" w:rsidRDefault="00E33D4E" w:rsidP="00847A5D">
            <w:pPr>
              <w:pStyle w:val="TAC"/>
            </w:pPr>
            <w:r>
              <w:rPr>
                <w:lang w:eastAsia="zh-CN"/>
              </w:rPr>
              <w:t>O</w:t>
            </w:r>
            <w:r>
              <w:rPr>
                <w:vertAlign w:val="subscript"/>
                <w:lang w:eastAsia="zh-CN"/>
              </w:rPr>
              <w:t>C</w:t>
            </w:r>
          </w:p>
        </w:tc>
        <w:tc>
          <w:tcPr>
            <w:tcW w:w="5490" w:type="dxa"/>
          </w:tcPr>
          <w:p w14:paraId="08923388" w14:textId="77777777" w:rsidR="00E33D4E" w:rsidRDefault="00E33D4E" w:rsidP="00847A5D">
            <w:pPr>
              <w:pStyle w:val="TAL"/>
            </w:pPr>
            <w:r>
              <w:t>This field indicates details of where the UE is currently located (access-specific user location information).</w:t>
            </w:r>
          </w:p>
        </w:tc>
      </w:tr>
      <w:tr w:rsidR="00E640F4" w14:paraId="06618C55" w14:textId="77777777" w:rsidTr="008B00E3">
        <w:trPr>
          <w:cantSplit/>
          <w:jc w:val="center"/>
        </w:trPr>
        <w:tc>
          <w:tcPr>
            <w:tcW w:w="2554" w:type="dxa"/>
          </w:tcPr>
          <w:p w14:paraId="150990E2" w14:textId="77777777" w:rsidR="00E640F4" w:rsidRDefault="00E640F4" w:rsidP="008B00E3">
            <w:pPr>
              <w:pStyle w:val="TAL"/>
            </w:pPr>
            <w:proofErr w:type="spellStart"/>
            <w:r>
              <w:t>PSCell</w:t>
            </w:r>
            <w:proofErr w:type="spellEnd"/>
            <w:r>
              <w:t xml:space="preserve"> Information</w:t>
            </w:r>
          </w:p>
        </w:tc>
        <w:tc>
          <w:tcPr>
            <w:tcW w:w="859" w:type="dxa"/>
          </w:tcPr>
          <w:p w14:paraId="2B07E2C7"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6893BA5E" w14:textId="77777777" w:rsidR="00E640F4" w:rsidRDefault="00E640F4" w:rsidP="008B00E3">
            <w:pPr>
              <w:pStyle w:val="TAL"/>
            </w:pPr>
            <w:r>
              <w:t xml:space="preserve">This field holds the </w:t>
            </w:r>
            <w:proofErr w:type="spellStart"/>
            <w:r>
              <w:t>PSCell</w:t>
            </w:r>
            <w:proofErr w:type="spellEnd"/>
            <w:r>
              <w:t xml:space="preserve">: Primary SCG (Secondary Cell Group) Cell </w:t>
            </w:r>
          </w:p>
        </w:tc>
      </w:tr>
      <w:tr w:rsidR="00E33D4E" w14:paraId="1A10522C" w14:textId="77777777" w:rsidTr="00847A5D">
        <w:trPr>
          <w:cantSplit/>
          <w:jc w:val="center"/>
        </w:trPr>
        <w:tc>
          <w:tcPr>
            <w:tcW w:w="2554" w:type="dxa"/>
          </w:tcPr>
          <w:p w14:paraId="675146BC" w14:textId="77777777" w:rsidR="00E33D4E" w:rsidRDefault="00E33D4E" w:rsidP="00847A5D">
            <w:pPr>
              <w:pStyle w:val="TAL"/>
              <w:rPr>
                <w:rFonts w:cs="Arial"/>
                <w:lang w:bidi="ar-IQ"/>
              </w:rPr>
            </w:pPr>
            <w:r>
              <w:rPr>
                <w:lang w:bidi="ar-IQ"/>
              </w:rPr>
              <w:t>UE Time Zone</w:t>
            </w:r>
          </w:p>
        </w:tc>
        <w:tc>
          <w:tcPr>
            <w:tcW w:w="859" w:type="dxa"/>
          </w:tcPr>
          <w:p w14:paraId="34137A6E"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6A4CA985" w14:textId="77777777" w:rsidR="00E33D4E" w:rsidRDefault="00E33D4E" w:rsidP="00847A5D">
            <w:pPr>
              <w:pStyle w:val="TAL"/>
            </w:pPr>
            <w:r>
              <w:t>This field holds the Time Zone of where the UE is located, if available where the UE currently resides.</w:t>
            </w:r>
          </w:p>
        </w:tc>
      </w:tr>
      <w:tr w:rsidR="00514B0B" w14:paraId="2D16BC83" w14:textId="77777777" w:rsidTr="008B00E3">
        <w:trPr>
          <w:cantSplit/>
          <w:jc w:val="center"/>
        </w:trPr>
        <w:tc>
          <w:tcPr>
            <w:tcW w:w="2554" w:type="dxa"/>
          </w:tcPr>
          <w:p w14:paraId="7F2D2950" w14:textId="77777777" w:rsidR="00514B0B" w:rsidRDefault="00514B0B" w:rsidP="008B00E3">
            <w:pPr>
              <w:pStyle w:val="TAL"/>
              <w:rPr>
                <w:lang w:bidi="ar-IQ"/>
              </w:rPr>
            </w:pPr>
            <w:r>
              <w:rPr>
                <w:lang w:bidi="ar-IQ"/>
              </w:rPr>
              <w:t>RAT Type</w:t>
            </w:r>
          </w:p>
        </w:tc>
        <w:tc>
          <w:tcPr>
            <w:tcW w:w="859" w:type="dxa"/>
          </w:tcPr>
          <w:p w14:paraId="0296DF46"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7100219F" w14:textId="77777777" w:rsidR="00514B0B" w:rsidRDefault="00514B0B" w:rsidP="008B00E3">
            <w:pPr>
              <w:pStyle w:val="TAL"/>
            </w:pPr>
            <w:r>
              <w:t>This field holds the Radio Access Technology (RAT)</w:t>
            </w:r>
            <w:r>
              <w:rPr>
                <w:lang w:bidi="ar-IQ"/>
              </w:rPr>
              <w:t>.</w:t>
            </w:r>
          </w:p>
        </w:tc>
      </w:tr>
      <w:tr w:rsidR="00514B0B"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the UE association over the N2 interface within the AMF.</w:t>
            </w:r>
          </w:p>
        </w:tc>
      </w:tr>
      <w:tr w:rsidR="00514B0B"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14:paraId="7DA1FEA8" w14:textId="77777777" w:rsidTr="00847A5D">
        <w:trPr>
          <w:cantSplit/>
          <w:jc w:val="center"/>
        </w:trPr>
        <w:tc>
          <w:tcPr>
            <w:tcW w:w="2554" w:type="dxa"/>
          </w:tcPr>
          <w:p w14:paraId="37A1D693" w14:textId="77777777" w:rsidR="00E33D4E" w:rsidRDefault="00E33D4E" w:rsidP="00847A5D">
            <w:pPr>
              <w:pStyle w:val="TAL"/>
              <w:rPr>
                <w:lang w:bidi="ar-IQ"/>
              </w:rPr>
            </w:pPr>
            <w:r>
              <w:t>Mobility Restrictions</w:t>
            </w:r>
          </w:p>
        </w:tc>
        <w:tc>
          <w:tcPr>
            <w:tcW w:w="859" w:type="dxa"/>
          </w:tcPr>
          <w:p w14:paraId="56B19593"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75C40FE0" w14:textId="77777777" w:rsidR="00E33D4E" w:rsidRDefault="00E33D4E" w:rsidP="00847A5D">
            <w:pPr>
              <w:pStyle w:val="TAL"/>
            </w:pPr>
            <w:r>
              <w:t>This field holds the Mobility Restrictions applicable to the UE: RAT restriction, Forbidden area, Service area restrictions and Core Network type restriction.</w:t>
            </w:r>
          </w:p>
        </w:tc>
      </w:tr>
      <w:tr w:rsidR="00E33D4E" w14:paraId="00958B45" w14:textId="77777777" w:rsidTr="00847A5D">
        <w:trPr>
          <w:cantSplit/>
          <w:jc w:val="center"/>
        </w:trPr>
        <w:tc>
          <w:tcPr>
            <w:tcW w:w="2554" w:type="dxa"/>
          </w:tcPr>
          <w:p w14:paraId="4AB35DA7" w14:textId="77777777" w:rsidR="00E33D4E" w:rsidRDefault="00E33D4E" w:rsidP="00847A5D">
            <w:pPr>
              <w:pStyle w:val="TAL"/>
            </w:pPr>
            <w:r>
              <w:rPr>
                <w:rFonts w:hint="eastAsia"/>
                <w:lang w:eastAsia="ko-KR"/>
              </w:rPr>
              <w:t>Allowed NSSAI</w:t>
            </w:r>
          </w:p>
        </w:tc>
        <w:tc>
          <w:tcPr>
            <w:tcW w:w="859" w:type="dxa"/>
          </w:tcPr>
          <w:p w14:paraId="5E1CBBCA"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F5D1259" w14:textId="77777777" w:rsidR="00E33D4E" w:rsidRDefault="00E33D4E" w:rsidP="00847A5D">
            <w:pPr>
              <w:pStyle w:val="TAL"/>
            </w:pPr>
            <w:r>
              <w:t>This field holds the allowed NSSAI consisting of one or more S-NSSAIs for serving PLMN in the present Registration Area.</w:t>
            </w:r>
          </w:p>
        </w:tc>
      </w:tr>
      <w:tr w:rsidR="00D3750D"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Pr>
                <w:lang w:eastAsia="ko-KR"/>
              </w:rPr>
              <w:t>NSSAI mapping list</w:t>
            </w:r>
          </w:p>
        </w:tc>
        <w:tc>
          <w:tcPr>
            <w:tcW w:w="859" w:type="dxa"/>
          </w:tcPr>
          <w:p w14:paraId="707B45DD" w14:textId="77777777" w:rsidR="00D3750D" w:rsidRDefault="00D3750D" w:rsidP="00D3750D">
            <w:pPr>
              <w:pStyle w:val="TAC"/>
              <w:rPr>
                <w:lang w:eastAsia="zh-CN"/>
              </w:rPr>
            </w:pPr>
            <w:r>
              <w:rPr>
                <w:lang w:eastAsia="zh-CN"/>
              </w:rPr>
              <w:t>O</w:t>
            </w:r>
            <w:r>
              <w:rPr>
                <w:vertAlign w:val="subscript"/>
                <w:lang w:eastAsia="zh-CN"/>
              </w:rPr>
              <w:t>C</w:t>
            </w:r>
          </w:p>
        </w:tc>
        <w:tc>
          <w:tcPr>
            <w:tcW w:w="5490" w:type="dxa"/>
          </w:tcPr>
          <w:p w14:paraId="44342B06" w14:textId="77777777" w:rsidR="00D3750D" w:rsidRDefault="00D3750D" w:rsidP="00D3750D">
            <w:pPr>
              <w:pStyle w:val="TAL"/>
            </w:pPr>
            <w:r>
              <w:t xml:space="preserve">This field holds the mapping of </w:t>
            </w:r>
            <w:r>
              <w:rPr>
                <w:rFonts w:cs="Arial"/>
                <w:szCs w:val="18"/>
                <w:lang w:eastAsia="zh-CN"/>
              </w:rPr>
              <w:t>VPLMN S-NSSAIs to HPLMN S-NSSAIs. This field is applicable only in VPLMN for roaming scenarios</w:t>
            </w:r>
            <w:r>
              <w:t>.</w:t>
            </w:r>
          </w:p>
        </w:tc>
      </w:tr>
      <w:tr w:rsidR="00E33D4E"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Pr>
                <w:rFonts w:cs="Arial"/>
                <w:lang w:eastAsia="ja-JP"/>
              </w:rPr>
              <w:t>RRC Establishment Cause</w:t>
            </w:r>
          </w:p>
        </w:tc>
        <w:tc>
          <w:tcPr>
            <w:tcW w:w="859" w:type="dxa"/>
          </w:tcPr>
          <w:p w14:paraId="2657690F"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reason for RRC Connection Establishment as received from the UE</w:t>
            </w:r>
            <w:r w:rsidR="008B50CE">
              <w:rPr>
                <w:rFonts w:cs="Arial"/>
                <w:szCs w:val="18"/>
                <w:lang w:eastAsia="zh-CN"/>
              </w:rPr>
              <w:t>.</w:t>
            </w:r>
          </w:p>
        </w:tc>
      </w:tr>
      <w:tr w:rsidR="00E14A13"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Default="008F2C17">
            <w:pPr>
              <w:pStyle w:val="TAL"/>
              <w:rPr>
                <w:rFonts w:cs="Arial"/>
                <w:lang w:eastAsia="ja-JP"/>
              </w:rPr>
            </w:pPr>
            <w:r>
              <w:rPr>
                <w:rFonts w:cs="Arial"/>
                <w:lang w:eastAsia="ja-JP"/>
              </w:rPr>
              <w:t>Satellite Access Indicat</w:t>
            </w:r>
            <w:r>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Default="008F2C17">
            <w:pPr>
              <w:pStyle w:val="TAL"/>
            </w:pPr>
            <w:r>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349" w:name="_CR6_2_1_4"/>
      <w:bookmarkStart w:id="350" w:name="_Toc202525043"/>
      <w:bookmarkEnd w:id="349"/>
      <w:r w:rsidRPr="00424394">
        <w:rPr>
          <w:lang w:bidi="ar-IQ"/>
        </w:rPr>
        <w:lastRenderedPageBreak/>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350"/>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bookmarkStart w:id="351" w:name="_CRTable6_2_1_4_1"/>
      <w:r w:rsidRPr="00424394">
        <w:rPr>
          <w:lang w:bidi="ar-IQ"/>
        </w:rPr>
        <w:t xml:space="preserve">Table </w:t>
      </w:r>
      <w:bookmarkEnd w:id="351"/>
      <w:r w:rsidRPr="00424394">
        <w:rPr>
          <w:lang w:bidi="ar-IQ"/>
        </w:rPr>
        <w:t>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14:paraId="14EF2B66" w14:textId="77777777" w:rsidTr="00753E69">
        <w:trPr>
          <w:cantSplit/>
          <w:jc w:val="center"/>
        </w:trPr>
        <w:tc>
          <w:tcPr>
            <w:tcW w:w="2554" w:type="dxa"/>
            <w:shd w:val="clear" w:color="auto" w:fill="CCCCCC"/>
          </w:tcPr>
          <w:p w14:paraId="7ADE031C" w14:textId="77777777" w:rsidR="008F118D" w:rsidRDefault="008F118D" w:rsidP="00753E69">
            <w:pPr>
              <w:pStyle w:val="TAH"/>
            </w:pPr>
            <w:r>
              <w:t>Information Element</w:t>
            </w:r>
          </w:p>
        </w:tc>
        <w:tc>
          <w:tcPr>
            <w:tcW w:w="859" w:type="dxa"/>
            <w:shd w:val="clear" w:color="auto" w:fill="CCCCCC"/>
          </w:tcPr>
          <w:p w14:paraId="322A55D1" w14:textId="77777777" w:rsidR="008F118D" w:rsidRDefault="008F118D" w:rsidP="00753E69">
            <w:pPr>
              <w:pStyle w:val="TAH"/>
              <w:rPr>
                <w:szCs w:val="18"/>
              </w:rPr>
            </w:pPr>
            <w:r>
              <w:rPr>
                <w:szCs w:val="18"/>
              </w:rPr>
              <w:t>Category</w:t>
            </w:r>
          </w:p>
        </w:tc>
        <w:tc>
          <w:tcPr>
            <w:tcW w:w="5490" w:type="dxa"/>
            <w:shd w:val="clear" w:color="auto" w:fill="CCCCCC"/>
          </w:tcPr>
          <w:p w14:paraId="1D2AFB16" w14:textId="77777777" w:rsidR="008F118D" w:rsidRDefault="008F118D" w:rsidP="00753E69">
            <w:pPr>
              <w:pStyle w:val="TAH"/>
            </w:pPr>
            <w:r>
              <w:t>Description</w:t>
            </w:r>
          </w:p>
        </w:tc>
      </w:tr>
      <w:tr w:rsidR="008F118D" w14:paraId="2E89088A" w14:textId="77777777" w:rsidTr="00753E69">
        <w:trPr>
          <w:cantSplit/>
          <w:jc w:val="center"/>
        </w:trPr>
        <w:tc>
          <w:tcPr>
            <w:tcW w:w="2554" w:type="dxa"/>
          </w:tcPr>
          <w:p w14:paraId="3660A892" w14:textId="77777777" w:rsidR="008F118D"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Default="008F118D" w:rsidP="00753E69">
            <w:pPr>
              <w:pStyle w:val="TAC"/>
              <w:rPr>
                <w:lang w:eastAsia="zh-CN"/>
              </w:rPr>
            </w:pPr>
            <w:r>
              <w:rPr>
                <w:lang w:eastAsia="zh-CN"/>
              </w:rPr>
              <w:t>M</w:t>
            </w:r>
          </w:p>
        </w:tc>
        <w:tc>
          <w:tcPr>
            <w:tcW w:w="5490" w:type="dxa"/>
          </w:tcPr>
          <w:p w14:paraId="00D60BA2" w14:textId="77777777" w:rsidR="008F118D" w:rsidRDefault="008F118D" w:rsidP="00753E69">
            <w:pPr>
              <w:pStyle w:val="TAL"/>
              <w:rPr>
                <w:lang w:eastAsia="zh-CN"/>
              </w:rPr>
            </w:pPr>
            <w:r>
              <w:t>This field holds the location reporting message type received by the AMF.</w:t>
            </w:r>
          </w:p>
        </w:tc>
      </w:tr>
      <w:tr w:rsidR="008F118D" w14:paraId="4FBA7E76" w14:textId="77777777" w:rsidTr="00753E69">
        <w:trPr>
          <w:cantSplit/>
          <w:jc w:val="center"/>
        </w:trPr>
        <w:tc>
          <w:tcPr>
            <w:tcW w:w="2554" w:type="dxa"/>
          </w:tcPr>
          <w:p w14:paraId="5A1962EF" w14:textId="77777777" w:rsidR="008F118D" w:rsidRDefault="008F118D" w:rsidP="00753E69">
            <w:pPr>
              <w:pStyle w:val="TAL"/>
              <w:rPr>
                <w:lang w:eastAsia="zh-CN" w:bidi="ar-IQ"/>
              </w:rPr>
            </w:pPr>
            <w:r>
              <w:rPr>
                <w:rFonts w:hint="eastAsia"/>
                <w:lang w:eastAsia="zh-CN" w:bidi="ar-IQ"/>
              </w:rPr>
              <w:t>User Information</w:t>
            </w:r>
          </w:p>
        </w:tc>
        <w:tc>
          <w:tcPr>
            <w:tcW w:w="859" w:type="dxa"/>
          </w:tcPr>
          <w:p w14:paraId="1AF55723" w14:textId="77777777" w:rsidR="008F118D" w:rsidRDefault="008F118D" w:rsidP="00753E69">
            <w:pPr>
              <w:pStyle w:val="TAC"/>
            </w:pPr>
            <w:r>
              <w:rPr>
                <w:lang w:eastAsia="zh-CN"/>
              </w:rPr>
              <w:t>O</w:t>
            </w:r>
            <w:r>
              <w:rPr>
                <w:rFonts w:hint="eastAsia"/>
                <w:vertAlign w:val="subscript"/>
                <w:lang w:eastAsia="zh-CN"/>
              </w:rPr>
              <w:t>M</w:t>
            </w:r>
          </w:p>
        </w:tc>
        <w:tc>
          <w:tcPr>
            <w:tcW w:w="5490" w:type="dxa"/>
          </w:tcPr>
          <w:p w14:paraId="511C8F83" w14:textId="77777777" w:rsidR="008F118D" w:rsidRDefault="008F118D" w:rsidP="00753E69">
            <w:pPr>
              <w:pStyle w:val="TAL"/>
              <w:rPr>
                <w:lang w:eastAsia="zh-CN"/>
              </w:rPr>
            </w:pPr>
            <w:r>
              <w:rPr>
                <w:rFonts w:hint="eastAsia"/>
                <w:lang w:eastAsia="zh-CN"/>
              </w:rPr>
              <w:t>Group of user information</w:t>
            </w:r>
            <w:r>
              <w:rPr>
                <w:lang w:eastAsia="zh-CN"/>
              </w:rPr>
              <w:t>.</w:t>
            </w:r>
          </w:p>
        </w:tc>
      </w:tr>
      <w:tr w:rsidR="008F118D" w14:paraId="192AC178" w14:textId="77777777" w:rsidTr="00753E69">
        <w:trPr>
          <w:cantSplit/>
          <w:jc w:val="center"/>
        </w:trPr>
        <w:tc>
          <w:tcPr>
            <w:tcW w:w="2554" w:type="dxa"/>
          </w:tcPr>
          <w:p w14:paraId="409267F5" w14:textId="77777777" w:rsidR="008F118D" w:rsidRDefault="008F118D" w:rsidP="00753E69">
            <w:pPr>
              <w:pStyle w:val="TAL"/>
              <w:ind w:firstLineChars="150" w:firstLine="270"/>
            </w:pPr>
            <w:r>
              <w:t>User Identifier</w:t>
            </w:r>
          </w:p>
        </w:tc>
        <w:tc>
          <w:tcPr>
            <w:tcW w:w="859" w:type="dxa"/>
          </w:tcPr>
          <w:p w14:paraId="4BAAFBD8" w14:textId="77777777" w:rsidR="008F118D" w:rsidRDefault="008F118D" w:rsidP="00753E69">
            <w:pPr>
              <w:pStyle w:val="TAL"/>
              <w:jc w:val="center"/>
            </w:pPr>
            <w:r>
              <w:rPr>
                <w:lang w:eastAsia="zh-CN"/>
              </w:rPr>
              <w:t>O</w:t>
            </w:r>
            <w:r>
              <w:rPr>
                <w:vertAlign w:val="subscript"/>
                <w:lang w:eastAsia="zh-CN"/>
              </w:rPr>
              <w:t>C</w:t>
            </w:r>
          </w:p>
        </w:tc>
        <w:tc>
          <w:tcPr>
            <w:tcW w:w="5490" w:type="dxa"/>
          </w:tcPr>
          <w:p w14:paraId="798C5F23" w14:textId="77777777" w:rsidR="008F118D" w:rsidRDefault="008F118D" w:rsidP="00753E69">
            <w:pPr>
              <w:pStyle w:val="TAL"/>
            </w:pPr>
            <w:r>
              <w:t>This field contains the identification of the user (i.e. GPSI).</w:t>
            </w:r>
          </w:p>
        </w:tc>
      </w:tr>
      <w:tr w:rsidR="008F118D" w14:paraId="5D4F55A4" w14:textId="77777777" w:rsidTr="00753E69">
        <w:trPr>
          <w:cantSplit/>
          <w:jc w:val="center"/>
        </w:trPr>
        <w:tc>
          <w:tcPr>
            <w:tcW w:w="2554" w:type="dxa"/>
          </w:tcPr>
          <w:p w14:paraId="184CE6E6" w14:textId="77777777" w:rsidR="008F118D"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Pr>
                <w:rFonts w:cs="Arial"/>
                <w:szCs w:val="18"/>
                <w:lang w:bidi="ar-IQ"/>
              </w:rPr>
              <w:t xml:space="preserve"> </w:t>
            </w:r>
          </w:p>
        </w:tc>
        <w:tc>
          <w:tcPr>
            <w:tcW w:w="859" w:type="dxa"/>
          </w:tcPr>
          <w:p w14:paraId="5942B1E9" w14:textId="77777777" w:rsidR="008F118D" w:rsidRDefault="008F118D" w:rsidP="00753E69">
            <w:pPr>
              <w:pStyle w:val="TAC"/>
              <w:rPr>
                <w:rFonts w:cs="Arial"/>
              </w:rPr>
            </w:pPr>
            <w:r>
              <w:rPr>
                <w:lang w:eastAsia="zh-CN"/>
              </w:rPr>
              <w:t>O</w:t>
            </w:r>
            <w:r>
              <w:rPr>
                <w:vertAlign w:val="subscript"/>
                <w:lang w:eastAsia="zh-CN"/>
              </w:rPr>
              <w:t>C</w:t>
            </w:r>
          </w:p>
        </w:tc>
        <w:tc>
          <w:tcPr>
            <w:tcW w:w="5490" w:type="dxa"/>
          </w:tcPr>
          <w:p w14:paraId="6EB025DD" w14:textId="77777777" w:rsidR="008F118D" w:rsidRDefault="008F118D" w:rsidP="00753E69">
            <w:pPr>
              <w:pStyle w:val="TAL"/>
            </w:pPr>
            <w:r>
              <w:t xml:space="preserve">This field holds the identification of the terminal (i.e. PEI, MAC Address) </w:t>
            </w:r>
          </w:p>
          <w:p w14:paraId="76A9708A" w14:textId="77777777" w:rsidR="008F118D" w:rsidRDefault="008F118D" w:rsidP="00753E69">
            <w:pPr>
              <w:pStyle w:val="TAL"/>
            </w:pPr>
            <w:r>
              <w:rPr>
                <w:lang w:bidi="ar-IQ"/>
              </w:rPr>
              <w:t>It is used for identifying the user in case SUPI is not present during emergency service.</w:t>
            </w:r>
          </w:p>
        </w:tc>
      </w:tr>
      <w:tr w:rsidR="008F118D"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proofErr w:type="spellStart"/>
            <w:r>
              <w:rPr>
                <w:lang w:eastAsia="zh-CN"/>
              </w:rPr>
              <w:t>unauthenticatedFlag</w:t>
            </w:r>
            <w:proofErr w:type="spellEnd"/>
          </w:p>
        </w:tc>
        <w:tc>
          <w:tcPr>
            <w:tcW w:w="859" w:type="dxa"/>
          </w:tcPr>
          <w:p w14:paraId="4A1000F3"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30155A6" w14:textId="77777777" w:rsidR="008F118D" w:rsidRDefault="008F118D" w:rsidP="00753E69">
            <w:pPr>
              <w:pStyle w:val="TAL"/>
            </w:pPr>
            <w:r>
              <w:t xml:space="preserve">This field indicates the </w:t>
            </w:r>
            <w:r>
              <w:rPr>
                <w:lang w:bidi="ar-IQ"/>
              </w:rPr>
              <w:t>served SUPI is not authenticated.</w:t>
            </w:r>
          </w:p>
        </w:tc>
      </w:tr>
      <w:tr w:rsidR="008F118D" w14:paraId="0B6B34E4" w14:textId="77777777" w:rsidTr="00753E69">
        <w:trPr>
          <w:cantSplit/>
          <w:jc w:val="center"/>
        </w:trPr>
        <w:tc>
          <w:tcPr>
            <w:tcW w:w="2554" w:type="dxa"/>
          </w:tcPr>
          <w:p w14:paraId="35DBF8D8" w14:textId="77777777" w:rsidR="008F118D" w:rsidRDefault="008F118D" w:rsidP="00753E69">
            <w:pPr>
              <w:pStyle w:val="TAL"/>
            </w:pPr>
            <w:r>
              <w:rPr>
                <w:lang w:bidi="ar-IQ"/>
              </w:rPr>
              <w:t>User Location Info</w:t>
            </w:r>
          </w:p>
        </w:tc>
        <w:tc>
          <w:tcPr>
            <w:tcW w:w="859" w:type="dxa"/>
          </w:tcPr>
          <w:p w14:paraId="52E64FA2" w14:textId="77777777" w:rsidR="008F118D" w:rsidRDefault="00514B0B" w:rsidP="00753E69">
            <w:pPr>
              <w:pStyle w:val="TAC"/>
            </w:pPr>
            <w:r>
              <w:rPr>
                <w:lang w:eastAsia="zh-CN"/>
              </w:rPr>
              <w:t>O</w:t>
            </w:r>
            <w:r>
              <w:rPr>
                <w:rFonts w:hint="eastAsia"/>
                <w:vertAlign w:val="subscript"/>
                <w:lang w:eastAsia="zh-CN"/>
              </w:rPr>
              <w:t>M</w:t>
            </w:r>
          </w:p>
        </w:tc>
        <w:tc>
          <w:tcPr>
            <w:tcW w:w="5490" w:type="dxa"/>
          </w:tcPr>
          <w:p w14:paraId="6889D988" w14:textId="77777777" w:rsidR="008F118D" w:rsidRDefault="008F118D" w:rsidP="00753E69">
            <w:pPr>
              <w:pStyle w:val="TAL"/>
            </w:pPr>
            <w:r>
              <w:t>This field indicates details of where the UE is currently located under the access type.</w:t>
            </w:r>
          </w:p>
        </w:tc>
      </w:tr>
      <w:tr w:rsidR="00E640F4" w14:paraId="3EE14E92" w14:textId="77777777" w:rsidTr="008B00E3">
        <w:trPr>
          <w:cantSplit/>
          <w:jc w:val="center"/>
        </w:trPr>
        <w:tc>
          <w:tcPr>
            <w:tcW w:w="2554" w:type="dxa"/>
          </w:tcPr>
          <w:p w14:paraId="2AD8B352" w14:textId="77777777" w:rsidR="00E640F4" w:rsidRDefault="00E640F4" w:rsidP="008B00E3">
            <w:pPr>
              <w:pStyle w:val="TAL"/>
            </w:pPr>
            <w:proofErr w:type="spellStart"/>
            <w:r>
              <w:t>PSCell</w:t>
            </w:r>
            <w:proofErr w:type="spellEnd"/>
            <w:r>
              <w:t xml:space="preserve"> Information</w:t>
            </w:r>
          </w:p>
        </w:tc>
        <w:tc>
          <w:tcPr>
            <w:tcW w:w="859" w:type="dxa"/>
          </w:tcPr>
          <w:p w14:paraId="566415DF"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58A7F7FB" w14:textId="77777777" w:rsidR="00E640F4" w:rsidRDefault="00E640F4" w:rsidP="008B00E3">
            <w:pPr>
              <w:pStyle w:val="TAL"/>
            </w:pPr>
            <w:r>
              <w:t xml:space="preserve">This field holds the </w:t>
            </w:r>
            <w:proofErr w:type="spellStart"/>
            <w:r>
              <w:t>PSCell</w:t>
            </w:r>
            <w:proofErr w:type="spellEnd"/>
            <w:r>
              <w:t xml:space="preserve">: Primary SCG (Secondary Cell Group) Cell </w:t>
            </w:r>
          </w:p>
        </w:tc>
      </w:tr>
      <w:tr w:rsidR="008F118D" w14:paraId="426F172F" w14:textId="77777777" w:rsidTr="00753E69">
        <w:trPr>
          <w:cantSplit/>
          <w:jc w:val="center"/>
        </w:trPr>
        <w:tc>
          <w:tcPr>
            <w:tcW w:w="2554" w:type="dxa"/>
          </w:tcPr>
          <w:p w14:paraId="64901094" w14:textId="77777777" w:rsidR="008F118D" w:rsidRDefault="008F118D" w:rsidP="00753E69">
            <w:pPr>
              <w:pStyle w:val="TAL"/>
              <w:rPr>
                <w:rFonts w:cs="Arial"/>
                <w:lang w:bidi="ar-IQ"/>
              </w:rPr>
            </w:pPr>
            <w:r>
              <w:rPr>
                <w:lang w:bidi="ar-IQ"/>
              </w:rPr>
              <w:t>UE Time Zone</w:t>
            </w:r>
          </w:p>
        </w:tc>
        <w:tc>
          <w:tcPr>
            <w:tcW w:w="859" w:type="dxa"/>
          </w:tcPr>
          <w:p w14:paraId="05D8D9E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B2D42F8" w14:textId="77777777" w:rsidR="008F118D" w:rsidRDefault="008F118D" w:rsidP="00753E69">
            <w:pPr>
              <w:pStyle w:val="TAL"/>
            </w:pPr>
            <w:r>
              <w:t>This field holds the Time Zone of where the UE is located, if available where the UE currently resides.</w:t>
            </w:r>
          </w:p>
        </w:tc>
      </w:tr>
      <w:tr w:rsidR="008F118D" w14:paraId="5C384B2B" w14:textId="77777777" w:rsidTr="00753E69">
        <w:trPr>
          <w:cantSplit/>
          <w:jc w:val="center"/>
        </w:trPr>
        <w:tc>
          <w:tcPr>
            <w:tcW w:w="2554" w:type="dxa"/>
          </w:tcPr>
          <w:p w14:paraId="3AD93FEA" w14:textId="77777777" w:rsidR="008F118D" w:rsidRDefault="008F118D" w:rsidP="00753E69">
            <w:pPr>
              <w:pStyle w:val="TAL"/>
              <w:rPr>
                <w:lang w:bidi="ar-IQ"/>
              </w:rPr>
            </w:pPr>
            <w:r>
              <w:t>Presence Reporting Area Information</w:t>
            </w:r>
          </w:p>
        </w:tc>
        <w:tc>
          <w:tcPr>
            <w:tcW w:w="859" w:type="dxa"/>
          </w:tcPr>
          <w:p w14:paraId="3B75C5A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302D7D9A" w14:textId="77777777" w:rsidR="008F118D" w:rsidRDefault="008F118D" w:rsidP="00753E69">
            <w:pPr>
              <w:pStyle w:val="TAL"/>
            </w:pPr>
            <w:r>
              <w:rPr>
                <w:szCs w:val="18"/>
              </w:rPr>
              <w:t>This field contains the Presence Reporting Area Information of UE as defined in TS 23.501</w:t>
            </w:r>
            <w:r w:rsidR="00AA304F">
              <w:rPr>
                <w:szCs w:val="18"/>
              </w:rPr>
              <w:t xml:space="preserve"> </w:t>
            </w:r>
            <w:r>
              <w:rPr>
                <w:szCs w:val="18"/>
              </w:rPr>
              <w:t xml:space="preserve">[200], comprising the Presence Reporting Area identifier(s) and an indication on whether the UE is inside or outside the Presence Reporting Area, if available. </w:t>
            </w:r>
          </w:p>
        </w:tc>
      </w:tr>
      <w:tr w:rsidR="00514B0B" w14:paraId="27816158" w14:textId="77777777" w:rsidTr="008B00E3">
        <w:trPr>
          <w:cantSplit/>
          <w:jc w:val="center"/>
        </w:trPr>
        <w:tc>
          <w:tcPr>
            <w:tcW w:w="2554" w:type="dxa"/>
          </w:tcPr>
          <w:p w14:paraId="76A8A2BC" w14:textId="77777777" w:rsidR="00514B0B" w:rsidRDefault="00514B0B" w:rsidP="008B00E3">
            <w:pPr>
              <w:pStyle w:val="TAL"/>
              <w:rPr>
                <w:lang w:bidi="ar-IQ"/>
              </w:rPr>
            </w:pPr>
            <w:r>
              <w:rPr>
                <w:lang w:bidi="ar-IQ"/>
              </w:rPr>
              <w:t>RAT Type</w:t>
            </w:r>
          </w:p>
        </w:tc>
        <w:tc>
          <w:tcPr>
            <w:tcW w:w="859" w:type="dxa"/>
          </w:tcPr>
          <w:p w14:paraId="3E77F8A3"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1B8A6640" w14:textId="77777777" w:rsidR="00514B0B" w:rsidRDefault="00514B0B" w:rsidP="008B00E3">
            <w:pPr>
              <w:pStyle w:val="TAL"/>
            </w:pPr>
            <w:r>
              <w:t>This field holds the Radio Access Technology (RAT)</w:t>
            </w:r>
            <w:r>
              <w:rPr>
                <w:lang w:bidi="ar-IQ"/>
              </w:rPr>
              <w:t>.</w:t>
            </w:r>
          </w:p>
        </w:tc>
      </w:tr>
      <w:tr w:rsidR="00E14A13"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Default="008F2C17">
            <w:pPr>
              <w:pStyle w:val="TAL"/>
              <w:rPr>
                <w:lang w:bidi="ar-IQ"/>
              </w:rPr>
            </w:pPr>
            <w:r>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Default="008F2C17">
            <w:pPr>
              <w:pStyle w:val="TAL"/>
            </w:pPr>
            <w:r>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352" w:name="_CR6_2_1_5"/>
      <w:bookmarkStart w:id="353" w:name="_Toc202525044"/>
      <w:bookmarkEnd w:id="352"/>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353"/>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bookmarkStart w:id="354" w:name="_CRTable6_2_1_5_1"/>
      <w:r w:rsidRPr="00424394">
        <w:rPr>
          <w:lang w:bidi="ar-IQ"/>
        </w:rPr>
        <w:t xml:space="preserve">Table </w:t>
      </w:r>
      <w:bookmarkEnd w:id="354"/>
      <w:r w:rsidRPr="00424394">
        <w:rPr>
          <w:lang w:bidi="ar-IQ"/>
        </w:rPr>
        <w:t>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Default="00234CEA" w:rsidP="000E7AE6">
            <w:pPr>
              <w:pStyle w:val="TAH"/>
            </w:pPr>
            <w:r>
              <w:t>Information Element</w:t>
            </w:r>
          </w:p>
        </w:tc>
        <w:tc>
          <w:tcPr>
            <w:tcW w:w="859" w:type="dxa"/>
            <w:shd w:val="clear" w:color="auto" w:fill="CCCCCC"/>
          </w:tcPr>
          <w:p w14:paraId="417E4AC4" w14:textId="77777777" w:rsidR="00234CEA" w:rsidRDefault="00234CEA" w:rsidP="000E7AE6">
            <w:pPr>
              <w:pStyle w:val="TAH"/>
              <w:rPr>
                <w:szCs w:val="18"/>
              </w:rPr>
            </w:pPr>
            <w:r>
              <w:rPr>
                <w:szCs w:val="18"/>
              </w:rPr>
              <w:t>Category</w:t>
            </w:r>
          </w:p>
        </w:tc>
        <w:tc>
          <w:tcPr>
            <w:tcW w:w="5490" w:type="dxa"/>
            <w:shd w:val="clear" w:color="auto" w:fill="CCCCCC"/>
          </w:tcPr>
          <w:p w14:paraId="25072143" w14:textId="77777777" w:rsidR="00234CEA" w:rsidRDefault="00234CEA" w:rsidP="000E7AE6">
            <w:pPr>
              <w:pStyle w:val="TAH"/>
            </w:pPr>
            <w:r>
              <w:t>Description</w:t>
            </w:r>
          </w:p>
        </w:tc>
      </w:tr>
      <w:tr w:rsidR="00234CEA" w14:paraId="026DC394" w14:textId="77777777" w:rsidTr="00D77878">
        <w:trPr>
          <w:gridAfter w:val="1"/>
          <w:wAfter w:w="33" w:type="dxa"/>
          <w:cantSplit/>
          <w:jc w:val="center"/>
        </w:trPr>
        <w:tc>
          <w:tcPr>
            <w:tcW w:w="2554" w:type="dxa"/>
            <w:gridSpan w:val="2"/>
          </w:tcPr>
          <w:p w14:paraId="4C693C6F" w14:textId="77777777" w:rsidR="00234CEA" w:rsidRDefault="00234CEA" w:rsidP="000E7AE6">
            <w:pPr>
              <w:pStyle w:val="TAL"/>
              <w:rPr>
                <w:lang w:eastAsia="zh-CN" w:bidi="ar-IQ"/>
              </w:rPr>
            </w:pPr>
            <w:r>
              <w:rPr>
                <w:lang w:eastAsia="zh-CN" w:bidi="ar-IQ"/>
              </w:rPr>
              <w:t>Remote CHF resource</w:t>
            </w:r>
          </w:p>
        </w:tc>
        <w:tc>
          <w:tcPr>
            <w:tcW w:w="859" w:type="dxa"/>
          </w:tcPr>
          <w:p w14:paraId="7C405BA4" w14:textId="77777777" w:rsidR="00234CEA" w:rsidRDefault="00234CEA" w:rsidP="000E7AE6">
            <w:pPr>
              <w:pStyle w:val="TAC"/>
              <w:rPr>
                <w:lang w:eastAsia="zh-CN"/>
              </w:rPr>
            </w:pPr>
            <w:r>
              <w:rPr>
                <w:lang w:eastAsia="zh-CN"/>
              </w:rPr>
              <w:t>O</w:t>
            </w:r>
            <w:r>
              <w:rPr>
                <w:vertAlign w:val="subscript"/>
                <w:lang w:eastAsia="zh-CN"/>
              </w:rPr>
              <w:t>C</w:t>
            </w:r>
          </w:p>
        </w:tc>
        <w:tc>
          <w:tcPr>
            <w:tcW w:w="5490" w:type="dxa"/>
          </w:tcPr>
          <w:p w14:paraId="4C08A34E" w14:textId="0ECA8299" w:rsidR="00234CEA" w:rsidRDefault="00234CEA" w:rsidP="000E7AE6">
            <w:pPr>
              <w:pStyle w:val="TAL"/>
              <w:rPr>
                <w:lang w:eastAsia="zh-CN"/>
              </w:rPr>
            </w:pPr>
            <w:r>
              <w:t xml:space="preserve">This field holds the reference to the Charging Data resource in the CHF not directly connected to the NF (i.e., H-CHF) </w:t>
            </w:r>
            <w:r w:rsidR="00D17C01">
              <w:t>(NOTE 1)</w:t>
            </w:r>
          </w:p>
        </w:tc>
      </w:tr>
      <w:tr w:rsidR="00234CEA"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Original NF Consumer Id</w:t>
            </w:r>
          </w:p>
        </w:tc>
        <w:tc>
          <w:tcPr>
            <w:tcW w:w="859" w:type="dxa"/>
          </w:tcPr>
          <w:p w14:paraId="0FFFAEB6" w14:textId="16F634DC" w:rsidR="00234CEA" w:rsidRDefault="00D17C01" w:rsidP="000E7AE6">
            <w:pPr>
              <w:pStyle w:val="TAC"/>
              <w:rPr>
                <w:lang w:eastAsia="zh-CN"/>
              </w:rPr>
            </w:pPr>
            <w:r>
              <w:rPr>
                <w:lang w:eastAsia="zh-CN"/>
              </w:rPr>
              <w:t>O</w:t>
            </w:r>
            <w:r>
              <w:rPr>
                <w:vertAlign w:val="subscript"/>
                <w:lang w:eastAsia="zh-CN"/>
              </w:rPr>
              <w:t>C</w:t>
            </w:r>
          </w:p>
        </w:tc>
        <w:tc>
          <w:tcPr>
            <w:tcW w:w="5490" w:type="dxa"/>
          </w:tcPr>
          <w:p w14:paraId="5EDE46F8" w14:textId="77777777" w:rsidR="00234CEA" w:rsidRDefault="00234CEA" w:rsidP="000E7AE6">
            <w:pPr>
              <w:pStyle w:val="TAL"/>
            </w:pPr>
            <w:r>
              <w:t>This field holds</w:t>
            </w:r>
            <w:r>
              <w:rPr>
                <w:lang w:bidi="ar-IQ"/>
              </w:rPr>
              <w:t xml:space="preserve"> information on the NF triggering the request i.e., AMF</w:t>
            </w:r>
            <w:r w:rsidR="00D77878">
              <w:rPr>
                <w:lang w:bidi="ar-IQ"/>
              </w:rPr>
              <w:t xml:space="preserve"> (NOTE 2)</w:t>
            </w:r>
          </w:p>
        </w:tc>
      </w:tr>
      <w:tr w:rsidR="00D77878" w14:paraId="0BE5CCEC" w14:textId="77777777" w:rsidTr="00D77878">
        <w:trPr>
          <w:gridBefore w:val="1"/>
          <w:wBefore w:w="33" w:type="dxa"/>
          <w:cantSplit/>
          <w:jc w:val="center"/>
        </w:trPr>
        <w:tc>
          <w:tcPr>
            <w:tcW w:w="8903" w:type="dxa"/>
            <w:gridSpan w:val="4"/>
          </w:tcPr>
          <w:p w14:paraId="7CDD1A87" w14:textId="77777777" w:rsidR="002E69F3" w:rsidRDefault="002E69F3" w:rsidP="002E69F3">
            <w:pPr>
              <w:keepNext/>
              <w:keepLines/>
              <w:overflowPunct w:val="0"/>
              <w:autoSpaceDE w:val="0"/>
              <w:autoSpaceDN w:val="0"/>
              <w:adjustRightInd w:val="0"/>
              <w:spacing w:after="0"/>
              <w:ind w:left="851" w:hanging="851"/>
              <w:textAlignment w:val="baseline"/>
              <w:rPr>
                <w:rFonts w:ascii="Arial" w:hAnsi="Arial"/>
                <w:sz w:val="18"/>
              </w:rPr>
            </w:pPr>
            <w:r>
              <w:rPr>
                <w:rFonts w:ascii="Arial" w:hAnsi="Arial"/>
                <w:sz w:val="18"/>
              </w:rPr>
              <w:t>NOTE 1:</w:t>
            </w:r>
            <w:r>
              <w:rPr>
                <w:rFonts w:ascii="Arial" w:hAnsi="Arial"/>
                <w:sz w:val="18"/>
              </w:rPr>
              <w:tab/>
              <w:t>The Remote CHF resource is included in the response to the original NF if inter-CHF communication has been used.</w:t>
            </w:r>
          </w:p>
          <w:p w14:paraId="24FCA8D6" w14:textId="74279DDC" w:rsidR="00D77878" w:rsidRDefault="002E69F3" w:rsidP="00F01D19">
            <w:pPr>
              <w:keepNext/>
              <w:keepLines/>
              <w:spacing w:after="0"/>
              <w:rPr>
                <w:rFonts w:ascii="Arial" w:hAnsi="Arial"/>
                <w:sz w:val="18"/>
                <w:lang w:bidi="ar-IQ"/>
              </w:rPr>
            </w:pPr>
            <w:r>
              <w:rPr>
                <w:rFonts w:ascii="Arial" w:hAnsi="Arial"/>
                <w:sz w:val="18"/>
              </w:rPr>
              <w:t>NOTE 2:</w:t>
            </w:r>
            <w:r>
              <w:rPr>
                <w:rFonts w:ascii="Arial" w:hAnsi="Arial"/>
                <w:sz w:val="18"/>
              </w:rPr>
              <w:tab/>
              <w:t>The Original NF Consumer Id is included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355" w:name="_CR6_2_2"/>
      <w:bookmarkStart w:id="356" w:name="_Toc10799705"/>
      <w:bookmarkStart w:id="357" w:name="_Toc202525045"/>
      <w:bookmarkEnd w:id="355"/>
      <w:r w:rsidRPr="0017678E">
        <w:t>6.2.</w:t>
      </w:r>
      <w:r w:rsidR="00B57C18" w:rsidRPr="0017678E">
        <w:t>2</w:t>
      </w:r>
      <w:r w:rsidRPr="0017678E">
        <w:tab/>
        <w:t>Formal 5G connection and mobility charging parameter description</w:t>
      </w:r>
      <w:bookmarkEnd w:id="356"/>
      <w:bookmarkEnd w:id="357"/>
    </w:p>
    <w:p w14:paraId="51F4BCE2" w14:textId="77777777" w:rsidR="00434BCC" w:rsidRPr="00C31421" w:rsidRDefault="00434BCC" w:rsidP="00434BCC">
      <w:pPr>
        <w:pStyle w:val="Heading4"/>
      </w:pPr>
      <w:bookmarkStart w:id="358" w:name="_CR6_2_2_1"/>
      <w:bookmarkStart w:id="359" w:name="_Toc10799706"/>
      <w:bookmarkStart w:id="360" w:name="_Toc202525046"/>
      <w:bookmarkEnd w:id="358"/>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359"/>
      <w:bookmarkEnd w:id="360"/>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361" w:name="_CR6_2_2_2"/>
      <w:bookmarkStart w:id="362" w:name="_Toc10799707"/>
      <w:bookmarkStart w:id="363" w:name="_Toc202525047"/>
      <w:bookmarkEnd w:id="361"/>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362"/>
      <w:bookmarkEnd w:id="363"/>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364" w:name="_CR6_2_3"/>
      <w:bookmarkStart w:id="365" w:name="_Toc4680169"/>
      <w:bookmarkStart w:id="366" w:name="_Toc202525048"/>
      <w:bookmarkStart w:id="367" w:name="_Toc12891293"/>
      <w:bookmarkStart w:id="368" w:name="_Toc12891292"/>
      <w:bookmarkEnd w:id="364"/>
      <w:r>
        <w:lastRenderedPageBreak/>
        <w:t>6.2.3</w:t>
      </w:r>
      <w:r w:rsidRPr="00C31421">
        <w:tab/>
      </w:r>
      <w:r>
        <w:t>Detailed message format for converged charging</w:t>
      </w:r>
      <w:bookmarkEnd w:id="365"/>
      <w:bookmarkEnd w:id="366"/>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r>
        <w:rPr>
          <w:rFonts w:eastAsia="MS Mincho"/>
        </w:rPr>
        <w:t>-</w:t>
      </w:r>
      <w:r w:rsidR="00082169">
        <w:rPr>
          <w:rFonts w:eastAsia="MS Mincho"/>
        </w:rPr>
        <w:t>“</w:t>
      </w:r>
      <w:r>
        <w:rPr>
          <w:rFonts w:eastAsia="MS Mincho"/>
        </w:rPr>
        <w:t xml:space="preserve"> (i.e. I-E). Also, when an entire field is not allowed in a node the entire cell is marked as </w:t>
      </w:r>
      <w:r w:rsidR="00082169">
        <w:rPr>
          <w:rFonts w:eastAsia="MS Mincho"/>
        </w:rPr>
        <w:t>“</w:t>
      </w:r>
      <w:r>
        <w:rPr>
          <w:rFonts w:eastAsia="MS Mincho"/>
        </w:rPr>
        <w:t>-</w:t>
      </w:r>
      <w:r w:rsidR="00082169">
        <w:rPr>
          <w:rFonts w:eastAsia="MS Mincho"/>
        </w:rPr>
        <w:t>“</w:t>
      </w:r>
      <w:r>
        <w:rPr>
          <w:rFonts w:eastAsia="MS Mincho"/>
        </w:rPr>
        <w:t xml:space="preserve">. </w:t>
      </w:r>
    </w:p>
    <w:p w14:paraId="24233AC8" w14:textId="77777777" w:rsidR="008F118D" w:rsidRDefault="008F118D" w:rsidP="008F118D">
      <w:pPr>
        <w:keepNext/>
        <w:rPr>
          <w:lang w:eastAsia="zh-CN"/>
        </w:rPr>
      </w:pPr>
      <w:r>
        <w:lastRenderedPageBreak/>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bookmarkStart w:id="369" w:name="_CRTable6_2_3_1"/>
      <w:r w:rsidRPr="0017678E">
        <w:t xml:space="preserve">Table </w:t>
      </w:r>
      <w:bookmarkEnd w:id="369"/>
      <w:r w:rsidRPr="0017678E">
        <w:t xml:space="preserve">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Default="008F118D" w:rsidP="00753E69">
            <w:pPr>
              <w:pStyle w:val="TAH"/>
            </w:pPr>
            <w:r>
              <w:t>Reg.</w:t>
            </w:r>
          </w:p>
        </w:tc>
        <w:tc>
          <w:tcPr>
            <w:tcW w:w="749" w:type="dxa"/>
            <w:gridSpan w:val="5"/>
            <w:shd w:val="clear" w:color="auto" w:fill="D9D9D9"/>
          </w:tcPr>
          <w:p w14:paraId="573D81F1" w14:textId="77777777" w:rsidR="008F118D" w:rsidRDefault="008F118D" w:rsidP="00753E69">
            <w:pPr>
              <w:pStyle w:val="TAH"/>
            </w:pPr>
            <w:r>
              <w:t xml:space="preserve">N2 </w:t>
            </w:r>
            <w:proofErr w:type="spellStart"/>
            <w:r>
              <w:t>cnt</w:t>
            </w:r>
            <w:proofErr w:type="spellEnd"/>
            <w:r>
              <w:t xml:space="preserve"> </w:t>
            </w:r>
          </w:p>
        </w:tc>
        <w:tc>
          <w:tcPr>
            <w:tcW w:w="749" w:type="dxa"/>
            <w:gridSpan w:val="5"/>
            <w:shd w:val="clear" w:color="auto" w:fill="D9D9D9"/>
          </w:tcPr>
          <w:p w14:paraId="6DAEEE50" w14:textId="77777777" w:rsidR="008F118D" w:rsidRDefault="008F118D" w:rsidP="00753E69">
            <w:pPr>
              <w:pStyle w:val="TAH"/>
            </w:pPr>
            <w:r>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Default="008F118D" w:rsidP="00753E69">
            <w:pPr>
              <w:pStyle w:val="TAH"/>
            </w:pPr>
            <w:r>
              <w:t>Supported Operation Types</w:t>
            </w:r>
          </w:p>
        </w:tc>
        <w:tc>
          <w:tcPr>
            <w:tcW w:w="749" w:type="dxa"/>
            <w:gridSpan w:val="5"/>
            <w:shd w:val="clear" w:color="auto" w:fill="D9D9D9"/>
            <w:vAlign w:val="center"/>
          </w:tcPr>
          <w:p w14:paraId="1769E5F6" w14:textId="77777777" w:rsidR="008F118D" w:rsidRDefault="008F118D" w:rsidP="00753E69">
            <w:pPr>
              <w:pStyle w:val="TAH"/>
            </w:pPr>
            <w:r>
              <w:t>I/T/E</w:t>
            </w:r>
          </w:p>
        </w:tc>
        <w:tc>
          <w:tcPr>
            <w:tcW w:w="749" w:type="dxa"/>
            <w:gridSpan w:val="5"/>
            <w:shd w:val="clear" w:color="auto" w:fill="D9D9D9"/>
            <w:vAlign w:val="center"/>
          </w:tcPr>
          <w:p w14:paraId="54A7BCF9" w14:textId="77777777" w:rsidR="008F118D" w:rsidRDefault="008F118D" w:rsidP="00753E69">
            <w:pPr>
              <w:pStyle w:val="TAH"/>
            </w:pPr>
            <w:r>
              <w:t>E</w:t>
            </w:r>
          </w:p>
        </w:tc>
        <w:tc>
          <w:tcPr>
            <w:tcW w:w="749" w:type="dxa"/>
            <w:gridSpan w:val="5"/>
            <w:shd w:val="clear" w:color="auto" w:fill="D9D9D9"/>
            <w:vAlign w:val="center"/>
          </w:tcPr>
          <w:p w14:paraId="4209758C" w14:textId="77777777" w:rsidR="008F118D" w:rsidRDefault="008F118D" w:rsidP="00753E69">
            <w:pPr>
              <w:pStyle w:val="TAH"/>
            </w:pPr>
            <w:r>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MS Mincho"/>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t>ITE</w:t>
            </w:r>
          </w:p>
        </w:tc>
        <w:tc>
          <w:tcPr>
            <w:tcW w:w="749" w:type="dxa"/>
            <w:gridSpan w:val="5"/>
          </w:tcPr>
          <w:p w14:paraId="66FEA9EC" w14:textId="77777777" w:rsidR="008F118D" w:rsidRDefault="008F118D" w:rsidP="00753E69">
            <w:pPr>
              <w:pStyle w:val="TAC"/>
            </w:pPr>
            <w:r>
              <w:t>E</w:t>
            </w:r>
          </w:p>
        </w:tc>
        <w:tc>
          <w:tcPr>
            <w:tcW w:w="749" w:type="dxa"/>
            <w:gridSpan w:val="5"/>
          </w:tcPr>
          <w:p w14:paraId="52C9ACAF" w14:textId="77777777" w:rsidR="008F118D"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Default="007B4A1B" w:rsidP="00F01D19">
            <w:pPr>
              <w:pStyle w:val="TAC"/>
            </w:pPr>
            <w:r>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t>ITE</w:t>
            </w:r>
          </w:p>
        </w:tc>
        <w:tc>
          <w:tcPr>
            <w:tcW w:w="749" w:type="dxa"/>
            <w:gridSpan w:val="5"/>
          </w:tcPr>
          <w:p w14:paraId="19170D93" w14:textId="77777777" w:rsidR="008F118D" w:rsidRDefault="008F118D" w:rsidP="00753E69">
            <w:pPr>
              <w:pStyle w:val="TAC"/>
            </w:pPr>
            <w:r>
              <w:t>E</w:t>
            </w:r>
          </w:p>
        </w:tc>
        <w:tc>
          <w:tcPr>
            <w:tcW w:w="749" w:type="dxa"/>
            <w:gridSpan w:val="5"/>
          </w:tcPr>
          <w:p w14:paraId="24708C9B" w14:textId="77777777" w:rsidR="008F118D"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Default="007B4A1B" w:rsidP="00F01D19">
            <w:pPr>
              <w:pStyle w:val="TAC"/>
            </w:pPr>
            <w:r>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Pr>
                <w:rFonts w:cs="Arial"/>
                <w:lang w:bidi="ar-IQ"/>
              </w:rPr>
              <w:t>NF Name</w:t>
            </w:r>
          </w:p>
        </w:tc>
        <w:tc>
          <w:tcPr>
            <w:tcW w:w="749" w:type="dxa"/>
            <w:gridSpan w:val="5"/>
          </w:tcPr>
          <w:p w14:paraId="37C464F3" w14:textId="77777777" w:rsidR="007B4A1B" w:rsidRDefault="007B4A1B" w:rsidP="00F01D19">
            <w:pPr>
              <w:pStyle w:val="TAC"/>
            </w:pPr>
            <w:r>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Pr>
                <w:lang w:bidi="ar-IQ"/>
              </w:rPr>
              <w:t>NF Address</w:t>
            </w:r>
          </w:p>
        </w:tc>
        <w:tc>
          <w:tcPr>
            <w:tcW w:w="749" w:type="dxa"/>
            <w:gridSpan w:val="5"/>
          </w:tcPr>
          <w:p w14:paraId="4783D67C" w14:textId="77777777" w:rsidR="007B4A1B" w:rsidRDefault="007B4A1B" w:rsidP="00F01D19">
            <w:pPr>
              <w:pStyle w:val="TAC"/>
            </w:pPr>
            <w:r>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t>NF PLMN ID</w:t>
            </w:r>
          </w:p>
        </w:tc>
        <w:tc>
          <w:tcPr>
            <w:tcW w:w="749" w:type="dxa"/>
            <w:gridSpan w:val="5"/>
          </w:tcPr>
          <w:p w14:paraId="461A5979" w14:textId="77777777" w:rsidR="007B4A1B" w:rsidRDefault="007B4A1B" w:rsidP="00F01D19">
            <w:pPr>
              <w:pStyle w:val="TAC"/>
            </w:pPr>
            <w:r>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t>ITE</w:t>
            </w:r>
          </w:p>
        </w:tc>
        <w:tc>
          <w:tcPr>
            <w:tcW w:w="749" w:type="dxa"/>
            <w:gridSpan w:val="5"/>
          </w:tcPr>
          <w:p w14:paraId="5FC47770" w14:textId="77777777" w:rsidR="008F118D" w:rsidRDefault="008F118D" w:rsidP="00753E69">
            <w:pPr>
              <w:pStyle w:val="TAC"/>
            </w:pPr>
            <w:r>
              <w:t>E</w:t>
            </w:r>
          </w:p>
        </w:tc>
        <w:tc>
          <w:tcPr>
            <w:tcW w:w="749" w:type="dxa"/>
            <w:gridSpan w:val="5"/>
          </w:tcPr>
          <w:p w14:paraId="0F26E519" w14:textId="77777777" w:rsidR="008F118D"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t>ITE</w:t>
            </w:r>
          </w:p>
        </w:tc>
        <w:tc>
          <w:tcPr>
            <w:tcW w:w="749" w:type="dxa"/>
            <w:gridSpan w:val="5"/>
          </w:tcPr>
          <w:p w14:paraId="5C05732E" w14:textId="77777777" w:rsidR="008F118D" w:rsidRDefault="008F118D" w:rsidP="00753E69">
            <w:pPr>
              <w:pStyle w:val="TAC"/>
            </w:pPr>
            <w:r>
              <w:t>E</w:t>
            </w:r>
          </w:p>
        </w:tc>
        <w:tc>
          <w:tcPr>
            <w:tcW w:w="749" w:type="dxa"/>
            <w:gridSpan w:val="5"/>
          </w:tcPr>
          <w:p w14:paraId="58209489" w14:textId="77777777" w:rsidR="008F118D"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Default="008F118D" w:rsidP="00753E69">
            <w:pPr>
              <w:pStyle w:val="TAC"/>
            </w:pPr>
            <w:r>
              <w:t>--E</w:t>
            </w:r>
          </w:p>
        </w:tc>
        <w:tc>
          <w:tcPr>
            <w:tcW w:w="749" w:type="dxa"/>
            <w:gridSpan w:val="5"/>
          </w:tcPr>
          <w:p w14:paraId="4FE6C1C2" w14:textId="77777777" w:rsidR="008F118D" w:rsidRDefault="008F118D" w:rsidP="00753E69">
            <w:pPr>
              <w:pStyle w:val="TAC"/>
            </w:pPr>
            <w:r>
              <w:t>E</w:t>
            </w:r>
          </w:p>
        </w:tc>
        <w:tc>
          <w:tcPr>
            <w:tcW w:w="749" w:type="dxa"/>
            <w:gridSpan w:val="5"/>
          </w:tcPr>
          <w:p w14:paraId="62A41ED1" w14:textId="77777777" w:rsidR="008F118D"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749" w:type="dxa"/>
            <w:gridSpan w:val="5"/>
          </w:tcPr>
          <w:p w14:paraId="16F99C61" w14:textId="77777777" w:rsidR="008F118D" w:rsidRDefault="008F118D" w:rsidP="00753E69">
            <w:pPr>
              <w:pStyle w:val="TAC"/>
            </w:pPr>
            <w:r>
              <w:t>--E</w:t>
            </w:r>
          </w:p>
        </w:tc>
        <w:tc>
          <w:tcPr>
            <w:tcW w:w="749" w:type="dxa"/>
            <w:gridSpan w:val="5"/>
          </w:tcPr>
          <w:p w14:paraId="00F0F3BC" w14:textId="77777777" w:rsidR="008F118D" w:rsidRDefault="008F118D" w:rsidP="00753E69">
            <w:pPr>
              <w:pStyle w:val="TAC"/>
            </w:pPr>
            <w:r>
              <w:t>E</w:t>
            </w:r>
          </w:p>
        </w:tc>
        <w:tc>
          <w:tcPr>
            <w:tcW w:w="749" w:type="dxa"/>
            <w:gridSpan w:val="5"/>
          </w:tcPr>
          <w:p w14:paraId="36C31324" w14:textId="77777777" w:rsidR="008F118D"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t>ITE</w:t>
            </w:r>
          </w:p>
        </w:tc>
        <w:tc>
          <w:tcPr>
            <w:tcW w:w="749" w:type="dxa"/>
            <w:gridSpan w:val="5"/>
          </w:tcPr>
          <w:p w14:paraId="3FE6E8AE" w14:textId="77777777" w:rsidR="008F118D" w:rsidRDefault="008F118D" w:rsidP="00753E69">
            <w:pPr>
              <w:pStyle w:val="TAC"/>
            </w:pPr>
            <w:r>
              <w:t>-</w:t>
            </w:r>
          </w:p>
        </w:tc>
        <w:tc>
          <w:tcPr>
            <w:tcW w:w="749" w:type="dxa"/>
            <w:gridSpan w:val="5"/>
          </w:tcPr>
          <w:p w14:paraId="1879338E" w14:textId="77777777" w:rsidR="008F118D"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Pr>
                <w:rFonts w:hint="eastAsia"/>
                <w:lang w:eastAsia="zh-CN" w:bidi="ar-IQ"/>
              </w:rPr>
              <w:t>Rating</w:t>
            </w:r>
            <w:r>
              <w:rPr>
                <w:lang w:eastAsia="zh-CN" w:bidi="ar-IQ"/>
              </w:rPr>
              <w:t xml:space="preserve"> Group</w:t>
            </w:r>
          </w:p>
        </w:tc>
        <w:tc>
          <w:tcPr>
            <w:tcW w:w="749" w:type="dxa"/>
            <w:gridSpan w:val="5"/>
            <w:vAlign w:val="center"/>
          </w:tcPr>
          <w:p w14:paraId="15BE28E0" w14:textId="77777777" w:rsidR="007B4A1B" w:rsidRDefault="007B4A1B" w:rsidP="00F01D19">
            <w:pPr>
              <w:pStyle w:val="TAC"/>
            </w:pPr>
            <w:r>
              <w:t>IT-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Pr>
                <w:lang w:eastAsia="zh-CN" w:bidi="ar-IQ"/>
              </w:rPr>
              <w:t>Requested Unit</w:t>
            </w:r>
          </w:p>
        </w:tc>
        <w:tc>
          <w:tcPr>
            <w:tcW w:w="749" w:type="dxa"/>
            <w:gridSpan w:val="5"/>
            <w:vAlign w:val="center"/>
          </w:tcPr>
          <w:p w14:paraId="7CB1688C" w14:textId="77777777" w:rsidR="007B4A1B" w:rsidRDefault="007B4A1B" w:rsidP="00F01D19">
            <w:pPr>
              <w:pStyle w:val="TAC"/>
            </w:pPr>
            <w:r>
              <w:t>IT-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t>AMF Identifier</w:t>
            </w:r>
          </w:p>
        </w:tc>
        <w:tc>
          <w:tcPr>
            <w:tcW w:w="749" w:type="dxa"/>
            <w:gridSpan w:val="5"/>
            <w:shd w:val="clear" w:color="auto" w:fill="FFFFFF"/>
            <w:vAlign w:val="center"/>
          </w:tcPr>
          <w:p w14:paraId="62A6D560" w14:textId="77777777" w:rsidR="008F118D" w:rsidRDefault="008F118D" w:rsidP="00753E69">
            <w:pPr>
              <w:pStyle w:val="TAC"/>
            </w:pPr>
            <w:r>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Default="00157B36" w:rsidP="008B00E3">
            <w:pPr>
              <w:pStyle w:val="TAL"/>
            </w:pPr>
            <w:r>
              <w:t>AMF Charging Profile</w:t>
            </w:r>
          </w:p>
        </w:tc>
        <w:tc>
          <w:tcPr>
            <w:tcW w:w="749" w:type="dxa"/>
            <w:gridSpan w:val="5"/>
            <w:shd w:val="clear" w:color="auto" w:fill="FFFFFF"/>
            <w:vAlign w:val="center"/>
          </w:tcPr>
          <w:p w14:paraId="69500459" w14:textId="77777777" w:rsidR="00157B36" w:rsidRDefault="00157B36" w:rsidP="008B00E3">
            <w:pPr>
              <w:pStyle w:val="TAC"/>
            </w:pPr>
            <w:r>
              <w:t>I</w:t>
            </w:r>
            <w:r w:rsidR="00234CEA">
              <w:t>T</w:t>
            </w:r>
            <w:r>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14:paraId="49D6ADE2" w14:textId="77777777" w:rsidTr="00753E69">
        <w:trPr>
          <w:gridAfter w:val="4"/>
          <w:wAfter w:w="568" w:type="dxa"/>
          <w:jc w:val="center"/>
        </w:trPr>
        <w:tc>
          <w:tcPr>
            <w:tcW w:w="6987" w:type="dxa"/>
            <w:gridSpan w:val="21"/>
            <w:shd w:val="clear" w:color="auto" w:fill="D9D9D9"/>
          </w:tcPr>
          <w:p w14:paraId="25ABC5F9" w14:textId="77777777" w:rsidR="008F118D" w:rsidRDefault="008F118D" w:rsidP="00753E69">
            <w:pPr>
              <w:pStyle w:val="TAL"/>
              <w:rPr>
                <w:lang w:eastAsia="zh-CN" w:bidi="ar-IQ"/>
              </w:rPr>
            </w:pPr>
            <w:r>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t>ITE</w:t>
            </w:r>
          </w:p>
        </w:tc>
        <w:tc>
          <w:tcPr>
            <w:tcW w:w="749" w:type="dxa"/>
            <w:gridSpan w:val="5"/>
          </w:tcPr>
          <w:p w14:paraId="2AFA2FCA" w14:textId="77777777" w:rsidR="008F118D" w:rsidRDefault="008F118D" w:rsidP="00753E69">
            <w:pPr>
              <w:pStyle w:val="TAC"/>
            </w:pPr>
            <w:r>
              <w:t>-</w:t>
            </w:r>
          </w:p>
        </w:tc>
        <w:tc>
          <w:tcPr>
            <w:tcW w:w="749" w:type="dxa"/>
            <w:gridSpan w:val="5"/>
          </w:tcPr>
          <w:p w14:paraId="5B0834C5" w14:textId="77777777" w:rsidR="008F118D" w:rsidRDefault="008F118D" w:rsidP="00753E69">
            <w:pPr>
              <w:pStyle w:val="TAC"/>
            </w:pPr>
            <w:r>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Pr>
                <w:rFonts w:hint="eastAsia"/>
                <w:lang w:eastAsia="zh-CN" w:bidi="ar-IQ"/>
              </w:rPr>
              <w:t>User Information</w:t>
            </w:r>
          </w:p>
        </w:tc>
        <w:tc>
          <w:tcPr>
            <w:tcW w:w="749" w:type="dxa"/>
            <w:gridSpan w:val="5"/>
          </w:tcPr>
          <w:p w14:paraId="05B0659D" w14:textId="77777777" w:rsidR="008F118D" w:rsidRDefault="008F118D" w:rsidP="00753E69">
            <w:pPr>
              <w:pStyle w:val="TAC"/>
            </w:pPr>
            <w:r>
              <w:t>ITE</w:t>
            </w:r>
          </w:p>
        </w:tc>
        <w:tc>
          <w:tcPr>
            <w:tcW w:w="749" w:type="dxa"/>
            <w:gridSpan w:val="5"/>
          </w:tcPr>
          <w:p w14:paraId="5B36D8C7" w14:textId="77777777" w:rsidR="008F118D" w:rsidRDefault="008F118D" w:rsidP="00753E69">
            <w:pPr>
              <w:pStyle w:val="TAC"/>
            </w:pPr>
            <w:r>
              <w:t>-</w:t>
            </w:r>
          </w:p>
        </w:tc>
        <w:tc>
          <w:tcPr>
            <w:tcW w:w="749" w:type="dxa"/>
            <w:gridSpan w:val="5"/>
          </w:tcPr>
          <w:p w14:paraId="62273297" w14:textId="77777777" w:rsidR="008F118D" w:rsidRDefault="008F118D" w:rsidP="00753E69">
            <w:pPr>
              <w:pStyle w:val="TAC"/>
            </w:pPr>
            <w:r>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t>ITE</w:t>
            </w:r>
          </w:p>
        </w:tc>
        <w:tc>
          <w:tcPr>
            <w:tcW w:w="749" w:type="dxa"/>
            <w:gridSpan w:val="5"/>
          </w:tcPr>
          <w:p w14:paraId="4654DAAC" w14:textId="77777777" w:rsidR="008F118D" w:rsidRDefault="008F118D" w:rsidP="00753E69">
            <w:pPr>
              <w:pStyle w:val="TAC"/>
            </w:pPr>
            <w:r>
              <w:t>-</w:t>
            </w:r>
          </w:p>
        </w:tc>
        <w:tc>
          <w:tcPr>
            <w:tcW w:w="749" w:type="dxa"/>
            <w:gridSpan w:val="5"/>
          </w:tcPr>
          <w:p w14:paraId="4055D16D" w14:textId="77777777" w:rsidR="008F118D" w:rsidRDefault="008F118D" w:rsidP="00753E69">
            <w:pPr>
              <w:pStyle w:val="TAC"/>
            </w:pPr>
            <w:r>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Pr>
                <w:lang w:eastAsia="ko-KR"/>
              </w:rPr>
              <w:t>MICO Mode Indication</w:t>
            </w:r>
          </w:p>
        </w:tc>
        <w:tc>
          <w:tcPr>
            <w:tcW w:w="749" w:type="dxa"/>
            <w:gridSpan w:val="5"/>
          </w:tcPr>
          <w:p w14:paraId="3B006CCA" w14:textId="77777777" w:rsidR="008F118D" w:rsidRDefault="008F118D" w:rsidP="00753E69">
            <w:pPr>
              <w:pStyle w:val="TAC"/>
            </w:pPr>
            <w:r>
              <w:t>ITE</w:t>
            </w:r>
          </w:p>
        </w:tc>
        <w:tc>
          <w:tcPr>
            <w:tcW w:w="749" w:type="dxa"/>
            <w:gridSpan w:val="5"/>
          </w:tcPr>
          <w:p w14:paraId="1A5A5109" w14:textId="77777777" w:rsidR="008F118D" w:rsidRDefault="008F118D" w:rsidP="00753E69">
            <w:pPr>
              <w:pStyle w:val="TAC"/>
            </w:pPr>
            <w:r>
              <w:t>-</w:t>
            </w:r>
          </w:p>
        </w:tc>
        <w:tc>
          <w:tcPr>
            <w:tcW w:w="749" w:type="dxa"/>
            <w:gridSpan w:val="5"/>
          </w:tcPr>
          <w:p w14:paraId="15E37CF8" w14:textId="77777777" w:rsidR="008F118D" w:rsidRDefault="008F118D" w:rsidP="00753E69">
            <w:pPr>
              <w:pStyle w:val="TAC"/>
            </w:pPr>
            <w:r>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t>ITE</w:t>
            </w:r>
          </w:p>
        </w:tc>
        <w:tc>
          <w:tcPr>
            <w:tcW w:w="749" w:type="dxa"/>
            <w:gridSpan w:val="5"/>
          </w:tcPr>
          <w:p w14:paraId="216AB980" w14:textId="77777777" w:rsidR="008F118D" w:rsidRDefault="008F118D" w:rsidP="00753E69">
            <w:pPr>
              <w:pStyle w:val="TAC"/>
            </w:pPr>
            <w:r>
              <w:t>-</w:t>
            </w:r>
          </w:p>
        </w:tc>
        <w:tc>
          <w:tcPr>
            <w:tcW w:w="749" w:type="dxa"/>
            <w:gridSpan w:val="5"/>
          </w:tcPr>
          <w:p w14:paraId="165B2BCF" w14:textId="77777777" w:rsidR="008F118D" w:rsidRDefault="008F118D" w:rsidP="00753E69">
            <w:pPr>
              <w:pStyle w:val="TAC"/>
            </w:pPr>
            <w:r>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 Type</w:t>
            </w:r>
          </w:p>
        </w:tc>
        <w:tc>
          <w:tcPr>
            <w:tcW w:w="749" w:type="dxa"/>
            <w:gridSpan w:val="5"/>
          </w:tcPr>
          <w:p w14:paraId="2CD516DA" w14:textId="77777777" w:rsidR="008F118D" w:rsidRDefault="008F118D" w:rsidP="00753E69">
            <w:pPr>
              <w:pStyle w:val="TAC"/>
            </w:pPr>
            <w:r>
              <w:t>ITE</w:t>
            </w:r>
          </w:p>
        </w:tc>
        <w:tc>
          <w:tcPr>
            <w:tcW w:w="749" w:type="dxa"/>
            <w:gridSpan w:val="5"/>
          </w:tcPr>
          <w:p w14:paraId="05DA8762" w14:textId="77777777" w:rsidR="008F118D" w:rsidRDefault="008F118D" w:rsidP="00753E69">
            <w:pPr>
              <w:pStyle w:val="TAC"/>
            </w:pPr>
            <w:r>
              <w:t>-</w:t>
            </w:r>
          </w:p>
        </w:tc>
        <w:tc>
          <w:tcPr>
            <w:tcW w:w="749" w:type="dxa"/>
            <w:gridSpan w:val="5"/>
          </w:tcPr>
          <w:p w14:paraId="2B887A71" w14:textId="77777777" w:rsidR="008F118D" w:rsidRDefault="008F118D" w:rsidP="00753E69">
            <w:pPr>
              <w:pStyle w:val="TAC"/>
            </w:pPr>
            <w:r>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Pr>
                <w:lang w:bidi="ar-IQ"/>
              </w:rPr>
              <w:t>RAT Type</w:t>
            </w:r>
          </w:p>
        </w:tc>
        <w:tc>
          <w:tcPr>
            <w:tcW w:w="749" w:type="dxa"/>
            <w:gridSpan w:val="5"/>
          </w:tcPr>
          <w:p w14:paraId="1082B373" w14:textId="77777777" w:rsidR="008F118D" w:rsidRDefault="008F118D" w:rsidP="00753E69">
            <w:pPr>
              <w:pStyle w:val="TAC"/>
            </w:pPr>
            <w:r>
              <w:t>ITE</w:t>
            </w:r>
          </w:p>
        </w:tc>
        <w:tc>
          <w:tcPr>
            <w:tcW w:w="749" w:type="dxa"/>
            <w:gridSpan w:val="5"/>
          </w:tcPr>
          <w:p w14:paraId="012B08EA" w14:textId="77777777" w:rsidR="008F118D" w:rsidRDefault="008F118D" w:rsidP="00753E69">
            <w:pPr>
              <w:pStyle w:val="TAC"/>
            </w:pPr>
            <w:r>
              <w:t>-</w:t>
            </w:r>
          </w:p>
        </w:tc>
        <w:tc>
          <w:tcPr>
            <w:tcW w:w="749" w:type="dxa"/>
            <w:gridSpan w:val="5"/>
          </w:tcPr>
          <w:p w14:paraId="6B01AD15" w14:textId="77777777" w:rsidR="008F118D" w:rsidRDefault="008F118D" w:rsidP="00753E69">
            <w:pPr>
              <w:pStyle w:val="TAC"/>
            </w:pPr>
            <w:r>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Default="008F118D" w:rsidP="00753E69">
            <w:pPr>
              <w:pStyle w:val="TAC"/>
            </w:pPr>
            <w:r>
              <w:t>ITE</w:t>
            </w:r>
          </w:p>
        </w:tc>
        <w:tc>
          <w:tcPr>
            <w:tcW w:w="749" w:type="dxa"/>
            <w:gridSpan w:val="5"/>
          </w:tcPr>
          <w:p w14:paraId="21FA720C" w14:textId="77777777" w:rsidR="008F118D" w:rsidRDefault="008F118D" w:rsidP="00753E69">
            <w:pPr>
              <w:pStyle w:val="TAC"/>
            </w:pPr>
            <w:r>
              <w:t>-</w:t>
            </w:r>
          </w:p>
        </w:tc>
        <w:tc>
          <w:tcPr>
            <w:tcW w:w="749" w:type="dxa"/>
            <w:gridSpan w:val="5"/>
          </w:tcPr>
          <w:p w14:paraId="1FF60A48" w14:textId="77777777" w:rsidR="008F118D" w:rsidRDefault="008F118D" w:rsidP="00753E69">
            <w:pPr>
              <w:pStyle w:val="TAC"/>
            </w:pPr>
            <w:r>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Pr>
                <w:lang w:bidi="ar-IQ"/>
              </w:rPr>
              <w:t>User Location Info</w:t>
            </w:r>
          </w:p>
        </w:tc>
        <w:tc>
          <w:tcPr>
            <w:tcW w:w="749" w:type="dxa"/>
            <w:gridSpan w:val="5"/>
          </w:tcPr>
          <w:p w14:paraId="6C1FA493" w14:textId="77777777" w:rsidR="008F118D" w:rsidRDefault="008F118D" w:rsidP="00753E69">
            <w:pPr>
              <w:pStyle w:val="TAC"/>
            </w:pPr>
            <w:r>
              <w:t>ITE</w:t>
            </w:r>
          </w:p>
        </w:tc>
        <w:tc>
          <w:tcPr>
            <w:tcW w:w="749" w:type="dxa"/>
            <w:gridSpan w:val="5"/>
          </w:tcPr>
          <w:p w14:paraId="14F99730" w14:textId="77777777" w:rsidR="008F118D" w:rsidRDefault="008F118D" w:rsidP="00753E69">
            <w:pPr>
              <w:pStyle w:val="TAC"/>
            </w:pPr>
            <w:r>
              <w:t>-</w:t>
            </w:r>
          </w:p>
        </w:tc>
        <w:tc>
          <w:tcPr>
            <w:tcW w:w="749" w:type="dxa"/>
            <w:gridSpan w:val="5"/>
          </w:tcPr>
          <w:p w14:paraId="4629C29C" w14:textId="77777777" w:rsidR="008F118D" w:rsidRDefault="008F118D" w:rsidP="00753E69">
            <w:pPr>
              <w:pStyle w:val="TAC"/>
            </w:pPr>
            <w:r>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proofErr w:type="spellStart"/>
            <w:r>
              <w:t>PSCell</w:t>
            </w:r>
            <w:proofErr w:type="spellEnd"/>
            <w:r>
              <w:t xml:space="preserve"> Information</w:t>
            </w:r>
          </w:p>
        </w:tc>
        <w:tc>
          <w:tcPr>
            <w:tcW w:w="749" w:type="dxa"/>
            <w:gridSpan w:val="5"/>
          </w:tcPr>
          <w:p w14:paraId="6F861278" w14:textId="77777777" w:rsidR="00E640F4" w:rsidRDefault="00E640F4" w:rsidP="008B00E3">
            <w:pPr>
              <w:pStyle w:val="TAC"/>
            </w:pPr>
            <w:r>
              <w:t>ITE</w:t>
            </w:r>
          </w:p>
        </w:tc>
        <w:tc>
          <w:tcPr>
            <w:tcW w:w="749" w:type="dxa"/>
            <w:gridSpan w:val="5"/>
          </w:tcPr>
          <w:p w14:paraId="057F6C07" w14:textId="77777777" w:rsidR="00E640F4" w:rsidRDefault="00E640F4" w:rsidP="008B00E3">
            <w:pPr>
              <w:pStyle w:val="TAC"/>
            </w:pPr>
            <w:r>
              <w:t>-</w:t>
            </w:r>
          </w:p>
        </w:tc>
        <w:tc>
          <w:tcPr>
            <w:tcW w:w="749" w:type="dxa"/>
            <w:gridSpan w:val="5"/>
          </w:tcPr>
          <w:p w14:paraId="045FF847" w14:textId="77777777" w:rsidR="00E640F4" w:rsidRDefault="00E640F4" w:rsidP="008B00E3">
            <w:pPr>
              <w:pStyle w:val="TAC"/>
            </w:pPr>
            <w:r>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Pr>
                <w:lang w:bidi="ar-IQ"/>
              </w:rPr>
              <w:t>UE Time Zone</w:t>
            </w:r>
          </w:p>
        </w:tc>
        <w:tc>
          <w:tcPr>
            <w:tcW w:w="749" w:type="dxa"/>
            <w:gridSpan w:val="5"/>
          </w:tcPr>
          <w:p w14:paraId="382865A3" w14:textId="77777777" w:rsidR="008F118D" w:rsidRDefault="008F118D" w:rsidP="00753E69">
            <w:pPr>
              <w:pStyle w:val="TAC"/>
            </w:pPr>
            <w:r>
              <w:t>ITE</w:t>
            </w:r>
          </w:p>
        </w:tc>
        <w:tc>
          <w:tcPr>
            <w:tcW w:w="749" w:type="dxa"/>
            <w:gridSpan w:val="5"/>
          </w:tcPr>
          <w:p w14:paraId="00CFE134" w14:textId="77777777" w:rsidR="008F118D" w:rsidRDefault="008F118D" w:rsidP="00753E69">
            <w:pPr>
              <w:pStyle w:val="TAC"/>
            </w:pPr>
            <w:r>
              <w:t>-</w:t>
            </w:r>
          </w:p>
        </w:tc>
        <w:tc>
          <w:tcPr>
            <w:tcW w:w="749" w:type="dxa"/>
            <w:gridSpan w:val="5"/>
          </w:tcPr>
          <w:p w14:paraId="41FF4A34" w14:textId="77777777" w:rsidR="008F118D" w:rsidRDefault="008F118D" w:rsidP="00753E69">
            <w:pPr>
              <w:pStyle w:val="TAC"/>
            </w:pPr>
            <w:r>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t>Mobility Restrictions</w:t>
            </w:r>
          </w:p>
        </w:tc>
        <w:tc>
          <w:tcPr>
            <w:tcW w:w="749" w:type="dxa"/>
            <w:gridSpan w:val="5"/>
          </w:tcPr>
          <w:p w14:paraId="6BC2A8CB" w14:textId="77777777" w:rsidR="008F118D" w:rsidRDefault="008F118D" w:rsidP="00753E69">
            <w:pPr>
              <w:pStyle w:val="TAC"/>
            </w:pPr>
            <w:r>
              <w:t>ITE</w:t>
            </w:r>
          </w:p>
        </w:tc>
        <w:tc>
          <w:tcPr>
            <w:tcW w:w="749" w:type="dxa"/>
            <w:gridSpan w:val="5"/>
          </w:tcPr>
          <w:p w14:paraId="25D274C7" w14:textId="77777777" w:rsidR="008F118D" w:rsidRDefault="008F118D" w:rsidP="00753E69">
            <w:pPr>
              <w:pStyle w:val="TAC"/>
            </w:pPr>
            <w:r>
              <w:t>-</w:t>
            </w:r>
          </w:p>
        </w:tc>
        <w:tc>
          <w:tcPr>
            <w:tcW w:w="749" w:type="dxa"/>
            <w:gridSpan w:val="5"/>
          </w:tcPr>
          <w:p w14:paraId="15D6AD12" w14:textId="77777777" w:rsidR="008F118D" w:rsidRDefault="008F118D" w:rsidP="00753E69">
            <w:pPr>
              <w:pStyle w:val="TAC"/>
            </w:pPr>
            <w:r>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t>Requested NSSAI</w:t>
            </w:r>
          </w:p>
        </w:tc>
        <w:tc>
          <w:tcPr>
            <w:tcW w:w="749" w:type="dxa"/>
            <w:gridSpan w:val="5"/>
          </w:tcPr>
          <w:p w14:paraId="327D3D5F" w14:textId="77777777" w:rsidR="008F118D" w:rsidRDefault="008F118D" w:rsidP="00753E69">
            <w:pPr>
              <w:pStyle w:val="TAC"/>
            </w:pPr>
            <w:r>
              <w:t>ITE</w:t>
            </w:r>
          </w:p>
        </w:tc>
        <w:tc>
          <w:tcPr>
            <w:tcW w:w="749" w:type="dxa"/>
            <w:gridSpan w:val="5"/>
          </w:tcPr>
          <w:p w14:paraId="09A82FC5" w14:textId="77777777" w:rsidR="008F118D" w:rsidRDefault="008F118D" w:rsidP="00753E69">
            <w:pPr>
              <w:pStyle w:val="TAC"/>
            </w:pPr>
            <w:r>
              <w:t>-</w:t>
            </w:r>
          </w:p>
        </w:tc>
        <w:tc>
          <w:tcPr>
            <w:tcW w:w="749" w:type="dxa"/>
            <w:gridSpan w:val="5"/>
          </w:tcPr>
          <w:p w14:paraId="143D4C45" w14:textId="77777777" w:rsidR="008F118D" w:rsidRDefault="008F118D" w:rsidP="00753E69">
            <w:pPr>
              <w:pStyle w:val="TAC"/>
            </w:pPr>
            <w:r>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Default="008F118D" w:rsidP="00753E69">
            <w:pPr>
              <w:pStyle w:val="TAC"/>
            </w:pPr>
            <w:r>
              <w:t>ITE</w:t>
            </w:r>
          </w:p>
        </w:tc>
        <w:tc>
          <w:tcPr>
            <w:tcW w:w="749" w:type="dxa"/>
            <w:gridSpan w:val="5"/>
          </w:tcPr>
          <w:p w14:paraId="72BA56C8" w14:textId="77777777" w:rsidR="008F118D" w:rsidRDefault="008F118D" w:rsidP="00753E69">
            <w:pPr>
              <w:pStyle w:val="TAC"/>
            </w:pPr>
            <w:r>
              <w:t>-</w:t>
            </w:r>
          </w:p>
        </w:tc>
        <w:tc>
          <w:tcPr>
            <w:tcW w:w="749" w:type="dxa"/>
            <w:gridSpan w:val="5"/>
          </w:tcPr>
          <w:p w14:paraId="71A037E8" w14:textId="77777777" w:rsidR="008F118D" w:rsidRDefault="008F118D" w:rsidP="00753E69">
            <w:pPr>
              <w:pStyle w:val="TAC"/>
            </w:pPr>
            <w:r>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Default="008F118D" w:rsidP="00753E69">
            <w:pPr>
              <w:pStyle w:val="TAC"/>
            </w:pPr>
            <w:r>
              <w:t>ITE</w:t>
            </w:r>
          </w:p>
        </w:tc>
        <w:tc>
          <w:tcPr>
            <w:tcW w:w="749" w:type="dxa"/>
            <w:gridSpan w:val="5"/>
          </w:tcPr>
          <w:p w14:paraId="12121D92" w14:textId="77777777" w:rsidR="008F118D" w:rsidRDefault="008F118D" w:rsidP="00753E69">
            <w:pPr>
              <w:pStyle w:val="TAC"/>
            </w:pPr>
            <w:r>
              <w:t>-</w:t>
            </w:r>
          </w:p>
        </w:tc>
        <w:tc>
          <w:tcPr>
            <w:tcW w:w="749" w:type="dxa"/>
            <w:gridSpan w:val="5"/>
          </w:tcPr>
          <w:p w14:paraId="5C051EF0" w14:textId="77777777" w:rsidR="008F118D" w:rsidRDefault="008F118D" w:rsidP="00753E69">
            <w:pPr>
              <w:pStyle w:val="TAC"/>
            </w:pPr>
            <w:r>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Default="008F118D" w:rsidP="00753E69">
            <w:pPr>
              <w:pStyle w:val="TAC"/>
            </w:pPr>
            <w:r>
              <w:t>ITE</w:t>
            </w:r>
          </w:p>
        </w:tc>
        <w:tc>
          <w:tcPr>
            <w:tcW w:w="749" w:type="dxa"/>
            <w:gridSpan w:val="5"/>
          </w:tcPr>
          <w:p w14:paraId="1FD17F7A" w14:textId="77777777" w:rsidR="008F118D" w:rsidRDefault="008F118D" w:rsidP="00753E69">
            <w:pPr>
              <w:pStyle w:val="TAC"/>
            </w:pPr>
            <w:r>
              <w:t>-</w:t>
            </w:r>
          </w:p>
        </w:tc>
        <w:tc>
          <w:tcPr>
            <w:tcW w:w="749" w:type="dxa"/>
            <w:gridSpan w:val="5"/>
          </w:tcPr>
          <w:p w14:paraId="43142F6E" w14:textId="77777777" w:rsidR="008F118D" w:rsidRDefault="008F118D" w:rsidP="00753E69">
            <w:pPr>
              <w:pStyle w:val="TAC"/>
            </w:pPr>
            <w:r>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Default="008F2C17">
            <w:pPr>
              <w:pStyle w:val="TAC"/>
            </w:pPr>
            <w:r>
              <w:t>ITE</w:t>
            </w:r>
          </w:p>
        </w:tc>
        <w:tc>
          <w:tcPr>
            <w:tcW w:w="749" w:type="dxa"/>
            <w:gridSpan w:val="5"/>
          </w:tcPr>
          <w:p w14:paraId="1B232B1C" w14:textId="77777777" w:rsidR="008F2C17" w:rsidRDefault="008F2C17">
            <w:pPr>
              <w:pStyle w:val="TAC"/>
            </w:pPr>
            <w:r>
              <w:t>-</w:t>
            </w:r>
          </w:p>
        </w:tc>
        <w:tc>
          <w:tcPr>
            <w:tcW w:w="749" w:type="dxa"/>
            <w:gridSpan w:val="5"/>
          </w:tcPr>
          <w:p w14:paraId="2F3996DB" w14:textId="77777777" w:rsidR="008F2C17" w:rsidRDefault="008F2C17">
            <w:pPr>
              <w:pStyle w:val="TAC"/>
            </w:pPr>
            <w:r>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Default="008F118D" w:rsidP="00753E69">
            <w:pPr>
              <w:pStyle w:val="TAC"/>
            </w:pPr>
            <w:r>
              <w:t>ITE</w:t>
            </w:r>
          </w:p>
        </w:tc>
        <w:tc>
          <w:tcPr>
            <w:tcW w:w="749" w:type="dxa"/>
            <w:gridSpan w:val="5"/>
          </w:tcPr>
          <w:p w14:paraId="1514D2E4" w14:textId="77777777" w:rsidR="008F118D" w:rsidRDefault="008F118D" w:rsidP="00753E69">
            <w:pPr>
              <w:pStyle w:val="TAC"/>
            </w:pPr>
            <w:r>
              <w:t>-</w:t>
            </w:r>
          </w:p>
        </w:tc>
        <w:tc>
          <w:tcPr>
            <w:tcW w:w="749" w:type="dxa"/>
            <w:gridSpan w:val="5"/>
          </w:tcPr>
          <w:p w14:paraId="5AEB2D19" w14:textId="77777777" w:rsidR="008F118D" w:rsidRDefault="008F118D" w:rsidP="00753E69">
            <w:pPr>
              <w:pStyle w:val="TAC"/>
            </w:pPr>
            <w:r>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Default="008F118D" w:rsidP="00753E69">
            <w:pPr>
              <w:pStyle w:val="TAC"/>
            </w:pPr>
            <w:r>
              <w:t>ITE</w:t>
            </w:r>
          </w:p>
        </w:tc>
        <w:tc>
          <w:tcPr>
            <w:tcW w:w="749" w:type="dxa"/>
            <w:gridSpan w:val="5"/>
          </w:tcPr>
          <w:p w14:paraId="207D6FFF" w14:textId="77777777" w:rsidR="008F118D" w:rsidRDefault="008F118D" w:rsidP="00753E69">
            <w:pPr>
              <w:pStyle w:val="TAC"/>
            </w:pPr>
            <w:r>
              <w:t>-</w:t>
            </w:r>
          </w:p>
        </w:tc>
        <w:tc>
          <w:tcPr>
            <w:tcW w:w="749" w:type="dxa"/>
            <w:gridSpan w:val="5"/>
          </w:tcPr>
          <w:p w14:paraId="073E473B" w14:textId="77777777" w:rsidR="008F118D" w:rsidRDefault="008F118D" w:rsidP="00753E69">
            <w:pPr>
              <w:pStyle w:val="TAC"/>
            </w:pPr>
            <w:r>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Default="008F118D" w:rsidP="00753E69">
            <w:pPr>
              <w:pStyle w:val="TAC"/>
            </w:pPr>
            <w:r>
              <w:t>ITE</w:t>
            </w:r>
          </w:p>
        </w:tc>
        <w:tc>
          <w:tcPr>
            <w:tcW w:w="749" w:type="dxa"/>
            <w:gridSpan w:val="5"/>
          </w:tcPr>
          <w:p w14:paraId="7DAC712F" w14:textId="77777777" w:rsidR="008F118D" w:rsidRDefault="008F118D" w:rsidP="00753E69">
            <w:pPr>
              <w:pStyle w:val="TAC"/>
            </w:pPr>
            <w:r>
              <w:t>-</w:t>
            </w:r>
          </w:p>
        </w:tc>
        <w:tc>
          <w:tcPr>
            <w:tcW w:w="749" w:type="dxa"/>
            <w:gridSpan w:val="5"/>
          </w:tcPr>
          <w:p w14:paraId="5B7F1D38" w14:textId="77777777" w:rsidR="008F118D" w:rsidRDefault="008F118D" w:rsidP="00753E69">
            <w:pPr>
              <w:pStyle w:val="TAC"/>
            </w:pPr>
            <w:r>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Default="000F2989" w:rsidP="000F2989">
            <w:pPr>
              <w:pStyle w:val="TAC"/>
            </w:pPr>
            <w:r>
              <w:t>ITE</w:t>
            </w:r>
          </w:p>
        </w:tc>
        <w:tc>
          <w:tcPr>
            <w:tcW w:w="749" w:type="dxa"/>
            <w:gridSpan w:val="5"/>
          </w:tcPr>
          <w:p w14:paraId="02FF884C" w14:textId="77777777" w:rsidR="000F2989" w:rsidRDefault="000F2989" w:rsidP="000F2989">
            <w:pPr>
              <w:pStyle w:val="TAC"/>
            </w:pPr>
            <w:r>
              <w:t>-</w:t>
            </w:r>
          </w:p>
        </w:tc>
        <w:tc>
          <w:tcPr>
            <w:tcW w:w="749" w:type="dxa"/>
            <w:gridSpan w:val="5"/>
          </w:tcPr>
          <w:p w14:paraId="201C89CD" w14:textId="77777777" w:rsidR="000F2989"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Default="008F2C17">
            <w:pPr>
              <w:pStyle w:val="TAL"/>
              <w:rPr>
                <w:lang w:eastAsia="zh-CN"/>
              </w:rPr>
            </w:pPr>
            <w:r>
              <w:rPr>
                <w:lang w:eastAsia="zh-CN"/>
              </w:rPr>
              <w:t>Satellite Access Indicat</w:t>
            </w:r>
            <w:r>
              <w:rPr>
                <w:rFonts w:hint="eastAsia"/>
                <w:lang w:eastAsia="zh-CN"/>
              </w:rPr>
              <w:lastRenderedPageBreak/>
              <w:t>or</w:t>
            </w:r>
          </w:p>
        </w:tc>
        <w:tc>
          <w:tcPr>
            <w:tcW w:w="749" w:type="dxa"/>
            <w:gridSpan w:val="5"/>
          </w:tcPr>
          <w:p w14:paraId="33212B6B" w14:textId="77777777" w:rsidR="008F2C17" w:rsidRDefault="008F2C17">
            <w:pPr>
              <w:pStyle w:val="TAC"/>
            </w:pPr>
            <w:r>
              <w:t>ITE</w:t>
            </w:r>
          </w:p>
        </w:tc>
        <w:tc>
          <w:tcPr>
            <w:tcW w:w="749" w:type="dxa"/>
            <w:gridSpan w:val="5"/>
          </w:tcPr>
          <w:p w14:paraId="1A8B88FB" w14:textId="77777777" w:rsidR="008F2C17" w:rsidRDefault="008F2C17">
            <w:pPr>
              <w:pStyle w:val="TAC"/>
              <w:rPr>
                <w:lang w:eastAsia="zh-CN"/>
              </w:rPr>
            </w:pPr>
            <w:r>
              <w:rPr>
                <w:rFonts w:hint="eastAsia"/>
                <w:lang w:eastAsia="zh-CN"/>
              </w:rPr>
              <w:t>-</w:t>
            </w:r>
          </w:p>
        </w:tc>
        <w:tc>
          <w:tcPr>
            <w:tcW w:w="749" w:type="dxa"/>
            <w:gridSpan w:val="5"/>
          </w:tcPr>
          <w:p w14:paraId="7612C83E" w14:textId="77777777" w:rsidR="008F2C17" w:rsidRDefault="008F2C17">
            <w:pPr>
              <w:pStyle w:val="TAC"/>
              <w:rPr>
                <w:lang w:eastAsia="zh-CN"/>
              </w:rPr>
            </w:pPr>
            <w:r>
              <w:rPr>
                <w:rFonts w:hint="eastAsia"/>
                <w:lang w:eastAsia="zh-CN"/>
              </w:rPr>
              <w:t>-</w:t>
            </w:r>
          </w:p>
        </w:tc>
      </w:tr>
      <w:tr w:rsidR="00F41759" w14:paraId="32B3190C" w14:textId="77777777">
        <w:trPr>
          <w:gridBefore w:val="1"/>
          <w:gridAfter w:val="3"/>
          <w:wBefore w:w="33" w:type="dxa"/>
          <w:wAfter w:w="535" w:type="dxa"/>
          <w:jc w:val="center"/>
          <w:ins w:id="370" w:author="CR0056" w:date="2025-10-08T11:25:00Z"/>
        </w:trPr>
        <w:tc>
          <w:tcPr>
            <w:tcW w:w="4740" w:type="dxa"/>
            <w:gridSpan w:val="6"/>
          </w:tcPr>
          <w:p w14:paraId="0579C24A" w14:textId="7F3BE92E" w:rsidR="00F41759" w:rsidRDefault="00F41759" w:rsidP="00F41759">
            <w:pPr>
              <w:pStyle w:val="TAL"/>
              <w:rPr>
                <w:ins w:id="371" w:author="CR0056" w:date="2025-10-08T11:25:00Z"/>
                <w:lang w:eastAsia="zh-CN"/>
              </w:rPr>
            </w:pPr>
            <w:ins w:id="372" w:author="CR0056" w:date="2025-10-08T11:25:00Z">
              <w:r>
                <w:t xml:space="preserve">Service-level-AA </w:t>
              </w:r>
            </w:ins>
          </w:p>
        </w:tc>
        <w:tc>
          <w:tcPr>
            <w:tcW w:w="749" w:type="dxa"/>
            <w:gridSpan w:val="5"/>
          </w:tcPr>
          <w:p w14:paraId="2B1F3573" w14:textId="386D8F62" w:rsidR="00F41759" w:rsidRDefault="00F41759" w:rsidP="00F41759">
            <w:pPr>
              <w:pStyle w:val="TAC"/>
              <w:rPr>
                <w:ins w:id="373" w:author="CR0056" w:date="2025-10-08T11:25:00Z"/>
              </w:rPr>
            </w:pPr>
            <w:ins w:id="374" w:author="CR0056" w:date="2025-10-08T11:25:00Z">
              <w:r>
                <w:t>ITE</w:t>
              </w:r>
            </w:ins>
          </w:p>
        </w:tc>
        <w:tc>
          <w:tcPr>
            <w:tcW w:w="749" w:type="dxa"/>
            <w:gridSpan w:val="5"/>
          </w:tcPr>
          <w:p w14:paraId="675248D4" w14:textId="5E227E3D" w:rsidR="00F41759" w:rsidRDefault="00F41759" w:rsidP="00F41759">
            <w:pPr>
              <w:pStyle w:val="TAC"/>
              <w:rPr>
                <w:ins w:id="375" w:author="CR0056" w:date="2025-10-08T11:25:00Z"/>
                <w:rFonts w:hint="eastAsia"/>
                <w:lang w:eastAsia="zh-CN"/>
              </w:rPr>
            </w:pPr>
            <w:ins w:id="376" w:author="CR0056" w:date="2025-10-08T11:25:00Z">
              <w:r>
                <w:rPr>
                  <w:rFonts w:hint="eastAsia"/>
                  <w:lang w:eastAsia="zh-CN"/>
                </w:rPr>
                <w:t>-</w:t>
              </w:r>
            </w:ins>
          </w:p>
        </w:tc>
        <w:tc>
          <w:tcPr>
            <w:tcW w:w="749" w:type="dxa"/>
            <w:gridSpan w:val="5"/>
          </w:tcPr>
          <w:p w14:paraId="5AC0D4DD" w14:textId="6C51C99E" w:rsidR="00F41759" w:rsidRDefault="00F41759" w:rsidP="00F41759">
            <w:pPr>
              <w:pStyle w:val="TAC"/>
              <w:rPr>
                <w:ins w:id="377" w:author="CR0056" w:date="2025-10-08T11:25:00Z"/>
                <w:rFonts w:hint="eastAsia"/>
                <w:lang w:eastAsia="zh-CN"/>
              </w:rPr>
            </w:pPr>
            <w:ins w:id="378" w:author="CR0056" w:date="2025-10-08T11:25:00Z">
              <w:r>
                <w:rPr>
                  <w:rFonts w:hint="eastAsia"/>
                  <w:lang w:eastAsia="zh-CN"/>
                </w:rPr>
                <w:t>-</w:t>
              </w:r>
            </w:ins>
          </w:p>
        </w:tc>
      </w:tr>
      <w:tr w:rsidR="00F41759" w14:paraId="1220C8D2" w14:textId="77777777" w:rsidTr="00753E69">
        <w:trPr>
          <w:gridAfter w:val="4"/>
          <w:wAfter w:w="568" w:type="dxa"/>
          <w:jc w:val="center"/>
        </w:trPr>
        <w:tc>
          <w:tcPr>
            <w:tcW w:w="6987" w:type="dxa"/>
            <w:gridSpan w:val="21"/>
            <w:shd w:val="clear" w:color="auto" w:fill="E7E6E6"/>
          </w:tcPr>
          <w:p w14:paraId="092957FA" w14:textId="77777777" w:rsidR="00F41759" w:rsidRDefault="00F41759" w:rsidP="00F41759">
            <w:pPr>
              <w:pStyle w:val="TAC"/>
            </w:pPr>
            <w:r>
              <w:t>N2 Connection Charging Information</w:t>
            </w:r>
          </w:p>
        </w:tc>
      </w:tr>
      <w:tr w:rsidR="00F41759" w14:paraId="6704B4F7" w14:textId="77777777" w:rsidTr="00753E69">
        <w:trPr>
          <w:gridAfter w:val="4"/>
          <w:wAfter w:w="568" w:type="dxa"/>
          <w:jc w:val="center"/>
        </w:trPr>
        <w:tc>
          <w:tcPr>
            <w:tcW w:w="4740" w:type="dxa"/>
            <w:gridSpan w:val="6"/>
          </w:tcPr>
          <w:p w14:paraId="0EC4E035" w14:textId="77777777" w:rsidR="00F41759" w:rsidRDefault="00F41759" w:rsidP="00F41759">
            <w:pPr>
              <w:pStyle w:val="TAL"/>
            </w:pPr>
            <w:r>
              <w:rPr>
                <w:lang w:eastAsia="zh-CN" w:bidi="ar-IQ"/>
              </w:rPr>
              <w:t>N2 Connection Message type</w:t>
            </w:r>
          </w:p>
        </w:tc>
        <w:tc>
          <w:tcPr>
            <w:tcW w:w="749" w:type="dxa"/>
            <w:gridSpan w:val="5"/>
          </w:tcPr>
          <w:p w14:paraId="31DA0268" w14:textId="77777777" w:rsidR="00F41759" w:rsidRDefault="00F41759" w:rsidP="00F41759">
            <w:pPr>
              <w:pStyle w:val="TAC"/>
            </w:pPr>
            <w:r>
              <w:t>-</w:t>
            </w:r>
          </w:p>
        </w:tc>
        <w:tc>
          <w:tcPr>
            <w:tcW w:w="749" w:type="dxa"/>
            <w:gridSpan w:val="5"/>
          </w:tcPr>
          <w:p w14:paraId="139B2F9E" w14:textId="77777777" w:rsidR="00F41759" w:rsidRDefault="00F41759" w:rsidP="00F41759">
            <w:pPr>
              <w:pStyle w:val="TAC"/>
            </w:pPr>
            <w:r>
              <w:t>E</w:t>
            </w:r>
          </w:p>
        </w:tc>
        <w:tc>
          <w:tcPr>
            <w:tcW w:w="749" w:type="dxa"/>
            <w:gridSpan w:val="5"/>
          </w:tcPr>
          <w:p w14:paraId="437E8016" w14:textId="77777777" w:rsidR="00F41759" w:rsidRDefault="00F41759" w:rsidP="00F41759">
            <w:pPr>
              <w:pStyle w:val="TAC"/>
            </w:pPr>
            <w:r>
              <w:t>-</w:t>
            </w:r>
          </w:p>
        </w:tc>
      </w:tr>
      <w:tr w:rsidR="00F41759" w14:paraId="12E8B24D" w14:textId="77777777" w:rsidTr="00753E69">
        <w:trPr>
          <w:gridAfter w:val="4"/>
          <w:wAfter w:w="568" w:type="dxa"/>
          <w:jc w:val="center"/>
        </w:trPr>
        <w:tc>
          <w:tcPr>
            <w:tcW w:w="4740" w:type="dxa"/>
            <w:gridSpan w:val="6"/>
          </w:tcPr>
          <w:p w14:paraId="3A9F53ED" w14:textId="77777777" w:rsidR="00F41759" w:rsidRDefault="00F41759" w:rsidP="00F41759">
            <w:pPr>
              <w:pStyle w:val="TAL"/>
            </w:pPr>
            <w:r>
              <w:rPr>
                <w:rFonts w:hint="eastAsia"/>
                <w:lang w:eastAsia="zh-CN" w:bidi="ar-IQ"/>
              </w:rPr>
              <w:t>User Information</w:t>
            </w:r>
          </w:p>
        </w:tc>
        <w:tc>
          <w:tcPr>
            <w:tcW w:w="749" w:type="dxa"/>
            <w:gridSpan w:val="5"/>
          </w:tcPr>
          <w:p w14:paraId="0D639008" w14:textId="77777777" w:rsidR="00F41759" w:rsidRDefault="00F41759" w:rsidP="00F41759">
            <w:pPr>
              <w:pStyle w:val="TAC"/>
            </w:pPr>
            <w:r>
              <w:t>-</w:t>
            </w:r>
          </w:p>
        </w:tc>
        <w:tc>
          <w:tcPr>
            <w:tcW w:w="749" w:type="dxa"/>
            <w:gridSpan w:val="5"/>
          </w:tcPr>
          <w:p w14:paraId="3F9929B8" w14:textId="77777777" w:rsidR="00F41759" w:rsidRDefault="00F41759" w:rsidP="00F41759">
            <w:pPr>
              <w:pStyle w:val="TAC"/>
            </w:pPr>
            <w:r>
              <w:t>E</w:t>
            </w:r>
          </w:p>
        </w:tc>
        <w:tc>
          <w:tcPr>
            <w:tcW w:w="749" w:type="dxa"/>
            <w:gridSpan w:val="5"/>
          </w:tcPr>
          <w:p w14:paraId="71E25520" w14:textId="77777777" w:rsidR="00F41759" w:rsidRDefault="00F41759" w:rsidP="00F41759">
            <w:pPr>
              <w:pStyle w:val="TAC"/>
            </w:pPr>
            <w:r>
              <w:t>-</w:t>
            </w:r>
          </w:p>
        </w:tc>
      </w:tr>
      <w:tr w:rsidR="00F41759" w14:paraId="2EF39950" w14:textId="77777777" w:rsidTr="00753E69">
        <w:trPr>
          <w:gridAfter w:val="4"/>
          <w:wAfter w:w="568" w:type="dxa"/>
          <w:jc w:val="center"/>
        </w:trPr>
        <w:tc>
          <w:tcPr>
            <w:tcW w:w="4740" w:type="dxa"/>
            <w:gridSpan w:val="6"/>
          </w:tcPr>
          <w:p w14:paraId="040CE940" w14:textId="77777777" w:rsidR="00F41759" w:rsidRDefault="00F41759" w:rsidP="00F41759">
            <w:pPr>
              <w:pStyle w:val="TAL"/>
            </w:pPr>
            <w:r>
              <w:rPr>
                <w:lang w:bidi="ar-IQ"/>
              </w:rPr>
              <w:t>User Location Info</w:t>
            </w:r>
          </w:p>
        </w:tc>
        <w:tc>
          <w:tcPr>
            <w:tcW w:w="749" w:type="dxa"/>
            <w:gridSpan w:val="5"/>
          </w:tcPr>
          <w:p w14:paraId="7E5CF558" w14:textId="77777777" w:rsidR="00F41759" w:rsidRDefault="00F41759" w:rsidP="00F41759">
            <w:pPr>
              <w:pStyle w:val="TAC"/>
            </w:pPr>
            <w:r>
              <w:t>-</w:t>
            </w:r>
          </w:p>
        </w:tc>
        <w:tc>
          <w:tcPr>
            <w:tcW w:w="749" w:type="dxa"/>
            <w:gridSpan w:val="5"/>
          </w:tcPr>
          <w:p w14:paraId="4F3D1A8B" w14:textId="77777777" w:rsidR="00F41759" w:rsidRDefault="00F41759" w:rsidP="00F41759">
            <w:pPr>
              <w:pStyle w:val="TAC"/>
            </w:pPr>
            <w:r>
              <w:t>E</w:t>
            </w:r>
          </w:p>
        </w:tc>
        <w:tc>
          <w:tcPr>
            <w:tcW w:w="749" w:type="dxa"/>
            <w:gridSpan w:val="5"/>
          </w:tcPr>
          <w:p w14:paraId="76301DC9" w14:textId="77777777" w:rsidR="00F41759" w:rsidRDefault="00F41759" w:rsidP="00F41759">
            <w:pPr>
              <w:pStyle w:val="TAC"/>
            </w:pPr>
            <w:r>
              <w:t>-</w:t>
            </w:r>
          </w:p>
        </w:tc>
      </w:tr>
      <w:tr w:rsidR="00F41759" w14:paraId="4CBB6B43" w14:textId="77777777" w:rsidTr="008B00E3">
        <w:trPr>
          <w:gridAfter w:val="4"/>
          <w:wAfter w:w="568" w:type="dxa"/>
          <w:jc w:val="center"/>
        </w:trPr>
        <w:tc>
          <w:tcPr>
            <w:tcW w:w="4740" w:type="dxa"/>
            <w:gridSpan w:val="6"/>
          </w:tcPr>
          <w:p w14:paraId="524D5E1D" w14:textId="77777777" w:rsidR="00F41759" w:rsidRDefault="00F41759" w:rsidP="00F41759">
            <w:pPr>
              <w:pStyle w:val="TAL"/>
            </w:pPr>
            <w:proofErr w:type="spellStart"/>
            <w:r>
              <w:t>PSCell</w:t>
            </w:r>
            <w:proofErr w:type="spellEnd"/>
            <w:r>
              <w:t xml:space="preserve"> Information</w:t>
            </w:r>
          </w:p>
        </w:tc>
        <w:tc>
          <w:tcPr>
            <w:tcW w:w="749" w:type="dxa"/>
            <w:gridSpan w:val="5"/>
          </w:tcPr>
          <w:p w14:paraId="7D206662" w14:textId="77777777" w:rsidR="00F41759" w:rsidRDefault="00F41759" w:rsidP="00F41759">
            <w:pPr>
              <w:pStyle w:val="TAC"/>
            </w:pPr>
            <w:r>
              <w:t>-</w:t>
            </w:r>
          </w:p>
        </w:tc>
        <w:tc>
          <w:tcPr>
            <w:tcW w:w="749" w:type="dxa"/>
            <w:gridSpan w:val="5"/>
          </w:tcPr>
          <w:p w14:paraId="5F04B45D" w14:textId="77777777" w:rsidR="00F41759" w:rsidRDefault="00F41759" w:rsidP="00F41759">
            <w:pPr>
              <w:pStyle w:val="TAC"/>
            </w:pPr>
            <w:r>
              <w:t>E</w:t>
            </w:r>
          </w:p>
        </w:tc>
        <w:tc>
          <w:tcPr>
            <w:tcW w:w="749" w:type="dxa"/>
            <w:gridSpan w:val="5"/>
          </w:tcPr>
          <w:p w14:paraId="528829E1" w14:textId="77777777" w:rsidR="00F41759" w:rsidRDefault="00F41759" w:rsidP="00F41759">
            <w:pPr>
              <w:pStyle w:val="TAC"/>
            </w:pPr>
            <w:r>
              <w:t>-</w:t>
            </w:r>
          </w:p>
        </w:tc>
      </w:tr>
      <w:tr w:rsidR="00F41759" w14:paraId="0A43F527" w14:textId="77777777" w:rsidTr="00753E69">
        <w:trPr>
          <w:gridAfter w:val="4"/>
          <w:wAfter w:w="568" w:type="dxa"/>
          <w:jc w:val="center"/>
        </w:trPr>
        <w:tc>
          <w:tcPr>
            <w:tcW w:w="4740" w:type="dxa"/>
            <w:gridSpan w:val="6"/>
          </w:tcPr>
          <w:p w14:paraId="4D0ED0F7" w14:textId="77777777" w:rsidR="00F41759" w:rsidRDefault="00F41759" w:rsidP="00F41759">
            <w:pPr>
              <w:pStyle w:val="TAL"/>
            </w:pPr>
            <w:r>
              <w:rPr>
                <w:lang w:bidi="ar-IQ"/>
              </w:rPr>
              <w:t>UE Time Zone</w:t>
            </w:r>
          </w:p>
        </w:tc>
        <w:tc>
          <w:tcPr>
            <w:tcW w:w="749" w:type="dxa"/>
            <w:gridSpan w:val="5"/>
          </w:tcPr>
          <w:p w14:paraId="4C737596" w14:textId="77777777" w:rsidR="00F41759" w:rsidRDefault="00F41759" w:rsidP="00F41759">
            <w:pPr>
              <w:pStyle w:val="TAC"/>
            </w:pPr>
            <w:r>
              <w:t>-</w:t>
            </w:r>
          </w:p>
        </w:tc>
        <w:tc>
          <w:tcPr>
            <w:tcW w:w="749" w:type="dxa"/>
            <w:gridSpan w:val="5"/>
          </w:tcPr>
          <w:p w14:paraId="0472DDE1" w14:textId="77777777" w:rsidR="00F41759" w:rsidRDefault="00F41759" w:rsidP="00F41759">
            <w:pPr>
              <w:pStyle w:val="TAC"/>
            </w:pPr>
            <w:r>
              <w:t>E</w:t>
            </w:r>
          </w:p>
        </w:tc>
        <w:tc>
          <w:tcPr>
            <w:tcW w:w="749" w:type="dxa"/>
            <w:gridSpan w:val="5"/>
          </w:tcPr>
          <w:p w14:paraId="45B6A0CF" w14:textId="77777777" w:rsidR="00F41759" w:rsidRDefault="00F41759" w:rsidP="00F41759">
            <w:pPr>
              <w:pStyle w:val="TAC"/>
            </w:pPr>
            <w:r>
              <w:t>-</w:t>
            </w:r>
          </w:p>
        </w:tc>
      </w:tr>
      <w:tr w:rsidR="00F41759" w14:paraId="49F25381" w14:textId="77777777" w:rsidTr="008B00E3">
        <w:trPr>
          <w:gridAfter w:val="4"/>
          <w:wAfter w:w="568" w:type="dxa"/>
          <w:jc w:val="center"/>
        </w:trPr>
        <w:tc>
          <w:tcPr>
            <w:tcW w:w="4740" w:type="dxa"/>
            <w:gridSpan w:val="6"/>
          </w:tcPr>
          <w:p w14:paraId="6C208560" w14:textId="77777777" w:rsidR="00F41759" w:rsidRDefault="00F41759" w:rsidP="00F41759">
            <w:pPr>
              <w:pStyle w:val="TAL"/>
            </w:pPr>
            <w:r>
              <w:rPr>
                <w:lang w:bidi="ar-IQ"/>
              </w:rPr>
              <w:t>RAT Type</w:t>
            </w:r>
          </w:p>
        </w:tc>
        <w:tc>
          <w:tcPr>
            <w:tcW w:w="749" w:type="dxa"/>
            <w:gridSpan w:val="5"/>
          </w:tcPr>
          <w:p w14:paraId="36A99429" w14:textId="77777777" w:rsidR="00F41759" w:rsidRDefault="00F41759" w:rsidP="00F41759">
            <w:pPr>
              <w:pStyle w:val="TAC"/>
            </w:pPr>
            <w:r>
              <w:t>-</w:t>
            </w:r>
          </w:p>
        </w:tc>
        <w:tc>
          <w:tcPr>
            <w:tcW w:w="749" w:type="dxa"/>
            <w:gridSpan w:val="5"/>
          </w:tcPr>
          <w:p w14:paraId="22A5AC1B" w14:textId="77777777" w:rsidR="00F41759" w:rsidRDefault="00F41759" w:rsidP="00F41759">
            <w:pPr>
              <w:pStyle w:val="TAC"/>
            </w:pPr>
            <w:r>
              <w:t>E</w:t>
            </w:r>
          </w:p>
        </w:tc>
        <w:tc>
          <w:tcPr>
            <w:tcW w:w="749" w:type="dxa"/>
            <w:gridSpan w:val="5"/>
          </w:tcPr>
          <w:p w14:paraId="48C85F06" w14:textId="77777777" w:rsidR="00F41759" w:rsidRDefault="00F41759" w:rsidP="00F41759">
            <w:pPr>
              <w:pStyle w:val="TAC"/>
            </w:pPr>
            <w:r>
              <w:t>-</w:t>
            </w:r>
          </w:p>
        </w:tc>
      </w:tr>
      <w:tr w:rsidR="00F41759" w14:paraId="346995F1" w14:textId="77777777" w:rsidTr="008B00E3">
        <w:trPr>
          <w:gridAfter w:val="4"/>
          <w:wAfter w:w="568" w:type="dxa"/>
          <w:jc w:val="center"/>
        </w:trPr>
        <w:tc>
          <w:tcPr>
            <w:tcW w:w="4740" w:type="dxa"/>
            <w:gridSpan w:val="6"/>
          </w:tcPr>
          <w:p w14:paraId="707A4C09" w14:textId="77777777" w:rsidR="00F41759" w:rsidRDefault="00F41759" w:rsidP="00F41759">
            <w:pPr>
              <w:pStyle w:val="TAL"/>
            </w:pPr>
            <w:r>
              <w:t>AMF UE NGAP ID</w:t>
            </w:r>
          </w:p>
        </w:tc>
        <w:tc>
          <w:tcPr>
            <w:tcW w:w="749" w:type="dxa"/>
            <w:gridSpan w:val="5"/>
          </w:tcPr>
          <w:p w14:paraId="1EC3DCBF" w14:textId="77777777" w:rsidR="00F41759" w:rsidRDefault="00F41759" w:rsidP="00F41759">
            <w:pPr>
              <w:pStyle w:val="TAC"/>
            </w:pPr>
            <w:r>
              <w:t>-</w:t>
            </w:r>
          </w:p>
        </w:tc>
        <w:tc>
          <w:tcPr>
            <w:tcW w:w="749" w:type="dxa"/>
            <w:gridSpan w:val="5"/>
          </w:tcPr>
          <w:p w14:paraId="5AF85F61" w14:textId="77777777" w:rsidR="00F41759" w:rsidRDefault="00F41759" w:rsidP="00F41759">
            <w:pPr>
              <w:pStyle w:val="TAC"/>
            </w:pPr>
            <w:r>
              <w:t>E</w:t>
            </w:r>
          </w:p>
        </w:tc>
        <w:tc>
          <w:tcPr>
            <w:tcW w:w="749" w:type="dxa"/>
            <w:gridSpan w:val="5"/>
          </w:tcPr>
          <w:p w14:paraId="056FFDD5" w14:textId="77777777" w:rsidR="00F41759" w:rsidRDefault="00F41759" w:rsidP="00F41759">
            <w:pPr>
              <w:pStyle w:val="TAC"/>
            </w:pPr>
            <w:r>
              <w:t>-</w:t>
            </w:r>
          </w:p>
        </w:tc>
      </w:tr>
      <w:tr w:rsidR="00F41759" w14:paraId="7FC6B13C" w14:textId="77777777" w:rsidTr="008B00E3">
        <w:trPr>
          <w:gridAfter w:val="4"/>
          <w:wAfter w:w="568" w:type="dxa"/>
          <w:jc w:val="center"/>
        </w:trPr>
        <w:tc>
          <w:tcPr>
            <w:tcW w:w="4740" w:type="dxa"/>
            <w:gridSpan w:val="6"/>
          </w:tcPr>
          <w:p w14:paraId="51AA15EB" w14:textId="77777777" w:rsidR="00F41759" w:rsidRDefault="00F41759" w:rsidP="00F41759">
            <w:pPr>
              <w:pStyle w:val="TAL"/>
            </w:pPr>
            <w:r>
              <w:t>RAN UE NGAP ID</w:t>
            </w:r>
          </w:p>
        </w:tc>
        <w:tc>
          <w:tcPr>
            <w:tcW w:w="749" w:type="dxa"/>
            <w:gridSpan w:val="5"/>
          </w:tcPr>
          <w:p w14:paraId="0517AA46" w14:textId="77777777" w:rsidR="00F41759" w:rsidRDefault="00F41759" w:rsidP="00F41759">
            <w:pPr>
              <w:pStyle w:val="TAC"/>
            </w:pPr>
            <w:r>
              <w:t>-</w:t>
            </w:r>
          </w:p>
        </w:tc>
        <w:tc>
          <w:tcPr>
            <w:tcW w:w="749" w:type="dxa"/>
            <w:gridSpan w:val="5"/>
          </w:tcPr>
          <w:p w14:paraId="77EBE0FF" w14:textId="77777777" w:rsidR="00F41759" w:rsidRDefault="00F41759" w:rsidP="00F41759">
            <w:pPr>
              <w:pStyle w:val="TAC"/>
            </w:pPr>
            <w:r>
              <w:t>E</w:t>
            </w:r>
          </w:p>
        </w:tc>
        <w:tc>
          <w:tcPr>
            <w:tcW w:w="749" w:type="dxa"/>
            <w:gridSpan w:val="5"/>
          </w:tcPr>
          <w:p w14:paraId="2F237EDD" w14:textId="77777777" w:rsidR="00F41759" w:rsidRDefault="00F41759" w:rsidP="00F41759">
            <w:pPr>
              <w:pStyle w:val="TAC"/>
            </w:pPr>
            <w:r>
              <w:t>-</w:t>
            </w:r>
          </w:p>
        </w:tc>
      </w:tr>
      <w:tr w:rsidR="00F41759" w14:paraId="579D2520" w14:textId="77777777" w:rsidTr="008B00E3">
        <w:trPr>
          <w:gridAfter w:val="4"/>
          <w:wAfter w:w="568" w:type="dxa"/>
          <w:jc w:val="center"/>
        </w:trPr>
        <w:tc>
          <w:tcPr>
            <w:tcW w:w="4740" w:type="dxa"/>
            <w:gridSpan w:val="6"/>
          </w:tcPr>
          <w:p w14:paraId="048A398B" w14:textId="77777777" w:rsidR="00F41759" w:rsidRDefault="00F41759" w:rsidP="00F41759">
            <w:pPr>
              <w:pStyle w:val="TAL"/>
            </w:pPr>
            <w:r>
              <w:rPr>
                <w:lang w:eastAsia="zh-CN"/>
              </w:rPr>
              <w:t>RAN Node Id</w:t>
            </w:r>
          </w:p>
        </w:tc>
        <w:tc>
          <w:tcPr>
            <w:tcW w:w="749" w:type="dxa"/>
            <w:gridSpan w:val="5"/>
          </w:tcPr>
          <w:p w14:paraId="45CE4EF4" w14:textId="77777777" w:rsidR="00F41759" w:rsidRDefault="00F41759" w:rsidP="00F41759">
            <w:pPr>
              <w:pStyle w:val="TAC"/>
            </w:pPr>
            <w:r>
              <w:t>-</w:t>
            </w:r>
          </w:p>
        </w:tc>
        <w:tc>
          <w:tcPr>
            <w:tcW w:w="749" w:type="dxa"/>
            <w:gridSpan w:val="5"/>
          </w:tcPr>
          <w:p w14:paraId="16B7CF18" w14:textId="77777777" w:rsidR="00F41759" w:rsidRDefault="00F41759" w:rsidP="00F41759">
            <w:pPr>
              <w:pStyle w:val="TAC"/>
            </w:pPr>
            <w:r>
              <w:t>E</w:t>
            </w:r>
          </w:p>
        </w:tc>
        <w:tc>
          <w:tcPr>
            <w:tcW w:w="749" w:type="dxa"/>
            <w:gridSpan w:val="5"/>
          </w:tcPr>
          <w:p w14:paraId="24908724" w14:textId="77777777" w:rsidR="00F41759" w:rsidRDefault="00F41759" w:rsidP="00F41759">
            <w:pPr>
              <w:pStyle w:val="TAC"/>
            </w:pPr>
            <w:r>
              <w:t>-</w:t>
            </w:r>
          </w:p>
        </w:tc>
      </w:tr>
      <w:tr w:rsidR="00F41759" w14:paraId="08DC8460" w14:textId="77777777" w:rsidTr="00753E69">
        <w:trPr>
          <w:gridAfter w:val="4"/>
          <w:wAfter w:w="568" w:type="dxa"/>
          <w:jc w:val="center"/>
        </w:trPr>
        <w:tc>
          <w:tcPr>
            <w:tcW w:w="4740" w:type="dxa"/>
            <w:gridSpan w:val="6"/>
          </w:tcPr>
          <w:p w14:paraId="42A62D8B" w14:textId="77777777" w:rsidR="00F41759" w:rsidRDefault="00F41759" w:rsidP="00F41759">
            <w:pPr>
              <w:pStyle w:val="TAL"/>
            </w:pPr>
            <w:r>
              <w:t>Mobility Restrictions</w:t>
            </w:r>
          </w:p>
        </w:tc>
        <w:tc>
          <w:tcPr>
            <w:tcW w:w="749" w:type="dxa"/>
            <w:gridSpan w:val="5"/>
          </w:tcPr>
          <w:p w14:paraId="7C2DFD11" w14:textId="77777777" w:rsidR="00F41759" w:rsidRDefault="00F41759" w:rsidP="00F41759">
            <w:pPr>
              <w:pStyle w:val="TAC"/>
            </w:pPr>
            <w:r>
              <w:t>-</w:t>
            </w:r>
          </w:p>
        </w:tc>
        <w:tc>
          <w:tcPr>
            <w:tcW w:w="749" w:type="dxa"/>
            <w:gridSpan w:val="5"/>
          </w:tcPr>
          <w:p w14:paraId="0B5271A3" w14:textId="77777777" w:rsidR="00F41759" w:rsidRDefault="00F41759" w:rsidP="00F41759">
            <w:pPr>
              <w:pStyle w:val="TAC"/>
            </w:pPr>
            <w:r>
              <w:t>E</w:t>
            </w:r>
          </w:p>
        </w:tc>
        <w:tc>
          <w:tcPr>
            <w:tcW w:w="749" w:type="dxa"/>
            <w:gridSpan w:val="5"/>
          </w:tcPr>
          <w:p w14:paraId="74DE2273" w14:textId="77777777" w:rsidR="00F41759" w:rsidRDefault="00F41759" w:rsidP="00F41759">
            <w:pPr>
              <w:pStyle w:val="TAC"/>
            </w:pPr>
            <w:r>
              <w:t>-</w:t>
            </w:r>
          </w:p>
        </w:tc>
      </w:tr>
      <w:tr w:rsidR="00F41759" w14:paraId="4571B75D" w14:textId="77777777" w:rsidTr="00753E69">
        <w:trPr>
          <w:gridAfter w:val="4"/>
          <w:wAfter w:w="568" w:type="dxa"/>
          <w:jc w:val="center"/>
        </w:trPr>
        <w:tc>
          <w:tcPr>
            <w:tcW w:w="4740" w:type="dxa"/>
            <w:gridSpan w:val="6"/>
          </w:tcPr>
          <w:p w14:paraId="0ECF0E40" w14:textId="77777777" w:rsidR="00F41759" w:rsidRDefault="00F41759" w:rsidP="00F41759">
            <w:pPr>
              <w:pStyle w:val="TAL"/>
            </w:pPr>
            <w:r>
              <w:rPr>
                <w:rFonts w:hint="eastAsia"/>
                <w:lang w:eastAsia="ko-KR"/>
              </w:rPr>
              <w:t>Allowed NSSAI</w:t>
            </w:r>
          </w:p>
        </w:tc>
        <w:tc>
          <w:tcPr>
            <w:tcW w:w="749" w:type="dxa"/>
            <w:gridSpan w:val="5"/>
          </w:tcPr>
          <w:p w14:paraId="386269A5" w14:textId="77777777" w:rsidR="00F41759" w:rsidRDefault="00F41759" w:rsidP="00F41759">
            <w:pPr>
              <w:pStyle w:val="TAC"/>
            </w:pPr>
            <w:r>
              <w:t>-</w:t>
            </w:r>
          </w:p>
        </w:tc>
        <w:tc>
          <w:tcPr>
            <w:tcW w:w="749" w:type="dxa"/>
            <w:gridSpan w:val="5"/>
          </w:tcPr>
          <w:p w14:paraId="327BA1DB" w14:textId="77777777" w:rsidR="00F41759" w:rsidRDefault="00F41759" w:rsidP="00F41759">
            <w:pPr>
              <w:pStyle w:val="TAC"/>
            </w:pPr>
            <w:r>
              <w:t>E</w:t>
            </w:r>
          </w:p>
        </w:tc>
        <w:tc>
          <w:tcPr>
            <w:tcW w:w="749" w:type="dxa"/>
            <w:gridSpan w:val="5"/>
          </w:tcPr>
          <w:p w14:paraId="4BFD09E7" w14:textId="77777777" w:rsidR="00F41759" w:rsidRDefault="00F41759" w:rsidP="00F41759">
            <w:pPr>
              <w:pStyle w:val="TAC"/>
            </w:pPr>
            <w:r>
              <w:t>-</w:t>
            </w:r>
          </w:p>
        </w:tc>
      </w:tr>
      <w:tr w:rsidR="00F41759" w14:paraId="5F5F5B57" w14:textId="77777777" w:rsidTr="00753E69">
        <w:trPr>
          <w:gridAfter w:val="4"/>
          <w:wAfter w:w="568" w:type="dxa"/>
          <w:jc w:val="center"/>
        </w:trPr>
        <w:tc>
          <w:tcPr>
            <w:tcW w:w="4740" w:type="dxa"/>
            <w:gridSpan w:val="6"/>
          </w:tcPr>
          <w:p w14:paraId="36943976" w14:textId="77777777" w:rsidR="00F41759" w:rsidRDefault="00F41759" w:rsidP="00F41759">
            <w:pPr>
              <w:pStyle w:val="TAL"/>
              <w:rPr>
                <w:lang w:eastAsia="ko-KR"/>
              </w:rPr>
            </w:pPr>
            <w:r>
              <w:rPr>
                <w:lang w:eastAsia="ko-KR"/>
              </w:rPr>
              <w:t>NSSAI mapping list</w:t>
            </w:r>
          </w:p>
        </w:tc>
        <w:tc>
          <w:tcPr>
            <w:tcW w:w="749" w:type="dxa"/>
            <w:gridSpan w:val="5"/>
          </w:tcPr>
          <w:p w14:paraId="6F6D3310" w14:textId="77777777" w:rsidR="00F41759" w:rsidRDefault="00F41759" w:rsidP="00F41759">
            <w:pPr>
              <w:pStyle w:val="TAC"/>
            </w:pPr>
            <w:r>
              <w:t>-</w:t>
            </w:r>
          </w:p>
        </w:tc>
        <w:tc>
          <w:tcPr>
            <w:tcW w:w="749" w:type="dxa"/>
            <w:gridSpan w:val="5"/>
          </w:tcPr>
          <w:p w14:paraId="4B4CECCA" w14:textId="77777777" w:rsidR="00F41759" w:rsidRDefault="00F41759" w:rsidP="00F41759">
            <w:pPr>
              <w:pStyle w:val="TAC"/>
            </w:pPr>
            <w:r>
              <w:t>E</w:t>
            </w:r>
          </w:p>
        </w:tc>
        <w:tc>
          <w:tcPr>
            <w:tcW w:w="749" w:type="dxa"/>
            <w:gridSpan w:val="5"/>
          </w:tcPr>
          <w:p w14:paraId="6124E483" w14:textId="77777777" w:rsidR="00F41759" w:rsidRDefault="00F41759" w:rsidP="00F41759">
            <w:pPr>
              <w:pStyle w:val="TAC"/>
            </w:pPr>
            <w:r>
              <w:t>-</w:t>
            </w:r>
          </w:p>
        </w:tc>
      </w:tr>
      <w:tr w:rsidR="00F41759" w14:paraId="0937B3D7" w14:textId="77777777" w:rsidTr="00753E69">
        <w:trPr>
          <w:gridAfter w:val="4"/>
          <w:wAfter w:w="568" w:type="dxa"/>
          <w:jc w:val="center"/>
        </w:trPr>
        <w:tc>
          <w:tcPr>
            <w:tcW w:w="4740" w:type="dxa"/>
            <w:gridSpan w:val="6"/>
          </w:tcPr>
          <w:p w14:paraId="68400C11" w14:textId="77777777" w:rsidR="00F41759" w:rsidRDefault="00F41759" w:rsidP="00F41759">
            <w:pPr>
              <w:pStyle w:val="TAL"/>
            </w:pPr>
            <w:r>
              <w:rPr>
                <w:rFonts w:cs="Arial"/>
                <w:lang w:eastAsia="ja-JP"/>
              </w:rPr>
              <w:t>RRC Establishment Cause</w:t>
            </w:r>
          </w:p>
        </w:tc>
        <w:tc>
          <w:tcPr>
            <w:tcW w:w="749" w:type="dxa"/>
            <w:gridSpan w:val="5"/>
          </w:tcPr>
          <w:p w14:paraId="7C1BE4DA" w14:textId="77777777" w:rsidR="00F41759" w:rsidRDefault="00F41759" w:rsidP="00F41759">
            <w:pPr>
              <w:pStyle w:val="TAC"/>
            </w:pPr>
            <w:r>
              <w:t>-</w:t>
            </w:r>
          </w:p>
        </w:tc>
        <w:tc>
          <w:tcPr>
            <w:tcW w:w="749" w:type="dxa"/>
            <w:gridSpan w:val="5"/>
          </w:tcPr>
          <w:p w14:paraId="552788FD" w14:textId="77777777" w:rsidR="00F41759" w:rsidRDefault="00F41759" w:rsidP="00F41759">
            <w:pPr>
              <w:pStyle w:val="TAC"/>
            </w:pPr>
            <w:r>
              <w:t>E</w:t>
            </w:r>
          </w:p>
        </w:tc>
        <w:tc>
          <w:tcPr>
            <w:tcW w:w="749" w:type="dxa"/>
            <w:gridSpan w:val="5"/>
          </w:tcPr>
          <w:p w14:paraId="68BF2D3F" w14:textId="77777777" w:rsidR="00F41759" w:rsidRDefault="00F41759" w:rsidP="00F41759">
            <w:pPr>
              <w:pStyle w:val="TAC"/>
            </w:pPr>
            <w:r>
              <w:t>-</w:t>
            </w:r>
          </w:p>
        </w:tc>
      </w:tr>
      <w:tr w:rsidR="00F41759" w14:paraId="1269513D" w14:textId="77777777">
        <w:trPr>
          <w:gridBefore w:val="1"/>
          <w:gridAfter w:val="3"/>
          <w:wBefore w:w="33" w:type="dxa"/>
          <w:wAfter w:w="535" w:type="dxa"/>
          <w:jc w:val="center"/>
        </w:trPr>
        <w:tc>
          <w:tcPr>
            <w:tcW w:w="4740" w:type="dxa"/>
            <w:gridSpan w:val="6"/>
          </w:tcPr>
          <w:p w14:paraId="38FAEC70" w14:textId="77777777" w:rsidR="00F41759" w:rsidRDefault="00F41759" w:rsidP="00F41759">
            <w:pPr>
              <w:pStyle w:val="TAL"/>
              <w:rPr>
                <w:rFonts w:cs="Arial"/>
                <w:lang w:eastAsia="ja-JP"/>
              </w:rPr>
            </w:pPr>
            <w:r>
              <w:rPr>
                <w:lang w:eastAsia="zh-CN"/>
              </w:rPr>
              <w:t>Satellite Access Indicat</w:t>
            </w:r>
            <w:r>
              <w:rPr>
                <w:rFonts w:hint="eastAsia"/>
                <w:lang w:eastAsia="zh-CN"/>
              </w:rPr>
              <w:t>or</w:t>
            </w:r>
          </w:p>
        </w:tc>
        <w:tc>
          <w:tcPr>
            <w:tcW w:w="749" w:type="dxa"/>
            <w:gridSpan w:val="5"/>
          </w:tcPr>
          <w:p w14:paraId="0D4D5A69" w14:textId="77777777" w:rsidR="00F41759" w:rsidRDefault="00F41759" w:rsidP="00F41759">
            <w:pPr>
              <w:pStyle w:val="TAC"/>
              <w:rPr>
                <w:lang w:eastAsia="zh-CN"/>
              </w:rPr>
            </w:pPr>
            <w:r>
              <w:rPr>
                <w:rFonts w:hint="eastAsia"/>
                <w:lang w:eastAsia="zh-CN"/>
              </w:rPr>
              <w:t>-</w:t>
            </w:r>
          </w:p>
        </w:tc>
        <w:tc>
          <w:tcPr>
            <w:tcW w:w="749" w:type="dxa"/>
            <w:gridSpan w:val="5"/>
          </w:tcPr>
          <w:p w14:paraId="6B9219D3" w14:textId="77777777" w:rsidR="00F41759" w:rsidRDefault="00F41759" w:rsidP="00F41759">
            <w:pPr>
              <w:pStyle w:val="TAC"/>
              <w:rPr>
                <w:lang w:eastAsia="zh-CN"/>
              </w:rPr>
            </w:pPr>
            <w:r>
              <w:rPr>
                <w:rFonts w:hint="eastAsia"/>
                <w:lang w:eastAsia="zh-CN"/>
              </w:rPr>
              <w:t>E</w:t>
            </w:r>
          </w:p>
        </w:tc>
        <w:tc>
          <w:tcPr>
            <w:tcW w:w="749" w:type="dxa"/>
            <w:gridSpan w:val="5"/>
          </w:tcPr>
          <w:p w14:paraId="5EF5AFE2" w14:textId="77777777" w:rsidR="00F41759" w:rsidRDefault="00F41759" w:rsidP="00F41759">
            <w:pPr>
              <w:pStyle w:val="TAC"/>
              <w:rPr>
                <w:lang w:eastAsia="zh-CN"/>
              </w:rPr>
            </w:pPr>
            <w:r>
              <w:rPr>
                <w:rFonts w:hint="eastAsia"/>
                <w:lang w:eastAsia="zh-CN"/>
              </w:rPr>
              <w:t>-</w:t>
            </w:r>
          </w:p>
        </w:tc>
      </w:tr>
      <w:tr w:rsidR="00F41759" w14:paraId="54BE0FE9" w14:textId="77777777" w:rsidTr="00753E69">
        <w:trPr>
          <w:gridAfter w:val="4"/>
          <w:wAfter w:w="568" w:type="dxa"/>
          <w:jc w:val="center"/>
        </w:trPr>
        <w:tc>
          <w:tcPr>
            <w:tcW w:w="6987" w:type="dxa"/>
            <w:gridSpan w:val="21"/>
            <w:shd w:val="clear" w:color="auto" w:fill="E7E6E6"/>
          </w:tcPr>
          <w:p w14:paraId="6D5E465B" w14:textId="77777777" w:rsidR="00F41759" w:rsidRDefault="00F41759" w:rsidP="00F41759">
            <w:pPr>
              <w:pStyle w:val="TAC"/>
            </w:pPr>
            <w:r>
              <w:t>Location Reporting Charging information</w:t>
            </w:r>
          </w:p>
        </w:tc>
      </w:tr>
      <w:tr w:rsidR="00F41759" w14:paraId="13F94717" w14:textId="77777777" w:rsidTr="00753E69">
        <w:trPr>
          <w:gridAfter w:val="4"/>
          <w:wAfter w:w="568" w:type="dxa"/>
          <w:jc w:val="center"/>
        </w:trPr>
        <w:tc>
          <w:tcPr>
            <w:tcW w:w="4740" w:type="dxa"/>
            <w:gridSpan w:val="6"/>
          </w:tcPr>
          <w:p w14:paraId="1A754B6B" w14:textId="77777777" w:rsidR="00F41759" w:rsidRDefault="00F41759" w:rsidP="00F41759">
            <w:pPr>
              <w:pStyle w:val="TAL"/>
            </w:pPr>
            <w:r>
              <w:rPr>
                <w:lang w:eastAsia="zh-CN" w:bidi="ar-IQ"/>
              </w:rPr>
              <w:t>Location reporting Message type</w:t>
            </w:r>
          </w:p>
        </w:tc>
        <w:tc>
          <w:tcPr>
            <w:tcW w:w="749" w:type="dxa"/>
            <w:gridSpan w:val="5"/>
          </w:tcPr>
          <w:p w14:paraId="20DAFF52" w14:textId="77777777" w:rsidR="00F41759" w:rsidRDefault="00F41759" w:rsidP="00F41759">
            <w:pPr>
              <w:pStyle w:val="TAC"/>
            </w:pPr>
            <w:r>
              <w:t>-</w:t>
            </w:r>
          </w:p>
        </w:tc>
        <w:tc>
          <w:tcPr>
            <w:tcW w:w="749" w:type="dxa"/>
            <w:gridSpan w:val="5"/>
          </w:tcPr>
          <w:p w14:paraId="0C81B027" w14:textId="77777777" w:rsidR="00F41759" w:rsidRDefault="00F41759" w:rsidP="00F41759">
            <w:pPr>
              <w:pStyle w:val="TAC"/>
            </w:pPr>
            <w:r>
              <w:t>-</w:t>
            </w:r>
          </w:p>
        </w:tc>
        <w:tc>
          <w:tcPr>
            <w:tcW w:w="749" w:type="dxa"/>
            <w:gridSpan w:val="5"/>
          </w:tcPr>
          <w:p w14:paraId="664F86F5" w14:textId="77777777" w:rsidR="00F41759" w:rsidRDefault="00F41759" w:rsidP="00F41759">
            <w:pPr>
              <w:pStyle w:val="TAC"/>
            </w:pPr>
            <w:r>
              <w:t>E</w:t>
            </w:r>
          </w:p>
        </w:tc>
      </w:tr>
      <w:tr w:rsidR="00F41759" w14:paraId="100282AF" w14:textId="77777777" w:rsidTr="00753E69">
        <w:trPr>
          <w:gridAfter w:val="4"/>
          <w:wAfter w:w="568" w:type="dxa"/>
          <w:jc w:val="center"/>
        </w:trPr>
        <w:tc>
          <w:tcPr>
            <w:tcW w:w="4740" w:type="dxa"/>
            <w:gridSpan w:val="6"/>
          </w:tcPr>
          <w:p w14:paraId="5D28E7EA" w14:textId="77777777" w:rsidR="00F41759" w:rsidRDefault="00F41759" w:rsidP="00F41759">
            <w:pPr>
              <w:pStyle w:val="TAL"/>
            </w:pPr>
            <w:r>
              <w:rPr>
                <w:rFonts w:hint="eastAsia"/>
                <w:lang w:eastAsia="zh-CN" w:bidi="ar-IQ"/>
              </w:rPr>
              <w:t>User Information</w:t>
            </w:r>
          </w:p>
        </w:tc>
        <w:tc>
          <w:tcPr>
            <w:tcW w:w="749" w:type="dxa"/>
            <w:gridSpan w:val="5"/>
          </w:tcPr>
          <w:p w14:paraId="0555DC72" w14:textId="77777777" w:rsidR="00F41759" w:rsidRDefault="00F41759" w:rsidP="00F41759">
            <w:pPr>
              <w:pStyle w:val="TAC"/>
            </w:pPr>
            <w:r>
              <w:t>-</w:t>
            </w:r>
          </w:p>
        </w:tc>
        <w:tc>
          <w:tcPr>
            <w:tcW w:w="749" w:type="dxa"/>
            <w:gridSpan w:val="5"/>
          </w:tcPr>
          <w:p w14:paraId="49F6AC1F" w14:textId="77777777" w:rsidR="00F41759" w:rsidRDefault="00F41759" w:rsidP="00F41759">
            <w:pPr>
              <w:pStyle w:val="TAC"/>
            </w:pPr>
            <w:r>
              <w:t>-</w:t>
            </w:r>
          </w:p>
        </w:tc>
        <w:tc>
          <w:tcPr>
            <w:tcW w:w="749" w:type="dxa"/>
            <w:gridSpan w:val="5"/>
          </w:tcPr>
          <w:p w14:paraId="17360FA2" w14:textId="77777777" w:rsidR="00F41759" w:rsidRDefault="00F41759" w:rsidP="00F41759">
            <w:pPr>
              <w:pStyle w:val="TAC"/>
            </w:pPr>
            <w:r>
              <w:t>E</w:t>
            </w:r>
          </w:p>
        </w:tc>
      </w:tr>
      <w:tr w:rsidR="00F41759"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F41759" w:rsidRDefault="00F41759" w:rsidP="00F41759">
            <w:pPr>
              <w:pStyle w:val="TAL"/>
            </w:pPr>
            <w:r>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F41759" w:rsidRDefault="00F41759" w:rsidP="00F41759">
            <w:pPr>
              <w:pStyle w:val="TAC"/>
            </w:pPr>
            <w:r>
              <w:t>E</w:t>
            </w:r>
          </w:p>
        </w:tc>
      </w:tr>
      <w:tr w:rsidR="00F41759" w14:paraId="43B95EEE" w14:textId="77777777" w:rsidTr="008B00E3">
        <w:trPr>
          <w:gridAfter w:val="4"/>
          <w:wAfter w:w="568" w:type="dxa"/>
          <w:jc w:val="center"/>
        </w:trPr>
        <w:tc>
          <w:tcPr>
            <w:tcW w:w="4740" w:type="dxa"/>
            <w:gridSpan w:val="6"/>
          </w:tcPr>
          <w:p w14:paraId="77A1E177" w14:textId="77777777" w:rsidR="00F41759" w:rsidRDefault="00F41759" w:rsidP="00F41759">
            <w:pPr>
              <w:pStyle w:val="TAL"/>
            </w:pPr>
            <w:proofErr w:type="spellStart"/>
            <w:r>
              <w:t>PSCell</w:t>
            </w:r>
            <w:proofErr w:type="spellEnd"/>
            <w:r>
              <w:t xml:space="preserve"> Information</w:t>
            </w:r>
          </w:p>
        </w:tc>
        <w:tc>
          <w:tcPr>
            <w:tcW w:w="749" w:type="dxa"/>
            <w:gridSpan w:val="5"/>
          </w:tcPr>
          <w:p w14:paraId="18539462" w14:textId="77777777" w:rsidR="00F41759" w:rsidRDefault="00F41759" w:rsidP="00F41759">
            <w:pPr>
              <w:pStyle w:val="TAC"/>
            </w:pPr>
            <w:r>
              <w:t>-</w:t>
            </w:r>
          </w:p>
        </w:tc>
        <w:tc>
          <w:tcPr>
            <w:tcW w:w="749" w:type="dxa"/>
            <w:gridSpan w:val="5"/>
          </w:tcPr>
          <w:p w14:paraId="59703AB5" w14:textId="77777777" w:rsidR="00F41759" w:rsidRDefault="00F41759" w:rsidP="00F41759">
            <w:pPr>
              <w:pStyle w:val="TAC"/>
            </w:pPr>
            <w:r>
              <w:t>-</w:t>
            </w:r>
          </w:p>
        </w:tc>
        <w:tc>
          <w:tcPr>
            <w:tcW w:w="749" w:type="dxa"/>
            <w:gridSpan w:val="5"/>
          </w:tcPr>
          <w:p w14:paraId="41891A0E" w14:textId="77777777" w:rsidR="00F41759" w:rsidRDefault="00F41759" w:rsidP="00F41759">
            <w:pPr>
              <w:pStyle w:val="TAC"/>
            </w:pPr>
            <w:r>
              <w:t>E</w:t>
            </w:r>
          </w:p>
        </w:tc>
      </w:tr>
      <w:tr w:rsidR="00F41759"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F41759" w:rsidRDefault="00F41759" w:rsidP="00F41759">
            <w:pPr>
              <w:pStyle w:val="TAL"/>
            </w:pPr>
            <w:r>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F41759" w:rsidRDefault="00F41759" w:rsidP="00F41759">
            <w:pPr>
              <w:pStyle w:val="TAC"/>
            </w:pPr>
            <w:r>
              <w:t>E</w:t>
            </w:r>
          </w:p>
        </w:tc>
      </w:tr>
      <w:tr w:rsidR="00F41759"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F41759" w:rsidRDefault="00F41759" w:rsidP="00F41759">
            <w:pPr>
              <w:pStyle w:val="TAL"/>
            </w:pPr>
            <w:r>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F41759" w:rsidRDefault="00F41759" w:rsidP="00F41759">
            <w:pPr>
              <w:pStyle w:val="TAC"/>
            </w:pPr>
            <w:r>
              <w:t>E</w:t>
            </w:r>
          </w:p>
        </w:tc>
      </w:tr>
      <w:tr w:rsidR="00F41759"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F41759" w:rsidRDefault="00F41759" w:rsidP="00F41759">
            <w:pPr>
              <w:pStyle w:val="TAL"/>
            </w:pPr>
            <w:r>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F41759" w:rsidRDefault="00F41759" w:rsidP="00F41759">
            <w:pPr>
              <w:pStyle w:val="TAC"/>
            </w:pPr>
            <w:r>
              <w:t>E</w:t>
            </w:r>
          </w:p>
        </w:tc>
      </w:tr>
      <w:tr w:rsidR="00F41759"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F41759" w:rsidRDefault="00F41759" w:rsidP="00F41759">
            <w:pPr>
              <w:pStyle w:val="TAL"/>
            </w:pPr>
            <w:r>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F41759" w:rsidRDefault="00F41759" w:rsidP="00F41759">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F41759" w:rsidRDefault="00F41759" w:rsidP="00F41759">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F41759" w:rsidRDefault="00F41759" w:rsidP="00F41759">
            <w:pPr>
              <w:pStyle w:val="TAC"/>
              <w:rPr>
                <w:lang w:eastAsia="zh-CN"/>
              </w:rPr>
            </w:pPr>
            <w:r>
              <w:rPr>
                <w:rFonts w:hint="eastAsia"/>
                <w:lang w:eastAsia="zh-CN"/>
              </w:rPr>
              <w:t>E</w:t>
            </w:r>
          </w:p>
        </w:tc>
      </w:tr>
      <w:tr w:rsidR="00F41759"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F41759" w:rsidRDefault="00F41759" w:rsidP="00F41759">
            <w:pPr>
              <w:pStyle w:val="TAC"/>
              <w:rPr>
                <w:lang w:eastAsia="zh-CN"/>
              </w:rPr>
            </w:pPr>
            <w:r>
              <w:t>Inter-CHF Information</w:t>
            </w:r>
          </w:p>
        </w:tc>
      </w:tr>
      <w:tr w:rsidR="00F41759"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F41759" w:rsidRDefault="00F41759" w:rsidP="00F4175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F41759" w:rsidRDefault="00F41759" w:rsidP="00F4175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F41759" w:rsidRDefault="00F41759" w:rsidP="00F41759">
            <w:pPr>
              <w:pStyle w:val="TAC"/>
            </w:pPr>
            <w:r>
              <w:t>-</w:t>
            </w:r>
          </w:p>
        </w:tc>
      </w:tr>
      <w:tr w:rsidR="00F41759"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F41759" w:rsidRDefault="00F41759" w:rsidP="00F41759">
            <w:pPr>
              <w:pStyle w:val="TAL"/>
              <w:rPr>
                <w:lang w:eastAsia="zh-CN"/>
              </w:rPr>
            </w:pPr>
            <w:r>
              <w:t>Original 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F41759" w:rsidRDefault="00F41759" w:rsidP="00F41759">
            <w:pPr>
              <w:pStyle w:val="TAC"/>
            </w:pPr>
            <w:r>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F41759" w:rsidRDefault="00F41759" w:rsidP="00F41759">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F41759" w:rsidRDefault="00F41759" w:rsidP="00F41759">
            <w:pPr>
              <w:pStyle w:val="TAC"/>
            </w:pPr>
            <w:r>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bookmarkStart w:id="379" w:name="_CRTable6_2_3_2"/>
      <w:r w:rsidRPr="0017678E">
        <w:t xml:space="preserve">Table </w:t>
      </w:r>
      <w:bookmarkEnd w:id="379"/>
      <w:r w:rsidRPr="0017678E">
        <w:t xml:space="preserve">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t>Reg.</w:t>
            </w:r>
          </w:p>
        </w:tc>
        <w:tc>
          <w:tcPr>
            <w:tcW w:w="749" w:type="dxa"/>
            <w:gridSpan w:val="2"/>
            <w:shd w:val="clear" w:color="auto" w:fill="D9D9D9"/>
          </w:tcPr>
          <w:p w14:paraId="12693200" w14:textId="77777777" w:rsidR="008F118D" w:rsidRDefault="008F118D" w:rsidP="00753E69">
            <w:pPr>
              <w:pStyle w:val="TAH"/>
            </w:pPr>
            <w:r>
              <w:t xml:space="preserve">N2 </w:t>
            </w:r>
            <w:proofErr w:type="spellStart"/>
            <w:r>
              <w:t>cnt</w:t>
            </w:r>
            <w:proofErr w:type="spellEnd"/>
            <w:r>
              <w:t xml:space="preserve"> </w:t>
            </w:r>
          </w:p>
        </w:tc>
        <w:tc>
          <w:tcPr>
            <w:tcW w:w="749" w:type="dxa"/>
            <w:gridSpan w:val="2"/>
            <w:shd w:val="clear" w:color="auto" w:fill="D9D9D9"/>
          </w:tcPr>
          <w:p w14:paraId="68AFF7C6" w14:textId="77777777" w:rsidR="008F118D" w:rsidRDefault="008F118D" w:rsidP="00753E69">
            <w:pPr>
              <w:pStyle w:val="TAH"/>
            </w:pPr>
            <w:r>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Default="008F118D" w:rsidP="00753E69">
            <w:pPr>
              <w:pStyle w:val="TAH"/>
            </w:pPr>
            <w:r>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Default="008F118D" w:rsidP="00753E69">
            <w:pPr>
              <w:pStyle w:val="TAC"/>
            </w:pPr>
            <w:r>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Default="008F118D" w:rsidP="00753E69">
            <w:pPr>
              <w:pStyle w:val="TAC"/>
            </w:pPr>
            <w:r>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Default="008F118D" w:rsidP="00753E69">
            <w:pPr>
              <w:pStyle w:val="TAC"/>
            </w:pPr>
            <w:r>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t>I--</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Default="008F118D" w:rsidP="00753E69">
            <w:pPr>
              <w:pStyle w:val="TAC"/>
            </w:pPr>
            <w:r>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Default="008F118D" w:rsidP="00753E69">
            <w:pPr>
              <w:pStyle w:val="TAC"/>
            </w:pPr>
            <w:r>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Default="007B4A1B" w:rsidP="00F01D19">
            <w:pPr>
              <w:pStyle w:val="TAC"/>
            </w:pPr>
            <w:r>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Default="007B4A1B" w:rsidP="00F01D19">
            <w:pPr>
              <w:pStyle w:val="TAC"/>
            </w:pPr>
            <w:r>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Default="00157B36" w:rsidP="008B00E3">
            <w:pPr>
              <w:pStyle w:val="TAC"/>
            </w:pPr>
            <w:r>
              <w:t>I</w:t>
            </w:r>
            <w:r w:rsidR="00234CEA">
              <w:t>T</w:t>
            </w:r>
            <w:r>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Default="009172C1" w:rsidP="009172C1">
                  <w:pPr>
                    <w:pStyle w:val="TAC"/>
                  </w:pPr>
                  <w:r>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proofErr w:type="spellStart"/>
            <w:r>
              <w:rPr>
                <w:lang w:val="fr-FR"/>
              </w:rPr>
              <w:t>Presence</w:t>
            </w:r>
            <w:proofErr w:type="spellEnd"/>
            <w:r>
              <w:rPr>
                <w:lang w:val="fr-FR"/>
              </w:rPr>
              <w:t xml:space="preserve"> </w:t>
            </w:r>
            <w:proofErr w:type="spellStart"/>
            <w:r>
              <w:rPr>
                <w:lang w:val="fr-FR"/>
              </w:rPr>
              <w:t>Reporting</w:t>
            </w:r>
            <w:proofErr w:type="spellEnd"/>
            <w:r>
              <w:rPr>
                <w:lang w:val="fr-FR"/>
              </w:rPr>
              <w:t xml:space="preserve">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 Information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t>IT-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380" w:name="_CR6_3"/>
      <w:bookmarkStart w:id="381" w:name="_Toc4680173"/>
      <w:bookmarkStart w:id="382" w:name="_Toc202525049"/>
      <w:bookmarkEnd w:id="367"/>
      <w:bookmarkEnd w:id="368"/>
      <w:bookmarkEnd w:id="380"/>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381"/>
      <w:bookmarkEnd w:id="382"/>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383" w:name="_CRAnnexAnormative"/>
      <w:bookmarkStart w:id="384" w:name="_Toc4506726"/>
      <w:bookmarkStart w:id="385" w:name="_Toc202525050"/>
      <w:bookmarkEnd w:id="383"/>
      <w:r>
        <w:rPr>
          <w:lang w:bidi="ar-IQ"/>
        </w:rPr>
        <w:t>Annex A (normative):</w:t>
      </w:r>
      <w:r>
        <w:rPr>
          <w:lang w:bidi="ar-IQ"/>
        </w:rPr>
        <w:br/>
        <w:t>Charging Characteristics</w:t>
      </w:r>
      <w:bookmarkEnd w:id="384"/>
      <w:bookmarkEnd w:id="385"/>
    </w:p>
    <w:p w14:paraId="6A94E960" w14:textId="77777777" w:rsidR="002C0900" w:rsidRDefault="002C0900" w:rsidP="002C0900">
      <w:pPr>
        <w:pStyle w:val="Heading1"/>
        <w:rPr>
          <w:lang w:bidi="ar-IQ"/>
        </w:rPr>
      </w:pPr>
      <w:bookmarkStart w:id="386" w:name="_CRA_1"/>
      <w:bookmarkStart w:id="387" w:name="_Toc4506727"/>
      <w:bookmarkStart w:id="388" w:name="_Toc202525051"/>
      <w:bookmarkEnd w:id="386"/>
      <w:r>
        <w:rPr>
          <w:lang w:bidi="ar-IQ"/>
        </w:rPr>
        <w:t>A.1</w:t>
      </w:r>
      <w:r>
        <w:rPr>
          <w:lang w:bidi="ar-IQ"/>
        </w:rPr>
        <w:tab/>
        <w:t>General</w:t>
      </w:r>
      <w:bookmarkEnd w:id="387"/>
      <w:bookmarkEnd w:id="388"/>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lastRenderedPageBreak/>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56A22F3" w14:textId="4297B567" w:rsidR="00C559BE" w:rsidRDefault="00C559BE" w:rsidP="00C559BE">
      <w:pPr>
        <w:overflowPunct w:val="0"/>
        <w:autoSpaceDE w:val="0"/>
        <w:autoSpaceDN w:val="0"/>
        <w:adjustRightInd w:val="0"/>
        <w:textAlignment w:val="baseline"/>
        <w:rPr>
          <w:lang w:bidi="ar-IQ"/>
        </w:rPr>
      </w:pPr>
      <w:r w:rsidRPr="005E3B31">
        <w:rPr>
          <w:lang w:bidi="ar-IQ"/>
        </w:rPr>
        <w:t xml:space="preserve">The </w:t>
      </w:r>
      <w:r w:rsidRPr="00A266A1">
        <w:rPr>
          <w:lang w:bidi="ar-IQ"/>
        </w:rPr>
        <w:t>Charging Characteristics parameter consists of a</w:t>
      </w:r>
      <w:r w:rsidRPr="005E3B31">
        <w:rPr>
          <w:lang w:bidi="ar-IQ"/>
        </w:rPr>
        <w:t xml:space="preserve"> string of 16 bits designated as </w:t>
      </w:r>
      <w:r>
        <w:rPr>
          <w:lang w:bidi="ar-IQ"/>
        </w:rPr>
        <w:t>b</w:t>
      </w:r>
      <w:r w:rsidRPr="005E3B31">
        <w:rPr>
          <w:lang w:bidi="ar-IQ"/>
        </w:rPr>
        <w:t>ehaviours , freely defined by Operators</w:t>
      </w:r>
      <w:r w:rsidRPr="00686ACB">
        <w:rPr>
          <w:lang w:bidi="ar-IQ"/>
        </w:rPr>
        <w:t>.</w:t>
      </w:r>
      <w:r>
        <w:rPr>
          <w:lang w:bidi="ar-IQ"/>
        </w:rPr>
        <w:t xml:space="preserve"> These behaviours may be things like:</w:t>
      </w:r>
    </w:p>
    <w:p w14:paraId="53CB80E5"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w:t>
      </w:r>
      <w:r>
        <w:rPr>
          <w:lang w:bidi="ar-IQ"/>
        </w:rPr>
        <w:t>AMF</w:t>
      </w:r>
      <w:r w:rsidRPr="002468AC">
        <w:rPr>
          <w:lang w:bidi="ar-IQ"/>
        </w:rPr>
        <w:t>, optionally with associated CHF instance ID(s)</w:t>
      </w:r>
      <w:r>
        <w:rPr>
          <w:lang w:bidi="ar-IQ"/>
        </w:rPr>
        <w:t>,</w:t>
      </w:r>
      <w:r w:rsidRPr="002468AC">
        <w:rPr>
          <w:lang w:bidi="ar-IQ"/>
        </w:rPr>
        <w:t xml:space="preserve"> CHF set ID(s)</w:t>
      </w:r>
      <w:r>
        <w:rPr>
          <w:lang w:bidi="ar-IQ"/>
        </w:rPr>
        <w:t>, CHF Group ID</w:t>
      </w:r>
    </w:p>
    <w:p w14:paraId="411CA902" w14:textId="77777777" w:rsidR="00C559BE" w:rsidRPr="002468AC" w:rsidRDefault="00C559BE" w:rsidP="00C559BE">
      <w:pPr>
        <w:overflowPunct w:val="0"/>
        <w:autoSpaceDE w:val="0"/>
        <w:autoSpaceDN w:val="0"/>
        <w:adjustRightInd w:val="0"/>
        <w:ind w:left="568" w:hanging="284"/>
        <w:textAlignment w:val="baseline"/>
        <w:rPr>
          <w:lang w:bidi="ar-IQ"/>
        </w:rPr>
      </w:pPr>
      <w:r w:rsidRPr="00BE435E">
        <w:rPr>
          <w:lang w:bidi="ar-IQ"/>
        </w:rPr>
        <w:t>-</w:t>
      </w:r>
      <w:r w:rsidRPr="00BE435E">
        <w:rPr>
          <w:lang w:bidi="ar-IQ"/>
        </w:rPr>
        <w:tab/>
        <w:t xml:space="preserve">CHF selection method: this indicates how the </w:t>
      </w:r>
      <w:r>
        <w:rPr>
          <w:lang w:bidi="ar-IQ"/>
        </w:rPr>
        <w:t>AMF</w:t>
      </w:r>
      <w:r w:rsidRPr="00BE435E">
        <w:rPr>
          <w:lang w:bidi="ar-IQ"/>
        </w:rPr>
        <w:t xml:space="preserve"> is to select the CHF instance e.g., local configuration, NRF</w:t>
      </w:r>
      <w:r>
        <w:rPr>
          <w:lang w:bidi="ar-IQ"/>
        </w:rPr>
        <w:t xml:space="preserve"> (see clauses 5.1.3 and 5.1.5.2)</w:t>
      </w:r>
    </w:p>
    <w:p w14:paraId="038C8713"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Charging scenario: indicates the charging scenario to be used i.e., ECUR, IEC, or PEC</w:t>
      </w:r>
    </w:p>
    <w:p w14:paraId="4126931C"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 xml:space="preserve">Level: </w:t>
      </w:r>
      <w:r w:rsidRPr="00F60A59">
        <w:rPr>
          <w:lang w:bidi="ar-IQ"/>
        </w:rPr>
        <w:t>the default trigger</w:t>
      </w:r>
      <w:r>
        <w:rPr>
          <w:lang w:bidi="ar-IQ"/>
        </w:rPr>
        <w:t xml:space="preserve"> level</w:t>
      </w:r>
      <w:r w:rsidRPr="00F60A59">
        <w:rPr>
          <w:lang w:bidi="ar-IQ"/>
        </w:rPr>
        <w:t>s for the Location reporting charging e.g.,</w:t>
      </w:r>
      <w:r>
        <w:rPr>
          <w:lang w:bidi="ar-IQ"/>
        </w:rPr>
        <w:t xml:space="preserve"> TAI, or Cell</w:t>
      </w:r>
    </w:p>
    <w:p w14:paraId="7FE65D47" w14:textId="77777777" w:rsidR="00C559BE" w:rsidRPr="00686ACB" w:rsidRDefault="00C559BE" w:rsidP="00C559BE">
      <w:pPr>
        <w:rPr>
          <w:lang w:bidi="ar-IQ"/>
        </w:rPr>
      </w:pPr>
      <w:r w:rsidRPr="001307FB">
        <w:rPr>
          <w:lang w:bidi="ar-IQ"/>
        </w:rPr>
        <w:t xml:space="preserve">One usage may be as a behaviour index associated to </w:t>
      </w:r>
      <w:r w:rsidRPr="00541997">
        <w:rPr>
          <w:lang w:bidi="ar-IQ"/>
        </w:rPr>
        <w:t>Registration</w:t>
      </w:r>
      <w:r>
        <w:rPr>
          <w:lang w:bidi="ar-IQ"/>
        </w:rPr>
        <w:t xml:space="preserve">, </w:t>
      </w:r>
      <w:r w:rsidRPr="00541997">
        <w:rPr>
          <w:lang w:bidi="ar-IQ"/>
        </w:rPr>
        <w:t>N2 connections</w:t>
      </w:r>
      <w:r>
        <w:rPr>
          <w:lang w:bidi="ar-IQ"/>
        </w:rPr>
        <w:t xml:space="preserve"> and </w:t>
      </w:r>
      <w:r w:rsidRPr="005B237C">
        <w:rPr>
          <w:lang w:bidi="ar-IQ"/>
        </w:rPr>
        <w:t xml:space="preserve">Location reporting </w:t>
      </w:r>
      <w:r w:rsidRPr="001307FB">
        <w:rPr>
          <w:lang w:bidi="ar-IQ"/>
        </w:rPr>
        <w:t>in converged charging as described in the example in Table A.1</w:t>
      </w:r>
      <w:r>
        <w:rPr>
          <w:lang w:bidi="ar-IQ"/>
        </w:rPr>
        <w:t>.1</w:t>
      </w:r>
      <w:r w:rsidRPr="001307FB">
        <w:rPr>
          <w:lang w:bidi="ar-IQ"/>
        </w:rPr>
        <w:t>:</w:t>
      </w:r>
    </w:p>
    <w:p w14:paraId="128DF7DC" w14:textId="77777777" w:rsidR="00C559BE" w:rsidRDefault="00C559BE" w:rsidP="00C559BE">
      <w:pPr>
        <w:keepNext/>
        <w:keepLines/>
        <w:spacing w:before="60"/>
        <w:jc w:val="center"/>
        <w:rPr>
          <w:rFonts w:ascii="Arial" w:hAnsi="Arial"/>
          <w:b/>
          <w:lang w:bidi="ar-IQ"/>
        </w:rPr>
      </w:pPr>
      <w:r w:rsidRPr="005E3B31">
        <w:rPr>
          <w:rFonts w:ascii="Arial" w:hAnsi="Arial"/>
          <w:b/>
          <w:lang w:bidi="ar-IQ"/>
        </w:rPr>
        <w:t>Table A.1.1: Example of Charging Characteristics behaviours for AMF</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1381"/>
        <w:gridCol w:w="1701"/>
        <w:gridCol w:w="1701"/>
        <w:gridCol w:w="1276"/>
        <w:gridCol w:w="992"/>
      </w:tblGrid>
      <w:tr w:rsidR="00C559BE" w14:paraId="1B3DCC7E" w14:textId="77777777" w:rsidTr="00B47C5F">
        <w:trPr>
          <w:jc w:val="center"/>
        </w:trPr>
        <w:tc>
          <w:tcPr>
            <w:tcW w:w="1134" w:type="dxa"/>
            <w:tcBorders>
              <w:top w:val="single" w:sz="12" w:space="0" w:color="auto"/>
              <w:left w:val="single" w:sz="12" w:space="0" w:color="auto"/>
              <w:bottom w:val="nil"/>
              <w:right w:val="single" w:sz="12" w:space="0" w:color="auto"/>
            </w:tcBorders>
            <w:shd w:val="clear" w:color="auto" w:fill="D9D9D9"/>
          </w:tcPr>
          <w:p w14:paraId="6B6A7023" w14:textId="77777777" w:rsidR="00C559BE" w:rsidRDefault="00C559BE" w:rsidP="00C559BE">
            <w:pPr>
              <w:pStyle w:val="TAH"/>
              <w:rPr>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6D5CD7E9" w14:textId="77777777" w:rsidR="00C559BE" w:rsidRDefault="00C559BE" w:rsidP="00C559BE">
            <w:pPr>
              <w:pStyle w:val="TAH"/>
              <w:rPr>
                <w:lang w:bidi="ar-IQ"/>
              </w:rPr>
            </w:pPr>
          </w:p>
        </w:tc>
        <w:tc>
          <w:tcPr>
            <w:tcW w:w="1381" w:type="dxa"/>
            <w:tcBorders>
              <w:top w:val="single" w:sz="12" w:space="0" w:color="auto"/>
              <w:left w:val="single" w:sz="12" w:space="0" w:color="auto"/>
              <w:bottom w:val="single" w:sz="4" w:space="0" w:color="auto"/>
              <w:right w:val="single" w:sz="12" w:space="0" w:color="auto"/>
            </w:tcBorders>
            <w:shd w:val="clear" w:color="auto" w:fill="D9D9D9"/>
          </w:tcPr>
          <w:p w14:paraId="1DD406C0" w14:textId="77777777" w:rsidR="00C559BE" w:rsidRDefault="00C559BE" w:rsidP="00C559BE">
            <w:pPr>
              <w:pStyle w:val="TAH"/>
              <w:rPr>
                <w:lang w:bidi="ar-IQ"/>
              </w:rPr>
            </w:pP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6A13A606" w14:textId="77777777" w:rsidR="00C559BE" w:rsidRDefault="00C559BE" w:rsidP="00C559BE">
            <w:pPr>
              <w:pStyle w:val="TAH"/>
              <w:rPr>
                <w:lang w:bidi="ar-IQ"/>
              </w:rPr>
            </w:pPr>
            <w:r>
              <w:rPr>
                <w:lang w:bidi="ar-IQ"/>
              </w:rPr>
              <w:t>Registration charging</w:t>
            </w: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0ED52FD1" w14:textId="77777777" w:rsidR="00C559BE" w:rsidRDefault="00C559BE" w:rsidP="00C559BE">
            <w:pPr>
              <w:pStyle w:val="TAH"/>
              <w:rPr>
                <w:lang w:bidi="ar-IQ"/>
              </w:rPr>
            </w:pPr>
            <w:r>
              <w:rPr>
                <w:lang w:bidi="ar-IQ"/>
              </w:rPr>
              <w:t>N2 connections charging</w:t>
            </w:r>
          </w:p>
        </w:tc>
        <w:tc>
          <w:tcPr>
            <w:tcW w:w="2268" w:type="dxa"/>
            <w:gridSpan w:val="2"/>
            <w:tcBorders>
              <w:top w:val="single" w:sz="12" w:space="0" w:color="auto"/>
              <w:left w:val="single" w:sz="12" w:space="0" w:color="auto"/>
              <w:bottom w:val="single" w:sz="4" w:space="0" w:color="auto"/>
              <w:right w:val="single" w:sz="12" w:space="0" w:color="auto"/>
            </w:tcBorders>
            <w:shd w:val="clear" w:color="auto" w:fill="D9D9D9"/>
          </w:tcPr>
          <w:p w14:paraId="23980D2A" w14:textId="77777777" w:rsidR="00C559BE" w:rsidRDefault="00C559BE" w:rsidP="00C559BE">
            <w:pPr>
              <w:pStyle w:val="TAH"/>
              <w:rPr>
                <w:lang w:bidi="ar-IQ"/>
              </w:rPr>
            </w:pPr>
            <w:r>
              <w:rPr>
                <w:lang w:bidi="ar-IQ"/>
              </w:rPr>
              <w:t>Location reporting charging</w:t>
            </w:r>
          </w:p>
        </w:tc>
      </w:tr>
      <w:tr w:rsidR="00C559BE" w14:paraId="23C297BC" w14:textId="77777777" w:rsidTr="00B47C5F">
        <w:trPr>
          <w:jc w:val="center"/>
        </w:trPr>
        <w:tc>
          <w:tcPr>
            <w:tcW w:w="1134" w:type="dxa"/>
            <w:tcBorders>
              <w:top w:val="nil"/>
              <w:left w:val="single" w:sz="12" w:space="0" w:color="auto"/>
              <w:bottom w:val="single" w:sz="12" w:space="0" w:color="auto"/>
              <w:right w:val="single" w:sz="12" w:space="0" w:color="auto"/>
            </w:tcBorders>
            <w:shd w:val="clear" w:color="auto" w:fill="D9D9D9"/>
          </w:tcPr>
          <w:p w14:paraId="2CDAB526" w14:textId="77777777" w:rsidR="00C559BE" w:rsidRDefault="00C559BE" w:rsidP="00C559BE">
            <w:pPr>
              <w:pStyle w:val="TAH"/>
              <w:rPr>
                <w:lang w:bidi="ar-IQ"/>
              </w:rPr>
            </w:pPr>
            <w:r>
              <w:rPr>
                <w:lang w:bidi="ar-IQ"/>
              </w:rPr>
              <w:t>Behaviour Index</w:t>
            </w:r>
          </w:p>
        </w:tc>
        <w:tc>
          <w:tcPr>
            <w:tcW w:w="1156" w:type="dxa"/>
            <w:tcBorders>
              <w:top w:val="nil"/>
              <w:left w:val="single" w:sz="12" w:space="0" w:color="auto"/>
              <w:bottom w:val="single" w:sz="12" w:space="0" w:color="auto"/>
              <w:right w:val="single" w:sz="12" w:space="0" w:color="auto"/>
            </w:tcBorders>
            <w:shd w:val="clear" w:color="auto" w:fill="D9D9D9"/>
          </w:tcPr>
          <w:p w14:paraId="5D642F32" w14:textId="77777777" w:rsidR="00C559BE" w:rsidRDefault="00C559BE" w:rsidP="00C559BE">
            <w:pPr>
              <w:pStyle w:val="TAH"/>
              <w:rPr>
                <w:bCs/>
                <w:lang w:bidi="ar-IQ"/>
              </w:rPr>
            </w:pPr>
            <w:r>
              <w:rPr>
                <w:bCs/>
              </w:rPr>
              <w:t>CHF address</w:t>
            </w:r>
          </w:p>
        </w:tc>
        <w:tc>
          <w:tcPr>
            <w:tcW w:w="1381" w:type="dxa"/>
            <w:tcBorders>
              <w:top w:val="single" w:sz="4" w:space="0" w:color="auto"/>
              <w:left w:val="single" w:sz="12" w:space="0" w:color="auto"/>
              <w:bottom w:val="single" w:sz="12" w:space="0" w:color="auto"/>
              <w:right w:val="single" w:sz="12" w:space="0" w:color="auto"/>
            </w:tcBorders>
            <w:shd w:val="clear" w:color="auto" w:fill="D9D9D9"/>
          </w:tcPr>
          <w:p w14:paraId="67737A70" w14:textId="77777777" w:rsidR="00C559BE" w:rsidRDefault="00C559BE" w:rsidP="00C559BE">
            <w:pPr>
              <w:pStyle w:val="TAH"/>
              <w:rPr>
                <w:bCs/>
              </w:rPr>
            </w:pPr>
            <w:r>
              <w:rPr>
                <w:bCs/>
              </w:rPr>
              <w:t>CHF selection method</w:t>
            </w:r>
          </w:p>
        </w:tc>
        <w:tc>
          <w:tcPr>
            <w:tcW w:w="1701" w:type="dxa"/>
            <w:tcBorders>
              <w:top w:val="single" w:sz="4" w:space="0" w:color="auto"/>
              <w:left w:val="single" w:sz="12" w:space="0" w:color="auto"/>
              <w:bottom w:val="single" w:sz="12" w:space="0" w:color="auto"/>
              <w:right w:val="single" w:sz="4" w:space="0" w:color="auto"/>
            </w:tcBorders>
            <w:shd w:val="clear" w:color="auto" w:fill="D9D9D9"/>
          </w:tcPr>
          <w:p w14:paraId="542CFC65" w14:textId="77777777" w:rsidR="00C559BE" w:rsidRDefault="00C559BE" w:rsidP="00C559BE">
            <w:pPr>
              <w:pStyle w:val="TAH"/>
              <w:rPr>
                <w:bCs/>
              </w:rPr>
            </w:pPr>
            <w:r>
              <w:rPr>
                <w:bCs/>
              </w:rPr>
              <w:t>Charging scenario</w:t>
            </w:r>
          </w:p>
        </w:tc>
        <w:tc>
          <w:tcPr>
            <w:tcW w:w="1701" w:type="dxa"/>
            <w:tcBorders>
              <w:top w:val="single" w:sz="4" w:space="0" w:color="auto"/>
              <w:left w:val="single" w:sz="12" w:space="0" w:color="auto"/>
              <w:bottom w:val="single" w:sz="12" w:space="0" w:color="auto"/>
              <w:right w:val="single" w:sz="12" w:space="0" w:color="auto"/>
            </w:tcBorders>
            <w:shd w:val="clear" w:color="auto" w:fill="D9D9D9"/>
          </w:tcPr>
          <w:p w14:paraId="5CDB8322" w14:textId="77777777" w:rsidR="00C559BE" w:rsidRDefault="00C559BE" w:rsidP="00C559BE">
            <w:pPr>
              <w:pStyle w:val="TAH"/>
              <w:rPr>
                <w:lang w:bidi="ar-IQ"/>
              </w:rPr>
            </w:pPr>
            <w:r>
              <w:rPr>
                <w:bCs/>
              </w:rPr>
              <w:t>Charging scenario</w:t>
            </w:r>
          </w:p>
        </w:tc>
        <w:tc>
          <w:tcPr>
            <w:tcW w:w="1276" w:type="dxa"/>
            <w:tcBorders>
              <w:top w:val="single" w:sz="4" w:space="0" w:color="auto"/>
              <w:left w:val="single" w:sz="4" w:space="0" w:color="auto"/>
              <w:bottom w:val="single" w:sz="12" w:space="0" w:color="auto"/>
              <w:right w:val="single" w:sz="4" w:space="0" w:color="auto"/>
            </w:tcBorders>
            <w:shd w:val="clear" w:color="auto" w:fill="D9D9D9"/>
          </w:tcPr>
          <w:p w14:paraId="6C42A463" w14:textId="77777777" w:rsidR="00C559BE" w:rsidRDefault="00C559BE" w:rsidP="00C559BE">
            <w:pPr>
              <w:pStyle w:val="TAH"/>
              <w:rPr>
                <w:bCs/>
              </w:rPr>
            </w:pPr>
            <w:r>
              <w:rPr>
                <w:bCs/>
              </w:rPr>
              <w:t>Charging scenario</w:t>
            </w:r>
          </w:p>
        </w:tc>
        <w:tc>
          <w:tcPr>
            <w:tcW w:w="992" w:type="dxa"/>
            <w:tcBorders>
              <w:top w:val="single" w:sz="4" w:space="0" w:color="auto"/>
              <w:left w:val="single" w:sz="4" w:space="0" w:color="auto"/>
              <w:bottom w:val="single" w:sz="12" w:space="0" w:color="auto"/>
              <w:right w:val="single" w:sz="12" w:space="0" w:color="auto"/>
            </w:tcBorders>
            <w:shd w:val="clear" w:color="auto" w:fill="D9D9D9"/>
          </w:tcPr>
          <w:p w14:paraId="53A95F87" w14:textId="77777777" w:rsidR="00C559BE" w:rsidRDefault="00C559BE" w:rsidP="00C559BE">
            <w:pPr>
              <w:pStyle w:val="TAH"/>
              <w:rPr>
                <w:bCs/>
              </w:rPr>
            </w:pPr>
            <w:r>
              <w:rPr>
                <w:bCs/>
              </w:rPr>
              <w:t>Level</w:t>
            </w:r>
          </w:p>
        </w:tc>
      </w:tr>
      <w:tr w:rsidR="00C559BE" w14:paraId="6572483C" w14:textId="77777777" w:rsidTr="00B47C5F">
        <w:trPr>
          <w:jc w:val="center"/>
        </w:trPr>
        <w:tc>
          <w:tcPr>
            <w:tcW w:w="1134" w:type="dxa"/>
            <w:tcBorders>
              <w:top w:val="single" w:sz="12" w:space="0" w:color="auto"/>
              <w:left w:val="single" w:sz="12" w:space="0" w:color="auto"/>
              <w:bottom w:val="single" w:sz="4" w:space="0" w:color="auto"/>
              <w:right w:val="single" w:sz="12" w:space="0" w:color="auto"/>
            </w:tcBorders>
          </w:tcPr>
          <w:p w14:paraId="7B43CB07"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72D0D389"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Set ID 1</w:t>
            </w:r>
          </w:p>
        </w:tc>
        <w:tc>
          <w:tcPr>
            <w:tcW w:w="1381" w:type="dxa"/>
            <w:tcBorders>
              <w:top w:val="single" w:sz="12" w:space="0" w:color="auto"/>
              <w:left w:val="single" w:sz="12" w:space="0" w:color="auto"/>
              <w:bottom w:val="single" w:sz="4" w:space="0" w:color="auto"/>
              <w:right w:val="single" w:sz="12" w:space="0" w:color="auto"/>
            </w:tcBorders>
          </w:tcPr>
          <w:p w14:paraId="505022AF"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12" w:space="0" w:color="auto"/>
              <w:left w:val="single" w:sz="12" w:space="0" w:color="auto"/>
              <w:bottom w:val="single" w:sz="4" w:space="0" w:color="auto"/>
              <w:right w:val="single" w:sz="4" w:space="0" w:color="auto"/>
            </w:tcBorders>
          </w:tcPr>
          <w:p w14:paraId="2D4F6D6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ECUR</w:t>
            </w:r>
          </w:p>
        </w:tc>
        <w:tc>
          <w:tcPr>
            <w:tcW w:w="1701" w:type="dxa"/>
            <w:tcBorders>
              <w:top w:val="single" w:sz="12" w:space="0" w:color="auto"/>
              <w:left w:val="single" w:sz="12" w:space="0" w:color="auto"/>
              <w:bottom w:val="single" w:sz="4" w:space="0" w:color="auto"/>
              <w:right w:val="single" w:sz="12" w:space="0" w:color="auto"/>
            </w:tcBorders>
          </w:tcPr>
          <w:p w14:paraId="5B254D2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12" w:space="0" w:color="auto"/>
              <w:left w:val="single" w:sz="4" w:space="0" w:color="auto"/>
              <w:bottom w:val="single" w:sz="4" w:space="0" w:color="auto"/>
              <w:right w:val="single" w:sz="4" w:space="0" w:color="auto"/>
            </w:tcBorders>
          </w:tcPr>
          <w:p w14:paraId="410EB71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992" w:type="dxa"/>
            <w:tcBorders>
              <w:top w:val="single" w:sz="12" w:space="0" w:color="auto"/>
              <w:left w:val="single" w:sz="4" w:space="0" w:color="auto"/>
              <w:bottom w:val="single" w:sz="4" w:space="0" w:color="auto"/>
              <w:right w:val="single" w:sz="12" w:space="0" w:color="auto"/>
            </w:tcBorders>
          </w:tcPr>
          <w:p w14:paraId="6C932EAB" w14:textId="77777777" w:rsidR="00C559BE" w:rsidRDefault="00C559BE" w:rsidP="00B47C5F">
            <w:pPr>
              <w:keepNext/>
              <w:keepLines/>
              <w:spacing w:after="0"/>
              <w:jc w:val="center"/>
              <w:rPr>
                <w:rFonts w:ascii="Arial" w:hAnsi="Arial" w:cs="Arial"/>
                <w:sz w:val="18"/>
                <w:szCs w:val="18"/>
                <w:lang w:bidi="ar-IQ"/>
              </w:rPr>
            </w:pPr>
          </w:p>
        </w:tc>
      </w:tr>
      <w:tr w:rsidR="00C559BE" w14:paraId="41E85EBD"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6C4A1836"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718FB777" w14:textId="77777777" w:rsidR="00C559BE" w:rsidRDefault="00C559BE" w:rsidP="00B47C5F">
            <w:pPr>
              <w:keepNext/>
              <w:keepLines/>
              <w:spacing w:after="0"/>
              <w:jc w:val="center"/>
              <w:rPr>
                <w:rFonts w:ascii="Arial" w:hAnsi="Arial" w:cs="Arial"/>
                <w:sz w:val="18"/>
                <w:szCs w:val="18"/>
                <w:lang w:eastAsia="zh-CN"/>
              </w:rPr>
            </w:pPr>
            <w:r>
              <w:rPr>
                <w:rFonts w:ascii="Arial" w:hAnsi="Arial"/>
                <w:sz w:val="16"/>
                <w:szCs w:val="16"/>
              </w:rPr>
              <w:t xml:space="preserve">Primary &amp; secondary CHF </w:t>
            </w:r>
            <w:proofErr w:type="spellStart"/>
            <w:r>
              <w:rPr>
                <w:rFonts w:ascii="Arial" w:hAnsi="Arial"/>
                <w:sz w:val="16"/>
                <w:szCs w:val="16"/>
              </w:rPr>
              <w:t>addr</w:t>
            </w:r>
            <w:proofErr w:type="spellEnd"/>
            <w:r>
              <w:rPr>
                <w:rFonts w:ascii="Arial" w:hAnsi="Arial"/>
                <w:sz w:val="16"/>
                <w:szCs w:val="16"/>
              </w:rPr>
              <w:t xml:space="preserve">. </w:t>
            </w:r>
            <w:r>
              <w:rPr>
                <w:rFonts w:ascii="Arial" w:hAnsi="Arial"/>
                <w:sz w:val="16"/>
                <w:szCs w:val="16"/>
              </w:rPr>
              <w:br/>
              <w:t>1 &amp; 2</w:t>
            </w:r>
          </w:p>
        </w:tc>
        <w:tc>
          <w:tcPr>
            <w:tcW w:w="1381" w:type="dxa"/>
            <w:tcBorders>
              <w:top w:val="single" w:sz="4" w:space="0" w:color="auto"/>
              <w:left w:val="single" w:sz="12" w:space="0" w:color="auto"/>
              <w:bottom w:val="single" w:sz="4" w:space="0" w:color="auto"/>
              <w:right w:val="single" w:sz="12" w:space="0" w:color="auto"/>
            </w:tcBorders>
          </w:tcPr>
          <w:p w14:paraId="317E4725"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547C141B"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IEC</w:t>
            </w:r>
          </w:p>
        </w:tc>
        <w:tc>
          <w:tcPr>
            <w:tcW w:w="1701" w:type="dxa"/>
            <w:tcBorders>
              <w:top w:val="single" w:sz="4" w:space="0" w:color="auto"/>
              <w:left w:val="single" w:sz="12" w:space="0" w:color="auto"/>
              <w:bottom w:val="single" w:sz="4" w:space="0" w:color="auto"/>
              <w:right w:val="single" w:sz="12" w:space="0" w:color="auto"/>
            </w:tcBorders>
          </w:tcPr>
          <w:p w14:paraId="371C3C7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5148168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5594A0C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TAI, Cell</w:t>
            </w:r>
          </w:p>
        </w:tc>
      </w:tr>
      <w:tr w:rsidR="00C559BE" w14:paraId="23982686"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0A8742D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021C0534"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Group ID 1</w:t>
            </w:r>
          </w:p>
        </w:tc>
        <w:tc>
          <w:tcPr>
            <w:tcW w:w="1381" w:type="dxa"/>
            <w:tcBorders>
              <w:top w:val="single" w:sz="4" w:space="0" w:color="auto"/>
              <w:left w:val="single" w:sz="12" w:space="0" w:color="auto"/>
              <w:bottom w:val="single" w:sz="4" w:space="0" w:color="auto"/>
              <w:right w:val="single" w:sz="12" w:space="0" w:color="auto"/>
            </w:tcBorders>
          </w:tcPr>
          <w:p w14:paraId="0800603B"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4" w:space="0" w:color="auto"/>
              <w:left w:val="single" w:sz="12" w:space="0" w:color="auto"/>
              <w:bottom w:val="single" w:sz="4" w:space="0" w:color="auto"/>
              <w:right w:val="single" w:sz="4" w:space="0" w:color="auto"/>
            </w:tcBorders>
          </w:tcPr>
          <w:p w14:paraId="11785DB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701" w:type="dxa"/>
            <w:tcBorders>
              <w:top w:val="single" w:sz="4" w:space="0" w:color="auto"/>
              <w:left w:val="single" w:sz="12" w:space="0" w:color="auto"/>
              <w:bottom w:val="single" w:sz="4" w:space="0" w:color="auto"/>
              <w:right w:val="single" w:sz="12" w:space="0" w:color="auto"/>
            </w:tcBorders>
          </w:tcPr>
          <w:p w14:paraId="51B06C12"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4" w:space="0" w:color="auto"/>
              <w:left w:val="single" w:sz="4" w:space="0" w:color="auto"/>
              <w:bottom w:val="single" w:sz="4" w:space="0" w:color="auto"/>
              <w:right w:val="single" w:sz="4" w:space="0" w:color="auto"/>
            </w:tcBorders>
          </w:tcPr>
          <w:p w14:paraId="782ED26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9C1AF"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Cell</w:t>
            </w:r>
          </w:p>
        </w:tc>
      </w:tr>
      <w:tr w:rsidR="00C559BE" w14:paraId="548E29C6" w14:textId="77777777" w:rsidTr="00B47C5F">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1F0AB5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78D8388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 xml:space="preserve">Primary &amp; secondary CHF </w:t>
            </w:r>
            <w:proofErr w:type="spellStart"/>
            <w:r>
              <w:rPr>
                <w:rFonts w:ascii="Arial" w:hAnsi="Arial"/>
                <w:sz w:val="16"/>
                <w:szCs w:val="16"/>
              </w:rPr>
              <w:t>addr</w:t>
            </w:r>
            <w:proofErr w:type="spellEnd"/>
            <w:r>
              <w:rPr>
                <w:rFonts w:ascii="Arial" w:hAnsi="Arial"/>
                <w:sz w:val="16"/>
                <w:szCs w:val="16"/>
              </w:rPr>
              <w:t>.</w:t>
            </w:r>
            <w:r>
              <w:rPr>
                <w:rFonts w:ascii="Arial" w:hAnsi="Arial"/>
                <w:sz w:val="16"/>
                <w:szCs w:val="16"/>
              </w:rPr>
              <w:br/>
              <w:t>3 &amp; 4</w:t>
            </w:r>
          </w:p>
        </w:tc>
        <w:tc>
          <w:tcPr>
            <w:tcW w:w="1381" w:type="dxa"/>
            <w:tcBorders>
              <w:top w:val="single" w:sz="4" w:space="0" w:color="auto"/>
              <w:left w:val="single" w:sz="12" w:space="0" w:color="auto"/>
              <w:bottom w:val="single" w:sz="4" w:space="0" w:color="auto"/>
              <w:right w:val="single" w:sz="12" w:space="0" w:color="auto"/>
            </w:tcBorders>
          </w:tcPr>
          <w:p w14:paraId="19FDA2E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325F6E8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701" w:type="dxa"/>
            <w:tcBorders>
              <w:top w:val="single" w:sz="4" w:space="0" w:color="auto"/>
              <w:left w:val="single" w:sz="12" w:space="0" w:color="auto"/>
              <w:bottom w:val="single" w:sz="4" w:space="0" w:color="auto"/>
              <w:right w:val="single" w:sz="12" w:space="0" w:color="auto"/>
            </w:tcBorders>
          </w:tcPr>
          <w:p w14:paraId="12201F7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7564CE3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7B2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TAI</w:t>
            </w:r>
          </w:p>
        </w:tc>
      </w:tr>
      <w:tr w:rsidR="00C559BE" w14:paraId="1410D310" w14:textId="77777777" w:rsidTr="00B47C5F">
        <w:trPr>
          <w:jc w:val="center"/>
        </w:trPr>
        <w:tc>
          <w:tcPr>
            <w:tcW w:w="1134" w:type="dxa"/>
            <w:tcBorders>
              <w:top w:val="single" w:sz="4" w:space="0" w:color="auto"/>
              <w:left w:val="single" w:sz="12" w:space="0" w:color="auto"/>
              <w:bottom w:val="single" w:sz="12" w:space="0" w:color="auto"/>
              <w:right w:val="single" w:sz="12" w:space="0" w:color="auto"/>
            </w:tcBorders>
          </w:tcPr>
          <w:p w14:paraId="6CE579AD"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156" w:type="dxa"/>
            <w:tcBorders>
              <w:top w:val="single" w:sz="4" w:space="0" w:color="auto"/>
              <w:left w:val="single" w:sz="12" w:space="0" w:color="auto"/>
              <w:bottom w:val="single" w:sz="12" w:space="0" w:color="auto"/>
              <w:right w:val="single" w:sz="12" w:space="0" w:color="auto"/>
            </w:tcBorders>
          </w:tcPr>
          <w:p w14:paraId="3A79DF8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381" w:type="dxa"/>
            <w:tcBorders>
              <w:top w:val="single" w:sz="4" w:space="0" w:color="auto"/>
              <w:left w:val="single" w:sz="12" w:space="0" w:color="auto"/>
              <w:bottom w:val="single" w:sz="12" w:space="0" w:color="auto"/>
              <w:right w:val="single" w:sz="12" w:space="0" w:color="auto"/>
            </w:tcBorders>
          </w:tcPr>
          <w:p w14:paraId="708022DD" w14:textId="77777777" w:rsidR="00C559BE" w:rsidRDefault="00C559BE" w:rsidP="00B47C5F">
            <w:pPr>
              <w:keepNext/>
              <w:keepLines/>
              <w:spacing w:after="0"/>
              <w:jc w:val="center"/>
              <w:rPr>
                <w:rFonts w:ascii="Arial" w:hAnsi="Arial" w:cs="Arial"/>
                <w:sz w:val="18"/>
                <w:szCs w:val="18"/>
              </w:rPr>
            </w:pPr>
          </w:p>
        </w:tc>
        <w:tc>
          <w:tcPr>
            <w:tcW w:w="1701" w:type="dxa"/>
            <w:tcBorders>
              <w:top w:val="single" w:sz="4" w:space="0" w:color="auto"/>
              <w:left w:val="single" w:sz="12" w:space="0" w:color="auto"/>
              <w:bottom w:val="single" w:sz="12" w:space="0" w:color="auto"/>
              <w:right w:val="single" w:sz="4" w:space="0" w:color="auto"/>
            </w:tcBorders>
          </w:tcPr>
          <w:p w14:paraId="7EC671A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701" w:type="dxa"/>
            <w:tcBorders>
              <w:top w:val="single" w:sz="4" w:space="0" w:color="auto"/>
              <w:left w:val="single" w:sz="12" w:space="0" w:color="auto"/>
              <w:bottom w:val="single" w:sz="12" w:space="0" w:color="auto"/>
              <w:right w:val="single" w:sz="12" w:space="0" w:color="auto"/>
            </w:tcBorders>
          </w:tcPr>
          <w:p w14:paraId="1E0390D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276" w:type="dxa"/>
            <w:tcBorders>
              <w:top w:val="single" w:sz="4" w:space="0" w:color="auto"/>
              <w:left w:val="single" w:sz="4" w:space="0" w:color="auto"/>
              <w:bottom w:val="single" w:sz="12" w:space="0" w:color="auto"/>
              <w:right w:val="single" w:sz="4" w:space="0" w:color="auto"/>
            </w:tcBorders>
          </w:tcPr>
          <w:p w14:paraId="09D8CC0C"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c>
          <w:tcPr>
            <w:tcW w:w="992" w:type="dxa"/>
            <w:tcBorders>
              <w:top w:val="single" w:sz="4" w:space="0" w:color="auto"/>
              <w:left w:val="single" w:sz="4" w:space="0" w:color="auto"/>
              <w:bottom w:val="single" w:sz="12" w:space="0" w:color="auto"/>
              <w:right w:val="single" w:sz="12" w:space="0" w:color="auto"/>
            </w:tcBorders>
          </w:tcPr>
          <w:p w14:paraId="5D189B76"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r>
    </w:tbl>
    <w:p w14:paraId="5CAA6467" w14:textId="77777777" w:rsidR="002C6F8B" w:rsidRPr="004401C3" w:rsidRDefault="002C6F8B" w:rsidP="00C559BE">
      <w:pPr>
        <w:pStyle w:val="B1"/>
        <w:ind w:left="0" w:firstLine="0"/>
      </w:pPr>
    </w:p>
    <w:p w14:paraId="0FDA983D" w14:textId="77777777" w:rsidR="00912057" w:rsidRPr="00424394" w:rsidRDefault="00912057" w:rsidP="00912057">
      <w:pPr>
        <w:pStyle w:val="Heading8"/>
      </w:pPr>
      <w:bookmarkStart w:id="389" w:name="_CRAnnexBinformative"/>
      <w:bookmarkStart w:id="390" w:name="_Toc523498255"/>
      <w:bookmarkStart w:id="391" w:name="_Toc202525052"/>
      <w:bookmarkEnd w:id="389"/>
      <w:r w:rsidRPr="00424394">
        <w:lastRenderedPageBreak/>
        <w:t xml:space="preserve">Annex </w:t>
      </w:r>
      <w:r w:rsidR="002C0900">
        <w:t>B</w:t>
      </w:r>
      <w:r w:rsidR="002C0900" w:rsidRPr="00424394">
        <w:t xml:space="preserve"> </w:t>
      </w:r>
      <w:r w:rsidRPr="00424394">
        <w:t>(informative):</w:t>
      </w:r>
      <w:r w:rsidRPr="00424394">
        <w:br/>
        <w:t>Change history</w:t>
      </w:r>
      <w:bookmarkEnd w:id="390"/>
      <w:bookmarkEnd w:id="391"/>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
        <w:gridCol w:w="761"/>
        <w:gridCol w:w="44"/>
        <w:gridCol w:w="757"/>
        <w:gridCol w:w="44"/>
        <w:gridCol w:w="1050"/>
        <w:gridCol w:w="45"/>
        <w:gridCol w:w="523"/>
        <w:gridCol w:w="45"/>
        <w:gridCol w:w="381"/>
        <w:gridCol w:w="45"/>
        <w:gridCol w:w="523"/>
        <w:gridCol w:w="45"/>
        <w:gridCol w:w="4626"/>
        <w:gridCol w:w="53"/>
        <w:gridCol w:w="656"/>
        <w:gridCol w:w="53"/>
      </w:tblGrid>
      <w:tr w:rsidR="00912057" w14:paraId="70640904" w14:textId="77777777" w:rsidTr="00E14A13">
        <w:trPr>
          <w:gridAfter w:val="1"/>
          <w:wAfter w:w="53" w:type="dxa"/>
          <w:cantSplit/>
        </w:trPr>
        <w:tc>
          <w:tcPr>
            <w:tcW w:w="9646" w:type="dxa"/>
            <w:gridSpan w:val="16"/>
            <w:tcBorders>
              <w:bottom w:val="nil"/>
            </w:tcBorders>
            <w:shd w:val="solid" w:color="FFFFFF" w:fill="auto"/>
          </w:tcPr>
          <w:p w14:paraId="500F2750" w14:textId="77777777" w:rsidR="00912057" w:rsidRDefault="00912057" w:rsidP="00427EA8">
            <w:pPr>
              <w:pStyle w:val="TAL"/>
              <w:jc w:val="center"/>
              <w:rPr>
                <w:b/>
                <w:sz w:val="16"/>
              </w:rPr>
            </w:pPr>
            <w:r>
              <w:rPr>
                <w:b/>
              </w:rPr>
              <w:t>Change history</w:t>
            </w:r>
          </w:p>
        </w:tc>
      </w:tr>
      <w:tr w:rsidR="00912057" w14:paraId="7AE1F88D" w14:textId="77777777" w:rsidTr="00E14A13">
        <w:trPr>
          <w:gridAfter w:val="1"/>
          <w:wAfter w:w="53" w:type="dxa"/>
        </w:trPr>
        <w:tc>
          <w:tcPr>
            <w:tcW w:w="809" w:type="dxa"/>
            <w:gridSpan w:val="2"/>
            <w:shd w:val="pct10" w:color="auto" w:fill="FFFFFF"/>
          </w:tcPr>
          <w:p w14:paraId="48BAE04E" w14:textId="77777777" w:rsidR="00912057" w:rsidRDefault="00912057" w:rsidP="00427EA8">
            <w:pPr>
              <w:pStyle w:val="TAL"/>
              <w:rPr>
                <w:b/>
                <w:sz w:val="16"/>
              </w:rPr>
            </w:pPr>
            <w:r>
              <w:rPr>
                <w:b/>
                <w:sz w:val="16"/>
              </w:rPr>
              <w:t>Date</w:t>
            </w:r>
          </w:p>
        </w:tc>
        <w:tc>
          <w:tcPr>
            <w:tcW w:w="801" w:type="dxa"/>
            <w:gridSpan w:val="2"/>
            <w:shd w:val="pct10" w:color="auto" w:fill="FFFFFF"/>
          </w:tcPr>
          <w:p w14:paraId="443BE1EF" w14:textId="77777777" w:rsidR="00912057" w:rsidRDefault="00912057" w:rsidP="00427EA8">
            <w:pPr>
              <w:pStyle w:val="TAL"/>
              <w:rPr>
                <w:b/>
                <w:sz w:val="16"/>
              </w:rPr>
            </w:pPr>
            <w:r>
              <w:rPr>
                <w:b/>
                <w:sz w:val="16"/>
              </w:rPr>
              <w:t>Meeting</w:t>
            </w:r>
          </w:p>
        </w:tc>
        <w:tc>
          <w:tcPr>
            <w:tcW w:w="1094" w:type="dxa"/>
            <w:gridSpan w:val="2"/>
            <w:shd w:val="pct10" w:color="auto" w:fill="FFFFFF"/>
          </w:tcPr>
          <w:p w14:paraId="4857603F" w14:textId="77777777" w:rsidR="00912057" w:rsidRDefault="00912057" w:rsidP="00427EA8">
            <w:pPr>
              <w:pStyle w:val="TAL"/>
              <w:rPr>
                <w:b/>
                <w:sz w:val="16"/>
              </w:rPr>
            </w:pPr>
            <w:proofErr w:type="spellStart"/>
            <w:r>
              <w:rPr>
                <w:b/>
                <w:sz w:val="16"/>
              </w:rPr>
              <w:t>TDoc</w:t>
            </w:r>
            <w:proofErr w:type="spellEnd"/>
          </w:p>
        </w:tc>
        <w:tc>
          <w:tcPr>
            <w:tcW w:w="568" w:type="dxa"/>
            <w:gridSpan w:val="2"/>
            <w:shd w:val="pct10" w:color="auto" w:fill="FFFFFF"/>
          </w:tcPr>
          <w:p w14:paraId="5B14233B" w14:textId="77777777" w:rsidR="00912057" w:rsidRDefault="00912057" w:rsidP="00427EA8">
            <w:pPr>
              <w:pStyle w:val="TAL"/>
              <w:rPr>
                <w:b/>
                <w:sz w:val="16"/>
              </w:rPr>
            </w:pPr>
            <w:r>
              <w:rPr>
                <w:b/>
                <w:sz w:val="16"/>
              </w:rPr>
              <w:t>CR</w:t>
            </w:r>
          </w:p>
        </w:tc>
        <w:tc>
          <w:tcPr>
            <w:tcW w:w="426" w:type="dxa"/>
            <w:gridSpan w:val="2"/>
            <w:shd w:val="pct10" w:color="auto" w:fill="FFFFFF"/>
          </w:tcPr>
          <w:p w14:paraId="2E98802D" w14:textId="77777777" w:rsidR="00912057" w:rsidRDefault="00912057" w:rsidP="00427EA8">
            <w:pPr>
              <w:pStyle w:val="TAL"/>
              <w:rPr>
                <w:b/>
                <w:sz w:val="16"/>
              </w:rPr>
            </w:pPr>
            <w:r>
              <w:rPr>
                <w:b/>
                <w:sz w:val="16"/>
              </w:rPr>
              <w:t>Rev</w:t>
            </w:r>
          </w:p>
        </w:tc>
        <w:tc>
          <w:tcPr>
            <w:tcW w:w="568" w:type="dxa"/>
            <w:gridSpan w:val="2"/>
            <w:shd w:val="pct10" w:color="auto" w:fill="FFFFFF"/>
          </w:tcPr>
          <w:p w14:paraId="2B7A0DD9" w14:textId="77777777" w:rsidR="00912057" w:rsidRDefault="00912057" w:rsidP="00427EA8">
            <w:pPr>
              <w:pStyle w:val="TAL"/>
              <w:rPr>
                <w:b/>
                <w:sz w:val="16"/>
              </w:rPr>
            </w:pPr>
            <w:r>
              <w:rPr>
                <w:b/>
                <w:sz w:val="16"/>
              </w:rPr>
              <w:t>Cat</w:t>
            </w:r>
          </w:p>
        </w:tc>
        <w:tc>
          <w:tcPr>
            <w:tcW w:w="4671" w:type="dxa"/>
            <w:gridSpan w:val="2"/>
            <w:shd w:val="pct10" w:color="auto" w:fill="FFFFFF"/>
          </w:tcPr>
          <w:p w14:paraId="04720CF6" w14:textId="77777777" w:rsidR="00912057" w:rsidRDefault="00912057" w:rsidP="00427EA8">
            <w:pPr>
              <w:pStyle w:val="TAL"/>
              <w:rPr>
                <w:b/>
                <w:sz w:val="16"/>
              </w:rPr>
            </w:pPr>
            <w:r>
              <w:rPr>
                <w:b/>
                <w:sz w:val="16"/>
              </w:rPr>
              <w:t>Subject/Comment</w:t>
            </w:r>
          </w:p>
        </w:tc>
        <w:tc>
          <w:tcPr>
            <w:tcW w:w="709" w:type="dxa"/>
            <w:gridSpan w:val="2"/>
            <w:shd w:val="pct10" w:color="auto" w:fill="FFFFFF"/>
          </w:tcPr>
          <w:p w14:paraId="2667E5A7" w14:textId="77777777" w:rsidR="00912057" w:rsidRDefault="00912057" w:rsidP="00427EA8">
            <w:pPr>
              <w:pStyle w:val="TAL"/>
              <w:rPr>
                <w:b/>
                <w:sz w:val="16"/>
              </w:rPr>
            </w:pPr>
            <w:r>
              <w:rPr>
                <w:b/>
                <w:sz w:val="16"/>
              </w:rPr>
              <w:t>New version</w:t>
            </w:r>
          </w:p>
        </w:tc>
      </w:tr>
      <w:tr w:rsidR="00325D45" w14:paraId="6322C3C3" w14:textId="77777777" w:rsidTr="00E14A13">
        <w:trPr>
          <w:gridAfter w:val="1"/>
          <w:wAfter w:w="53" w:type="dxa"/>
        </w:trPr>
        <w:tc>
          <w:tcPr>
            <w:tcW w:w="809" w:type="dxa"/>
            <w:gridSpan w:val="2"/>
          </w:tcPr>
          <w:p w14:paraId="4A0944F7" w14:textId="77777777" w:rsidR="00325D45" w:rsidRDefault="00325D45" w:rsidP="00937E9E">
            <w:pPr>
              <w:pStyle w:val="TAC"/>
              <w:rPr>
                <w:sz w:val="16"/>
                <w:szCs w:val="16"/>
              </w:rPr>
            </w:pPr>
            <w:r>
              <w:rPr>
                <w:sz w:val="16"/>
                <w:szCs w:val="16"/>
              </w:rPr>
              <w:t>2019-12</w:t>
            </w:r>
          </w:p>
        </w:tc>
        <w:tc>
          <w:tcPr>
            <w:tcW w:w="801" w:type="dxa"/>
            <w:gridSpan w:val="2"/>
          </w:tcPr>
          <w:p w14:paraId="60A7886D" w14:textId="77777777" w:rsidR="00325D45" w:rsidRDefault="00325D45" w:rsidP="00937E9E">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1629AF7E" w14:textId="77777777" w:rsidR="00325D45" w:rsidRDefault="00325D45" w:rsidP="00937E9E">
            <w:pPr>
              <w:pStyle w:val="TAL"/>
              <w:jc w:val="center"/>
              <w:rPr>
                <w:rFonts w:cs="Arial"/>
                <w:sz w:val="16"/>
                <w:szCs w:val="16"/>
              </w:rPr>
            </w:pPr>
            <w:r>
              <w:rPr>
                <w:rFonts w:cs="Arial"/>
                <w:sz w:val="16"/>
                <w:szCs w:val="16"/>
              </w:rPr>
              <w:t>SP-191183</w:t>
            </w:r>
          </w:p>
        </w:tc>
        <w:tc>
          <w:tcPr>
            <w:tcW w:w="568" w:type="dxa"/>
            <w:gridSpan w:val="2"/>
            <w:tcBorders>
              <w:top w:val="single" w:sz="4" w:space="0" w:color="auto"/>
              <w:left w:val="single" w:sz="4" w:space="0" w:color="auto"/>
              <w:bottom w:val="single" w:sz="4" w:space="0" w:color="auto"/>
              <w:right w:val="single" w:sz="4" w:space="0" w:color="auto"/>
            </w:tcBorders>
          </w:tcPr>
          <w:p w14:paraId="583E2BD8" w14:textId="77777777" w:rsidR="00325D45" w:rsidRDefault="00325D45" w:rsidP="00937E9E">
            <w:pPr>
              <w:pStyle w:val="TAL"/>
              <w:rPr>
                <w:sz w:val="16"/>
                <w:szCs w:val="16"/>
              </w:rPr>
            </w:pPr>
          </w:p>
        </w:tc>
        <w:tc>
          <w:tcPr>
            <w:tcW w:w="426" w:type="dxa"/>
            <w:gridSpan w:val="2"/>
            <w:shd w:val="solid" w:color="FFFFFF" w:fill="auto"/>
          </w:tcPr>
          <w:p w14:paraId="6424EAB6" w14:textId="77777777" w:rsidR="00325D45" w:rsidRDefault="00325D45" w:rsidP="00937E9E">
            <w:pPr>
              <w:pStyle w:val="TAR"/>
              <w:rPr>
                <w:sz w:val="16"/>
                <w:szCs w:val="16"/>
              </w:rPr>
            </w:pPr>
          </w:p>
        </w:tc>
        <w:tc>
          <w:tcPr>
            <w:tcW w:w="568" w:type="dxa"/>
            <w:gridSpan w:val="2"/>
            <w:shd w:val="solid" w:color="FFFFFF" w:fill="auto"/>
          </w:tcPr>
          <w:p w14:paraId="774D41DF" w14:textId="77777777" w:rsidR="00325D45" w:rsidRDefault="00325D45" w:rsidP="00937E9E">
            <w:pPr>
              <w:pStyle w:val="TAC"/>
              <w:rPr>
                <w:sz w:val="16"/>
                <w:szCs w:val="16"/>
              </w:rPr>
            </w:pPr>
          </w:p>
        </w:tc>
        <w:tc>
          <w:tcPr>
            <w:tcW w:w="4671" w:type="dxa"/>
            <w:gridSpan w:val="2"/>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gridSpan w:val="2"/>
            <w:shd w:val="solid" w:color="FFFFFF" w:fill="auto"/>
          </w:tcPr>
          <w:p w14:paraId="136D4CAA" w14:textId="77777777" w:rsidR="00325D45" w:rsidRDefault="00325D45" w:rsidP="00937E9E">
            <w:pPr>
              <w:pStyle w:val="TAC"/>
              <w:rPr>
                <w:sz w:val="16"/>
                <w:szCs w:val="16"/>
              </w:rPr>
            </w:pPr>
            <w:r>
              <w:rPr>
                <w:sz w:val="16"/>
                <w:szCs w:val="16"/>
              </w:rPr>
              <w:t>2.0.0</w:t>
            </w:r>
          </w:p>
        </w:tc>
      </w:tr>
      <w:tr w:rsidR="008701D7" w14:paraId="727CE844" w14:textId="77777777" w:rsidTr="00E14A13">
        <w:trPr>
          <w:gridAfter w:val="1"/>
          <w:wAfter w:w="53" w:type="dxa"/>
        </w:trPr>
        <w:tc>
          <w:tcPr>
            <w:tcW w:w="809" w:type="dxa"/>
            <w:gridSpan w:val="2"/>
          </w:tcPr>
          <w:p w14:paraId="47BCFDE9" w14:textId="77777777" w:rsidR="008701D7" w:rsidRDefault="008701D7" w:rsidP="008701D7">
            <w:pPr>
              <w:pStyle w:val="TAC"/>
              <w:rPr>
                <w:sz w:val="16"/>
                <w:szCs w:val="16"/>
              </w:rPr>
            </w:pPr>
            <w:r>
              <w:rPr>
                <w:sz w:val="16"/>
                <w:szCs w:val="16"/>
              </w:rPr>
              <w:t>2019-12</w:t>
            </w:r>
          </w:p>
        </w:tc>
        <w:tc>
          <w:tcPr>
            <w:tcW w:w="801" w:type="dxa"/>
            <w:gridSpan w:val="2"/>
          </w:tcPr>
          <w:p w14:paraId="3865A6F7" w14:textId="77777777" w:rsidR="008701D7" w:rsidRDefault="008701D7" w:rsidP="008701D7">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gridSpan w:val="2"/>
            <w:tcBorders>
              <w:top w:val="single" w:sz="4" w:space="0" w:color="auto"/>
              <w:left w:val="single" w:sz="4" w:space="0" w:color="auto"/>
              <w:bottom w:val="single" w:sz="4" w:space="0" w:color="auto"/>
              <w:right w:val="single" w:sz="4" w:space="0" w:color="auto"/>
            </w:tcBorders>
          </w:tcPr>
          <w:p w14:paraId="105452C0" w14:textId="77777777" w:rsidR="008701D7" w:rsidRDefault="008701D7" w:rsidP="008701D7">
            <w:pPr>
              <w:pStyle w:val="TAL"/>
              <w:rPr>
                <w:sz w:val="16"/>
                <w:szCs w:val="16"/>
              </w:rPr>
            </w:pPr>
          </w:p>
        </w:tc>
        <w:tc>
          <w:tcPr>
            <w:tcW w:w="426" w:type="dxa"/>
            <w:gridSpan w:val="2"/>
            <w:shd w:val="solid" w:color="FFFFFF" w:fill="auto"/>
          </w:tcPr>
          <w:p w14:paraId="0DF73D62" w14:textId="77777777" w:rsidR="008701D7" w:rsidRDefault="008701D7" w:rsidP="008701D7">
            <w:pPr>
              <w:pStyle w:val="TAR"/>
              <w:rPr>
                <w:sz w:val="16"/>
                <w:szCs w:val="16"/>
              </w:rPr>
            </w:pPr>
          </w:p>
        </w:tc>
        <w:tc>
          <w:tcPr>
            <w:tcW w:w="568" w:type="dxa"/>
            <w:gridSpan w:val="2"/>
            <w:shd w:val="solid" w:color="FFFFFF" w:fill="auto"/>
          </w:tcPr>
          <w:p w14:paraId="60FAA3D4" w14:textId="77777777" w:rsidR="008701D7" w:rsidRDefault="008701D7" w:rsidP="008701D7">
            <w:pPr>
              <w:pStyle w:val="TAC"/>
              <w:rPr>
                <w:sz w:val="16"/>
                <w:szCs w:val="16"/>
              </w:rPr>
            </w:pPr>
          </w:p>
        </w:tc>
        <w:tc>
          <w:tcPr>
            <w:tcW w:w="4671" w:type="dxa"/>
            <w:gridSpan w:val="2"/>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gridSpan w:val="2"/>
            <w:shd w:val="solid" w:color="FFFFFF" w:fill="auto"/>
          </w:tcPr>
          <w:p w14:paraId="68146BEA" w14:textId="77777777" w:rsidR="008701D7" w:rsidRDefault="008701D7" w:rsidP="008701D7">
            <w:pPr>
              <w:pStyle w:val="TAC"/>
              <w:rPr>
                <w:sz w:val="16"/>
                <w:szCs w:val="16"/>
              </w:rPr>
            </w:pPr>
            <w:r>
              <w:rPr>
                <w:sz w:val="16"/>
                <w:szCs w:val="16"/>
              </w:rPr>
              <w:t>16.0.0</w:t>
            </w:r>
          </w:p>
        </w:tc>
      </w:tr>
      <w:tr w:rsidR="000A2C70" w14:paraId="6B8F04B9" w14:textId="77777777" w:rsidTr="00E14A13">
        <w:trPr>
          <w:gridAfter w:val="1"/>
          <w:wAfter w:w="53" w:type="dxa"/>
        </w:trPr>
        <w:tc>
          <w:tcPr>
            <w:tcW w:w="809" w:type="dxa"/>
            <w:gridSpan w:val="2"/>
          </w:tcPr>
          <w:p w14:paraId="3CE76700" w14:textId="77777777" w:rsidR="000A2C70" w:rsidRDefault="000A2C70" w:rsidP="008701D7">
            <w:pPr>
              <w:pStyle w:val="TAC"/>
              <w:rPr>
                <w:sz w:val="16"/>
                <w:szCs w:val="16"/>
              </w:rPr>
            </w:pPr>
            <w:r>
              <w:rPr>
                <w:sz w:val="16"/>
                <w:szCs w:val="16"/>
              </w:rPr>
              <w:t>2020-07</w:t>
            </w:r>
          </w:p>
        </w:tc>
        <w:tc>
          <w:tcPr>
            <w:tcW w:w="801" w:type="dxa"/>
            <w:gridSpan w:val="2"/>
          </w:tcPr>
          <w:p w14:paraId="14672CDD" w14:textId="77777777" w:rsidR="000A2C70" w:rsidRDefault="000A2C70" w:rsidP="008701D7">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5020F7AB" w14:textId="77777777" w:rsidR="000A2C70" w:rsidRDefault="00026638" w:rsidP="008701D7">
            <w:pPr>
              <w:pStyle w:val="TAL"/>
              <w:rPr>
                <w:sz w:val="16"/>
                <w:szCs w:val="16"/>
              </w:rPr>
            </w:pPr>
            <w:r>
              <w:rPr>
                <w:sz w:val="16"/>
                <w:szCs w:val="16"/>
              </w:rPr>
              <w:t>0001</w:t>
            </w:r>
          </w:p>
        </w:tc>
        <w:tc>
          <w:tcPr>
            <w:tcW w:w="426" w:type="dxa"/>
            <w:gridSpan w:val="2"/>
            <w:shd w:val="solid" w:color="FFFFFF" w:fill="auto"/>
          </w:tcPr>
          <w:p w14:paraId="1BCA4AEB" w14:textId="77777777" w:rsidR="000A2C70" w:rsidRDefault="00026638" w:rsidP="008701D7">
            <w:pPr>
              <w:pStyle w:val="TAR"/>
              <w:rPr>
                <w:sz w:val="16"/>
                <w:szCs w:val="16"/>
              </w:rPr>
            </w:pPr>
            <w:r>
              <w:rPr>
                <w:sz w:val="16"/>
                <w:szCs w:val="16"/>
              </w:rPr>
              <w:t>1</w:t>
            </w:r>
          </w:p>
        </w:tc>
        <w:tc>
          <w:tcPr>
            <w:tcW w:w="568" w:type="dxa"/>
            <w:gridSpan w:val="2"/>
            <w:shd w:val="solid" w:color="FFFFFF" w:fill="auto"/>
          </w:tcPr>
          <w:p w14:paraId="3AA8CD26" w14:textId="77777777" w:rsidR="000A2C70" w:rsidRDefault="00026638" w:rsidP="008701D7">
            <w:pPr>
              <w:pStyle w:val="TAC"/>
              <w:rPr>
                <w:sz w:val="16"/>
                <w:szCs w:val="16"/>
              </w:rPr>
            </w:pPr>
            <w:r>
              <w:rPr>
                <w:sz w:val="16"/>
                <w:szCs w:val="16"/>
              </w:rPr>
              <w:t>F</w:t>
            </w:r>
          </w:p>
        </w:tc>
        <w:tc>
          <w:tcPr>
            <w:tcW w:w="4671" w:type="dxa"/>
            <w:gridSpan w:val="2"/>
            <w:shd w:val="solid" w:color="FFFFFF" w:fill="auto"/>
          </w:tcPr>
          <w:p w14:paraId="78D2F1FC" w14:textId="77777777" w:rsidR="000A2C70" w:rsidRDefault="000A2C70" w:rsidP="008701D7">
            <w:pPr>
              <w:pStyle w:val="TAL"/>
              <w:rPr>
                <w:rFonts w:cs="Arial"/>
                <w:sz w:val="16"/>
                <w:szCs w:val="16"/>
              </w:rPr>
            </w:pPr>
            <w:r>
              <w:rPr>
                <w:rFonts w:cs="Arial"/>
                <w:sz w:val="16"/>
                <w:szCs w:val="16"/>
              </w:rPr>
              <w:t>Add the Retransmission Indicator</w:t>
            </w:r>
          </w:p>
        </w:tc>
        <w:tc>
          <w:tcPr>
            <w:tcW w:w="709" w:type="dxa"/>
            <w:gridSpan w:val="2"/>
            <w:shd w:val="solid" w:color="FFFFFF" w:fill="auto"/>
          </w:tcPr>
          <w:p w14:paraId="4F9A3FD1" w14:textId="77777777" w:rsidR="000A2C70" w:rsidRDefault="000A2C70" w:rsidP="008701D7">
            <w:pPr>
              <w:pStyle w:val="TAC"/>
              <w:rPr>
                <w:sz w:val="16"/>
                <w:szCs w:val="16"/>
              </w:rPr>
            </w:pPr>
            <w:r>
              <w:rPr>
                <w:sz w:val="16"/>
                <w:szCs w:val="16"/>
              </w:rPr>
              <w:t>16.1.0</w:t>
            </w:r>
          </w:p>
        </w:tc>
      </w:tr>
      <w:tr w:rsidR="00026638" w14:paraId="381BE2AD" w14:textId="77777777" w:rsidTr="00E14A13">
        <w:trPr>
          <w:gridAfter w:val="1"/>
          <w:wAfter w:w="53" w:type="dxa"/>
        </w:trPr>
        <w:tc>
          <w:tcPr>
            <w:tcW w:w="809" w:type="dxa"/>
            <w:gridSpan w:val="2"/>
          </w:tcPr>
          <w:p w14:paraId="68B51834" w14:textId="77777777" w:rsidR="00026638" w:rsidRDefault="00026638" w:rsidP="00026638">
            <w:pPr>
              <w:pStyle w:val="TAC"/>
              <w:rPr>
                <w:sz w:val="16"/>
                <w:szCs w:val="16"/>
              </w:rPr>
            </w:pPr>
            <w:r>
              <w:rPr>
                <w:sz w:val="16"/>
                <w:szCs w:val="16"/>
              </w:rPr>
              <w:t>2020-07</w:t>
            </w:r>
          </w:p>
        </w:tc>
        <w:tc>
          <w:tcPr>
            <w:tcW w:w="801" w:type="dxa"/>
            <w:gridSpan w:val="2"/>
          </w:tcPr>
          <w:p w14:paraId="066E6B6B" w14:textId="77777777" w:rsidR="00026638" w:rsidRDefault="00026638" w:rsidP="00026638">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215F7D45" w14:textId="77777777" w:rsidR="00026638" w:rsidRDefault="00026638" w:rsidP="00026638">
            <w:pPr>
              <w:pStyle w:val="TAL"/>
              <w:rPr>
                <w:sz w:val="16"/>
                <w:szCs w:val="16"/>
              </w:rPr>
            </w:pPr>
            <w:r>
              <w:rPr>
                <w:sz w:val="16"/>
                <w:szCs w:val="16"/>
              </w:rPr>
              <w:t>0002</w:t>
            </w:r>
          </w:p>
        </w:tc>
        <w:tc>
          <w:tcPr>
            <w:tcW w:w="426" w:type="dxa"/>
            <w:gridSpan w:val="2"/>
            <w:shd w:val="solid" w:color="FFFFFF" w:fill="auto"/>
          </w:tcPr>
          <w:p w14:paraId="67558AFE" w14:textId="77777777" w:rsidR="00026638" w:rsidRDefault="00026638" w:rsidP="00026638">
            <w:pPr>
              <w:pStyle w:val="TAR"/>
              <w:rPr>
                <w:sz w:val="16"/>
                <w:szCs w:val="16"/>
              </w:rPr>
            </w:pPr>
            <w:r>
              <w:rPr>
                <w:sz w:val="16"/>
                <w:szCs w:val="16"/>
              </w:rPr>
              <w:t>1</w:t>
            </w:r>
          </w:p>
        </w:tc>
        <w:tc>
          <w:tcPr>
            <w:tcW w:w="568" w:type="dxa"/>
            <w:gridSpan w:val="2"/>
            <w:shd w:val="solid" w:color="FFFFFF" w:fill="auto"/>
          </w:tcPr>
          <w:p w14:paraId="57C224B0" w14:textId="77777777" w:rsidR="00026638" w:rsidRDefault="00026638" w:rsidP="00026638">
            <w:pPr>
              <w:pStyle w:val="TAC"/>
              <w:rPr>
                <w:sz w:val="16"/>
                <w:szCs w:val="16"/>
              </w:rPr>
            </w:pPr>
            <w:r>
              <w:rPr>
                <w:sz w:val="16"/>
                <w:szCs w:val="16"/>
              </w:rPr>
              <w:t>F</w:t>
            </w:r>
          </w:p>
        </w:tc>
        <w:tc>
          <w:tcPr>
            <w:tcW w:w="4671" w:type="dxa"/>
            <w:gridSpan w:val="2"/>
            <w:shd w:val="solid" w:color="FFFFFF" w:fill="auto"/>
          </w:tcPr>
          <w:p w14:paraId="4E065BCA" w14:textId="77777777" w:rsidR="00026638" w:rsidRDefault="00026638" w:rsidP="00026638">
            <w:pPr>
              <w:pStyle w:val="TAL"/>
              <w:rPr>
                <w:rFonts w:cs="Arial"/>
                <w:sz w:val="16"/>
                <w:szCs w:val="16"/>
              </w:rPr>
            </w:pPr>
            <w:r>
              <w:rPr>
                <w:rFonts w:cs="Arial"/>
                <w:sz w:val="16"/>
                <w:szCs w:val="16"/>
              </w:rPr>
              <w:t>Correct the Event offline charging scenarios</w:t>
            </w:r>
          </w:p>
        </w:tc>
        <w:tc>
          <w:tcPr>
            <w:tcW w:w="709" w:type="dxa"/>
            <w:gridSpan w:val="2"/>
            <w:shd w:val="solid" w:color="FFFFFF" w:fill="auto"/>
          </w:tcPr>
          <w:p w14:paraId="64FC24C7" w14:textId="77777777" w:rsidR="00026638" w:rsidRDefault="00026638" w:rsidP="00026638">
            <w:pPr>
              <w:pStyle w:val="TAC"/>
              <w:rPr>
                <w:sz w:val="16"/>
                <w:szCs w:val="16"/>
              </w:rPr>
            </w:pPr>
            <w:r>
              <w:rPr>
                <w:sz w:val="16"/>
                <w:szCs w:val="16"/>
              </w:rPr>
              <w:t>16.1.0</w:t>
            </w:r>
          </w:p>
        </w:tc>
      </w:tr>
      <w:tr w:rsidR="00BC1733" w14:paraId="4E86BE5F" w14:textId="77777777" w:rsidTr="00E14A13">
        <w:trPr>
          <w:gridAfter w:val="1"/>
          <w:wAfter w:w="53" w:type="dxa"/>
        </w:trPr>
        <w:tc>
          <w:tcPr>
            <w:tcW w:w="809" w:type="dxa"/>
            <w:gridSpan w:val="2"/>
            <w:tcBorders>
              <w:bottom w:val="single" w:sz="12" w:space="0" w:color="auto"/>
            </w:tcBorders>
          </w:tcPr>
          <w:p w14:paraId="20D3CE68" w14:textId="77777777" w:rsidR="00BC1733" w:rsidRDefault="00BC1733" w:rsidP="00026638">
            <w:pPr>
              <w:pStyle w:val="TAC"/>
              <w:rPr>
                <w:sz w:val="16"/>
                <w:szCs w:val="16"/>
              </w:rPr>
            </w:pPr>
            <w:r>
              <w:rPr>
                <w:sz w:val="16"/>
                <w:szCs w:val="16"/>
              </w:rPr>
              <w:t>2021-03</w:t>
            </w:r>
          </w:p>
        </w:tc>
        <w:tc>
          <w:tcPr>
            <w:tcW w:w="801" w:type="dxa"/>
            <w:gridSpan w:val="2"/>
            <w:tcBorders>
              <w:bottom w:val="single" w:sz="12" w:space="0" w:color="auto"/>
            </w:tcBorders>
          </w:tcPr>
          <w:p w14:paraId="78A23129" w14:textId="77777777" w:rsidR="00BC1733" w:rsidRDefault="00BC1733" w:rsidP="00026638">
            <w:pPr>
              <w:pStyle w:val="TAC"/>
              <w:rPr>
                <w:sz w:val="16"/>
                <w:szCs w:val="16"/>
              </w:rPr>
            </w:pPr>
            <w:r>
              <w:rPr>
                <w:sz w:val="16"/>
                <w:szCs w:val="16"/>
              </w:rPr>
              <w:t>SA#91e</w:t>
            </w:r>
          </w:p>
        </w:tc>
        <w:tc>
          <w:tcPr>
            <w:tcW w:w="1094" w:type="dxa"/>
            <w:gridSpan w:val="2"/>
            <w:tcBorders>
              <w:top w:val="single" w:sz="4" w:space="0" w:color="auto"/>
              <w:left w:val="single" w:sz="4" w:space="0" w:color="auto"/>
              <w:bottom w:val="single" w:sz="12" w:space="0" w:color="auto"/>
              <w:right w:val="single" w:sz="4"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gridSpan w:val="2"/>
            <w:tcBorders>
              <w:top w:val="single" w:sz="4" w:space="0" w:color="auto"/>
              <w:left w:val="single" w:sz="4" w:space="0" w:color="auto"/>
              <w:bottom w:val="single" w:sz="12" w:space="0" w:color="auto"/>
              <w:right w:val="single" w:sz="4" w:space="0" w:color="auto"/>
            </w:tcBorders>
          </w:tcPr>
          <w:p w14:paraId="4E2DADA3" w14:textId="77777777" w:rsidR="00BC1733" w:rsidRDefault="00BC1733" w:rsidP="00026638">
            <w:pPr>
              <w:pStyle w:val="TAL"/>
              <w:rPr>
                <w:sz w:val="16"/>
                <w:szCs w:val="16"/>
              </w:rPr>
            </w:pPr>
            <w:r>
              <w:rPr>
                <w:sz w:val="16"/>
                <w:szCs w:val="16"/>
              </w:rPr>
              <w:t>0003</w:t>
            </w:r>
          </w:p>
        </w:tc>
        <w:tc>
          <w:tcPr>
            <w:tcW w:w="426" w:type="dxa"/>
            <w:gridSpan w:val="2"/>
            <w:tcBorders>
              <w:bottom w:val="single" w:sz="12"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gridSpan w:val="2"/>
            <w:tcBorders>
              <w:bottom w:val="single" w:sz="12"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gridSpan w:val="2"/>
            <w:tcBorders>
              <w:bottom w:val="single" w:sz="12" w:space="0" w:color="auto"/>
            </w:tcBorders>
            <w:shd w:val="solid" w:color="FFFFFF" w:fill="auto"/>
          </w:tcPr>
          <w:p w14:paraId="37BFF02A" w14:textId="77777777" w:rsidR="00BC1733" w:rsidRDefault="00BC1733" w:rsidP="00026638">
            <w:pPr>
              <w:pStyle w:val="TAL"/>
              <w:rPr>
                <w:rFonts w:cs="Arial"/>
                <w:sz w:val="16"/>
                <w:szCs w:val="16"/>
              </w:rPr>
            </w:pPr>
            <w:r>
              <w:rPr>
                <w:rFonts w:cs="Arial"/>
                <w:sz w:val="16"/>
                <w:szCs w:val="16"/>
              </w:rPr>
              <w:t>Correction on Registration flows and message content</w:t>
            </w:r>
          </w:p>
        </w:tc>
        <w:tc>
          <w:tcPr>
            <w:tcW w:w="709" w:type="dxa"/>
            <w:gridSpan w:val="2"/>
            <w:tcBorders>
              <w:bottom w:val="single" w:sz="12"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14:paraId="522D63DD" w14:textId="77777777" w:rsidTr="00E14A13">
        <w:trPr>
          <w:gridAfter w:val="1"/>
          <w:wAfter w:w="53" w:type="dxa"/>
        </w:trPr>
        <w:tc>
          <w:tcPr>
            <w:tcW w:w="809" w:type="dxa"/>
            <w:gridSpan w:val="2"/>
            <w:tcBorders>
              <w:top w:val="single" w:sz="12" w:space="0" w:color="auto"/>
              <w:bottom w:val="single" w:sz="12" w:space="0" w:color="auto"/>
            </w:tcBorders>
          </w:tcPr>
          <w:p w14:paraId="22421E3A" w14:textId="77777777" w:rsidR="0002739C" w:rsidRDefault="0002739C" w:rsidP="0002739C">
            <w:pPr>
              <w:pStyle w:val="TAC"/>
              <w:rPr>
                <w:sz w:val="16"/>
                <w:szCs w:val="16"/>
              </w:rPr>
            </w:pPr>
            <w:r>
              <w:rPr>
                <w:sz w:val="16"/>
                <w:szCs w:val="16"/>
              </w:rPr>
              <w:t>2021-03</w:t>
            </w:r>
          </w:p>
        </w:tc>
        <w:tc>
          <w:tcPr>
            <w:tcW w:w="801" w:type="dxa"/>
            <w:gridSpan w:val="2"/>
            <w:tcBorders>
              <w:top w:val="single" w:sz="12" w:space="0" w:color="auto"/>
              <w:bottom w:val="single" w:sz="12" w:space="0" w:color="auto"/>
            </w:tcBorders>
          </w:tcPr>
          <w:p w14:paraId="5D8E5722" w14:textId="77777777" w:rsidR="0002739C" w:rsidRDefault="0002739C" w:rsidP="0002739C">
            <w:pPr>
              <w:pStyle w:val="TAC"/>
              <w:rPr>
                <w:sz w:val="16"/>
                <w:szCs w:val="16"/>
              </w:rPr>
            </w:pPr>
            <w:r>
              <w:rPr>
                <w:sz w:val="16"/>
                <w:szCs w:val="16"/>
              </w:rPr>
              <w:t>SA#91e</w:t>
            </w:r>
          </w:p>
        </w:tc>
        <w:tc>
          <w:tcPr>
            <w:tcW w:w="1094" w:type="dxa"/>
            <w:gridSpan w:val="2"/>
            <w:tcBorders>
              <w:top w:val="single" w:sz="12" w:space="0" w:color="auto"/>
              <w:left w:val="single" w:sz="4" w:space="0" w:color="auto"/>
              <w:bottom w:val="single" w:sz="12" w:space="0" w:color="auto"/>
              <w:right w:val="single" w:sz="4"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gridSpan w:val="2"/>
            <w:tcBorders>
              <w:top w:val="single" w:sz="12" w:space="0" w:color="auto"/>
              <w:left w:val="single" w:sz="4" w:space="0" w:color="auto"/>
              <w:bottom w:val="single" w:sz="12" w:space="0" w:color="auto"/>
              <w:right w:val="single" w:sz="4" w:space="0" w:color="auto"/>
            </w:tcBorders>
          </w:tcPr>
          <w:p w14:paraId="103FEE6E" w14:textId="77777777" w:rsidR="0002739C" w:rsidRDefault="0002739C" w:rsidP="0002739C">
            <w:pPr>
              <w:pStyle w:val="TAL"/>
              <w:rPr>
                <w:sz w:val="16"/>
                <w:szCs w:val="16"/>
              </w:rPr>
            </w:pPr>
            <w:r>
              <w:rPr>
                <w:sz w:val="16"/>
                <w:szCs w:val="16"/>
              </w:rPr>
              <w:t>0004</w:t>
            </w:r>
          </w:p>
        </w:tc>
        <w:tc>
          <w:tcPr>
            <w:tcW w:w="426" w:type="dxa"/>
            <w:gridSpan w:val="2"/>
            <w:tcBorders>
              <w:top w:val="single" w:sz="12" w:space="0" w:color="auto"/>
              <w:bottom w:val="single" w:sz="12"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319B0F9" w14:textId="77777777" w:rsidR="0002739C" w:rsidRDefault="0002739C" w:rsidP="0002739C">
            <w:pPr>
              <w:pStyle w:val="TAL"/>
              <w:rPr>
                <w:rFonts w:cs="Arial"/>
                <w:sz w:val="16"/>
                <w:szCs w:val="16"/>
              </w:rPr>
            </w:pPr>
            <w:r>
              <w:rPr>
                <w:rFonts w:cs="Arial"/>
                <w:sz w:val="16"/>
                <w:szCs w:val="16"/>
              </w:rPr>
              <w:t>Correction on UE MM Core Network Capability</w:t>
            </w:r>
          </w:p>
        </w:tc>
        <w:tc>
          <w:tcPr>
            <w:tcW w:w="709" w:type="dxa"/>
            <w:gridSpan w:val="2"/>
            <w:tcBorders>
              <w:top w:val="single" w:sz="12" w:space="0" w:color="auto"/>
              <w:bottom w:val="single" w:sz="12"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14:paraId="644C4799" w14:textId="77777777" w:rsidTr="00E14A13">
        <w:trPr>
          <w:gridAfter w:val="1"/>
          <w:wAfter w:w="53" w:type="dxa"/>
        </w:trPr>
        <w:tc>
          <w:tcPr>
            <w:tcW w:w="809" w:type="dxa"/>
            <w:gridSpan w:val="2"/>
            <w:tcBorders>
              <w:top w:val="single" w:sz="12" w:space="0" w:color="auto"/>
              <w:bottom w:val="single" w:sz="12" w:space="0" w:color="auto"/>
            </w:tcBorders>
          </w:tcPr>
          <w:p w14:paraId="325CE4C9" w14:textId="77777777" w:rsidR="0098169B" w:rsidRDefault="0098169B" w:rsidP="0002739C">
            <w:pPr>
              <w:pStyle w:val="TAC"/>
              <w:rPr>
                <w:sz w:val="16"/>
                <w:szCs w:val="16"/>
              </w:rPr>
            </w:pPr>
            <w:r>
              <w:rPr>
                <w:sz w:val="16"/>
                <w:szCs w:val="16"/>
              </w:rPr>
              <w:t>2022-03</w:t>
            </w:r>
          </w:p>
        </w:tc>
        <w:tc>
          <w:tcPr>
            <w:tcW w:w="801" w:type="dxa"/>
            <w:gridSpan w:val="2"/>
            <w:tcBorders>
              <w:top w:val="single" w:sz="12" w:space="0" w:color="auto"/>
              <w:bottom w:val="single" w:sz="12" w:space="0" w:color="auto"/>
            </w:tcBorders>
          </w:tcPr>
          <w:p w14:paraId="30C1C225" w14:textId="77777777" w:rsidR="0098169B" w:rsidRDefault="0098169B" w:rsidP="0002739C">
            <w:pPr>
              <w:pStyle w:val="TAC"/>
              <w:rPr>
                <w:sz w:val="16"/>
                <w:szCs w:val="16"/>
              </w:rPr>
            </w:pPr>
            <w:r>
              <w:rPr>
                <w:sz w:val="16"/>
                <w:szCs w:val="16"/>
              </w:rPr>
              <w:t>-</w:t>
            </w:r>
          </w:p>
        </w:tc>
        <w:tc>
          <w:tcPr>
            <w:tcW w:w="1094" w:type="dxa"/>
            <w:gridSpan w:val="2"/>
            <w:tcBorders>
              <w:top w:val="single" w:sz="12" w:space="0" w:color="auto"/>
              <w:left w:val="single" w:sz="4" w:space="0" w:color="auto"/>
              <w:bottom w:val="single" w:sz="12" w:space="0" w:color="auto"/>
              <w:right w:val="single" w:sz="4"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gridSpan w:val="2"/>
            <w:tcBorders>
              <w:top w:val="single" w:sz="12" w:space="0" w:color="auto"/>
              <w:left w:val="single" w:sz="4" w:space="0" w:color="auto"/>
              <w:bottom w:val="single" w:sz="12" w:space="0" w:color="auto"/>
              <w:right w:val="single" w:sz="4" w:space="0" w:color="auto"/>
            </w:tcBorders>
          </w:tcPr>
          <w:p w14:paraId="3D0BAB3E" w14:textId="77777777" w:rsidR="0098169B" w:rsidRDefault="0098169B" w:rsidP="0002739C">
            <w:pPr>
              <w:pStyle w:val="TAL"/>
              <w:rPr>
                <w:sz w:val="16"/>
                <w:szCs w:val="16"/>
              </w:rPr>
            </w:pPr>
            <w:r>
              <w:rPr>
                <w:sz w:val="16"/>
                <w:szCs w:val="16"/>
              </w:rPr>
              <w:t>-</w:t>
            </w:r>
          </w:p>
        </w:tc>
        <w:tc>
          <w:tcPr>
            <w:tcW w:w="426" w:type="dxa"/>
            <w:gridSpan w:val="2"/>
            <w:tcBorders>
              <w:top w:val="single" w:sz="12" w:space="0" w:color="auto"/>
              <w:bottom w:val="single" w:sz="12"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gridSpan w:val="2"/>
            <w:tcBorders>
              <w:top w:val="single" w:sz="12" w:space="0" w:color="auto"/>
              <w:bottom w:val="single" w:sz="12"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gridSpan w:val="2"/>
            <w:tcBorders>
              <w:top w:val="single" w:sz="12" w:space="0" w:color="auto"/>
              <w:bottom w:val="single" w:sz="12" w:space="0" w:color="auto"/>
            </w:tcBorders>
            <w:shd w:val="solid" w:color="FFFFFF" w:fill="auto"/>
          </w:tcPr>
          <w:p w14:paraId="62E773A4" w14:textId="77777777" w:rsidR="0098169B" w:rsidRDefault="0098169B" w:rsidP="0002739C">
            <w:pPr>
              <w:pStyle w:val="TAC"/>
              <w:rPr>
                <w:bCs/>
                <w:sz w:val="16"/>
                <w:szCs w:val="16"/>
              </w:rPr>
            </w:pPr>
            <w:r>
              <w:rPr>
                <w:bCs/>
                <w:sz w:val="16"/>
                <w:szCs w:val="16"/>
              </w:rPr>
              <w:t>17.0.0</w:t>
            </w:r>
          </w:p>
        </w:tc>
      </w:tr>
      <w:tr w:rsidR="0099060F" w14:paraId="2618EEA1" w14:textId="77777777" w:rsidTr="00E14A13">
        <w:trPr>
          <w:gridAfter w:val="1"/>
          <w:wAfter w:w="53" w:type="dxa"/>
        </w:trPr>
        <w:tc>
          <w:tcPr>
            <w:tcW w:w="809" w:type="dxa"/>
            <w:gridSpan w:val="2"/>
            <w:tcBorders>
              <w:top w:val="single" w:sz="12" w:space="0" w:color="auto"/>
              <w:bottom w:val="single" w:sz="12" w:space="0" w:color="auto"/>
            </w:tcBorders>
          </w:tcPr>
          <w:p w14:paraId="5D639D6F" w14:textId="77777777" w:rsidR="0099060F" w:rsidRDefault="0099060F" w:rsidP="0002739C">
            <w:pPr>
              <w:pStyle w:val="TAC"/>
              <w:rPr>
                <w:sz w:val="16"/>
                <w:szCs w:val="16"/>
              </w:rPr>
            </w:pPr>
            <w:r>
              <w:rPr>
                <w:sz w:val="16"/>
                <w:szCs w:val="16"/>
              </w:rPr>
              <w:t>2022-06</w:t>
            </w:r>
          </w:p>
        </w:tc>
        <w:tc>
          <w:tcPr>
            <w:tcW w:w="801" w:type="dxa"/>
            <w:gridSpan w:val="2"/>
            <w:tcBorders>
              <w:top w:val="single" w:sz="12" w:space="0" w:color="auto"/>
              <w:bottom w:val="single" w:sz="12" w:space="0" w:color="auto"/>
            </w:tcBorders>
          </w:tcPr>
          <w:p w14:paraId="519B97E5" w14:textId="77777777" w:rsidR="0099060F" w:rsidRDefault="0099060F" w:rsidP="0002739C">
            <w:pPr>
              <w:pStyle w:val="TAC"/>
              <w:rPr>
                <w:sz w:val="16"/>
                <w:szCs w:val="16"/>
              </w:rPr>
            </w:pPr>
            <w:r>
              <w:rPr>
                <w:sz w:val="16"/>
                <w:szCs w:val="16"/>
              </w:rPr>
              <w:t>SA#96</w:t>
            </w:r>
          </w:p>
        </w:tc>
        <w:tc>
          <w:tcPr>
            <w:tcW w:w="1094" w:type="dxa"/>
            <w:gridSpan w:val="2"/>
            <w:tcBorders>
              <w:top w:val="single" w:sz="12" w:space="0" w:color="auto"/>
              <w:left w:val="single" w:sz="4" w:space="0" w:color="auto"/>
              <w:bottom w:val="single" w:sz="12" w:space="0" w:color="auto"/>
              <w:right w:val="single" w:sz="4"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gridSpan w:val="2"/>
            <w:tcBorders>
              <w:top w:val="single" w:sz="12" w:space="0" w:color="auto"/>
              <w:left w:val="single" w:sz="4" w:space="0" w:color="auto"/>
              <w:bottom w:val="single" w:sz="12" w:space="0" w:color="auto"/>
              <w:right w:val="single" w:sz="4" w:space="0" w:color="auto"/>
            </w:tcBorders>
          </w:tcPr>
          <w:p w14:paraId="17598585" w14:textId="77777777" w:rsidR="0099060F" w:rsidRDefault="0099060F" w:rsidP="0002739C">
            <w:pPr>
              <w:pStyle w:val="TAL"/>
              <w:rPr>
                <w:sz w:val="16"/>
                <w:szCs w:val="16"/>
              </w:rPr>
            </w:pPr>
            <w:r>
              <w:rPr>
                <w:sz w:val="16"/>
                <w:szCs w:val="16"/>
              </w:rPr>
              <w:t>0003</w:t>
            </w:r>
          </w:p>
        </w:tc>
        <w:tc>
          <w:tcPr>
            <w:tcW w:w="426" w:type="dxa"/>
            <w:gridSpan w:val="2"/>
            <w:tcBorders>
              <w:top w:val="single" w:sz="12" w:space="0" w:color="auto"/>
              <w:bottom w:val="single" w:sz="12"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08A6B80" w14:textId="77777777" w:rsidR="0099060F" w:rsidRDefault="0099060F" w:rsidP="0002739C">
            <w:pPr>
              <w:pStyle w:val="TAL"/>
              <w:rPr>
                <w:rFonts w:cs="Arial"/>
                <w:sz w:val="16"/>
                <w:szCs w:val="16"/>
              </w:rPr>
            </w:pPr>
            <w:r>
              <w:rPr>
                <w:rFonts w:cs="Arial"/>
                <w:sz w:val="16"/>
                <w:szCs w:val="16"/>
              </w:rPr>
              <w:fldChar w:fldCharType="begin"/>
            </w:r>
            <w:r>
              <w:rPr>
                <w:rFonts w:cs="Arial"/>
                <w:sz w:val="16"/>
                <w:szCs w:val="16"/>
              </w:rPr>
              <w:instrText xml:space="preserve"> DOCPROPERTY  CrTitle  \* MERGEFORMAT </w:instrText>
            </w:r>
            <w:r>
              <w:rPr>
                <w:rFonts w:cs="Arial"/>
                <w:sz w:val="16"/>
                <w:szCs w:val="16"/>
              </w:rPr>
              <w:fldChar w:fldCharType="separate"/>
            </w:r>
            <w:r>
              <w:rPr>
                <w:rFonts w:cs="Arial"/>
                <w:sz w:val="16"/>
                <w:szCs w:val="16"/>
              </w:rPr>
              <w:t xml:space="preserve">Add charging requirement for AMF to support NR </w:t>
            </w:r>
            <w:proofErr w:type="spellStart"/>
            <w:r>
              <w:rPr>
                <w:rFonts w:cs="Arial"/>
                <w:sz w:val="16"/>
                <w:szCs w:val="16"/>
              </w:rPr>
              <w:t>RedCap</w:t>
            </w:r>
            <w:proofErr w:type="spellEnd"/>
            <w:r>
              <w:rPr>
                <w:rFonts w:cs="Arial"/>
                <w:sz w:val="16"/>
                <w:szCs w:val="16"/>
              </w:rPr>
              <w:fldChar w:fldCharType="end"/>
            </w:r>
          </w:p>
        </w:tc>
        <w:tc>
          <w:tcPr>
            <w:tcW w:w="709" w:type="dxa"/>
            <w:gridSpan w:val="2"/>
            <w:tcBorders>
              <w:top w:val="single" w:sz="12" w:space="0" w:color="auto"/>
              <w:bottom w:val="single" w:sz="12" w:space="0" w:color="auto"/>
            </w:tcBorders>
            <w:shd w:val="solid" w:color="FFFFFF" w:fill="auto"/>
          </w:tcPr>
          <w:p w14:paraId="594ACFF6" w14:textId="77777777" w:rsidR="0099060F" w:rsidRDefault="0099060F" w:rsidP="0002739C">
            <w:pPr>
              <w:pStyle w:val="TAC"/>
              <w:rPr>
                <w:bCs/>
                <w:sz w:val="16"/>
                <w:szCs w:val="16"/>
              </w:rPr>
            </w:pPr>
            <w:r>
              <w:rPr>
                <w:bCs/>
                <w:sz w:val="16"/>
                <w:szCs w:val="16"/>
              </w:rPr>
              <w:t>17.1.0</w:t>
            </w:r>
          </w:p>
        </w:tc>
      </w:tr>
      <w:tr w:rsidR="00B352EF" w14:paraId="6B8C9FAB" w14:textId="77777777" w:rsidTr="00E14A13">
        <w:trPr>
          <w:gridAfter w:val="1"/>
          <w:wAfter w:w="53" w:type="dxa"/>
        </w:trPr>
        <w:tc>
          <w:tcPr>
            <w:tcW w:w="809" w:type="dxa"/>
            <w:gridSpan w:val="2"/>
            <w:tcBorders>
              <w:top w:val="single" w:sz="12" w:space="0" w:color="auto"/>
              <w:bottom w:val="single" w:sz="12" w:space="0" w:color="auto"/>
            </w:tcBorders>
          </w:tcPr>
          <w:p w14:paraId="258768C3" w14:textId="77777777" w:rsidR="00B352EF" w:rsidRDefault="00B352EF"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56CAC540" w14:textId="77777777" w:rsidR="00B352EF" w:rsidRDefault="00B352EF" w:rsidP="0002739C">
            <w:pPr>
              <w:pStyle w:val="TAC"/>
              <w:rPr>
                <w:sz w:val="16"/>
                <w:szCs w:val="16"/>
              </w:rPr>
            </w:pPr>
            <w:r>
              <w:rPr>
                <w:sz w:val="16"/>
                <w:szCs w:val="16"/>
              </w:rPr>
              <w:t>SA#98e</w:t>
            </w:r>
          </w:p>
        </w:tc>
        <w:tc>
          <w:tcPr>
            <w:tcW w:w="1094" w:type="dxa"/>
            <w:gridSpan w:val="2"/>
            <w:tcBorders>
              <w:top w:val="single" w:sz="12" w:space="0" w:color="auto"/>
              <w:left w:val="single" w:sz="4" w:space="0" w:color="auto"/>
              <w:bottom w:val="single" w:sz="12" w:space="0" w:color="auto"/>
              <w:right w:val="single" w:sz="4"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gridSpan w:val="2"/>
            <w:tcBorders>
              <w:top w:val="single" w:sz="12" w:space="0" w:color="auto"/>
              <w:left w:val="single" w:sz="4" w:space="0" w:color="auto"/>
              <w:bottom w:val="single" w:sz="12" w:space="0" w:color="auto"/>
              <w:right w:val="single" w:sz="4" w:space="0" w:color="auto"/>
            </w:tcBorders>
          </w:tcPr>
          <w:p w14:paraId="19B468C4" w14:textId="77777777" w:rsidR="00B352EF" w:rsidRDefault="00B352EF" w:rsidP="0002739C">
            <w:pPr>
              <w:pStyle w:val="TAL"/>
              <w:rPr>
                <w:sz w:val="16"/>
                <w:szCs w:val="16"/>
              </w:rPr>
            </w:pPr>
            <w:r>
              <w:rPr>
                <w:sz w:val="16"/>
                <w:szCs w:val="16"/>
              </w:rPr>
              <w:t>0009</w:t>
            </w:r>
          </w:p>
        </w:tc>
        <w:tc>
          <w:tcPr>
            <w:tcW w:w="426" w:type="dxa"/>
            <w:gridSpan w:val="2"/>
            <w:tcBorders>
              <w:top w:val="single" w:sz="12" w:space="0" w:color="auto"/>
              <w:bottom w:val="single" w:sz="12"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1DC570DA" w14:textId="77777777" w:rsidR="00B352EF" w:rsidRDefault="00B352EF" w:rsidP="0002739C">
            <w:pPr>
              <w:pStyle w:val="TAL"/>
              <w:rPr>
                <w:rFonts w:cs="Arial"/>
                <w:sz w:val="16"/>
                <w:szCs w:val="16"/>
              </w:rPr>
            </w:pPr>
            <w:r>
              <w:rPr>
                <w:rFonts w:cs="Arial"/>
                <w:sz w:val="16"/>
                <w:szCs w:val="16"/>
              </w:rPr>
              <w:t>Correction on the Triggers for AMF</w:t>
            </w:r>
          </w:p>
        </w:tc>
        <w:tc>
          <w:tcPr>
            <w:tcW w:w="709" w:type="dxa"/>
            <w:gridSpan w:val="2"/>
            <w:tcBorders>
              <w:top w:val="single" w:sz="12" w:space="0" w:color="auto"/>
              <w:bottom w:val="single" w:sz="12" w:space="0" w:color="auto"/>
            </w:tcBorders>
            <w:shd w:val="solid" w:color="FFFFFF" w:fill="auto"/>
          </w:tcPr>
          <w:p w14:paraId="3A871710" w14:textId="77777777" w:rsidR="00B352EF" w:rsidRDefault="00B352EF" w:rsidP="0002739C">
            <w:pPr>
              <w:pStyle w:val="TAC"/>
              <w:rPr>
                <w:bCs/>
                <w:sz w:val="16"/>
                <w:szCs w:val="16"/>
              </w:rPr>
            </w:pPr>
            <w:r>
              <w:rPr>
                <w:bCs/>
                <w:sz w:val="16"/>
                <w:szCs w:val="16"/>
              </w:rPr>
              <w:t>17.2.0</w:t>
            </w:r>
          </w:p>
        </w:tc>
      </w:tr>
      <w:tr w:rsidR="00AB423A" w14:paraId="368958A4" w14:textId="77777777" w:rsidTr="00E14A13">
        <w:trPr>
          <w:gridAfter w:val="1"/>
          <w:wAfter w:w="53" w:type="dxa"/>
        </w:trPr>
        <w:tc>
          <w:tcPr>
            <w:tcW w:w="809" w:type="dxa"/>
            <w:gridSpan w:val="2"/>
            <w:tcBorders>
              <w:top w:val="single" w:sz="12" w:space="0" w:color="auto"/>
              <w:bottom w:val="single" w:sz="12" w:space="0" w:color="auto"/>
            </w:tcBorders>
          </w:tcPr>
          <w:p w14:paraId="0CD661AE" w14:textId="77777777" w:rsidR="00AB423A" w:rsidRDefault="00AB423A"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176DFBBF" w14:textId="77777777" w:rsidR="00AB423A" w:rsidRDefault="00AB423A"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gridSpan w:val="2"/>
            <w:tcBorders>
              <w:top w:val="single" w:sz="12" w:space="0" w:color="auto"/>
              <w:left w:val="single" w:sz="4" w:space="0" w:color="auto"/>
              <w:bottom w:val="single" w:sz="12" w:space="0" w:color="auto"/>
              <w:right w:val="single" w:sz="4" w:space="0" w:color="auto"/>
            </w:tcBorders>
          </w:tcPr>
          <w:p w14:paraId="7B1689A6" w14:textId="77777777" w:rsidR="00AB423A" w:rsidRDefault="00AB423A" w:rsidP="0002739C">
            <w:pPr>
              <w:pStyle w:val="TAL"/>
              <w:rPr>
                <w:sz w:val="16"/>
                <w:szCs w:val="16"/>
              </w:rPr>
            </w:pPr>
            <w:r>
              <w:rPr>
                <w:sz w:val="16"/>
                <w:szCs w:val="16"/>
              </w:rPr>
              <w:t>0010</w:t>
            </w:r>
          </w:p>
        </w:tc>
        <w:tc>
          <w:tcPr>
            <w:tcW w:w="426" w:type="dxa"/>
            <w:gridSpan w:val="2"/>
            <w:tcBorders>
              <w:top w:val="single" w:sz="12" w:space="0" w:color="auto"/>
              <w:bottom w:val="single" w:sz="12"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gridSpan w:val="2"/>
            <w:tcBorders>
              <w:top w:val="single" w:sz="12" w:space="0" w:color="auto"/>
              <w:bottom w:val="single" w:sz="12"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14:paraId="0E75E4FF" w14:textId="77777777" w:rsidTr="00E14A13">
        <w:trPr>
          <w:gridAfter w:val="1"/>
          <w:wAfter w:w="53" w:type="dxa"/>
        </w:trPr>
        <w:tc>
          <w:tcPr>
            <w:tcW w:w="809" w:type="dxa"/>
            <w:gridSpan w:val="2"/>
            <w:tcBorders>
              <w:top w:val="single" w:sz="12" w:space="0" w:color="auto"/>
              <w:bottom w:val="single" w:sz="12" w:space="0" w:color="auto"/>
            </w:tcBorders>
          </w:tcPr>
          <w:p w14:paraId="4E1A69C3" w14:textId="77777777" w:rsidR="00964F13" w:rsidRDefault="00964F13"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6658440A" w14:textId="77777777" w:rsidR="00964F13" w:rsidRDefault="00964F13"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gridSpan w:val="2"/>
            <w:tcBorders>
              <w:top w:val="single" w:sz="12" w:space="0" w:color="auto"/>
              <w:left w:val="single" w:sz="4" w:space="0" w:color="auto"/>
              <w:bottom w:val="single" w:sz="12" w:space="0" w:color="auto"/>
              <w:right w:val="single" w:sz="4" w:space="0" w:color="auto"/>
            </w:tcBorders>
          </w:tcPr>
          <w:p w14:paraId="5667FA73" w14:textId="77777777" w:rsidR="00964F13" w:rsidRDefault="00964F13" w:rsidP="0002739C">
            <w:pPr>
              <w:pStyle w:val="TAL"/>
              <w:rPr>
                <w:sz w:val="16"/>
                <w:szCs w:val="16"/>
              </w:rPr>
            </w:pPr>
            <w:r>
              <w:rPr>
                <w:sz w:val="16"/>
                <w:szCs w:val="16"/>
              </w:rPr>
              <w:t>0011</w:t>
            </w:r>
          </w:p>
        </w:tc>
        <w:tc>
          <w:tcPr>
            <w:tcW w:w="426" w:type="dxa"/>
            <w:gridSpan w:val="2"/>
            <w:tcBorders>
              <w:top w:val="single" w:sz="12" w:space="0" w:color="auto"/>
              <w:bottom w:val="single" w:sz="12"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gridSpan w:val="2"/>
            <w:tcBorders>
              <w:top w:val="single" w:sz="12" w:space="0" w:color="auto"/>
              <w:bottom w:val="single" w:sz="12"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14:paraId="4EE291E9" w14:textId="77777777" w:rsidTr="00E14A13">
        <w:trPr>
          <w:gridAfter w:val="1"/>
          <w:wAfter w:w="53" w:type="dxa"/>
        </w:trPr>
        <w:tc>
          <w:tcPr>
            <w:tcW w:w="809" w:type="dxa"/>
            <w:gridSpan w:val="2"/>
            <w:tcBorders>
              <w:top w:val="single" w:sz="12" w:space="0" w:color="auto"/>
              <w:bottom w:val="single" w:sz="12" w:space="0" w:color="auto"/>
            </w:tcBorders>
          </w:tcPr>
          <w:p w14:paraId="5BDEB57F"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09E59F15"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gridSpan w:val="2"/>
            <w:tcBorders>
              <w:top w:val="single" w:sz="12" w:space="0" w:color="auto"/>
              <w:left w:val="single" w:sz="4" w:space="0" w:color="auto"/>
              <w:bottom w:val="single" w:sz="12" w:space="0" w:color="auto"/>
              <w:right w:val="single" w:sz="4" w:space="0" w:color="auto"/>
            </w:tcBorders>
          </w:tcPr>
          <w:p w14:paraId="38AC92D9" w14:textId="77777777" w:rsidR="00077B84" w:rsidRDefault="00077B84" w:rsidP="00077B84">
            <w:pPr>
              <w:pStyle w:val="TAL"/>
              <w:rPr>
                <w:sz w:val="16"/>
                <w:szCs w:val="16"/>
              </w:rPr>
            </w:pPr>
            <w:r>
              <w:rPr>
                <w:sz w:val="16"/>
                <w:szCs w:val="16"/>
              </w:rPr>
              <w:t>0013</w:t>
            </w:r>
          </w:p>
        </w:tc>
        <w:tc>
          <w:tcPr>
            <w:tcW w:w="426" w:type="dxa"/>
            <w:gridSpan w:val="2"/>
            <w:tcBorders>
              <w:top w:val="single" w:sz="12" w:space="0" w:color="auto"/>
              <w:bottom w:val="single" w:sz="12"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gridSpan w:val="2"/>
            <w:tcBorders>
              <w:top w:val="single" w:sz="12" w:space="0" w:color="auto"/>
              <w:bottom w:val="single" w:sz="12"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14:paraId="3A40C684" w14:textId="77777777" w:rsidTr="00E14A13">
        <w:trPr>
          <w:gridAfter w:val="1"/>
          <w:wAfter w:w="53" w:type="dxa"/>
        </w:trPr>
        <w:tc>
          <w:tcPr>
            <w:tcW w:w="809" w:type="dxa"/>
            <w:gridSpan w:val="2"/>
            <w:tcBorders>
              <w:top w:val="single" w:sz="12" w:space="0" w:color="auto"/>
              <w:bottom w:val="single" w:sz="12" w:space="0" w:color="auto"/>
            </w:tcBorders>
          </w:tcPr>
          <w:p w14:paraId="65048629"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799BD006"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gridSpan w:val="2"/>
            <w:tcBorders>
              <w:top w:val="single" w:sz="12" w:space="0" w:color="auto"/>
              <w:left w:val="single" w:sz="4" w:space="0" w:color="auto"/>
              <w:bottom w:val="single" w:sz="12" w:space="0" w:color="auto"/>
              <w:right w:val="single" w:sz="4" w:space="0" w:color="auto"/>
            </w:tcBorders>
          </w:tcPr>
          <w:p w14:paraId="2F66CB10" w14:textId="77777777" w:rsidR="00077B84" w:rsidRDefault="00077B84" w:rsidP="00077B84">
            <w:pPr>
              <w:pStyle w:val="TAL"/>
              <w:rPr>
                <w:sz w:val="16"/>
                <w:szCs w:val="16"/>
              </w:rPr>
            </w:pPr>
            <w:r>
              <w:rPr>
                <w:sz w:val="16"/>
                <w:szCs w:val="16"/>
              </w:rPr>
              <w:t>0014</w:t>
            </w:r>
          </w:p>
        </w:tc>
        <w:tc>
          <w:tcPr>
            <w:tcW w:w="426" w:type="dxa"/>
            <w:gridSpan w:val="2"/>
            <w:tcBorders>
              <w:top w:val="single" w:sz="12" w:space="0" w:color="auto"/>
              <w:bottom w:val="single" w:sz="12"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gridSpan w:val="2"/>
            <w:tcBorders>
              <w:top w:val="single" w:sz="12" w:space="0" w:color="auto"/>
              <w:bottom w:val="single" w:sz="12"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14:paraId="0C8FE630" w14:textId="77777777" w:rsidTr="00E14A13">
        <w:trPr>
          <w:gridAfter w:val="1"/>
          <w:wAfter w:w="53" w:type="dxa"/>
        </w:trPr>
        <w:tc>
          <w:tcPr>
            <w:tcW w:w="809" w:type="dxa"/>
            <w:gridSpan w:val="2"/>
            <w:tcBorders>
              <w:top w:val="single" w:sz="12" w:space="0" w:color="auto"/>
              <w:bottom w:val="single" w:sz="12" w:space="0" w:color="auto"/>
            </w:tcBorders>
          </w:tcPr>
          <w:p w14:paraId="620C9197" w14:textId="77777777" w:rsidR="00077B84" w:rsidRDefault="00077B84"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73A2D51" w14:textId="77777777" w:rsidR="00077B84" w:rsidRDefault="00077B84"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DE93FA3" w14:textId="77777777" w:rsidR="00077B84" w:rsidRDefault="00077B84" w:rsidP="00077B84">
            <w:pPr>
              <w:pStyle w:val="TAL"/>
              <w:jc w:val="center"/>
              <w:rPr>
                <w:rFonts w:cs="Arial"/>
                <w:sz w:val="16"/>
                <w:szCs w:val="16"/>
              </w:rPr>
            </w:pPr>
            <w:r>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683B276E" w14:textId="77777777" w:rsidR="00077B84" w:rsidRDefault="00077B84" w:rsidP="00077B84">
            <w:pPr>
              <w:pStyle w:val="TAL"/>
              <w:rPr>
                <w:sz w:val="16"/>
                <w:szCs w:val="16"/>
              </w:rPr>
            </w:pPr>
            <w:r>
              <w:rPr>
                <w:sz w:val="16"/>
                <w:szCs w:val="16"/>
              </w:rPr>
              <w:t>0015</w:t>
            </w:r>
          </w:p>
        </w:tc>
        <w:tc>
          <w:tcPr>
            <w:tcW w:w="426" w:type="dxa"/>
            <w:gridSpan w:val="2"/>
            <w:tcBorders>
              <w:top w:val="single" w:sz="12" w:space="0" w:color="auto"/>
              <w:bottom w:val="single" w:sz="12"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gridSpan w:val="2"/>
            <w:tcBorders>
              <w:top w:val="single" w:sz="12" w:space="0" w:color="auto"/>
              <w:bottom w:val="single" w:sz="12"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14:paraId="63798E25" w14:textId="77777777" w:rsidTr="00E14A13">
        <w:trPr>
          <w:gridAfter w:val="1"/>
          <w:wAfter w:w="53" w:type="dxa"/>
        </w:trPr>
        <w:tc>
          <w:tcPr>
            <w:tcW w:w="809" w:type="dxa"/>
            <w:gridSpan w:val="2"/>
            <w:tcBorders>
              <w:top w:val="single" w:sz="12" w:space="0" w:color="auto"/>
              <w:bottom w:val="single" w:sz="12" w:space="0" w:color="auto"/>
            </w:tcBorders>
          </w:tcPr>
          <w:p w14:paraId="077E87F9" w14:textId="77777777" w:rsidR="005E7E6F" w:rsidRDefault="005E7E6F"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C330857" w14:textId="77777777" w:rsidR="005E7E6F" w:rsidRDefault="005E7E6F"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CD3C3E0" w14:textId="77777777" w:rsidR="005E7E6F" w:rsidRDefault="005E7E6F" w:rsidP="00077B84">
            <w:pPr>
              <w:pStyle w:val="TAL"/>
              <w:jc w:val="center"/>
              <w:rPr>
                <w:rFonts w:cs="Arial"/>
                <w:sz w:val="16"/>
                <w:szCs w:val="16"/>
              </w:rPr>
            </w:pPr>
            <w:r>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130E5327" w14:textId="77777777" w:rsidR="005E7E6F" w:rsidRDefault="005E7E6F" w:rsidP="00077B84">
            <w:pPr>
              <w:pStyle w:val="TAL"/>
              <w:rPr>
                <w:sz w:val="16"/>
                <w:szCs w:val="16"/>
              </w:rPr>
            </w:pPr>
            <w:r>
              <w:rPr>
                <w:sz w:val="16"/>
                <w:szCs w:val="16"/>
              </w:rPr>
              <w:t>0016</w:t>
            </w:r>
          </w:p>
        </w:tc>
        <w:tc>
          <w:tcPr>
            <w:tcW w:w="426" w:type="dxa"/>
            <w:gridSpan w:val="2"/>
            <w:tcBorders>
              <w:top w:val="single" w:sz="12" w:space="0" w:color="auto"/>
              <w:bottom w:val="single" w:sz="12"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gridSpan w:val="2"/>
            <w:tcBorders>
              <w:top w:val="single" w:sz="12" w:space="0" w:color="auto"/>
              <w:bottom w:val="single" w:sz="12"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14:paraId="12228189" w14:textId="77777777" w:rsidTr="00E14A13">
        <w:trPr>
          <w:gridAfter w:val="1"/>
          <w:wAfter w:w="53" w:type="dxa"/>
        </w:trPr>
        <w:tc>
          <w:tcPr>
            <w:tcW w:w="809" w:type="dxa"/>
            <w:gridSpan w:val="2"/>
            <w:tcBorders>
              <w:top w:val="single" w:sz="12" w:space="0" w:color="auto"/>
              <w:bottom w:val="single" w:sz="12" w:space="0" w:color="auto"/>
            </w:tcBorders>
          </w:tcPr>
          <w:p w14:paraId="494F156E"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79F5FDB1"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D125C3E" w14:textId="77777777" w:rsidR="00100C4E" w:rsidRDefault="00100C4E" w:rsidP="00077B84">
            <w:pPr>
              <w:pStyle w:val="TAL"/>
              <w:jc w:val="center"/>
              <w:rPr>
                <w:rFonts w:cs="Arial"/>
                <w:sz w:val="16"/>
                <w:szCs w:val="16"/>
              </w:rPr>
            </w:pPr>
            <w:r>
              <w:rPr>
                <w:rFonts w:cs="Arial"/>
                <w:sz w:val="16"/>
                <w:szCs w:val="16"/>
              </w:rPr>
              <w:t>SP-231491</w:t>
            </w:r>
          </w:p>
        </w:tc>
        <w:tc>
          <w:tcPr>
            <w:tcW w:w="568" w:type="dxa"/>
            <w:gridSpan w:val="2"/>
            <w:tcBorders>
              <w:top w:val="single" w:sz="12" w:space="0" w:color="auto"/>
              <w:left w:val="single" w:sz="4" w:space="0" w:color="auto"/>
              <w:bottom w:val="single" w:sz="12" w:space="0" w:color="auto"/>
              <w:right w:val="single" w:sz="4" w:space="0" w:color="auto"/>
            </w:tcBorders>
          </w:tcPr>
          <w:p w14:paraId="7469BAEB" w14:textId="77777777" w:rsidR="00100C4E" w:rsidRDefault="00100C4E" w:rsidP="00077B84">
            <w:pPr>
              <w:pStyle w:val="TAL"/>
              <w:rPr>
                <w:sz w:val="16"/>
                <w:szCs w:val="16"/>
              </w:rPr>
            </w:pPr>
            <w:r>
              <w:rPr>
                <w:sz w:val="16"/>
                <w:szCs w:val="16"/>
              </w:rPr>
              <w:t>0020</w:t>
            </w:r>
          </w:p>
        </w:tc>
        <w:tc>
          <w:tcPr>
            <w:tcW w:w="426" w:type="dxa"/>
            <w:gridSpan w:val="2"/>
            <w:tcBorders>
              <w:top w:val="single" w:sz="12" w:space="0" w:color="auto"/>
              <w:bottom w:val="single" w:sz="12"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gridSpan w:val="2"/>
            <w:tcBorders>
              <w:top w:val="single" w:sz="12" w:space="0" w:color="auto"/>
              <w:bottom w:val="single" w:sz="12"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14:paraId="79FB061F" w14:textId="77777777" w:rsidTr="00E14A13">
        <w:trPr>
          <w:gridAfter w:val="1"/>
          <w:wAfter w:w="53" w:type="dxa"/>
        </w:trPr>
        <w:tc>
          <w:tcPr>
            <w:tcW w:w="809" w:type="dxa"/>
            <w:gridSpan w:val="2"/>
            <w:tcBorders>
              <w:top w:val="single" w:sz="12" w:space="0" w:color="auto"/>
              <w:bottom w:val="single" w:sz="12" w:space="0" w:color="auto"/>
            </w:tcBorders>
          </w:tcPr>
          <w:p w14:paraId="50D02355"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5BE8676B"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7DD45127" w14:textId="77777777" w:rsidR="00100C4E" w:rsidRDefault="00100C4E" w:rsidP="00077B84">
            <w:pPr>
              <w:pStyle w:val="TAL"/>
              <w:jc w:val="center"/>
              <w:rPr>
                <w:rFonts w:cs="Arial"/>
                <w:sz w:val="16"/>
                <w:szCs w:val="16"/>
              </w:rPr>
            </w:pPr>
            <w:r>
              <w:rPr>
                <w:rFonts w:cs="Arial"/>
                <w:sz w:val="16"/>
                <w:szCs w:val="16"/>
              </w:rPr>
              <w:t>SP-231454</w:t>
            </w:r>
          </w:p>
        </w:tc>
        <w:tc>
          <w:tcPr>
            <w:tcW w:w="568" w:type="dxa"/>
            <w:gridSpan w:val="2"/>
            <w:tcBorders>
              <w:top w:val="single" w:sz="12" w:space="0" w:color="auto"/>
              <w:left w:val="single" w:sz="4" w:space="0" w:color="auto"/>
              <w:bottom w:val="single" w:sz="12" w:space="0" w:color="auto"/>
              <w:right w:val="single" w:sz="4" w:space="0" w:color="auto"/>
            </w:tcBorders>
          </w:tcPr>
          <w:p w14:paraId="553A4AD7" w14:textId="77777777" w:rsidR="00100C4E" w:rsidRDefault="00100C4E" w:rsidP="00077B84">
            <w:pPr>
              <w:pStyle w:val="TAL"/>
              <w:rPr>
                <w:sz w:val="16"/>
                <w:szCs w:val="16"/>
              </w:rPr>
            </w:pPr>
            <w:r>
              <w:rPr>
                <w:sz w:val="16"/>
                <w:szCs w:val="16"/>
              </w:rPr>
              <w:t>0021</w:t>
            </w:r>
          </w:p>
        </w:tc>
        <w:tc>
          <w:tcPr>
            <w:tcW w:w="426" w:type="dxa"/>
            <w:gridSpan w:val="2"/>
            <w:tcBorders>
              <w:top w:val="single" w:sz="12" w:space="0" w:color="auto"/>
              <w:bottom w:val="single" w:sz="12"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gridSpan w:val="2"/>
            <w:tcBorders>
              <w:top w:val="single" w:sz="12" w:space="0" w:color="auto"/>
              <w:bottom w:val="single" w:sz="12"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14:paraId="61D7223B" w14:textId="77777777" w:rsidTr="00E14A13">
        <w:trPr>
          <w:gridAfter w:val="1"/>
          <w:wAfter w:w="53" w:type="dxa"/>
        </w:trPr>
        <w:tc>
          <w:tcPr>
            <w:tcW w:w="809" w:type="dxa"/>
            <w:gridSpan w:val="2"/>
            <w:tcBorders>
              <w:top w:val="single" w:sz="12" w:space="0" w:color="auto"/>
              <w:bottom w:val="single" w:sz="12" w:space="0" w:color="auto"/>
            </w:tcBorders>
          </w:tcPr>
          <w:p w14:paraId="2E26C9CD"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1187EBD"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43C2D427" w14:textId="77777777" w:rsidR="00100C4E" w:rsidRDefault="00100C4E"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451BE8D" w14:textId="77777777" w:rsidR="00100C4E" w:rsidRDefault="00100C4E" w:rsidP="00077B84">
            <w:pPr>
              <w:pStyle w:val="TAL"/>
              <w:rPr>
                <w:sz w:val="16"/>
                <w:szCs w:val="16"/>
              </w:rPr>
            </w:pPr>
            <w:r>
              <w:rPr>
                <w:sz w:val="16"/>
                <w:szCs w:val="16"/>
              </w:rPr>
              <w:t>0022</w:t>
            </w:r>
          </w:p>
        </w:tc>
        <w:tc>
          <w:tcPr>
            <w:tcW w:w="426" w:type="dxa"/>
            <w:gridSpan w:val="2"/>
            <w:tcBorders>
              <w:top w:val="single" w:sz="12" w:space="0" w:color="auto"/>
              <w:bottom w:val="single" w:sz="12"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gridSpan w:val="2"/>
            <w:tcBorders>
              <w:top w:val="single" w:sz="12" w:space="0" w:color="auto"/>
              <w:bottom w:val="single" w:sz="12"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14:paraId="56B078B6" w14:textId="77777777" w:rsidTr="00E14A13">
        <w:trPr>
          <w:gridAfter w:val="1"/>
          <w:wAfter w:w="53" w:type="dxa"/>
        </w:trPr>
        <w:tc>
          <w:tcPr>
            <w:tcW w:w="809" w:type="dxa"/>
            <w:gridSpan w:val="2"/>
            <w:tcBorders>
              <w:top w:val="single" w:sz="12" w:space="0" w:color="auto"/>
              <w:bottom w:val="single" w:sz="12" w:space="0" w:color="auto"/>
            </w:tcBorders>
          </w:tcPr>
          <w:p w14:paraId="15490FFF"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EF765F5"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40F23F2" w14:textId="77777777" w:rsidR="00100C4E" w:rsidRDefault="00100C4E"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3E2E0BE" w14:textId="77777777" w:rsidR="00100C4E" w:rsidRDefault="00100C4E" w:rsidP="00077B84">
            <w:pPr>
              <w:pStyle w:val="TAL"/>
              <w:rPr>
                <w:sz w:val="16"/>
                <w:szCs w:val="16"/>
              </w:rPr>
            </w:pPr>
            <w:r>
              <w:rPr>
                <w:sz w:val="16"/>
                <w:szCs w:val="16"/>
              </w:rPr>
              <w:t>0023</w:t>
            </w:r>
          </w:p>
        </w:tc>
        <w:tc>
          <w:tcPr>
            <w:tcW w:w="426" w:type="dxa"/>
            <w:gridSpan w:val="2"/>
            <w:tcBorders>
              <w:top w:val="single" w:sz="12" w:space="0" w:color="auto"/>
              <w:bottom w:val="single" w:sz="12"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gridSpan w:val="2"/>
            <w:tcBorders>
              <w:top w:val="single" w:sz="12" w:space="0" w:color="auto"/>
              <w:bottom w:val="single" w:sz="12"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14:paraId="67D52D81" w14:textId="77777777" w:rsidTr="00E14A13">
        <w:trPr>
          <w:gridAfter w:val="1"/>
          <w:wAfter w:w="53" w:type="dxa"/>
        </w:trPr>
        <w:tc>
          <w:tcPr>
            <w:tcW w:w="809" w:type="dxa"/>
            <w:gridSpan w:val="2"/>
            <w:tcBorders>
              <w:top w:val="single" w:sz="12" w:space="0" w:color="auto"/>
              <w:bottom w:val="single" w:sz="12" w:space="0" w:color="auto"/>
            </w:tcBorders>
          </w:tcPr>
          <w:p w14:paraId="4B13B7F5" w14:textId="77777777" w:rsidR="008F5E75" w:rsidRDefault="008F5E75"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4E8503AD" w14:textId="77777777" w:rsidR="008F5E75" w:rsidRDefault="008F5E75"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5FEADD3C" w14:textId="77777777" w:rsidR="008F5E75" w:rsidRDefault="008F5E75"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50363B62" w14:textId="77777777" w:rsidR="008F5E75" w:rsidRDefault="008F5E75" w:rsidP="00077B84">
            <w:pPr>
              <w:pStyle w:val="TAL"/>
              <w:rPr>
                <w:sz w:val="16"/>
                <w:szCs w:val="16"/>
              </w:rPr>
            </w:pPr>
            <w:r>
              <w:rPr>
                <w:sz w:val="16"/>
                <w:szCs w:val="16"/>
              </w:rPr>
              <w:t>0024</w:t>
            </w:r>
          </w:p>
        </w:tc>
        <w:tc>
          <w:tcPr>
            <w:tcW w:w="426" w:type="dxa"/>
            <w:gridSpan w:val="2"/>
            <w:tcBorders>
              <w:top w:val="single" w:sz="12" w:space="0" w:color="auto"/>
              <w:bottom w:val="single" w:sz="12"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gridSpan w:val="2"/>
            <w:tcBorders>
              <w:top w:val="single" w:sz="12" w:space="0" w:color="auto"/>
              <w:bottom w:val="single" w:sz="12"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14:paraId="17767F1A" w14:textId="77777777" w:rsidTr="00E14A13">
        <w:trPr>
          <w:gridAfter w:val="1"/>
          <w:wAfter w:w="53" w:type="dxa"/>
        </w:trPr>
        <w:tc>
          <w:tcPr>
            <w:tcW w:w="809" w:type="dxa"/>
            <w:gridSpan w:val="2"/>
            <w:tcBorders>
              <w:top w:val="single" w:sz="12" w:space="0" w:color="auto"/>
              <w:bottom w:val="single" w:sz="12" w:space="0" w:color="auto"/>
            </w:tcBorders>
          </w:tcPr>
          <w:p w14:paraId="783F9F4D"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3BCF4D53"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D648D7" w14:textId="77777777" w:rsidR="00234CEA" w:rsidRDefault="00234CEA"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9B511DC" w14:textId="77777777" w:rsidR="00234CEA" w:rsidRDefault="00234CEA" w:rsidP="00077B84">
            <w:pPr>
              <w:pStyle w:val="TAL"/>
              <w:rPr>
                <w:sz w:val="16"/>
                <w:szCs w:val="16"/>
              </w:rPr>
            </w:pPr>
            <w:r>
              <w:rPr>
                <w:sz w:val="16"/>
                <w:szCs w:val="16"/>
              </w:rPr>
              <w:t>0025</w:t>
            </w:r>
          </w:p>
        </w:tc>
        <w:tc>
          <w:tcPr>
            <w:tcW w:w="426" w:type="dxa"/>
            <w:gridSpan w:val="2"/>
            <w:tcBorders>
              <w:top w:val="single" w:sz="12" w:space="0" w:color="auto"/>
              <w:bottom w:val="single" w:sz="12"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14:paraId="19585179" w14:textId="77777777" w:rsidTr="00E14A13">
        <w:trPr>
          <w:gridAfter w:val="1"/>
          <w:wAfter w:w="53" w:type="dxa"/>
        </w:trPr>
        <w:tc>
          <w:tcPr>
            <w:tcW w:w="809" w:type="dxa"/>
            <w:gridSpan w:val="2"/>
            <w:tcBorders>
              <w:top w:val="single" w:sz="12" w:space="0" w:color="auto"/>
              <w:bottom w:val="single" w:sz="12" w:space="0" w:color="auto"/>
            </w:tcBorders>
          </w:tcPr>
          <w:p w14:paraId="37F6BE3F"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0FED3A66"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E627C9" w14:textId="77777777" w:rsidR="00234CEA" w:rsidRDefault="00234CEA" w:rsidP="00077B84">
            <w:pPr>
              <w:pStyle w:val="TAL"/>
              <w:jc w:val="center"/>
              <w:rPr>
                <w:rFonts w:cs="Arial"/>
                <w:sz w:val="16"/>
                <w:szCs w:val="16"/>
              </w:rPr>
            </w:pPr>
            <w:r>
              <w:rPr>
                <w:rFonts w:cs="Arial"/>
                <w:sz w:val="16"/>
                <w:szCs w:val="16"/>
              </w:rPr>
              <w:t>SP-231495</w:t>
            </w:r>
          </w:p>
        </w:tc>
        <w:tc>
          <w:tcPr>
            <w:tcW w:w="568" w:type="dxa"/>
            <w:gridSpan w:val="2"/>
            <w:tcBorders>
              <w:top w:val="single" w:sz="12" w:space="0" w:color="auto"/>
              <w:left w:val="single" w:sz="4" w:space="0" w:color="auto"/>
              <w:bottom w:val="single" w:sz="12" w:space="0" w:color="auto"/>
              <w:right w:val="single" w:sz="4" w:space="0" w:color="auto"/>
            </w:tcBorders>
          </w:tcPr>
          <w:p w14:paraId="0A90FD80" w14:textId="77777777" w:rsidR="00234CEA" w:rsidRDefault="00234CEA" w:rsidP="00077B84">
            <w:pPr>
              <w:pStyle w:val="TAL"/>
              <w:rPr>
                <w:sz w:val="16"/>
                <w:szCs w:val="16"/>
              </w:rPr>
            </w:pPr>
            <w:r>
              <w:rPr>
                <w:sz w:val="16"/>
                <w:szCs w:val="16"/>
              </w:rPr>
              <w:t>0026</w:t>
            </w:r>
          </w:p>
        </w:tc>
        <w:tc>
          <w:tcPr>
            <w:tcW w:w="426" w:type="dxa"/>
            <w:gridSpan w:val="2"/>
            <w:tcBorders>
              <w:top w:val="single" w:sz="12" w:space="0" w:color="auto"/>
              <w:bottom w:val="single" w:sz="12"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gridSpan w:val="2"/>
            <w:tcBorders>
              <w:top w:val="single" w:sz="12" w:space="0" w:color="auto"/>
              <w:bottom w:val="single" w:sz="12"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14:paraId="2AC95832" w14:textId="77777777" w:rsidTr="00E14A13">
        <w:trPr>
          <w:gridAfter w:val="1"/>
          <w:wAfter w:w="53" w:type="dxa"/>
        </w:trPr>
        <w:tc>
          <w:tcPr>
            <w:tcW w:w="809" w:type="dxa"/>
            <w:gridSpan w:val="2"/>
            <w:tcBorders>
              <w:top w:val="single" w:sz="12" w:space="0" w:color="auto"/>
              <w:bottom w:val="single" w:sz="12" w:space="0" w:color="auto"/>
            </w:tcBorders>
          </w:tcPr>
          <w:p w14:paraId="6C3A49EC"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332E111"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1F1063F" w14:textId="77777777" w:rsidR="00234CEA" w:rsidRDefault="00234CEA" w:rsidP="00077B84">
            <w:pPr>
              <w:pStyle w:val="TAL"/>
              <w:jc w:val="center"/>
              <w:rPr>
                <w:rFonts w:cs="Arial"/>
                <w:sz w:val="16"/>
                <w:szCs w:val="16"/>
              </w:rPr>
            </w:pPr>
            <w:r>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68953C9" w14:textId="77777777" w:rsidR="00234CEA" w:rsidRDefault="00234CEA" w:rsidP="00077B84">
            <w:pPr>
              <w:pStyle w:val="TAL"/>
              <w:rPr>
                <w:sz w:val="16"/>
                <w:szCs w:val="16"/>
              </w:rPr>
            </w:pPr>
            <w:r>
              <w:rPr>
                <w:sz w:val="16"/>
                <w:szCs w:val="16"/>
              </w:rPr>
              <w:t>0027</w:t>
            </w:r>
          </w:p>
        </w:tc>
        <w:tc>
          <w:tcPr>
            <w:tcW w:w="426" w:type="dxa"/>
            <w:gridSpan w:val="2"/>
            <w:tcBorders>
              <w:top w:val="single" w:sz="12" w:space="0" w:color="auto"/>
              <w:bottom w:val="single" w:sz="12"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gridSpan w:val="2"/>
            <w:tcBorders>
              <w:top w:val="single" w:sz="12" w:space="0" w:color="auto"/>
              <w:bottom w:val="single" w:sz="12"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E14A13" w14:paraId="40BC9898" w14:textId="77777777" w:rsidTr="00E14A13">
        <w:trPr>
          <w:gridBefore w:val="1"/>
          <w:wBefore w:w="48" w:type="dxa"/>
        </w:trPr>
        <w:tc>
          <w:tcPr>
            <w:tcW w:w="805" w:type="dxa"/>
            <w:gridSpan w:val="2"/>
            <w:tcBorders>
              <w:top w:val="single" w:sz="12" w:space="0" w:color="auto"/>
              <w:bottom w:val="single" w:sz="12" w:space="0" w:color="auto"/>
            </w:tcBorders>
          </w:tcPr>
          <w:p w14:paraId="09495028"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5C94C7C6"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52C0EE71" w14:textId="77777777" w:rsidR="00E14A13" w:rsidRDefault="00E14A13" w:rsidP="00E14A13">
            <w:pPr>
              <w:pStyle w:val="TAL"/>
              <w:jc w:val="center"/>
              <w:rPr>
                <w:rFonts w:cs="Arial"/>
                <w:sz w:val="16"/>
                <w:szCs w:val="16"/>
              </w:rPr>
            </w:pPr>
            <w:r>
              <w:rPr>
                <w:rFonts w:cs="Arial"/>
                <w:sz w:val="16"/>
                <w:szCs w:val="16"/>
              </w:rPr>
              <w:t>SP-240159</w:t>
            </w:r>
          </w:p>
        </w:tc>
        <w:tc>
          <w:tcPr>
            <w:tcW w:w="568" w:type="dxa"/>
            <w:gridSpan w:val="2"/>
            <w:tcBorders>
              <w:top w:val="single" w:sz="12" w:space="0" w:color="auto"/>
              <w:left w:val="single" w:sz="4" w:space="0" w:color="auto"/>
              <w:bottom w:val="single" w:sz="12" w:space="0" w:color="auto"/>
              <w:right w:val="single" w:sz="4" w:space="0" w:color="auto"/>
            </w:tcBorders>
          </w:tcPr>
          <w:p w14:paraId="4E883406" w14:textId="77777777" w:rsidR="00E14A13" w:rsidRDefault="00E14A13" w:rsidP="00E14A13">
            <w:pPr>
              <w:pStyle w:val="TAL"/>
              <w:rPr>
                <w:sz w:val="16"/>
                <w:szCs w:val="16"/>
              </w:rPr>
            </w:pPr>
            <w:r>
              <w:rPr>
                <w:sz w:val="16"/>
                <w:szCs w:val="16"/>
              </w:rPr>
              <w:t>0028</w:t>
            </w:r>
          </w:p>
        </w:tc>
        <w:tc>
          <w:tcPr>
            <w:tcW w:w="426" w:type="dxa"/>
            <w:gridSpan w:val="2"/>
            <w:tcBorders>
              <w:top w:val="single" w:sz="12" w:space="0" w:color="auto"/>
              <w:bottom w:val="single" w:sz="12" w:space="0" w:color="auto"/>
            </w:tcBorders>
            <w:shd w:val="solid" w:color="FFFFFF" w:fill="auto"/>
          </w:tcPr>
          <w:p w14:paraId="5A40B54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F7647BD"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7AB28A6" w14:textId="77777777" w:rsidR="00E14A13" w:rsidRDefault="00E14A13" w:rsidP="00E14A13">
            <w:pPr>
              <w:pStyle w:val="TAL"/>
              <w:rPr>
                <w:rFonts w:cs="Arial"/>
                <w:sz w:val="16"/>
                <w:szCs w:val="16"/>
              </w:rPr>
            </w:pPr>
            <w:r>
              <w:rPr>
                <w:rFonts w:cs="Arial"/>
                <w:sz w:val="16"/>
                <w:szCs w:val="16"/>
              </w:rPr>
              <w:t>Introduction of Alternative NSSAI</w:t>
            </w:r>
          </w:p>
        </w:tc>
        <w:tc>
          <w:tcPr>
            <w:tcW w:w="709" w:type="dxa"/>
            <w:gridSpan w:val="2"/>
            <w:tcBorders>
              <w:top w:val="single" w:sz="12" w:space="0" w:color="auto"/>
              <w:bottom w:val="single" w:sz="12" w:space="0" w:color="auto"/>
            </w:tcBorders>
            <w:shd w:val="solid" w:color="FFFFFF" w:fill="auto"/>
          </w:tcPr>
          <w:p w14:paraId="7C436668" w14:textId="77777777" w:rsidR="00E14A13" w:rsidRDefault="00E14A13" w:rsidP="00E14A13">
            <w:pPr>
              <w:pStyle w:val="TAC"/>
              <w:rPr>
                <w:bCs/>
                <w:sz w:val="16"/>
                <w:szCs w:val="16"/>
              </w:rPr>
            </w:pPr>
            <w:r>
              <w:rPr>
                <w:bCs/>
                <w:sz w:val="16"/>
                <w:szCs w:val="16"/>
              </w:rPr>
              <w:t>18.3.0</w:t>
            </w:r>
          </w:p>
        </w:tc>
      </w:tr>
      <w:tr w:rsidR="00E14A13" w14:paraId="3E4A6421" w14:textId="77777777" w:rsidTr="00E14A13">
        <w:trPr>
          <w:gridBefore w:val="1"/>
          <w:wBefore w:w="48" w:type="dxa"/>
        </w:trPr>
        <w:tc>
          <w:tcPr>
            <w:tcW w:w="805" w:type="dxa"/>
            <w:gridSpan w:val="2"/>
            <w:tcBorders>
              <w:top w:val="single" w:sz="12" w:space="0" w:color="auto"/>
              <w:bottom w:val="single" w:sz="12" w:space="0" w:color="auto"/>
            </w:tcBorders>
          </w:tcPr>
          <w:p w14:paraId="1E36DFF4"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3A3A5A39"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6BA41A97" w14:textId="77777777" w:rsidR="00E14A13"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119D038D" w14:textId="77777777" w:rsidR="00E14A13" w:rsidRDefault="00E14A13" w:rsidP="00E14A13">
            <w:pPr>
              <w:pStyle w:val="TAL"/>
              <w:rPr>
                <w:sz w:val="16"/>
                <w:szCs w:val="16"/>
              </w:rPr>
            </w:pPr>
            <w:r>
              <w:rPr>
                <w:sz w:val="16"/>
                <w:szCs w:val="16"/>
              </w:rPr>
              <w:t>0029</w:t>
            </w:r>
          </w:p>
        </w:tc>
        <w:tc>
          <w:tcPr>
            <w:tcW w:w="426" w:type="dxa"/>
            <w:gridSpan w:val="2"/>
            <w:tcBorders>
              <w:top w:val="single" w:sz="12" w:space="0" w:color="auto"/>
              <w:bottom w:val="single" w:sz="12" w:space="0" w:color="auto"/>
            </w:tcBorders>
            <w:shd w:val="solid" w:color="FFFFFF" w:fill="auto"/>
          </w:tcPr>
          <w:p w14:paraId="4F9DF2E4"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97BF74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23CA78EC" w14:textId="77777777" w:rsidR="00E14A13" w:rsidRDefault="00E14A13" w:rsidP="00E14A13">
            <w:pPr>
              <w:pStyle w:val="TAL"/>
              <w:rPr>
                <w:rFonts w:cs="Arial"/>
                <w:sz w:val="16"/>
                <w:szCs w:val="16"/>
              </w:rPr>
            </w:pPr>
            <w:r>
              <w:rPr>
                <w:rFonts w:cs="Arial"/>
                <w:sz w:val="16"/>
                <w:szCs w:val="16"/>
              </w:rPr>
              <w:t>Add the charging information for the satellite access charging</w:t>
            </w:r>
          </w:p>
        </w:tc>
        <w:tc>
          <w:tcPr>
            <w:tcW w:w="709" w:type="dxa"/>
            <w:gridSpan w:val="2"/>
            <w:tcBorders>
              <w:top w:val="single" w:sz="12" w:space="0" w:color="auto"/>
              <w:bottom w:val="single" w:sz="12" w:space="0" w:color="auto"/>
            </w:tcBorders>
            <w:shd w:val="solid" w:color="FFFFFF" w:fill="auto"/>
          </w:tcPr>
          <w:p w14:paraId="298DC1A3" w14:textId="77777777" w:rsidR="00E14A13" w:rsidRDefault="00E14A13" w:rsidP="00E14A13">
            <w:pPr>
              <w:pStyle w:val="TAC"/>
              <w:rPr>
                <w:bCs/>
                <w:sz w:val="16"/>
                <w:szCs w:val="16"/>
              </w:rPr>
            </w:pPr>
            <w:r>
              <w:rPr>
                <w:bCs/>
                <w:sz w:val="16"/>
                <w:szCs w:val="16"/>
              </w:rPr>
              <w:t>18.3.0</w:t>
            </w:r>
          </w:p>
        </w:tc>
      </w:tr>
      <w:tr w:rsidR="00E14A13" w14:paraId="5E871846" w14:textId="77777777" w:rsidTr="00E14A13">
        <w:trPr>
          <w:gridBefore w:val="1"/>
          <w:wBefore w:w="48" w:type="dxa"/>
        </w:trPr>
        <w:tc>
          <w:tcPr>
            <w:tcW w:w="805" w:type="dxa"/>
            <w:gridSpan w:val="2"/>
            <w:tcBorders>
              <w:top w:val="single" w:sz="12" w:space="0" w:color="auto"/>
              <w:bottom w:val="single" w:sz="12" w:space="0" w:color="auto"/>
            </w:tcBorders>
          </w:tcPr>
          <w:p w14:paraId="46F01EA1"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4D3DBC3"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EA27013" w14:textId="77777777" w:rsidR="00E14A13"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48B2777F" w14:textId="77777777" w:rsidR="00E14A13" w:rsidRDefault="00E14A13" w:rsidP="00E14A13">
            <w:pPr>
              <w:pStyle w:val="TAL"/>
              <w:rPr>
                <w:sz w:val="16"/>
                <w:szCs w:val="16"/>
              </w:rPr>
            </w:pPr>
            <w:r>
              <w:rPr>
                <w:sz w:val="16"/>
                <w:szCs w:val="16"/>
              </w:rPr>
              <w:t>0030</w:t>
            </w:r>
          </w:p>
        </w:tc>
        <w:tc>
          <w:tcPr>
            <w:tcW w:w="426" w:type="dxa"/>
            <w:gridSpan w:val="2"/>
            <w:tcBorders>
              <w:top w:val="single" w:sz="12" w:space="0" w:color="auto"/>
              <w:bottom w:val="single" w:sz="12" w:space="0" w:color="auto"/>
            </w:tcBorders>
            <w:shd w:val="solid" w:color="FFFFFF" w:fill="auto"/>
          </w:tcPr>
          <w:p w14:paraId="019F20E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0BCEDC4"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AFA617A" w14:textId="77777777" w:rsidR="00E14A13" w:rsidRDefault="00E14A13" w:rsidP="00E14A13">
            <w:pPr>
              <w:pStyle w:val="TAL"/>
              <w:rPr>
                <w:rFonts w:cs="Arial"/>
                <w:sz w:val="16"/>
                <w:szCs w:val="16"/>
              </w:rPr>
            </w:pPr>
            <w:r>
              <w:rPr>
                <w:rFonts w:cs="Arial"/>
                <w:sz w:val="16"/>
                <w:szCs w:val="16"/>
              </w:rPr>
              <w:t>Extend the user location for the satellite access charging</w:t>
            </w:r>
          </w:p>
        </w:tc>
        <w:tc>
          <w:tcPr>
            <w:tcW w:w="709" w:type="dxa"/>
            <w:gridSpan w:val="2"/>
            <w:tcBorders>
              <w:top w:val="single" w:sz="12" w:space="0" w:color="auto"/>
              <w:bottom w:val="single" w:sz="12" w:space="0" w:color="auto"/>
            </w:tcBorders>
            <w:shd w:val="solid" w:color="FFFFFF" w:fill="auto"/>
          </w:tcPr>
          <w:p w14:paraId="727A727D" w14:textId="77777777" w:rsidR="00E14A13" w:rsidRDefault="00E14A13" w:rsidP="00E14A13">
            <w:pPr>
              <w:pStyle w:val="TAC"/>
              <w:rPr>
                <w:bCs/>
                <w:sz w:val="16"/>
                <w:szCs w:val="16"/>
              </w:rPr>
            </w:pPr>
            <w:r>
              <w:rPr>
                <w:bCs/>
                <w:sz w:val="16"/>
                <w:szCs w:val="16"/>
              </w:rPr>
              <w:t>18.3.0</w:t>
            </w:r>
          </w:p>
        </w:tc>
      </w:tr>
      <w:tr w:rsidR="00E14A13" w14:paraId="0678A384" w14:textId="77777777" w:rsidTr="00E14A13">
        <w:trPr>
          <w:gridBefore w:val="1"/>
          <w:wBefore w:w="48" w:type="dxa"/>
        </w:trPr>
        <w:tc>
          <w:tcPr>
            <w:tcW w:w="805" w:type="dxa"/>
            <w:gridSpan w:val="2"/>
            <w:tcBorders>
              <w:top w:val="single" w:sz="12" w:space="0" w:color="auto"/>
              <w:bottom w:val="single" w:sz="12" w:space="0" w:color="auto"/>
            </w:tcBorders>
          </w:tcPr>
          <w:p w14:paraId="7FBB20CC"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48E63D7A"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3D14577" w14:textId="77777777" w:rsidR="00E14A13"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4E62BF65" w14:textId="77777777" w:rsidR="00E14A13" w:rsidRDefault="00E14A13" w:rsidP="00E14A13">
            <w:pPr>
              <w:pStyle w:val="TAL"/>
              <w:rPr>
                <w:sz w:val="16"/>
                <w:szCs w:val="16"/>
              </w:rPr>
            </w:pPr>
            <w:r>
              <w:rPr>
                <w:sz w:val="16"/>
                <w:szCs w:val="16"/>
              </w:rPr>
              <w:t>0031</w:t>
            </w:r>
          </w:p>
        </w:tc>
        <w:tc>
          <w:tcPr>
            <w:tcW w:w="426" w:type="dxa"/>
            <w:gridSpan w:val="2"/>
            <w:tcBorders>
              <w:top w:val="single" w:sz="12" w:space="0" w:color="auto"/>
              <w:bottom w:val="single" w:sz="12" w:space="0" w:color="auto"/>
            </w:tcBorders>
            <w:shd w:val="solid" w:color="FFFFFF" w:fill="auto"/>
          </w:tcPr>
          <w:p w14:paraId="3D55656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01EEBFE"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0D503A21" w14:textId="77777777" w:rsidR="00E14A13" w:rsidRDefault="00E14A13" w:rsidP="00E14A13">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59D2C912" w14:textId="77777777" w:rsidR="00E14A13" w:rsidRDefault="00E14A13" w:rsidP="00E14A13">
            <w:pPr>
              <w:pStyle w:val="TAC"/>
              <w:rPr>
                <w:bCs/>
                <w:sz w:val="16"/>
                <w:szCs w:val="16"/>
              </w:rPr>
            </w:pPr>
            <w:r>
              <w:rPr>
                <w:bCs/>
                <w:sz w:val="16"/>
                <w:szCs w:val="16"/>
              </w:rPr>
              <w:t>18.3.0</w:t>
            </w:r>
          </w:p>
        </w:tc>
      </w:tr>
      <w:tr w:rsidR="00E14A13" w14:paraId="3406F3D5" w14:textId="77777777" w:rsidTr="00E14A13">
        <w:trPr>
          <w:gridBefore w:val="1"/>
          <w:wBefore w:w="48" w:type="dxa"/>
        </w:trPr>
        <w:tc>
          <w:tcPr>
            <w:tcW w:w="805" w:type="dxa"/>
            <w:gridSpan w:val="2"/>
            <w:tcBorders>
              <w:top w:val="single" w:sz="12" w:space="0" w:color="auto"/>
              <w:bottom w:val="single" w:sz="12" w:space="0" w:color="auto"/>
            </w:tcBorders>
          </w:tcPr>
          <w:p w14:paraId="5D25A89D"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8C26894"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2532AB91" w14:textId="77777777" w:rsidR="00E14A13"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23EC9D30" w14:textId="77777777" w:rsidR="00E14A13" w:rsidRDefault="00E14A13" w:rsidP="00E14A13">
            <w:pPr>
              <w:pStyle w:val="TAL"/>
              <w:rPr>
                <w:sz w:val="16"/>
                <w:szCs w:val="16"/>
              </w:rPr>
            </w:pPr>
            <w:r>
              <w:rPr>
                <w:sz w:val="16"/>
                <w:szCs w:val="16"/>
              </w:rPr>
              <w:t>0032</w:t>
            </w:r>
          </w:p>
        </w:tc>
        <w:tc>
          <w:tcPr>
            <w:tcW w:w="426" w:type="dxa"/>
            <w:gridSpan w:val="2"/>
            <w:tcBorders>
              <w:top w:val="single" w:sz="12" w:space="0" w:color="auto"/>
              <w:bottom w:val="single" w:sz="12" w:space="0" w:color="auto"/>
            </w:tcBorders>
            <w:shd w:val="solid" w:color="FFFFFF" w:fill="auto"/>
          </w:tcPr>
          <w:p w14:paraId="4757072A" w14:textId="77777777" w:rsidR="00E14A13" w:rsidRDefault="00E14A13" w:rsidP="00E14A13">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70BAB01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450280C1" w14:textId="77777777" w:rsidR="00E14A13" w:rsidRDefault="00E14A13" w:rsidP="00E14A13">
            <w:pPr>
              <w:pStyle w:val="TAL"/>
              <w:rPr>
                <w:rFonts w:cs="Arial"/>
                <w:sz w:val="16"/>
                <w:szCs w:val="16"/>
              </w:rPr>
            </w:pPr>
            <w:r>
              <w:rPr>
                <w:rFonts w:cs="Arial"/>
                <w:sz w:val="16"/>
                <w:szCs w:val="16"/>
              </w:rPr>
              <w:t>Rel-18 CR 32.256 Addition of inter-CHF CDR information</w:t>
            </w:r>
          </w:p>
        </w:tc>
        <w:tc>
          <w:tcPr>
            <w:tcW w:w="709" w:type="dxa"/>
            <w:gridSpan w:val="2"/>
            <w:tcBorders>
              <w:top w:val="single" w:sz="12" w:space="0" w:color="auto"/>
              <w:bottom w:val="single" w:sz="12" w:space="0" w:color="auto"/>
            </w:tcBorders>
            <w:shd w:val="solid" w:color="FFFFFF" w:fill="auto"/>
          </w:tcPr>
          <w:p w14:paraId="0C1245A8" w14:textId="77777777" w:rsidR="00E14A13" w:rsidRDefault="00E14A13" w:rsidP="00E14A13">
            <w:pPr>
              <w:pStyle w:val="TAC"/>
              <w:rPr>
                <w:bCs/>
                <w:sz w:val="16"/>
                <w:szCs w:val="16"/>
              </w:rPr>
            </w:pPr>
            <w:r>
              <w:rPr>
                <w:bCs/>
                <w:sz w:val="16"/>
                <w:szCs w:val="16"/>
              </w:rPr>
              <w:t>18.3.0</w:t>
            </w:r>
          </w:p>
        </w:tc>
      </w:tr>
      <w:tr w:rsidR="00082169" w14:paraId="009B340B" w14:textId="77777777" w:rsidTr="00E14A13">
        <w:trPr>
          <w:gridBefore w:val="1"/>
          <w:wBefore w:w="48" w:type="dxa"/>
        </w:trPr>
        <w:tc>
          <w:tcPr>
            <w:tcW w:w="805" w:type="dxa"/>
            <w:gridSpan w:val="2"/>
            <w:tcBorders>
              <w:top w:val="single" w:sz="12" w:space="0" w:color="auto"/>
              <w:bottom w:val="single" w:sz="12" w:space="0" w:color="auto"/>
            </w:tcBorders>
          </w:tcPr>
          <w:p w14:paraId="09C4F5E5" w14:textId="77777777" w:rsidR="00082169" w:rsidRDefault="0008216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419F88E" w14:textId="77777777" w:rsidR="00082169" w:rsidRDefault="0008216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5361396D" w14:textId="77777777" w:rsidR="00082169" w:rsidRDefault="00082169" w:rsidP="00E14A13">
            <w:pPr>
              <w:pStyle w:val="TAL"/>
              <w:jc w:val="center"/>
              <w:rPr>
                <w:rFonts w:cs="Arial"/>
                <w:sz w:val="16"/>
                <w:szCs w:val="16"/>
              </w:rPr>
            </w:pPr>
            <w:r>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53E4DC45" w14:textId="77777777" w:rsidR="00082169" w:rsidRDefault="00082169" w:rsidP="00E14A13">
            <w:pPr>
              <w:pStyle w:val="TAL"/>
              <w:rPr>
                <w:sz w:val="16"/>
                <w:szCs w:val="16"/>
              </w:rPr>
            </w:pPr>
            <w:r>
              <w:rPr>
                <w:sz w:val="16"/>
                <w:szCs w:val="16"/>
              </w:rPr>
              <w:t>0033</w:t>
            </w:r>
          </w:p>
        </w:tc>
        <w:tc>
          <w:tcPr>
            <w:tcW w:w="426" w:type="dxa"/>
            <w:gridSpan w:val="2"/>
            <w:tcBorders>
              <w:top w:val="single" w:sz="12" w:space="0" w:color="auto"/>
              <w:bottom w:val="single" w:sz="12" w:space="0" w:color="auto"/>
            </w:tcBorders>
            <w:shd w:val="solid" w:color="FFFFFF" w:fill="auto"/>
          </w:tcPr>
          <w:p w14:paraId="0DE31C76" w14:textId="77777777" w:rsidR="00082169" w:rsidRDefault="0008216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CC782BA" w14:textId="77777777" w:rsidR="00082169" w:rsidRDefault="0008216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CEF0BAF" w14:textId="77777777" w:rsidR="00082169" w:rsidRDefault="00082169" w:rsidP="00E14A13">
            <w:pPr>
              <w:pStyle w:val="TAL"/>
              <w:rPr>
                <w:rFonts w:cs="Arial"/>
                <w:sz w:val="16"/>
                <w:szCs w:val="16"/>
              </w:rPr>
            </w:pPr>
            <w:r>
              <w:rPr>
                <w:rFonts w:cs="Arial"/>
                <w:sz w:val="16"/>
                <w:szCs w:val="16"/>
              </w:rPr>
              <w:t>Rel-18 CR 32.256 Correct charging information for 5G connection charging</w:t>
            </w:r>
          </w:p>
        </w:tc>
        <w:tc>
          <w:tcPr>
            <w:tcW w:w="709" w:type="dxa"/>
            <w:gridSpan w:val="2"/>
            <w:tcBorders>
              <w:top w:val="single" w:sz="12" w:space="0" w:color="auto"/>
              <w:bottom w:val="single" w:sz="12" w:space="0" w:color="auto"/>
            </w:tcBorders>
            <w:shd w:val="solid" w:color="FFFFFF" w:fill="auto"/>
          </w:tcPr>
          <w:p w14:paraId="29A02AEB" w14:textId="77777777" w:rsidR="00082169" w:rsidRDefault="00082169" w:rsidP="00E14A13">
            <w:pPr>
              <w:pStyle w:val="TAC"/>
              <w:rPr>
                <w:bCs/>
                <w:sz w:val="16"/>
                <w:szCs w:val="16"/>
              </w:rPr>
            </w:pPr>
            <w:r>
              <w:rPr>
                <w:bCs/>
                <w:sz w:val="16"/>
                <w:szCs w:val="16"/>
              </w:rPr>
              <w:t>18.4.0</w:t>
            </w:r>
          </w:p>
        </w:tc>
      </w:tr>
      <w:tr w:rsidR="00A621A9" w14:paraId="51BE0262" w14:textId="77777777" w:rsidTr="00E14A13">
        <w:trPr>
          <w:gridBefore w:val="1"/>
          <w:wBefore w:w="48" w:type="dxa"/>
        </w:trPr>
        <w:tc>
          <w:tcPr>
            <w:tcW w:w="805" w:type="dxa"/>
            <w:gridSpan w:val="2"/>
            <w:tcBorders>
              <w:top w:val="single" w:sz="12" w:space="0" w:color="auto"/>
              <w:bottom w:val="single" w:sz="12" w:space="0" w:color="auto"/>
            </w:tcBorders>
          </w:tcPr>
          <w:p w14:paraId="5D284616" w14:textId="77777777" w:rsidR="00A621A9" w:rsidRDefault="00A621A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D15ADC1" w14:textId="77777777" w:rsidR="00A621A9" w:rsidRDefault="00A621A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73B7C2C4" w14:textId="77777777" w:rsidR="00A621A9" w:rsidRDefault="00A621A9" w:rsidP="00E14A13">
            <w:pPr>
              <w:pStyle w:val="TAL"/>
              <w:jc w:val="center"/>
              <w:rPr>
                <w:rFonts w:cs="Arial"/>
                <w:sz w:val="16"/>
                <w:szCs w:val="16"/>
              </w:rPr>
            </w:pPr>
            <w:r>
              <w:rPr>
                <w:rFonts w:cs="Arial"/>
                <w:sz w:val="16"/>
                <w:szCs w:val="16"/>
              </w:rPr>
              <w:t>SP-240829</w:t>
            </w:r>
          </w:p>
        </w:tc>
        <w:tc>
          <w:tcPr>
            <w:tcW w:w="568" w:type="dxa"/>
            <w:gridSpan w:val="2"/>
            <w:tcBorders>
              <w:top w:val="single" w:sz="12" w:space="0" w:color="auto"/>
              <w:left w:val="single" w:sz="4" w:space="0" w:color="auto"/>
              <w:bottom w:val="single" w:sz="12" w:space="0" w:color="auto"/>
              <w:right w:val="single" w:sz="4" w:space="0" w:color="auto"/>
            </w:tcBorders>
          </w:tcPr>
          <w:p w14:paraId="6BB7CA91" w14:textId="77777777" w:rsidR="00A621A9" w:rsidRDefault="00A621A9" w:rsidP="00E14A13">
            <w:pPr>
              <w:pStyle w:val="TAL"/>
              <w:rPr>
                <w:sz w:val="16"/>
                <w:szCs w:val="16"/>
              </w:rPr>
            </w:pPr>
            <w:r>
              <w:rPr>
                <w:sz w:val="16"/>
                <w:szCs w:val="16"/>
              </w:rPr>
              <w:t>0034</w:t>
            </w:r>
          </w:p>
        </w:tc>
        <w:tc>
          <w:tcPr>
            <w:tcW w:w="426" w:type="dxa"/>
            <w:gridSpan w:val="2"/>
            <w:tcBorders>
              <w:top w:val="single" w:sz="12" w:space="0" w:color="auto"/>
              <w:bottom w:val="single" w:sz="12" w:space="0" w:color="auto"/>
            </w:tcBorders>
            <w:shd w:val="solid" w:color="FFFFFF" w:fill="auto"/>
          </w:tcPr>
          <w:p w14:paraId="04E31623" w14:textId="77777777" w:rsidR="00A621A9" w:rsidRDefault="00A621A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6D50121" w14:textId="77777777" w:rsidR="00A621A9" w:rsidRDefault="00A621A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498FC40" w14:textId="77777777" w:rsidR="00A621A9" w:rsidRDefault="00A621A9" w:rsidP="00E14A13">
            <w:pPr>
              <w:pStyle w:val="TAL"/>
              <w:rPr>
                <w:rFonts w:cs="Arial"/>
                <w:sz w:val="16"/>
                <w:szCs w:val="16"/>
              </w:rPr>
            </w:pPr>
            <w:r>
              <w:rPr>
                <w:rFonts w:cs="Arial"/>
                <w:sz w:val="16"/>
                <w:szCs w:val="16"/>
              </w:rPr>
              <w:t>Rel-18 CR 32.256 Correction roaming architecture decision</w:t>
            </w:r>
          </w:p>
        </w:tc>
        <w:tc>
          <w:tcPr>
            <w:tcW w:w="709" w:type="dxa"/>
            <w:gridSpan w:val="2"/>
            <w:tcBorders>
              <w:top w:val="single" w:sz="12" w:space="0" w:color="auto"/>
              <w:bottom w:val="single" w:sz="12" w:space="0" w:color="auto"/>
            </w:tcBorders>
            <w:shd w:val="solid" w:color="FFFFFF" w:fill="auto"/>
          </w:tcPr>
          <w:p w14:paraId="7C11CBA2" w14:textId="77777777" w:rsidR="00A621A9" w:rsidRDefault="00A621A9" w:rsidP="00E14A13">
            <w:pPr>
              <w:pStyle w:val="TAC"/>
              <w:rPr>
                <w:bCs/>
                <w:sz w:val="16"/>
                <w:szCs w:val="16"/>
              </w:rPr>
            </w:pPr>
            <w:r>
              <w:rPr>
                <w:bCs/>
                <w:sz w:val="16"/>
                <w:szCs w:val="16"/>
              </w:rPr>
              <w:t>18.4.0</w:t>
            </w:r>
          </w:p>
        </w:tc>
      </w:tr>
      <w:tr w:rsidR="00D77878" w14:paraId="6E722E33" w14:textId="77777777" w:rsidTr="00E14A13">
        <w:trPr>
          <w:gridBefore w:val="1"/>
          <w:wBefore w:w="48" w:type="dxa"/>
        </w:trPr>
        <w:tc>
          <w:tcPr>
            <w:tcW w:w="805" w:type="dxa"/>
            <w:gridSpan w:val="2"/>
            <w:tcBorders>
              <w:top w:val="single" w:sz="12" w:space="0" w:color="auto"/>
              <w:bottom w:val="single" w:sz="12" w:space="0" w:color="auto"/>
            </w:tcBorders>
          </w:tcPr>
          <w:p w14:paraId="016E3F4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7D7D1EF6"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4419C3B8" w14:textId="77777777" w:rsidR="00D77878" w:rsidRDefault="00D77878" w:rsidP="00E14A13">
            <w:pPr>
              <w:pStyle w:val="TAL"/>
              <w:jc w:val="center"/>
              <w:rPr>
                <w:rFonts w:cs="Arial"/>
                <w:sz w:val="16"/>
                <w:szCs w:val="16"/>
              </w:rPr>
            </w:pPr>
            <w:r>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2B765511" w14:textId="77777777" w:rsidR="00D77878" w:rsidRDefault="00D77878" w:rsidP="00E14A13">
            <w:pPr>
              <w:pStyle w:val="TAL"/>
              <w:rPr>
                <w:sz w:val="16"/>
                <w:szCs w:val="16"/>
              </w:rPr>
            </w:pPr>
            <w:r>
              <w:rPr>
                <w:sz w:val="16"/>
                <w:szCs w:val="16"/>
              </w:rPr>
              <w:t>0035</w:t>
            </w:r>
          </w:p>
        </w:tc>
        <w:tc>
          <w:tcPr>
            <w:tcW w:w="426" w:type="dxa"/>
            <w:gridSpan w:val="2"/>
            <w:tcBorders>
              <w:top w:val="single" w:sz="12" w:space="0" w:color="auto"/>
              <w:bottom w:val="single" w:sz="12" w:space="0" w:color="auto"/>
            </w:tcBorders>
            <w:shd w:val="solid" w:color="FFFFFF" w:fill="auto"/>
          </w:tcPr>
          <w:p w14:paraId="75AA443D"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008DAEA"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EC2F523" w14:textId="77777777" w:rsidR="00D77878" w:rsidRDefault="00D77878" w:rsidP="00E14A13">
            <w:pPr>
              <w:pStyle w:val="TAL"/>
              <w:rPr>
                <w:rFonts w:cs="Arial"/>
                <w:sz w:val="16"/>
                <w:szCs w:val="16"/>
              </w:rPr>
            </w:pPr>
            <w:r>
              <w:rPr>
                <w:rFonts w:cs="Arial"/>
                <w:sz w:val="16"/>
                <w:szCs w:val="16"/>
              </w:rPr>
              <w:t>Rel-18 CR TS 32.256 non-roaming converged charging architecture in ref point</w:t>
            </w:r>
          </w:p>
        </w:tc>
        <w:tc>
          <w:tcPr>
            <w:tcW w:w="709" w:type="dxa"/>
            <w:gridSpan w:val="2"/>
            <w:tcBorders>
              <w:top w:val="single" w:sz="12" w:space="0" w:color="auto"/>
              <w:bottom w:val="single" w:sz="12" w:space="0" w:color="auto"/>
            </w:tcBorders>
            <w:shd w:val="solid" w:color="FFFFFF" w:fill="auto"/>
          </w:tcPr>
          <w:p w14:paraId="6843070B" w14:textId="77777777" w:rsidR="00D77878" w:rsidRDefault="00D77878" w:rsidP="00E14A13">
            <w:pPr>
              <w:pStyle w:val="TAC"/>
              <w:rPr>
                <w:bCs/>
                <w:sz w:val="16"/>
                <w:szCs w:val="16"/>
              </w:rPr>
            </w:pPr>
            <w:r>
              <w:rPr>
                <w:bCs/>
                <w:sz w:val="16"/>
                <w:szCs w:val="16"/>
              </w:rPr>
              <w:t>18.4.0</w:t>
            </w:r>
          </w:p>
        </w:tc>
      </w:tr>
      <w:tr w:rsidR="00D77878" w14:paraId="434F0968" w14:textId="77777777" w:rsidTr="00E14A13">
        <w:trPr>
          <w:gridBefore w:val="1"/>
          <w:wBefore w:w="48" w:type="dxa"/>
        </w:trPr>
        <w:tc>
          <w:tcPr>
            <w:tcW w:w="805" w:type="dxa"/>
            <w:gridSpan w:val="2"/>
            <w:tcBorders>
              <w:top w:val="single" w:sz="12" w:space="0" w:color="auto"/>
              <w:bottom w:val="single" w:sz="12" w:space="0" w:color="auto"/>
            </w:tcBorders>
          </w:tcPr>
          <w:p w14:paraId="2D63486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54DC4970"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21FA413B" w14:textId="77777777" w:rsidR="00D77878" w:rsidRDefault="00D77878" w:rsidP="00E14A13">
            <w:pPr>
              <w:pStyle w:val="TAL"/>
              <w:jc w:val="center"/>
              <w:rPr>
                <w:rFonts w:cs="Arial"/>
                <w:sz w:val="16"/>
                <w:szCs w:val="16"/>
              </w:rPr>
            </w:pPr>
            <w:r>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18A52B5C" w14:textId="77777777" w:rsidR="00D77878" w:rsidRDefault="00D77878" w:rsidP="00E14A13">
            <w:pPr>
              <w:pStyle w:val="TAL"/>
              <w:rPr>
                <w:sz w:val="16"/>
                <w:szCs w:val="16"/>
              </w:rPr>
            </w:pPr>
            <w:r>
              <w:rPr>
                <w:sz w:val="16"/>
                <w:szCs w:val="16"/>
              </w:rPr>
              <w:t>0036</w:t>
            </w:r>
          </w:p>
        </w:tc>
        <w:tc>
          <w:tcPr>
            <w:tcW w:w="426" w:type="dxa"/>
            <w:gridSpan w:val="2"/>
            <w:tcBorders>
              <w:top w:val="single" w:sz="12" w:space="0" w:color="auto"/>
              <w:bottom w:val="single" w:sz="12" w:space="0" w:color="auto"/>
            </w:tcBorders>
            <w:shd w:val="solid" w:color="FFFFFF" w:fill="auto"/>
          </w:tcPr>
          <w:p w14:paraId="137D215F"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275EEC9"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156747A" w14:textId="77777777" w:rsidR="00D77878" w:rsidRDefault="00D77878" w:rsidP="00E14A13">
            <w:pPr>
              <w:pStyle w:val="TAL"/>
              <w:rPr>
                <w:rFonts w:cs="Arial"/>
                <w:sz w:val="16"/>
                <w:szCs w:val="16"/>
              </w:rPr>
            </w:pPr>
            <w:r>
              <w:rPr>
                <w:rFonts w:cs="Arial"/>
                <w:sz w:val="16"/>
                <w:szCs w:val="16"/>
              </w:rPr>
              <w:t>Rel-18 CR TS 32.256 Introduce UE registration converged Charging influenced by NS charging architecture</w:t>
            </w:r>
          </w:p>
        </w:tc>
        <w:tc>
          <w:tcPr>
            <w:tcW w:w="709" w:type="dxa"/>
            <w:gridSpan w:val="2"/>
            <w:tcBorders>
              <w:top w:val="single" w:sz="12" w:space="0" w:color="auto"/>
              <w:bottom w:val="single" w:sz="12" w:space="0" w:color="auto"/>
            </w:tcBorders>
            <w:shd w:val="solid" w:color="FFFFFF" w:fill="auto"/>
          </w:tcPr>
          <w:p w14:paraId="2CBF55E5" w14:textId="77777777" w:rsidR="00D77878" w:rsidRDefault="00D77878" w:rsidP="00E14A13">
            <w:pPr>
              <w:pStyle w:val="TAC"/>
              <w:rPr>
                <w:bCs/>
                <w:sz w:val="16"/>
                <w:szCs w:val="16"/>
              </w:rPr>
            </w:pPr>
            <w:r>
              <w:rPr>
                <w:bCs/>
                <w:sz w:val="16"/>
                <w:szCs w:val="16"/>
              </w:rPr>
              <w:t>18.4.0</w:t>
            </w:r>
          </w:p>
        </w:tc>
      </w:tr>
      <w:tr w:rsidR="000A6021" w14:paraId="6626FFF1" w14:textId="77777777" w:rsidTr="00E14A13">
        <w:trPr>
          <w:gridBefore w:val="1"/>
          <w:wBefore w:w="48" w:type="dxa"/>
        </w:trPr>
        <w:tc>
          <w:tcPr>
            <w:tcW w:w="805" w:type="dxa"/>
            <w:gridSpan w:val="2"/>
            <w:tcBorders>
              <w:top w:val="single" w:sz="12" w:space="0" w:color="auto"/>
              <w:bottom w:val="single" w:sz="12" w:space="0" w:color="auto"/>
            </w:tcBorders>
          </w:tcPr>
          <w:p w14:paraId="4A28C51B" w14:textId="77777777" w:rsidR="000A6021" w:rsidRDefault="000A6021"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191E6CFC" w14:textId="77777777" w:rsidR="000A6021" w:rsidRDefault="000A602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3F47C0A9" w14:textId="77777777" w:rsidR="000A6021" w:rsidRDefault="000A6021" w:rsidP="00E14A13">
            <w:pPr>
              <w:pStyle w:val="TAL"/>
              <w:jc w:val="center"/>
              <w:rPr>
                <w:rFonts w:cs="Arial"/>
                <w:sz w:val="16"/>
                <w:szCs w:val="16"/>
              </w:rPr>
            </w:pPr>
            <w:r>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3EB6E751" w14:textId="77777777" w:rsidR="000A6021" w:rsidRDefault="000A6021" w:rsidP="00E14A13">
            <w:pPr>
              <w:pStyle w:val="TAL"/>
              <w:rPr>
                <w:sz w:val="16"/>
                <w:szCs w:val="16"/>
              </w:rPr>
            </w:pPr>
            <w:r>
              <w:rPr>
                <w:sz w:val="16"/>
                <w:szCs w:val="16"/>
              </w:rPr>
              <w:t>0037</w:t>
            </w:r>
          </w:p>
        </w:tc>
        <w:tc>
          <w:tcPr>
            <w:tcW w:w="426" w:type="dxa"/>
            <w:gridSpan w:val="2"/>
            <w:tcBorders>
              <w:top w:val="single" w:sz="12" w:space="0" w:color="auto"/>
              <w:bottom w:val="single" w:sz="12" w:space="0" w:color="auto"/>
            </w:tcBorders>
            <w:shd w:val="solid" w:color="FFFFFF" w:fill="auto"/>
          </w:tcPr>
          <w:p w14:paraId="09D4D2B0" w14:textId="77777777" w:rsidR="000A6021" w:rsidRDefault="000A6021"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4A36F9F" w14:textId="77777777" w:rsidR="000A6021" w:rsidRDefault="000A6021"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CFDFDC1" w14:textId="77777777" w:rsidR="000A6021" w:rsidRDefault="000A6021" w:rsidP="00E14A13">
            <w:pPr>
              <w:pStyle w:val="TAL"/>
              <w:rPr>
                <w:rFonts w:cs="Arial"/>
                <w:sz w:val="16"/>
                <w:szCs w:val="16"/>
              </w:rPr>
            </w:pPr>
            <w:r>
              <w:rPr>
                <w:rFonts w:cs="Arial"/>
                <w:sz w:val="16"/>
                <w:szCs w:val="16"/>
              </w:rPr>
              <w:t>Rel-18 CR TS 32.256 Introduce scenario UE registration converged Charging influenced by NS charging</w:t>
            </w:r>
          </w:p>
        </w:tc>
        <w:tc>
          <w:tcPr>
            <w:tcW w:w="709" w:type="dxa"/>
            <w:gridSpan w:val="2"/>
            <w:tcBorders>
              <w:top w:val="single" w:sz="12" w:space="0" w:color="auto"/>
              <w:bottom w:val="single" w:sz="12" w:space="0" w:color="auto"/>
            </w:tcBorders>
            <w:shd w:val="solid" w:color="FFFFFF" w:fill="auto"/>
          </w:tcPr>
          <w:p w14:paraId="46FCAA88" w14:textId="77777777" w:rsidR="000A6021" w:rsidRDefault="000A6021" w:rsidP="00E14A13">
            <w:pPr>
              <w:pStyle w:val="TAC"/>
              <w:rPr>
                <w:bCs/>
                <w:sz w:val="16"/>
                <w:szCs w:val="16"/>
              </w:rPr>
            </w:pPr>
            <w:r>
              <w:rPr>
                <w:bCs/>
                <w:sz w:val="16"/>
                <w:szCs w:val="16"/>
              </w:rPr>
              <w:t>18.4.0</w:t>
            </w:r>
          </w:p>
        </w:tc>
      </w:tr>
      <w:tr w:rsidR="000529F1" w14:paraId="5906549D" w14:textId="77777777" w:rsidTr="00E14A13">
        <w:trPr>
          <w:gridBefore w:val="1"/>
          <w:wBefore w:w="48" w:type="dxa"/>
        </w:trPr>
        <w:tc>
          <w:tcPr>
            <w:tcW w:w="805" w:type="dxa"/>
            <w:gridSpan w:val="2"/>
            <w:tcBorders>
              <w:top w:val="single" w:sz="12" w:space="0" w:color="auto"/>
              <w:bottom w:val="single" w:sz="12" w:space="0" w:color="auto"/>
            </w:tcBorders>
          </w:tcPr>
          <w:p w14:paraId="7853F96E" w14:textId="436EC9DF" w:rsidR="000529F1" w:rsidRDefault="000529F1" w:rsidP="00E14A13">
            <w:pPr>
              <w:pStyle w:val="TAC"/>
              <w:rPr>
                <w:sz w:val="16"/>
                <w:szCs w:val="16"/>
              </w:rPr>
            </w:pPr>
            <w:r>
              <w:rPr>
                <w:sz w:val="16"/>
                <w:szCs w:val="16"/>
              </w:rPr>
              <w:t>2024-07</w:t>
            </w:r>
          </w:p>
        </w:tc>
        <w:tc>
          <w:tcPr>
            <w:tcW w:w="801" w:type="dxa"/>
            <w:gridSpan w:val="2"/>
            <w:tcBorders>
              <w:top w:val="single" w:sz="12" w:space="0" w:color="auto"/>
              <w:bottom w:val="single" w:sz="12" w:space="0" w:color="auto"/>
            </w:tcBorders>
          </w:tcPr>
          <w:p w14:paraId="4894E2ED" w14:textId="166A0368" w:rsidR="000529F1" w:rsidRDefault="000529F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12D28294" w14:textId="77777777" w:rsidR="000529F1" w:rsidRDefault="000529F1" w:rsidP="00E14A13">
            <w:pPr>
              <w:pStyle w:val="TAL"/>
              <w:jc w:val="center"/>
              <w:rPr>
                <w:rFonts w:cs="Arial"/>
                <w:sz w:val="16"/>
                <w:szCs w:val="16"/>
              </w:rPr>
            </w:pPr>
          </w:p>
        </w:tc>
        <w:tc>
          <w:tcPr>
            <w:tcW w:w="568" w:type="dxa"/>
            <w:gridSpan w:val="2"/>
            <w:tcBorders>
              <w:top w:val="single" w:sz="12" w:space="0" w:color="auto"/>
              <w:left w:val="single" w:sz="4" w:space="0" w:color="auto"/>
              <w:bottom w:val="single" w:sz="12" w:space="0" w:color="auto"/>
              <w:right w:val="single" w:sz="4" w:space="0" w:color="auto"/>
            </w:tcBorders>
          </w:tcPr>
          <w:p w14:paraId="30E8317F" w14:textId="77777777" w:rsidR="000529F1" w:rsidRDefault="000529F1" w:rsidP="00E14A13">
            <w:pPr>
              <w:pStyle w:val="TAL"/>
              <w:rPr>
                <w:sz w:val="16"/>
                <w:szCs w:val="16"/>
              </w:rPr>
            </w:pPr>
          </w:p>
        </w:tc>
        <w:tc>
          <w:tcPr>
            <w:tcW w:w="426" w:type="dxa"/>
            <w:gridSpan w:val="2"/>
            <w:tcBorders>
              <w:top w:val="single" w:sz="12" w:space="0" w:color="auto"/>
              <w:bottom w:val="single" w:sz="12" w:space="0" w:color="auto"/>
            </w:tcBorders>
            <w:shd w:val="solid" w:color="FFFFFF" w:fill="auto"/>
          </w:tcPr>
          <w:p w14:paraId="56BFA4C9" w14:textId="77777777" w:rsidR="000529F1" w:rsidRDefault="000529F1" w:rsidP="00E14A13">
            <w:pPr>
              <w:pStyle w:val="TAR"/>
              <w:rPr>
                <w:sz w:val="16"/>
                <w:szCs w:val="16"/>
              </w:rPr>
            </w:pPr>
          </w:p>
        </w:tc>
        <w:tc>
          <w:tcPr>
            <w:tcW w:w="568" w:type="dxa"/>
            <w:gridSpan w:val="2"/>
            <w:tcBorders>
              <w:top w:val="single" w:sz="12" w:space="0" w:color="auto"/>
              <w:bottom w:val="single" w:sz="12" w:space="0" w:color="auto"/>
            </w:tcBorders>
            <w:shd w:val="solid" w:color="FFFFFF" w:fill="auto"/>
          </w:tcPr>
          <w:p w14:paraId="11219015" w14:textId="77777777" w:rsidR="000529F1" w:rsidRDefault="000529F1" w:rsidP="00E14A13">
            <w:pPr>
              <w:pStyle w:val="TAC"/>
              <w:rPr>
                <w:sz w:val="16"/>
                <w:szCs w:val="16"/>
              </w:rPr>
            </w:pPr>
          </w:p>
        </w:tc>
        <w:tc>
          <w:tcPr>
            <w:tcW w:w="4679" w:type="dxa"/>
            <w:gridSpan w:val="2"/>
            <w:tcBorders>
              <w:top w:val="single" w:sz="12" w:space="0" w:color="auto"/>
              <w:bottom w:val="single" w:sz="12" w:space="0" w:color="auto"/>
            </w:tcBorders>
            <w:shd w:val="solid" w:color="FFFFFF" w:fill="auto"/>
          </w:tcPr>
          <w:p w14:paraId="4FA14008" w14:textId="55D23F7B" w:rsidR="000529F1" w:rsidRDefault="0092404C" w:rsidP="00E14A13">
            <w:pPr>
              <w:pStyle w:val="TAL"/>
              <w:rPr>
                <w:rFonts w:cs="Arial"/>
                <w:sz w:val="16"/>
                <w:szCs w:val="16"/>
              </w:rPr>
            </w:pPr>
            <w:r>
              <w:rPr>
                <w:rFonts w:cs="Arial"/>
                <w:sz w:val="16"/>
                <w:szCs w:val="16"/>
              </w:rPr>
              <w:t>Correct indentation in Tables 6.1.1.3.1, 6.2.3.1, 6.2.3.2. Add missing addition (CR0033r1) in table 6.1.3.2.1.</w:t>
            </w:r>
          </w:p>
        </w:tc>
        <w:tc>
          <w:tcPr>
            <w:tcW w:w="709" w:type="dxa"/>
            <w:gridSpan w:val="2"/>
            <w:tcBorders>
              <w:top w:val="single" w:sz="12" w:space="0" w:color="auto"/>
              <w:bottom w:val="single" w:sz="12" w:space="0" w:color="auto"/>
            </w:tcBorders>
            <w:shd w:val="solid" w:color="FFFFFF" w:fill="auto"/>
          </w:tcPr>
          <w:p w14:paraId="78225AE7" w14:textId="76D10661" w:rsidR="000529F1" w:rsidRDefault="000529F1" w:rsidP="00E14A13">
            <w:pPr>
              <w:pStyle w:val="TAC"/>
              <w:rPr>
                <w:bCs/>
                <w:sz w:val="16"/>
                <w:szCs w:val="16"/>
              </w:rPr>
            </w:pPr>
            <w:r>
              <w:rPr>
                <w:bCs/>
                <w:sz w:val="16"/>
                <w:szCs w:val="16"/>
              </w:rPr>
              <w:t>18.4.1</w:t>
            </w:r>
          </w:p>
        </w:tc>
      </w:tr>
      <w:tr w:rsidR="00757A68" w14:paraId="2A380F24" w14:textId="77777777" w:rsidTr="00E14A13">
        <w:trPr>
          <w:gridBefore w:val="1"/>
          <w:wBefore w:w="48" w:type="dxa"/>
        </w:trPr>
        <w:tc>
          <w:tcPr>
            <w:tcW w:w="805" w:type="dxa"/>
            <w:gridSpan w:val="2"/>
            <w:tcBorders>
              <w:top w:val="single" w:sz="12" w:space="0" w:color="auto"/>
              <w:bottom w:val="single" w:sz="12" w:space="0" w:color="auto"/>
            </w:tcBorders>
          </w:tcPr>
          <w:p w14:paraId="64F49BE1" w14:textId="43A99C30" w:rsidR="00757A68" w:rsidRDefault="00757A68"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70CE693" w14:textId="5CD9BB8C" w:rsidR="00757A68" w:rsidRDefault="00757A68"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4F65517" w14:textId="584C726F" w:rsidR="00757A68" w:rsidRDefault="00757A68" w:rsidP="00E14A13">
            <w:pPr>
              <w:pStyle w:val="TAL"/>
              <w:jc w:val="center"/>
              <w:rPr>
                <w:rFonts w:cs="Arial"/>
                <w:sz w:val="16"/>
                <w:szCs w:val="16"/>
              </w:rPr>
            </w:pPr>
            <w:r>
              <w:rPr>
                <w:rFonts w:cs="Arial"/>
                <w:sz w:val="16"/>
                <w:szCs w:val="16"/>
              </w:rPr>
              <w:t>SP-241174</w:t>
            </w:r>
          </w:p>
        </w:tc>
        <w:tc>
          <w:tcPr>
            <w:tcW w:w="568" w:type="dxa"/>
            <w:gridSpan w:val="2"/>
            <w:tcBorders>
              <w:top w:val="single" w:sz="12" w:space="0" w:color="auto"/>
              <w:left w:val="single" w:sz="4" w:space="0" w:color="auto"/>
              <w:bottom w:val="single" w:sz="12" w:space="0" w:color="auto"/>
              <w:right w:val="single" w:sz="4" w:space="0" w:color="auto"/>
            </w:tcBorders>
          </w:tcPr>
          <w:p w14:paraId="592B3C54" w14:textId="27FCC918" w:rsidR="00757A68" w:rsidRDefault="00757A68" w:rsidP="00E14A13">
            <w:pPr>
              <w:pStyle w:val="TAL"/>
              <w:rPr>
                <w:sz w:val="16"/>
                <w:szCs w:val="16"/>
              </w:rPr>
            </w:pPr>
            <w:r>
              <w:rPr>
                <w:sz w:val="16"/>
                <w:szCs w:val="16"/>
              </w:rPr>
              <w:t>0040</w:t>
            </w:r>
          </w:p>
        </w:tc>
        <w:tc>
          <w:tcPr>
            <w:tcW w:w="426" w:type="dxa"/>
            <w:gridSpan w:val="2"/>
            <w:tcBorders>
              <w:top w:val="single" w:sz="12" w:space="0" w:color="auto"/>
              <w:bottom w:val="single" w:sz="12" w:space="0" w:color="auto"/>
            </w:tcBorders>
            <w:shd w:val="solid" w:color="FFFFFF" w:fill="auto"/>
          </w:tcPr>
          <w:p w14:paraId="6AB64EB6" w14:textId="27BB7264" w:rsidR="00757A68" w:rsidRDefault="00757A6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EF6810B" w14:textId="5D20238B" w:rsidR="00757A68" w:rsidRDefault="00757A6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1C1768A" w14:textId="350074B2" w:rsidR="00757A68" w:rsidRDefault="00757A68" w:rsidP="00E14A13">
            <w:pPr>
              <w:pStyle w:val="TAL"/>
              <w:rPr>
                <w:rFonts w:cs="Arial"/>
                <w:sz w:val="16"/>
                <w:szCs w:val="16"/>
              </w:rPr>
            </w:pPr>
            <w:r>
              <w:rPr>
                <w:rFonts w:cs="Arial"/>
                <w:sz w:val="16"/>
                <w:szCs w:val="16"/>
              </w:rPr>
              <w:t>Rel-18 CR 32.256 Correction on roaming architecture</w:t>
            </w:r>
          </w:p>
        </w:tc>
        <w:tc>
          <w:tcPr>
            <w:tcW w:w="709" w:type="dxa"/>
            <w:gridSpan w:val="2"/>
            <w:tcBorders>
              <w:top w:val="single" w:sz="12" w:space="0" w:color="auto"/>
              <w:bottom w:val="single" w:sz="12" w:space="0" w:color="auto"/>
            </w:tcBorders>
            <w:shd w:val="solid" w:color="FFFFFF" w:fill="auto"/>
          </w:tcPr>
          <w:p w14:paraId="75ED4334" w14:textId="6D89AB66" w:rsidR="00757A68" w:rsidRDefault="00757A68" w:rsidP="00E14A13">
            <w:pPr>
              <w:pStyle w:val="TAC"/>
              <w:rPr>
                <w:bCs/>
                <w:sz w:val="16"/>
                <w:szCs w:val="16"/>
              </w:rPr>
            </w:pPr>
            <w:r>
              <w:rPr>
                <w:bCs/>
                <w:sz w:val="16"/>
                <w:szCs w:val="16"/>
              </w:rPr>
              <w:t>18.5.0</w:t>
            </w:r>
          </w:p>
        </w:tc>
      </w:tr>
      <w:tr w:rsidR="00D463AA" w14:paraId="2ED8E540" w14:textId="77777777" w:rsidTr="00E14A13">
        <w:trPr>
          <w:gridBefore w:val="1"/>
          <w:wBefore w:w="48" w:type="dxa"/>
        </w:trPr>
        <w:tc>
          <w:tcPr>
            <w:tcW w:w="805" w:type="dxa"/>
            <w:gridSpan w:val="2"/>
            <w:tcBorders>
              <w:top w:val="single" w:sz="12" w:space="0" w:color="auto"/>
              <w:bottom w:val="single" w:sz="12" w:space="0" w:color="auto"/>
            </w:tcBorders>
          </w:tcPr>
          <w:p w14:paraId="3943B7CB" w14:textId="51DF9D25" w:rsidR="00D463AA" w:rsidRDefault="00D463AA"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75EEBB90" w14:textId="0A9C6691" w:rsidR="00D463AA" w:rsidRDefault="00D463AA"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29E74D4" w14:textId="277CDB26" w:rsidR="00D463AA" w:rsidRDefault="00D463AA" w:rsidP="00E14A13">
            <w:pPr>
              <w:pStyle w:val="TAL"/>
              <w:jc w:val="center"/>
              <w:rPr>
                <w:rFonts w:cs="Arial"/>
                <w:sz w:val="16"/>
                <w:szCs w:val="16"/>
              </w:rPr>
            </w:pPr>
            <w:r>
              <w:rPr>
                <w:rFonts w:cs="Arial"/>
                <w:sz w:val="16"/>
                <w:szCs w:val="16"/>
              </w:rPr>
              <w:t>SP-241192</w:t>
            </w:r>
          </w:p>
        </w:tc>
        <w:tc>
          <w:tcPr>
            <w:tcW w:w="568" w:type="dxa"/>
            <w:gridSpan w:val="2"/>
            <w:tcBorders>
              <w:top w:val="single" w:sz="12" w:space="0" w:color="auto"/>
              <w:left w:val="single" w:sz="4" w:space="0" w:color="auto"/>
              <w:bottom w:val="single" w:sz="12" w:space="0" w:color="auto"/>
              <w:right w:val="single" w:sz="4" w:space="0" w:color="auto"/>
            </w:tcBorders>
          </w:tcPr>
          <w:p w14:paraId="73F4CA0B" w14:textId="2D177F26" w:rsidR="00D463AA" w:rsidRDefault="00D463AA" w:rsidP="00E14A13">
            <w:pPr>
              <w:pStyle w:val="TAL"/>
              <w:rPr>
                <w:sz w:val="16"/>
                <w:szCs w:val="16"/>
              </w:rPr>
            </w:pPr>
            <w:r>
              <w:rPr>
                <w:sz w:val="16"/>
                <w:szCs w:val="16"/>
              </w:rPr>
              <w:t>0042</w:t>
            </w:r>
          </w:p>
        </w:tc>
        <w:tc>
          <w:tcPr>
            <w:tcW w:w="426" w:type="dxa"/>
            <w:gridSpan w:val="2"/>
            <w:tcBorders>
              <w:top w:val="single" w:sz="12" w:space="0" w:color="auto"/>
              <w:bottom w:val="single" w:sz="12" w:space="0" w:color="auto"/>
            </w:tcBorders>
            <w:shd w:val="solid" w:color="FFFFFF" w:fill="auto"/>
          </w:tcPr>
          <w:p w14:paraId="10F810D2" w14:textId="7975B0AA" w:rsidR="00D463AA" w:rsidRDefault="00D463AA"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A9EF7B" w14:textId="33075E1F" w:rsidR="00D463AA" w:rsidRDefault="00D463AA"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D54F515" w14:textId="3CB2A88C" w:rsidR="00D463AA" w:rsidRDefault="00D463AA" w:rsidP="00E14A13">
            <w:pPr>
              <w:pStyle w:val="TAL"/>
              <w:rPr>
                <w:rFonts w:cs="Arial"/>
                <w:sz w:val="16"/>
                <w:szCs w:val="16"/>
              </w:rPr>
            </w:pPr>
            <w:r>
              <w:rPr>
                <w:rFonts w:cs="Arial"/>
                <w:sz w:val="16"/>
                <w:szCs w:val="16"/>
              </w:rPr>
              <w:t>Rel-18 CR 32.256 Correction Inter-CHF Information handling</w:t>
            </w:r>
          </w:p>
        </w:tc>
        <w:tc>
          <w:tcPr>
            <w:tcW w:w="709" w:type="dxa"/>
            <w:gridSpan w:val="2"/>
            <w:tcBorders>
              <w:top w:val="single" w:sz="12" w:space="0" w:color="auto"/>
              <w:bottom w:val="single" w:sz="12" w:space="0" w:color="auto"/>
            </w:tcBorders>
            <w:shd w:val="solid" w:color="FFFFFF" w:fill="auto"/>
          </w:tcPr>
          <w:p w14:paraId="6F4B17B1" w14:textId="2CF8E22B" w:rsidR="00D463AA" w:rsidRDefault="00D463AA" w:rsidP="00E14A13">
            <w:pPr>
              <w:pStyle w:val="TAC"/>
              <w:rPr>
                <w:bCs/>
                <w:sz w:val="16"/>
                <w:szCs w:val="16"/>
              </w:rPr>
            </w:pPr>
            <w:r>
              <w:rPr>
                <w:bCs/>
                <w:sz w:val="16"/>
                <w:szCs w:val="16"/>
              </w:rPr>
              <w:t>18.5.0</w:t>
            </w:r>
          </w:p>
        </w:tc>
      </w:tr>
      <w:tr w:rsidR="00365587" w14:paraId="10139392" w14:textId="77777777" w:rsidTr="00E14A13">
        <w:trPr>
          <w:gridBefore w:val="1"/>
          <w:wBefore w:w="48" w:type="dxa"/>
        </w:trPr>
        <w:tc>
          <w:tcPr>
            <w:tcW w:w="805" w:type="dxa"/>
            <w:gridSpan w:val="2"/>
            <w:tcBorders>
              <w:top w:val="single" w:sz="12" w:space="0" w:color="auto"/>
              <w:bottom w:val="single" w:sz="12" w:space="0" w:color="auto"/>
            </w:tcBorders>
          </w:tcPr>
          <w:p w14:paraId="3BB15DC4" w14:textId="5A110481" w:rsidR="00365587" w:rsidRDefault="00365587"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E66F3F5" w14:textId="59E6B91B" w:rsidR="00365587" w:rsidRDefault="00365587"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EA9C9FB" w14:textId="085823D3" w:rsidR="00365587" w:rsidRDefault="00365587" w:rsidP="00E14A13">
            <w:pPr>
              <w:pStyle w:val="TAL"/>
              <w:jc w:val="center"/>
              <w:rPr>
                <w:rFonts w:cs="Arial"/>
                <w:sz w:val="16"/>
                <w:szCs w:val="16"/>
              </w:rPr>
            </w:pPr>
            <w:r>
              <w:rPr>
                <w:rFonts w:cs="Arial"/>
                <w:sz w:val="16"/>
                <w:szCs w:val="16"/>
              </w:rPr>
              <w:t>SP-241189</w:t>
            </w:r>
          </w:p>
        </w:tc>
        <w:tc>
          <w:tcPr>
            <w:tcW w:w="568" w:type="dxa"/>
            <w:gridSpan w:val="2"/>
            <w:tcBorders>
              <w:top w:val="single" w:sz="12" w:space="0" w:color="auto"/>
              <w:left w:val="single" w:sz="4" w:space="0" w:color="auto"/>
              <w:bottom w:val="single" w:sz="12" w:space="0" w:color="auto"/>
              <w:right w:val="single" w:sz="4" w:space="0" w:color="auto"/>
            </w:tcBorders>
          </w:tcPr>
          <w:p w14:paraId="02B68312" w14:textId="03581E66" w:rsidR="00365587" w:rsidRDefault="00365587" w:rsidP="00E14A13">
            <w:pPr>
              <w:pStyle w:val="TAL"/>
              <w:rPr>
                <w:sz w:val="16"/>
                <w:szCs w:val="16"/>
              </w:rPr>
            </w:pPr>
            <w:r>
              <w:rPr>
                <w:sz w:val="16"/>
                <w:szCs w:val="16"/>
              </w:rPr>
              <w:t>0039</w:t>
            </w:r>
          </w:p>
        </w:tc>
        <w:tc>
          <w:tcPr>
            <w:tcW w:w="426" w:type="dxa"/>
            <w:gridSpan w:val="2"/>
            <w:tcBorders>
              <w:top w:val="single" w:sz="12" w:space="0" w:color="auto"/>
              <w:bottom w:val="single" w:sz="12" w:space="0" w:color="auto"/>
            </w:tcBorders>
            <w:shd w:val="solid" w:color="FFFFFF" w:fill="auto"/>
          </w:tcPr>
          <w:p w14:paraId="2ECEF7C5" w14:textId="6692DD82" w:rsidR="00365587" w:rsidRDefault="00365587"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5041D2E" w14:textId="2B48B5BF" w:rsidR="00365587" w:rsidRDefault="00365587"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19E04BAC" w14:textId="1F711AFC" w:rsidR="00365587" w:rsidRDefault="00365587" w:rsidP="00E14A13">
            <w:pPr>
              <w:pStyle w:val="TAL"/>
              <w:rPr>
                <w:rFonts w:cs="Arial"/>
                <w:sz w:val="16"/>
                <w:szCs w:val="16"/>
              </w:rPr>
            </w:pPr>
            <w:r>
              <w:rPr>
                <w:rFonts w:cs="Arial"/>
                <w:sz w:val="16"/>
                <w:szCs w:val="16"/>
              </w:rPr>
              <w:t>Rel-19 CR 32.256 Addition of NRF discovery reference</w:t>
            </w:r>
          </w:p>
        </w:tc>
        <w:tc>
          <w:tcPr>
            <w:tcW w:w="709" w:type="dxa"/>
            <w:gridSpan w:val="2"/>
            <w:tcBorders>
              <w:top w:val="single" w:sz="12" w:space="0" w:color="auto"/>
              <w:bottom w:val="single" w:sz="12" w:space="0" w:color="auto"/>
            </w:tcBorders>
            <w:shd w:val="solid" w:color="FFFFFF" w:fill="auto"/>
          </w:tcPr>
          <w:p w14:paraId="4CC3D6C8" w14:textId="5124EAAC" w:rsidR="00365587" w:rsidRDefault="00365587" w:rsidP="00E14A13">
            <w:pPr>
              <w:pStyle w:val="TAC"/>
              <w:rPr>
                <w:bCs/>
                <w:sz w:val="16"/>
                <w:szCs w:val="16"/>
              </w:rPr>
            </w:pPr>
            <w:r>
              <w:rPr>
                <w:bCs/>
                <w:sz w:val="16"/>
                <w:szCs w:val="16"/>
              </w:rPr>
              <w:t>19.0.0</w:t>
            </w:r>
          </w:p>
        </w:tc>
      </w:tr>
      <w:tr w:rsidR="00E704E3" w14:paraId="613F922B" w14:textId="77777777" w:rsidTr="00E14A13">
        <w:trPr>
          <w:gridBefore w:val="1"/>
          <w:wBefore w:w="48" w:type="dxa"/>
        </w:trPr>
        <w:tc>
          <w:tcPr>
            <w:tcW w:w="805" w:type="dxa"/>
            <w:gridSpan w:val="2"/>
            <w:tcBorders>
              <w:top w:val="single" w:sz="12" w:space="0" w:color="auto"/>
              <w:bottom w:val="single" w:sz="12" w:space="0" w:color="auto"/>
            </w:tcBorders>
          </w:tcPr>
          <w:p w14:paraId="56A8BE09" w14:textId="13BB7101" w:rsidR="00E704E3" w:rsidRDefault="00E704E3" w:rsidP="00E704E3">
            <w:pPr>
              <w:pStyle w:val="TAC"/>
              <w:rPr>
                <w:sz w:val="16"/>
                <w:szCs w:val="16"/>
              </w:rPr>
            </w:pPr>
            <w:r>
              <w:rPr>
                <w:rFonts w:cs="Arial"/>
                <w:sz w:val="16"/>
                <w:szCs w:val="16"/>
              </w:rPr>
              <w:t>2024-12</w:t>
            </w:r>
          </w:p>
        </w:tc>
        <w:tc>
          <w:tcPr>
            <w:tcW w:w="801" w:type="dxa"/>
            <w:gridSpan w:val="2"/>
            <w:tcBorders>
              <w:top w:val="single" w:sz="12" w:space="0" w:color="auto"/>
              <w:bottom w:val="single" w:sz="12" w:space="0" w:color="auto"/>
            </w:tcBorders>
          </w:tcPr>
          <w:p w14:paraId="228F48B2" w14:textId="18EADE4D" w:rsidR="00E704E3" w:rsidRDefault="00E704E3" w:rsidP="00E704E3">
            <w:pPr>
              <w:pStyle w:val="TAC"/>
              <w:rPr>
                <w:sz w:val="16"/>
                <w:szCs w:val="16"/>
              </w:rPr>
            </w:pPr>
            <w:r>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6DE49DF1" w14:textId="055EE686" w:rsidR="00E704E3" w:rsidRDefault="00E704E3" w:rsidP="00E704E3">
            <w:pPr>
              <w:pStyle w:val="TAL"/>
              <w:jc w:val="center"/>
              <w:rPr>
                <w:rFonts w:cs="Arial"/>
                <w:sz w:val="16"/>
                <w:szCs w:val="16"/>
              </w:rPr>
            </w:pPr>
            <w:r>
              <w:rPr>
                <w:rFonts w:cs="Arial"/>
                <w:sz w:val="16"/>
                <w:szCs w:val="16"/>
              </w:rPr>
              <w:t>SP-241652</w:t>
            </w:r>
          </w:p>
        </w:tc>
        <w:tc>
          <w:tcPr>
            <w:tcW w:w="568" w:type="dxa"/>
            <w:gridSpan w:val="2"/>
            <w:tcBorders>
              <w:top w:val="single" w:sz="12" w:space="0" w:color="auto"/>
              <w:left w:val="single" w:sz="4" w:space="0" w:color="auto"/>
              <w:bottom w:val="single" w:sz="12" w:space="0" w:color="auto"/>
              <w:right w:val="single" w:sz="4" w:space="0" w:color="auto"/>
            </w:tcBorders>
          </w:tcPr>
          <w:p w14:paraId="768C191D" w14:textId="24BE5F26" w:rsidR="00E704E3" w:rsidRDefault="00E704E3" w:rsidP="00E704E3">
            <w:pPr>
              <w:pStyle w:val="TAL"/>
              <w:rPr>
                <w:sz w:val="16"/>
                <w:szCs w:val="16"/>
              </w:rPr>
            </w:pPr>
            <w:r>
              <w:rPr>
                <w:rFonts w:cs="Arial"/>
                <w:sz w:val="16"/>
                <w:szCs w:val="16"/>
              </w:rPr>
              <w:t>0044</w:t>
            </w:r>
          </w:p>
        </w:tc>
        <w:tc>
          <w:tcPr>
            <w:tcW w:w="426" w:type="dxa"/>
            <w:gridSpan w:val="2"/>
            <w:tcBorders>
              <w:top w:val="single" w:sz="12" w:space="0" w:color="auto"/>
              <w:bottom w:val="single" w:sz="12" w:space="0" w:color="auto"/>
            </w:tcBorders>
            <w:shd w:val="solid" w:color="FFFFFF" w:fill="auto"/>
          </w:tcPr>
          <w:p w14:paraId="77AC6365" w14:textId="3654FEAF" w:rsidR="00E704E3" w:rsidRDefault="00E704E3" w:rsidP="00E704E3">
            <w:pPr>
              <w:pStyle w:val="TAR"/>
              <w:rPr>
                <w:sz w:val="16"/>
                <w:szCs w:val="16"/>
              </w:rPr>
            </w:pPr>
            <w:r>
              <w:rPr>
                <w:rFonts w:cs="Arial"/>
                <w:sz w:val="16"/>
                <w:szCs w:val="16"/>
              </w:rPr>
              <w:t>1</w:t>
            </w:r>
          </w:p>
        </w:tc>
        <w:tc>
          <w:tcPr>
            <w:tcW w:w="568" w:type="dxa"/>
            <w:gridSpan w:val="2"/>
            <w:tcBorders>
              <w:top w:val="single" w:sz="12" w:space="0" w:color="auto"/>
              <w:bottom w:val="single" w:sz="12" w:space="0" w:color="auto"/>
            </w:tcBorders>
            <w:shd w:val="solid" w:color="FFFFFF" w:fill="auto"/>
          </w:tcPr>
          <w:p w14:paraId="2B6E0F41" w14:textId="75BB5D28" w:rsidR="00E704E3" w:rsidRDefault="00E704E3" w:rsidP="00E704E3">
            <w:pPr>
              <w:pStyle w:val="TAC"/>
              <w:rPr>
                <w:sz w:val="16"/>
                <w:szCs w:val="16"/>
              </w:rPr>
            </w:pPr>
            <w:r>
              <w:rPr>
                <w:rFonts w:cs="Arial"/>
                <w:sz w:val="16"/>
                <w:szCs w:val="16"/>
              </w:rPr>
              <w:t>A</w:t>
            </w:r>
          </w:p>
        </w:tc>
        <w:tc>
          <w:tcPr>
            <w:tcW w:w="4679" w:type="dxa"/>
            <w:gridSpan w:val="2"/>
            <w:tcBorders>
              <w:top w:val="single" w:sz="12" w:space="0" w:color="auto"/>
              <w:bottom w:val="single" w:sz="12" w:space="0" w:color="auto"/>
            </w:tcBorders>
            <w:shd w:val="solid" w:color="FFFFFF" w:fill="auto"/>
          </w:tcPr>
          <w:p w14:paraId="384C0A4E" w14:textId="2FF1C2B7" w:rsidR="00E704E3" w:rsidRDefault="00E704E3" w:rsidP="00E704E3">
            <w:pPr>
              <w:pStyle w:val="TAL"/>
              <w:rPr>
                <w:rFonts w:cs="Arial"/>
                <w:sz w:val="16"/>
                <w:szCs w:val="16"/>
              </w:rPr>
            </w:pPr>
            <w:r>
              <w:rPr>
                <w:rFonts w:cs="Arial"/>
                <w:sz w:val="16"/>
                <w:szCs w:val="16"/>
              </w:rPr>
              <w:t>Rel-19 CR 32.256 Correction on N107 and N108 for MVNO Charging</w:t>
            </w:r>
          </w:p>
        </w:tc>
        <w:tc>
          <w:tcPr>
            <w:tcW w:w="709" w:type="dxa"/>
            <w:gridSpan w:val="2"/>
            <w:tcBorders>
              <w:top w:val="single" w:sz="12" w:space="0" w:color="auto"/>
              <w:bottom w:val="single" w:sz="12" w:space="0" w:color="auto"/>
            </w:tcBorders>
            <w:shd w:val="solid" w:color="FFFFFF" w:fill="auto"/>
          </w:tcPr>
          <w:p w14:paraId="58341612" w14:textId="59B99F8A" w:rsidR="00E704E3" w:rsidRDefault="00E704E3" w:rsidP="00E704E3">
            <w:pPr>
              <w:pStyle w:val="TAC"/>
              <w:rPr>
                <w:bCs/>
                <w:sz w:val="16"/>
                <w:szCs w:val="16"/>
              </w:rPr>
            </w:pPr>
            <w:r>
              <w:rPr>
                <w:bCs/>
                <w:sz w:val="16"/>
                <w:szCs w:val="16"/>
              </w:rPr>
              <w:t>19.1.0</w:t>
            </w:r>
          </w:p>
        </w:tc>
      </w:tr>
      <w:tr w:rsidR="00E704E3" w14:paraId="79AE9A28" w14:textId="77777777" w:rsidTr="00E14A13">
        <w:trPr>
          <w:gridBefore w:val="1"/>
          <w:wBefore w:w="48" w:type="dxa"/>
        </w:trPr>
        <w:tc>
          <w:tcPr>
            <w:tcW w:w="805" w:type="dxa"/>
            <w:gridSpan w:val="2"/>
            <w:tcBorders>
              <w:top w:val="single" w:sz="12" w:space="0" w:color="auto"/>
              <w:bottom w:val="single" w:sz="12" w:space="0" w:color="auto"/>
            </w:tcBorders>
          </w:tcPr>
          <w:p w14:paraId="3271547E" w14:textId="68C7B1A2" w:rsidR="00E704E3" w:rsidRDefault="00E704E3" w:rsidP="00E704E3">
            <w:pPr>
              <w:pStyle w:val="TAC"/>
              <w:rPr>
                <w:sz w:val="16"/>
                <w:szCs w:val="16"/>
              </w:rPr>
            </w:pPr>
            <w:r>
              <w:rPr>
                <w:rFonts w:cs="Arial"/>
                <w:sz w:val="16"/>
                <w:szCs w:val="16"/>
              </w:rPr>
              <w:t>2024-12</w:t>
            </w:r>
          </w:p>
        </w:tc>
        <w:tc>
          <w:tcPr>
            <w:tcW w:w="801" w:type="dxa"/>
            <w:gridSpan w:val="2"/>
            <w:tcBorders>
              <w:top w:val="single" w:sz="12" w:space="0" w:color="auto"/>
              <w:bottom w:val="single" w:sz="12" w:space="0" w:color="auto"/>
            </w:tcBorders>
          </w:tcPr>
          <w:p w14:paraId="40C32BAF" w14:textId="4FF674CF" w:rsidR="00E704E3" w:rsidRDefault="00E704E3" w:rsidP="00E704E3">
            <w:pPr>
              <w:pStyle w:val="TAC"/>
              <w:rPr>
                <w:sz w:val="16"/>
                <w:szCs w:val="16"/>
              </w:rPr>
            </w:pPr>
            <w:r>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1A6FB51D" w14:textId="3CEC04B0" w:rsidR="00E704E3" w:rsidRDefault="00E704E3" w:rsidP="00E704E3">
            <w:pPr>
              <w:pStyle w:val="TAL"/>
              <w:jc w:val="center"/>
              <w:rPr>
                <w:rFonts w:cs="Arial"/>
                <w:sz w:val="16"/>
                <w:szCs w:val="16"/>
              </w:rPr>
            </w:pPr>
            <w:r>
              <w:rPr>
                <w:rFonts w:cs="Arial"/>
                <w:sz w:val="16"/>
                <w:szCs w:val="16"/>
              </w:rPr>
              <w:t>SP-241652</w:t>
            </w:r>
          </w:p>
        </w:tc>
        <w:tc>
          <w:tcPr>
            <w:tcW w:w="568" w:type="dxa"/>
            <w:gridSpan w:val="2"/>
            <w:tcBorders>
              <w:top w:val="single" w:sz="12" w:space="0" w:color="auto"/>
              <w:left w:val="single" w:sz="4" w:space="0" w:color="auto"/>
              <w:bottom w:val="single" w:sz="12" w:space="0" w:color="auto"/>
              <w:right w:val="single" w:sz="4" w:space="0" w:color="auto"/>
            </w:tcBorders>
          </w:tcPr>
          <w:p w14:paraId="4A83D986" w14:textId="457CA576" w:rsidR="00E704E3" w:rsidRDefault="00E704E3" w:rsidP="00E704E3">
            <w:pPr>
              <w:pStyle w:val="TAL"/>
              <w:rPr>
                <w:sz w:val="16"/>
                <w:szCs w:val="16"/>
              </w:rPr>
            </w:pPr>
            <w:r>
              <w:rPr>
                <w:rFonts w:cs="Arial"/>
                <w:sz w:val="16"/>
                <w:szCs w:val="16"/>
              </w:rPr>
              <w:t>0046</w:t>
            </w:r>
          </w:p>
        </w:tc>
        <w:tc>
          <w:tcPr>
            <w:tcW w:w="426" w:type="dxa"/>
            <w:gridSpan w:val="2"/>
            <w:tcBorders>
              <w:top w:val="single" w:sz="12" w:space="0" w:color="auto"/>
              <w:bottom w:val="single" w:sz="12" w:space="0" w:color="auto"/>
            </w:tcBorders>
            <w:shd w:val="solid" w:color="FFFFFF" w:fill="auto"/>
          </w:tcPr>
          <w:p w14:paraId="3F3CC82A" w14:textId="59E46B52" w:rsidR="00E704E3" w:rsidRDefault="00E704E3" w:rsidP="00E704E3">
            <w:pPr>
              <w:pStyle w:val="TAR"/>
              <w:rPr>
                <w:sz w:val="16"/>
                <w:szCs w:val="16"/>
              </w:rPr>
            </w:pPr>
            <w:r>
              <w:rPr>
                <w:rFonts w:cs="Arial"/>
                <w:sz w:val="16"/>
                <w:szCs w:val="16"/>
              </w:rPr>
              <w:t>1</w:t>
            </w:r>
          </w:p>
        </w:tc>
        <w:tc>
          <w:tcPr>
            <w:tcW w:w="568" w:type="dxa"/>
            <w:gridSpan w:val="2"/>
            <w:tcBorders>
              <w:top w:val="single" w:sz="12" w:space="0" w:color="auto"/>
              <w:bottom w:val="single" w:sz="12" w:space="0" w:color="auto"/>
            </w:tcBorders>
            <w:shd w:val="solid" w:color="FFFFFF" w:fill="auto"/>
          </w:tcPr>
          <w:p w14:paraId="19D7CEF9" w14:textId="2AF5FF42" w:rsidR="00E704E3" w:rsidRDefault="00E704E3" w:rsidP="00E704E3">
            <w:pPr>
              <w:pStyle w:val="TAC"/>
              <w:rPr>
                <w:sz w:val="16"/>
                <w:szCs w:val="16"/>
              </w:rPr>
            </w:pPr>
            <w:r>
              <w:rPr>
                <w:rFonts w:cs="Arial"/>
                <w:sz w:val="16"/>
                <w:szCs w:val="16"/>
              </w:rPr>
              <w:t>A</w:t>
            </w:r>
          </w:p>
        </w:tc>
        <w:tc>
          <w:tcPr>
            <w:tcW w:w="4679" w:type="dxa"/>
            <w:gridSpan w:val="2"/>
            <w:tcBorders>
              <w:top w:val="single" w:sz="12" w:space="0" w:color="auto"/>
              <w:bottom w:val="single" w:sz="12" w:space="0" w:color="auto"/>
            </w:tcBorders>
            <w:shd w:val="solid" w:color="FFFFFF" w:fill="auto"/>
          </w:tcPr>
          <w:p w14:paraId="072BE686" w14:textId="3A4E51FB" w:rsidR="00E704E3" w:rsidRDefault="00E704E3" w:rsidP="00E704E3">
            <w:pPr>
              <w:pStyle w:val="TAL"/>
              <w:rPr>
                <w:rFonts w:cs="Arial"/>
                <w:sz w:val="16"/>
                <w:szCs w:val="16"/>
              </w:rPr>
            </w:pPr>
            <w:r>
              <w:rPr>
                <w:rFonts w:cs="Arial"/>
                <w:sz w:val="16"/>
                <w:szCs w:val="16"/>
              </w:rPr>
              <w:t>Rel-18 CR 32.256 CHF Selection for Inter-CHF</w:t>
            </w:r>
          </w:p>
        </w:tc>
        <w:tc>
          <w:tcPr>
            <w:tcW w:w="709" w:type="dxa"/>
            <w:gridSpan w:val="2"/>
            <w:tcBorders>
              <w:top w:val="single" w:sz="12" w:space="0" w:color="auto"/>
              <w:bottom w:val="single" w:sz="12" w:space="0" w:color="auto"/>
            </w:tcBorders>
            <w:shd w:val="solid" w:color="FFFFFF" w:fill="auto"/>
          </w:tcPr>
          <w:p w14:paraId="3A3761C5" w14:textId="689E65C9" w:rsidR="00E704E3" w:rsidRDefault="00E704E3" w:rsidP="00E704E3">
            <w:pPr>
              <w:pStyle w:val="TAC"/>
              <w:rPr>
                <w:bCs/>
                <w:sz w:val="16"/>
                <w:szCs w:val="16"/>
              </w:rPr>
            </w:pPr>
            <w:r>
              <w:rPr>
                <w:bCs/>
                <w:sz w:val="16"/>
                <w:szCs w:val="16"/>
              </w:rPr>
              <w:t>19.1.0</w:t>
            </w:r>
          </w:p>
        </w:tc>
      </w:tr>
      <w:tr w:rsidR="00E704E3" w14:paraId="3D06234E" w14:textId="77777777" w:rsidTr="00E14A13">
        <w:trPr>
          <w:gridBefore w:val="1"/>
          <w:wBefore w:w="48" w:type="dxa"/>
        </w:trPr>
        <w:tc>
          <w:tcPr>
            <w:tcW w:w="805" w:type="dxa"/>
            <w:gridSpan w:val="2"/>
            <w:tcBorders>
              <w:top w:val="single" w:sz="12" w:space="0" w:color="auto"/>
              <w:bottom w:val="single" w:sz="12" w:space="0" w:color="auto"/>
            </w:tcBorders>
          </w:tcPr>
          <w:p w14:paraId="2F4BB2B3" w14:textId="69ABDD34" w:rsidR="00E704E3" w:rsidRDefault="00E704E3" w:rsidP="00E704E3">
            <w:pPr>
              <w:pStyle w:val="TAC"/>
              <w:rPr>
                <w:sz w:val="16"/>
                <w:szCs w:val="16"/>
              </w:rPr>
            </w:pPr>
            <w:r>
              <w:rPr>
                <w:rFonts w:cs="Arial"/>
                <w:sz w:val="16"/>
                <w:szCs w:val="16"/>
              </w:rPr>
              <w:t>2024-12</w:t>
            </w:r>
          </w:p>
        </w:tc>
        <w:tc>
          <w:tcPr>
            <w:tcW w:w="801" w:type="dxa"/>
            <w:gridSpan w:val="2"/>
            <w:tcBorders>
              <w:top w:val="single" w:sz="12" w:space="0" w:color="auto"/>
              <w:bottom w:val="single" w:sz="12" w:space="0" w:color="auto"/>
            </w:tcBorders>
          </w:tcPr>
          <w:p w14:paraId="06134B7B" w14:textId="0151F7A0" w:rsidR="00E704E3" w:rsidRDefault="00E704E3" w:rsidP="00E704E3">
            <w:pPr>
              <w:pStyle w:val="TAC"/>
              <w:rPr>
                <w:sz w:val="16"/>
                <w:szCs w:val="16"/>
              </w:rPr>
            </w:pPr>
            <w:r>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2D4367FB" w14:textId="40955F89" w:rsidR="00E704E3" w:rsidRDefault="00E704E3" w:rsidP="00E704E3">
            <w:pPr>
              <w:pStyle w:val="TAL"/>
              <w:jc w:val="center"/>
              <w:rPr>
                <w:rFonts w:cs="Arial"/>
                <w:sz w:val="16"/>
                <w:szCs w:val="16"/>
              </w:rPr>
            </w:pPr>
            <w:r>
              <w:rPr>
                <w:rFonts w:cs="Arial"/>
                <w:sz w:val="16"/>
                <w:szCs w:val="16"/>
              </w:rPr>
              <w:t>SP-241661</w:t>
            </w:r>
          </w:p>
        </w:tc>
        <w:tc>
          <w:tcPr>
            <w:tcW w:w="568" w:type="dxa"/>
            <w:gridSpan w:val="2"/>
            <w:tcBorders>
              <w:top w:val="single" w:sz="12" w:space="0" w:color="auto"/>
              <w:left w:val="single" w:sz="4" w:space="0" w:color="auto"/>
              <w:bottom w:val="single" w:sz="12" w:space="0" w:color="auto"/>
              <w:right w:val="single" w:sz="4" w:space="0" w:color="auto"/>
            </w:tcBorders>
          </w:tcPr>
          <w:p w14:paraId="0DF8C7CD" w14:textId="3D7EDD44" w:rsidR="00E704E3" w:rsidRDefault="00E704E3" w:rsidP="00E704E3">
            <w:pPr>
              <w:pStyle w:val="TAL"/>
              <w:rPr>
                <w:sz w:val="16"/>
                <w:szCs w:val="16"/>
              </w:rPr>
            </w:pPr>
            <w:r>
              <w:rPr>
                <w:rFonts w:cs="Arial"/>
                <w:sz w:val="16"/>
                <w:szCs w:val="16"/>
              </w:rPr>
              <w:t>0047</w:t>
            </w:r>
          </w:p>
        </w:tc>
        <w:tc>
          <w:tcPr>
            <w:tcW w:w="426" w:type="dxa"/>
            <w:gridSpan w:val="2"/>
            <w:tcBorders>
              <w:top w:val="single" w:sz="12" w:space="0" w:color="auto"/>
              <w:bottom w:val="single" w:sz="12" w:space="0" w:color="auto"/>
            </w:tcBorders>
            <w:shd w:val="solid" w:color="FFFFFF" w:fill="auto"/>
          </w:tcPr>
          <w:p w14:paraId="1C15BF1E" w14:textId="46FB5E7B" w:rsidR="00E704E3" w:rsidRDefault="00E704E3" w:rsidP="00E704E3">
            <w:pPr>
              <w:pStyle w:val="TAR"/>
              <w:rPr>
                <w:sz w:val="16"/>
                <w:szCs w:val="16"/>
              </w:rPr>
            </w:pPr>
            <w:r>
              <w:rPr>
                <w:rFonts w:cs="Arial"/>
                <w:sz w:val="16"/>
                <w:szCs w:val="16"/>
              </w:rPr>
              <w:t>1</w:t>
            </w:r>
          </w:p>
        </w:tc>
        <w:tc>
          <w:tcPr>
            <w:tcW w:w="568" w:type="dxa"/>
            <w:gridSpan w:val="2"/>
            <w:tcBorders>
              <w:top w:val="single" w:sz="12" w:space="0" w:color="auto"/>
              <w:bottom w:val="single" w:sz="12" w:space="0" w:color="auto"/>
            </w:tcBorders>
            <w:shd w:val="solid" w:color="FFFFFF" w:fill="auto"/>
          </w:tcPr>
          <w:p w14:paraId="0951ABDB" w14:textId="34647A4A" w:rsidR="00E704E3" w:rsidRDefault="00E704E3" w:rsidP="00E704E3">
            <w:pPr>
              <w:pStyle w:val="TAC"/>
              <w:rPr>
                <w:sz w:val="16"/>
                <w:szCs w:val="16"/>
              </w:rPr>
            </w:pPr>
            <w:r>
              <w:rPr>
                <w:rFonts w:cs="Arial"/>
                <w:sz w:val="16"/>
                <w:szCs w:val="16"/>
              </w:rPr>
              <w:t>B</w:t>
            </w:r>
          </w:p>
        </w:tc>
        <w:tc>
          <w:tcPr>
            <w:tcW w:w="4679" w:type="dxa"/>
            <w:gridSpan w:val="2"/>
            <w:tcBorders>
              <w:top w:val="single" w:sz="12" w:space="0" w:color="auto"/>
              <w:bottom w:val="single" w:sz="12" w:space="0" w:color="auto"/>
            </w:tcBorders>
            <w:shd w:val="solid" w:color="FFFFFF" w:fill="auto"/>
          </w:tcPr>
          <w:p w14:paraId="1D3AAEC0" w14:textId="0DB4280D" w:rsidR="00E704E3" w:rsidRDefault="00E704E3" w:rsidP="00E704E3">
            <w:pPr>
              <w:pStyle w:val="TAL"/>
              <w:rPr>
                <w:rFonts w:cs="Arial"/>
                <w:sz w:val="16"/>
                <w:szCs w:val="16"/>
              </w:rPr>
            </w:pPr>
            <w:r>
              <w:rPr>
                <w:rFonts w:cs="Arial"/>
                <w:sz w:val="16"/>
                <w:szCs w:val="16"/>
              </w:rPr>
              <w:t>Rel-19 CR 32.256 Adding use of charging characteristics for CHF Group</w:t>
            </w:r>
          </w:p>
        </w:tc>
        <w:tc>
          <w:tcPr>
            <w:tcW w:w="709" w:type="dxa"/>
            <w:gridSpan w:val="2"/>
            <w:tcBorders>
              <w:top w:val="single" w:sz="12" w:space="0" w:color="auto"/>
              <w:bottom w:val="single" w:sz="12" w:space="0" w:color="auto"/>
            </w:tcBorders>
            <w:shd w:val="solid" w:color="FFFFFF" w:fill="auto"/>
          </w:tcPr>
          <w:p w14:paraId="6F4ECC72" w14:textId="10FCBB52" w:rsidR="00E704E3" w:rsidRDefault="00E704E3" w:rsidP="00E704E3">
            <w:pPr>
              <w:pStyle w:val="TAC"/>
              <w:rPr>
                <w:bCs/>
                <w:sz w:val="16"/>
                <w:szCs w:val="16"/>
              </w:rPr>
            </w:pPr>
            <w:r>
              <w:rPr>
                <w:bCs/>
                <w:sz w:val="16"/>
                <w:szCs w:val="16"/>
              </w:rPr>
              <w:t>19.1.0</w:t>
            </w:r>
          </w:p>
        </w:tc>
      </w:tr>
      <w:tr w:rsidR="00E65218" w14:paraId="522C8014" w14:textId="77777777" w:rsidTr="00E14A13">
        <w:trPr>
          <w:gridBefore w:val="1"/>
          <w:wBefore w:w="48" w:type="dxa"/>
        </w:trPr>
        <w:tc>
          <w:tcPr>
            <w:tcW w:w="805" w:type="dxa"/>
            <w:gridSpan w:val="2"/>
            <w:tcBorders>
              <w:top w:val="single" w:sz="12" w:space="0" w:color="auto"/>
              <w:bottom w:val="single" w:sz="12" w:space="0" w:color="auto"/>
            </w:tcBorders>
          </w:tcPr>
          <w:p w14:paraId="2E88E636" w14:textId="0AF905E3" w:rsidR="00E65218" w:rsidRDefault="00E65218" w:rsidP="00E65218">
            <w:pPr>
              <w:pStyle w:val="TAC"/>
              <w:rPr>
                <w:rFonts w:cs="Arial"/>
                <w:sz w:val="16"/>
                <w:szCs w:val="16"/>
              </w:rPr>
            </w:pPr>
            <w:r w:rsidRPr="00E65218">
              <w:rPr>
                <w:rFonts w:eastAsia="Times New Roman" w:cs="Arial"/>
                <w:sz w:val="16"/>
                <w:szCs w:val="16"/>
                <w:lang w:eastAsia="ko-KR"/>
              </w:rPr>
              <w:t>2025-06</w:t>
            </w:r>
          </w:p>
        </w:tc>
        <w:tc>
          <w:tcPr>
            <w:tcW w:w="801" w:type="dxa"/>
            <w:gridSpan w:val="2"/>
            <w:tcBorders>
              <w:top w:val="single" w:sz="12" w:space="0" w:color="auto"/>
              <w:bottom w:val="single" w:sz="12" w:space="0" w:color="auto"/>
            </w:tcBorders>
          </w:tcPr>
          <w:p w14:paraId="54F47D6F" w14:textId="0E63983B" w:rsidR="00E65218" w:rsidRDefault="00E65218" w:rsidP="00E65218">
            <w:pPr>
              <w:pStyle w:val="TAC"/>
              <w:rPr>
                <w:rFonts w:cs="Arial"/>
                <w:sz w:val="16"/>
                <w:szCs w:val="16"/>
              </w:rPr>
            </w:pPr>
            <w:r w:rsidRPr="00E65218">
              <w:rPr>
                <w:rFonts w:eastAsia="Times New Roman" w:cs="Arial"/>
                <w:sz w:val="16"/>
                <w:szCs w:val="16"/>
                <w:lang w:eastAsia="ko-KR"/>
              </w:rPr>
              <w:t>SA#108</w:t>
            </w:r>
          </w:p>
        </w:tc>
        <w:tc>
          <w:tcPr>
            <w:tcW w:w="1095" w:type="dxa"/>
            <w:gridSpan w:val="2"/>
            <w:tcBorders>
              <w:top w:val="single" w:sz="12" w:space="0" w:color="auto"/>
              <w:left w:val="single" w:sz="4" w:space="0" w:color="auto"/>
              <w:bottom w:val="single" w:sz="12" w:space="0" w:color="auto"/>
              <w:right w:val="single" w:sz="4" w:space="0" w:color="auto"/>
            </w:tcBorders>
          </w:tcPr>
          <w:p w14:paraId="427CE0AB" w14:textId="1DD3BCD8" w:rsidR="00E65218" w:rsidRDefault="00E65218" w:rsidP="00E65218">
            <w:pPr>
              <w:pStyle w:val="TAL"/>
              <w:jc w:val="center"/>
              <w:rPr>
                <w:rFonts w:cs="Arial"/>
                <w:sz w:val="16"/>
                <w:szCs w:val="16"/>
              </w:rPr>
            </w:pPr>
            <w:r w:rsidRPr="00E65218">
              <w:rPr>
                <w:rFonts w:eastAsia="Times New Roman" w:cs="Arial"/>
                <w:sz w:val="16"/>
                <w:szCs w:val="16"/>
                <w:lang w:eastAsia="ko-KR"/>
              </w:rPr>
              <w:t>SP-250540</w:t>
            </w:r>
          </w:p>
        </w:tc>
        <w:tc>
          <w:tcPr>
            <w:tcW w:w="568" w:type="dxa"/>
            <w:gridSpan w:val="2"/>
            <w:tcBorders>
              <w:top w:val="single" w:sz="12" w:space="0" w:color="auto"/>
              <w:left w:val="single" w:sz="4" w:space="0" w:color="auto"/>
              <w:bottom w:val="single" w:sz="12" w:space="0" w:color="auto"/>
              <w:right w:val="single" w:sz="4" w:space="0" w:color="auto"/>
            </w:tcBorders>
          </w:tcPr>
          <w:p w14:paraId="4BC3D5B0" w14:textId="5F0060CA" w:rsidR="00E65218" w:rsidRDefault="00E65218" w:rsidP="00E65218">
            <w:pPr>
              <w:pStyle w:val="TAL"/>
              <w:rPr>
                <w:rFonts w:cs="Arial"/>
                <w:sz w:val="16"/>
                <w:szCs w:val="16"/>
              </w:rPr>
            </w:pPr>
            <w:r w:rsidRPr="00E65218">
              <w:rPr>
                <w:rFonts w:eastAsia="Times New Roman" w:cs="Arial"/>
                <w:sz w:val="16"/>
                <w:szCs w:val="16"/>
                <w:lang w:eastAsia="ko-KR"/>
              </w:rPr>
              <w:t>0048</w:t>
            </w:r>
          </w:p>
        </w:tc>
        <w:tc>
          <w:tcPr>
            <w:tcW w:w="426" w:type="dxa"/>
            <w:gridSpan w:val="2"/>
            <w:tcBorders>
              <w:top w:val="single" w:sz="12" w:space="0" w:color="auto"/>
              <w:bottom w:val="single" w:sz="12" w:space="0" w:color="auto"/>
            </w:tcBorders>
            <w:shd w:val="solid" w:color="FFFFFF" w:fill="auto"/>
          </w:tcPr>
          <w:p w14:paraId="32E9AB69" w14:textId="2C8E19AC" w:rsidR="00E65218" w:rsidRDefault="00E65218" w:rsidP="00E65218">
            <w:pPr>
              <w:pStyle w:val="TAR"/>
              <w:rPr>
                <w:rFonts w:cs="Arial"/>
                <w:sz w:val="16"/>
                <w:szCs w:val="16"/>
              </w:rPr>
            </w:pPr>
            <w:r w:rsidRPr="00E65218">
              <w:rPr>
                <w:rFonts w:eastAsia="Times New Roman" w:cs="Arial"/>
                <w:sz w:val="16"/>
                <w:szCs w:val="16"/>
                <w:lang w:eastAsia="ko-KR"/>
              </w:rPr>
              <w:t>1</w:t>
            </w:r>
          </w:p>
        </w:tc>
        <w:tc>
          <w:tcPr>
            <w:tcW w:w="568" w:type="dxa"/>
            <w:gridSpan w:val="2"/>
            <w:tcBorders>
              <w:top w:val="single" w:sz="12" w:space="0" w:color="auto"/>
              <w:bottom w:val="single" w:sz="12" w:space="0" w:color="auto"/>
            </w:tcBorders>
            <w:shd w:val="solid" w:color="FFFFFF" w:fill="auto"/>
          </w:tcPr>
          <w:p w14:paraId="4961B941" w14:textId="627BB1BA" w:rsidR="00E65218" w:rsidRDefault="00E65218" w:rsidP="00E65218">
            <w:pPr>
              <w:pStyle w:val="TAC"/>
              <w:rPr>
                <w:rFonts w:cs="Arial"/>
                <w:sz w:val="16"/>
                <w:szCs w:val="16"/>
              </w:rPr>
            </w:pPr>
            <w:r w:rsidRPr="00E65218">
              <w:rPr>
                <w:rFonts w:eastAsia="Times New Roman" w:cs="Arial"/>
                <w:sz w:val="16"/>
                <w:szCs w:val="16"/>
                <w:lang w:eastAsia="ko-KR"/>
              </w:rPr>
              <w:t>F</w:t>
            </w:r>
          </w:p>
        </w:tc>
        <w:tc>
          <w:tcPr>
            <w:tcW w:w="4679" w:type="dxa"/>
            <w:gridSpan w:val="2"/>
            <w:tcBorders>
              <w:top w:val="single" w:sz="12" w:space="0" w:color="auto"/>
              <w:bottom w:val="single" w:sz="12" w:space="0" w:color="auto"/>
            </w:tcBorders>
            <w:shd w:val="solid" w:color="FFFFFF" w:fill="auto"/>
          </w:tcPr>
          <w:p w14:paraId="450CD1D9" w14:textId="3E5E0908" w:rsidR="00E65218" w:rsidRDefault="00E65218" w:rsidP="00E65218">
            <w:pPr>
              <w:pStyle w:val="TAL"/>
              <w:rPr>
                <w:rFonts w:cs="Arial"/>
                <w:sz w:val="16"/>
                <w:szCs w:val="16"/>
              </w:rPr>
            </w:pPr>
            <w:r w:rsidRPr="00E65218">
              <w:rPr>
                <w:rFonts w:eastAsia="Times New Roman" w:cs="Arial"/>
                <w:sz w:val="16"/>
                <w:szCs w:val="16"/>
                <w:lang w:eastAsia="ko-KR"/>
              </w:rPr>
              <w:t>Rel-19 CR 32.256 Addition of architecture for network sharing</w:t>
            </w:r>
          </w:p>
        </w:tc>
        <w:tc>
          <w:tcPr>
            <w:tcW w:w="709" w:type="dxa"/>
            <w:gridSpan w:val="2"/>
            <w:tcBorders>
              <w:top w:val="single" w:sz="12" w:space="0" w:color="auto"/>
              <w:bottom w:val="single" w:sz="12" w:space="0" w:color="auto"/>
            </w:tcBorders>
            <w:shd w:val="solid" w:color="FFFFFF" w:fill="auto"/>
          </w:tcPr>
          <w:p w14:paraId="17DB4681" w14:textId="388D574A" w:rsidR="00E65218" w:rsidRDefault="00E65218" w:rsidP="00E65218">
            <w:pPr>
              <w:pStyle w:val="TAC"/>
              <w:rPr>
                <w:bCs/>
                <w:sz w:val="16"/>
                <w:szCs w:val="16"/>
              </w:rPr>
            </w:pPr>
            <w:r w:rsidRPr="00E65218">
              <w:rPr>
                <w:rFonts w:eastAsia="Times New Roman" w:cs="Arial"/>
                <w:sz w:val="16"/>
                <w:szCs w:val="16"/>
                <w:lang w:eastAsia="ko-KR"/>
              </w:rPr>
              <w:t>19.2.0</w:t>
            </w:r>
          </w:p>
        </w:tc>
      </w:tr>
      <w:tr w:rsidR="00E65218" w14:paraId="3557CE75" w14:textId="77777777" w:rsidTr="00E14A13">
        <w:trPr>
          <w:gridBefore w:val="1"/>
          <w:wBefore w:w="48" w:type="dxa"/>
        </w:trPr>
        <w:tc>
          <w:tcPr>
            <w:tcW w:w="805" w:type="dxa"/>
            <w:gridSpan w:val="2"/>
            <w:tcBorders>
              <w:top w:val="single" w:sz="12" w:space="0" w:color="auto"/>
              <w:bottom w:val="single" w:sz="12" w:space="0" w:color="auto"/>
            </w:tcBorders>
          </w:tcPr>
          <w:p w14:paraId="4D08E2E6" w14:textId="215A947E" w:rsidR="00E65218" w:rsidRDefault="00E65218" w:rsidP="00E65218">
            <w:pPr>
              <w:pStyle w:val="TAC"/>
              <w:rPr>
                <w:rFonts w:cs="Arial"/>
                <w:sz w:val="16"/>
                <w:szCs w:val="16"/>
              </w:rPr>
            </w:pPr>
            <w:r w:rsidRPr="00E65218">
              <w:rPr>
                <w:rFonts w:eastAsia="Times New Roman" w:cs="Arial"/>
                <w:sz w:val="16"/>
                <w:szCs w:val="16"/>
                <w:lang w:eastAsia="ko-KR"/>
              </w:rPr>
              <w:t>2025-06</w:t>
            </w:r>
          </w:p>
        </w:tc>
        <w:tc>
          <w:tcPr>
            <w:tcW w:w="801" w:type="dxa"/>
            <w:gridSpan w:val="2"/>
            <w:tcBorders>
              <w:top w:val="single" w:sz="12" w:space="0" w:color="auto"/>
              <w:bottom w:val="single" w:sz="12" w:space="0" w:color="auto"/>
            </w:tcBorders>
          </w:tcPr>
          <w:p w14:paraId="68F55FED" w14:textId="2AFF5AC0" w:rsidR="00E65218" w:rsidRDefault="00E65218" w:rsidP="00E65218">
            <w:pPr>
              <w:pStyle w:val="TAC"/>
              <w:rPr>
                <w:rFonts w:cs="Arial"/>
                <w:sz w:val="16"/>
                <w:szCs w:val="16"/>
              </w:rPr>
            </w:pPr>
            <w:r w:rsidRPr="00E65218">
              <w:rPr>
                <w:rFonts w:eastAsia="Times New Roman" w:cs="Arial"/>
                <w:sz w:val="16"/>
                <w:szCs w:val="16"/>
                <w:lang w:eastAsia="ko-KR"/>
              </w:rPr>
              <w:t>SA#108</w:t>
            </w:r>
          </w:p>
        </w:tc>
        <w:tc>
          <w:tcPr>
            <w:tcW w:w="1095" w:type="dxa"/>
            <w:gridSpan w:val="2"/>
            <w:tcBorders>
              <w:top w:val="single" w:sz="12" w:space="0" w:color="auto"/>
              <w:left w:val="single" w:sz="4" w:space="0" w:color="auto"/>
              <w:bottom w:val="single" w:sz="12" w:space="0" w:color="auto"/>
              <w:right w:val="single" w:sz="4" w:space="0" w:color="auto"/>
            </w:tcBorders>
          </w:tcPr>
          <w:p w14:paraId="286E0727" w14:textId="21493B56" w:rsidR="00E65218" w:rsidRDefault="00E65218" w:rsidP="00E65218">
            <w:pPr>
              <w:pStyle w:val="TAL"/>
              <w:jc w:val="center"/>
              <w:rPr>
                <w:rFonts w:cs="Arial"/>
                <w:sz w:val="16"/>
                <w:szCs w:val="16"/>
              </w:rPr>
            </w:pPr>
            <w:r w:rsidRPr="00E65218">
              <w:rPr>
                <w:rFonts w:eastAsia="Times New Roman" w:cs="Arial"/>
                <w:sz w:val="16"/>
                <w:szCs w:val="16"/>
                <w:lang w:eastAsia="ko-KR"/>
              </w:rPr>
              <w:t>SP-250526</w:t>
            </w:r>
          </w:p>
        </w:tc>
        <w:tc>
          <w:tcPr>
            <w:tcW w:w="568" w:type="dxa"/>
            <w:gridSpan w:val="2"/>
            <w:tcBorders>
              <w:top w:val="single" w:sz="12" w:space="0" w:color="auto"/>
              <w:left w:val="single" w:sz="4" w:space="0" w:color="auto"/>
              <w:bottom w:val="single" w:sz="12" w:space="0" w:color="auto"/>
              <w:right w:val="single" w:sz="4" w:space="0" w:color="auto"/>
            </w:tcBorders>
          </w:tcPr>
          <w:p w14:paraId="201526E8" w14:textId="117625F1" w:rsidR="00E65218" w:rsidRDefault="00E65218" w:rsidP="00E65218">
            <w:pPr>
              <w:pStyle w:val="TAL"/>
              <w:rPr>
                <w:rFonts w:cs="Arial"/>
                <w:sz w:val="16"/>
                <w:szCs w:val="16"/>
              </w:rPr>
            </w:pPr>
            <w:r w:rsidRPr="00E65218">
              <w:rPr>
                <w:rFonts w:eastAsia="Times New Roman" w:cs="Arial"/>
                <w:sz w:val="16"/>
                <w:szCs w:val="16"/>
                <w:lang w:eastAsia="ko-KR"/>
              </w:rPr>
              <w:t>0049</w:t>
            </w:r>
          </w:p>
        </w:tc>
        <w:tc>
          <w:tcPr>
            <w:tcW w:w="426" w:type="dxa"/>
            <w:gridSpan w:val="2"/>
            <w:tcBorders>
              <w:top w:val="single" w:sz="12" w:space="0" w:color="auto"/>
              <w:bottom w:val="single" w:sz="12" w:space="0" w:color="auto"/>
            </w:tcBorders>
            <w:shd w:val="solid" w:color="FFFFFF" w:fill="auto"/>
          </w:tcPr>
          <w:p w14:paraId="66824D8C" w14:textId="7C9A3DE7" w:rsidR="00E65218" w:rsidRDefault="00E65218" w:rsidP="00E65218">
            <w:pPr>
              <w:pStyle w:val="TAR"/>
              <w:rPr>
                <w:rFonts w:cs="Arial"/>
                <w:sz w:val="16"/>
                <w:szCs w:val="16"/>
              </w:rPr>
            </w:pPr>
            <w:r w:rsidRPr="00E65218">
              <w:rPr>
                <w:rFonts w:eastAsia="Times New Roman" w:cs="Arial"/>
                <w:sz w:val="16"/>
                <w:szCs w:val="16"/>
                <w:lang w:eastAsia="ko-KR"/>
              </w:rPr>
              <w:t>1</w:t>
            </w:r>
          </w:p>
        </w:tc>
        <w:tc>
          <w:tcPr>
            <w:tcW w:w="568" w:type="dxa"/>
            <w:gridSpan w:val="2"/>
            <w:tcBorders>
              <w:top w:val="single" w:sz="12" w:space="0" w:color="auto"/>
              <w:bottom w:val="single" w:sz="12" w:space="0" w:color="auto"/>
            </w:tcBorders>
            <w:shd w:val="solid" w:color="FFFFFF" w:fill="auto"/>
          </w:tcPr>
          <w:p w14:paraId="2FE5E7B3" w14:textId="4445BF54" w:rsidR="00E65218" w:rsidRDefault="00E65218" w:rsidP="00E65218">
            <w:pPr>
              <w:pStyle w:val="TAC"/>
              <w:rPr>
                <w:rFonts w:cs="Arial"/>
                <w:sz w:val="16"/>
                <w:szCs w:val="16"/>
              </w:rPr>
            </w:pPr>
            <w:r w:rsidRPr="00E65218">
              <w:rPr>
                <w:rFonts w:eastAsia="Times New Roman" w:cs="Arial"/>
                <w:sz w:val="16"/>
                <w:szCs w:val="16"/>
                <w:lang w:eastAsia="ko-KR"/>
              </w:rPr>
              <w:t>B</w:t>
            </w:r>
          </w:p>
        </w:tc>
        <w:tc>
          <w:tcPr>
            <w:tcW w:w="4679" w:type="dxa"/>
            <w:gridSpan w:val="2"/>
            <w:tcBorders>
              <w:top w:val="single" w:sz="12" w:space="0" w:color="auto"/>
              <w:bottom w:val="single" w:sz="12" w:space="0" w:color="auto"/>
            </w:tcBorders>
            <w:shd w:val="solid" w:color="FFFFFF" w:fill="auto"/>
          </w:tcPr>
          <w:p w14:paraId="21F690D3" w14:textId="42C9CF75" w:rsidR="00E65218" w:rsidRDefault="00E65218" w:rsidP="00E65218">
            <w:pPr>
              <w:pStyle w:val="TAL"/>
              <w:rPr>
                <w:rFonts w:cs="Arial"/>
                <w:sz w:val="16"/>
                <w:szCs w:val="16"/>
              </w:rPr>
            </w:pPr>
            <w:r w:rsidRPr="00E65218">
              <w:rPr>
                <w:rFonts w:eastAsia="Times New Roman" w:cs="Arial"/>
                <w:sz w:val="16"/>
                <w:szCs w:val="16"/>
                <w:lang w:eastAsia="ko-KR"/>
              </w:rPr>
              <w:t>Rel-19 CR 32.256 Clarify the CHF selection method</w:t>
            </w:r>
          </w:p>
        </w:tc>
        <w:tc>
          <w:tcPr>
            <w:tcW w:w="709" w:type="dxa"/>
            <w:gridSpan w:val="2"/>
            <w:tcBorders>
              <w:top w:val="single" w:sz="12" w:space="0" w:color="auto"/>
              <w:bottom w:val="single" w:sz="12" w:space="0" w:color="auto"/>
            </w:tcBorders>
            <w:shd w:val="solid" w:color="FFFFFF" w:fill="auto"/>
          </w:tcPr>
          <w:p w14:paraId="0B1EBD7B" w14:textId="5328A274" w:rsidR="00E65218" w:rsidRDefault="00E65218" w:rsidP="00E65218">
            <w:pPr>
              <w:pStyle w:val="TAC"/>
              <w:rPr>
                <w:bCs/>
                <w:sz w:val="16"/>
                <w:szCs w:val="16"/>
              </w:rPr>
            </w:pPr>
            <w:r w:rsidRPr="00E65218">
              <w:rPr>
                <w:rFonts w:eastAsia="Times New Roman" w:cs="Arial"/>
                <w:sz w:val="16"/>
                <w:szCs w:val="16"/>
                <w:lang w:eastAsia="ko-KR"/>
              </w:rPr>
              <w:t>19.2.0</w:t>
            </w:r>
          </w:p>
        </w:tc>
      </w:tr>
      <w:tr w:rsidR="00E65218" w14:paraId="0271A7D2" w14:textId="77777777" w:rsidTr="00E14A13">
        <w:trPr>
          <w:gridBefore w:val="1"/>
          <w:wBefore w:w="48" w:type="dxa"/>
        </w:trPr>
        <w:tc>
          <w:tcPr>
            <w:tcW w:w="805" w:type="dxa"/>
            <w:gridSpan w:val="2"/>
            <w:tcBorders>
              <w:top w:val="single" w:sz="12" w:space="0" w:color="auto"/>
              <w:bottom w:val="single" w:sz="12" w:space="0" w:color="auto"/>
            </w:tcBorders>
          </w:tcPr>
          <w:p w14:paraId="08E02778" w14:textId="58ED2C02" w:rsidR="00E65218" w:rsidRDefault="00E65218" w:rsidP="00E65218">
            <w:pPr>
              <w:pStyle w:val="TAC"/>
              <w:rPr>
                <w:rFonts w:cs="Arial"/>
                <w:sz w:val="16"/>
                <w:szCs w:val="16"/>
              </w:rPr>
            </w:pPr>
            <w:r w:rsidRPr="00E65218">
              <w:rPr>
                <w:rFonts w:eastAsia="Times New Roman" w:cs="Arial"/>
                <w:sz w:val="16"/>
                <w:szCs w:val="16"/>
                <w:lang w:eastAsia="ko-KR"/>
              </w:rPr>
              <w:t>2025-06</w:t>
            </w:r>
          </w:p>
        </w:tc>
        <w:tc>
          <w:tcPr>
            <w:tcW w:w="801" w:type="dxa"/>
            <w:gridSpan w:val="2"/>
            <w:tcBorders>
              <w:top w:val="single" w:sz="12" w:space="0" w:color="auto"/>
              <w:bottom w:val="single" w:sz="12" w:space="0" w:color="auto"/>
            </w:tcBorders>
          </w:tcPr>
          <w:p w14:paraId="1A56D56D" w14:textId="1DBE29D6" w:rsidR="00E65218" w:rsidRDefault="00E65218" w:rsidP="00E65218">
            <w:pPr>
              <w:pStyle w:val="TAC"/>
              <w:rPr>
                <w:rFonts w:cs="Arial"/>
                <w:sz w:val="16"/>
                <w:szCs w:val="16"/>
              </w:rPr>
            </w:pPr>
            <w:r w:rsidRPr="00E65218">
              <w:rPr>
                <w:rFonts w:eastAsia="Times New Roman" w:cs="Arial"/>
                <w:sz w:val="16"/>
                <w:szCs w:val="16"/>
                <w:lang w:eastAsia="ko-KR"/>
              </w:rPr>
              <w:t>SA#108</w:t>
            </w:r>
          </w:p>
        </w:tc>
        <w:tc>
          <w:tcPr>
            <w:tcW w:w="1095" w:type="dxa"/>
            <w:gridSpan w:val="2"/>
            <w:tcBorders>
              <w:top w:val="single" w:sz="12" w:space="0" w:color="auto"/>
              <w:left w:val="single" w:sz="4" w:space="0" w:color="auto"/>
              <w:bottom w:val="single" w:sz="12" w:space="0" w:color="auto"/>
              <w:right w:val="single" w:sz="4" w:space="0" w:color="auto"/>
            </w:tcBorders>
          </w:tcPr>
          <w:p w14:paraId="10467E3B" w14:textId="2357B9CE" w:rsidR="00E65218" w:rsidRDefault="00E65218" w:rsidP="00E65218">
            <w:pPr>
              <w:pStyle w:val="TAL"/>
              <w:jc w:val="center"/>
              <w:rPr>
                <w:rFonts w:cs="Arial"/>
                <w:sz w:val="16"/>
                <w:szCs w:val="16"/>
              </w:rPr>
            </w:pPr>
            <w:r w:rsidRPr="00E65218">
              <w:rPr>
                <w:rFonts w:eastAsia="Times New Roman" w:cs="Arial"/>
                <w:sz w:val="16"/>
                <w:szCs w:val="16"/>
                <w:lang w:eastAsia="ko-KR"/>
              </w:rPr>
              <w:t>SP-250561</w:t>
            </w:r>
          </w:p>
        </w:tc>
        <w:tc>
          <w:tcPr>
            <w:tcW w:w="568" w:type="dxa"/>
            <w:gridSpan w:val="2"/>
            <w:tcBorders>
              <w:top w:val="single" w:sz="12" w:space="0" w:color="auto"/>
              <w:left w:val="single" w:sz="4" w:space="0" w:color="auto"/>
              <w:bottom w:val="single" w:sz="12" w:space="0" w:color="auto"/>
              <w:right w:val="single" w:sz="4" w:space="0" w:color="auto"/>
            </w:tcBorders>
          </w:tcPr>
          <w:p w14:paraId="7B6569C8" w14:textId="777FDD1D" w:rsidR="00E65218" w:rsidRDefault="00E65218" w:rsidP="00E65218">
            <w:pPr>
              <w:pStyle w:val="TAL"/>
              <w:rPr>
                <w:rFonts w:cs="Arial"/>
                <w:sz w:val="16"/>
                <w:szCs w:val="16"/>
              </w:rPr>
            </w:pPr>
            <w:r w:rsidRPr="00E65218">
              <w:rPr>
                <w:rFonts w:eastAsia="Times New Roman" w:cs="Arial"/>
                <w:sz w:val="16"/>
                <w:szCs w:val="16"/>
                <w:lang w:eastAsia="ko-KR"/>
              </w:rPr>
              <w:t>0050</w:t>
            </w:r>
          </w:p>
        </w:tc>
        <w:tc>
          <w:tcPr>
            <w:tcW w:w="426" w:type="dxa"/>
            <w:gridSpan w:val="2"/>
            <w:tcBorders>
              <w:top w:val="single" w:sz="12" w:space="0" w:color="auto"/>
              <w:bottom w:val="single" w:sz="12" w:space="0" w:color="auto"/>
            </w:tcBorders>
            <w:shd w:val="solid" w:color="FFFFFF" w:fill="auto"/>
          </w:tcPr>
          <w:p w14:paraId="7C982160" w14:textId="7F529419" w:rsidR="00E65218" w:rsidRDefault="00E65218" w:rsidP="00E65218">
            <w:pPr>
              <w:pStyle w:val="TAR"/>
              <w:rPr>
                <w:rFonts w:cs="Arial"/>
                <w:sz w:val="16"/>
                <w:szCs w:val="16"/>
              </w:rPr>
            </w:pPr>
            <w:r w:rsidRPr="00E65218">
              <w:rPr>
                <w:rFonts w:eastAsia="Times New Roman" w:cs="Arial"/>
                <w:sz w:val="16"/>
                <w:szCs w:val="16"/>
                <w:lang w:eastAsia="ko-KR"/>
              </w:rPr>
              <w:t>1</w:t>
            </w:r>
          </w:p>
        </w:tc>
        <w:tc>
          <w:tcPr>
            <w:tcW w:w="568" w:type="dxa"/>
            <w:gridSpan w:val="2"/>
            <w:tcBorders>
              <w:top w:val="single" w:sz="12" w:space="0" w:color="auto"/>
              <w:bottom w:val="single" w:sz="12" w:space="0" w:color="auto"/>
            </w:tcBorders>
            <w:shd w:val="solid" w:color="FFFFFF" w:fill="auto"/>
          </w:tcPr>
          <w:p w14:paraId="73456CAA" w14:textId="1E0878F2" w:rsidR="00E65218" w:rsidRDefault="00E65218" w:rsidP="00E65218">
            <w:pPr>
              <w:pStyle w:val="TAC"/>
              <w:rPr>
                <w:rFonts w:cs="Arial"/>
                <w:sz w:val="16"/>
                <w:szCs w:val="16"/>
              </w:rPr>
            </w:pPr>
            <w:r w:rsidRPr="00E65218">
              <w:rPr>
                <w:rFonts w:eastAsia="Times New Roman" w:cs="Arial"/>
                <w:sz w:val="16"/>
                <w:szCs w:val="16"/>
                <w:lang w:eastAsia="ko-KR"/>
              </w:rPr>
              <w:t>B</w:t>
            </w:r>
          </w:p>
        </w:tc>
        <w:tc>
          <w:tcPr>
            <w:tcW w:w="4679" w:type="dxa"/>
            <w:gridSpan w:val="2"/>
            <w:tcBorders>
              <w:top w:val="single" w:sz="12" w:space="0" w:color="auto"/>
              <w:bottom w:val="single" w:sz="12" w:space="0" w:color="auto"/>
            </w:tcBorders>
            <w:shd w:val="solid" w:color="FFFFFF" w:fill="auto"/>
          </w:tcPr>
          <w:p w14:paraId="49669B49" w14:textId="4614AB1D" w:rsidR="00E65218" w:rsidRDefault="00E65218" w:rsidP="00E65218">
            <w:pPr>
              <w:pStyle w:val="TAL"/>
              <w:rPr>
                <w:rFonts w:cs="Arial"/>
                <w:sz w:val="16"/>
                <w:szCs w:val="16"/>
              </w:rPr>
            </w:pPr>
            <w:r w:rsidRPr="00E65218">
              <w:rPr>
                <w:rFonts w:eastAsia="Times New Roman" w:cs="Arial"/>
                <w:sz w:val="16"/>
                <w:szCs w:val="16"/>
                <w:lang w:eastAsia="ko-KR"/>
              </w:rPr>
              <w:t>Add UAS charging requirements</w:t>
            </w:r>
          </w:p>
        </w:tc>
        <w:tc>
          <w:tcPr>
            <w:tcW w:w="709" w:type="dxa"/>
            <w:gridSpan w:val="2"/>
            <w:tcBorders>
              <w:top w:val="single" w:sz="12" w:space="0" w:color="auto"/>
              <w:bottom w:val="single" w:sz="12" w:space="0" w:color="auto"/>
            </w:tcBorders>
            <w:shd w:val="solid" w:color="FFFFFF" w:fill="auto"/>
          </w:tcPr>
          <w:p w14:paraId="00601E28" w14:textId="21F55127" w:rsidR="00E65218" w:rsidRDefault="00E65218" w:rsidP="00E65218">
            <w:pPr>
              <w:pStyle w:val="TAC"/>
              <w:rPr>
                <w:bCs/>
                <w:sz w:val="16"/>
                <w:szCs w:val="16"/>
              </w:rPr>
            </w:pPr>
            <w:r w:rsidRPr="00E65218">
              <w:rPr>
                <w:rFonts w:eastAsia="Times New Roman" w:cs="Arial"/>
                <w:sz w:val="16"/>
                <w:szCs w:val="16"/>
                <w:lang w:eastAsia="ko-KR"/>
              </w:rPr>
              <w:t>19.2.0</w:t>
            </w:r>
          </w:p>
        </w:tc>
      </w:tr>
      <w:tr w:rsidR="00E65218" w14:paraId="353F94B4" w14:textId="77777777" w:rsidTr="00E14A13">
        <w:trPr>
          <w:gridBefore w:val="1"/>
          <w:wBefore w:w="48" w:type="dxa"/>
        </w:trPr>
        <w:tc>
          <w:tcPr>
            <w:tcW w:w="805" w:type="dxa"/>
            <w:gridSpan w:val="2"/>
            <w:tcBorders>
              <w:top w:val="single" w:sz="12" w:space="0" w:color="auto"/>
              <w:bottom w:val="single" w:sz="12" w:space="0" w:color="auto"/>
            </w:tcBorders>
          </w:tcPr>
          <w:p w14:paraId="307A7261" w14:textId="5B3701EF" w:rsidR="00E65218" w:rsidRDefault="00E65218" w:rsidP="00E65218">
            <w:pPr>
              <w:pStyle w:val="TAC"/>
              <w:rPr>
                <w:rFonts w:cs="Arial"/>
                <w:sz w:val="16"/>
                <w:szCs w:val="16"/>
              </w:rPr>
            </w:pPr>
            <w:r w:rsidRPr="00E65218">
              <w:rPr>
                <w:rFonts w:eastAsia="Times New Roman" w:cs="Arial"/>
                <w:sz w:val="16"/>
                <w:szCs w:val="16"/>
                <w:lang w:eastAsia="ko-KR"/>
              </w:rPr>
              <w:t>2025-06</w:t>
            </w:r>
          </w:p>
        </w:tc>
        <w:tc>
          <w:tcPr>
            <w:tcW w:w="801" w:type="dxa"/>
            <w:gridSpan w:val="2"/>
            <w:tcBorders>
              <w:top w:val="single" w:sz="12" w:space="0" w:color="auto"/>
              <w:bottom w:val="single" w:sz="12" w:space="0" w:color="auto"/>
            </w:tcBorders>
          </w:tcPr>
          <w:p w14:paraId="6482C489" w14:textId="68521393" w:rsidR="00E65218" w:rsidRDefault="00E65218" w:rsidP="00E65218">
            <w:pPr>
              <w:pStyle w:val="TAC"/>
              <w:rPr>
                <w:rFonts w:cs="Arial"/>
                <w:sz w:val="16"/>
                <w:szCs w:val="16"/>
              </w:rPr>
            </w:pPr>
            <w:r w:rsidRPr="00E65218">
              <w:rPr>
                <w:rFonts w:eastAsia="Times New Roman" w:cs="Arial"/>
                <w:sz w:val="16"/>
                <w:szCs w:val="16"/>
                <w:lang w:eastAsia="ko-KR"/>
              </w:rPr>
              <w:t>SA#108</w:t>
            </w:r>
          </w:p>
        </w:tc>
        <w:tc>
          <w:tcPr>
            <w:tcW w:w="1095" w:type="dxa"/>
            <w:gridSpan w:val="2"/>
            <w:tcBorders>
              <w:top w:val="single" w:sz="12" w:space="0" w:color="auto"/>
              <w:left w:val="single" w:sz="4" w:space="0" w:color="auto"/>
              <w:bottom w:val="single" w:sz="12" w:space="0" w:color="auto"/>
              <w:right w:val="single" w:sz="4" w:space="0" w:color="auto"/>
            </w:tcBorders>
          </w:tcPr>
          <w:p w14:paraId="07BA98AF" w14:textId="2FC5E1DE" w:rsidR="00E65218" w:rsidRDefault="00E65218" w:rsidP="00E65218">
            <w:pPr>
              <w:pStyle w:val="TAL"/>
              <w:jc w:val="center"/>
              <w:rPr>
                <w:rFonts w:cs="Arial"/>
                <w:sz w:val="16"/>
                <w:szCs w:val="16"/>
              </w:rPr>
            </w:pPr>
            <w:r w:rsidRPr="00E65218">
              <w:rPr>
                <w:rFonts w:eastAsia="Times New Roman" w:cs="Arial"/>
                <w:sz w:val="16"/>
                <w:szCs w:val="16"/>
                <w:lang w:eastAsia="ko-KR"/>
              </w:rPr>
              <w:t>SP-250518</w:t>
            </w:r>
          </w:p>
        </w:tc>
        <w:tc>
          <w:tcPr>
            <w:tcW w:w="568" w:type="dxa"/>
            <w:gridSpan w:val="2"/>
            <w:tcBorders>
              <w:top w:val="single" w:sz="12" w:space="0" w:color="auto"/>
              <w:left w:val="single" w:sz="4" w:space="0" w:color="auto"/>
              <w:bottom w:val="single" w:sz="12" w:space="0" w:color="auto"/>
              <w:right w:val="single" w:sz="4" w:space="0" w:color="auto"/>
            </w:tcBorders>
          </w:tcPr>
          <w:p w14:paraId="1C802E0B" w14:textId="5576D7F7" w:rsidR="00E65218" w:rsidRDefault="00E65218" w:rsidP="00E65218">
            <w:pPr>
              <w:pStyle w:val="TAL"/>
              <w:rPr>
                <w:rFonts w:cs="Arial"/>
                <w:sz w:val="16"/>
                <w:szCs w:val="16"/>
              </w:rPr>
            </w:pPr>
            <w:r w:rsidRPr="00E65218">
              <w:rPr>
                <w:rFonts w:eastAsia="Times New Roman" w:cs="Arial"/>
                <w:sz w:val="16"/>
                <w:szCs w:val="16"/>
                <w:lang w:eastAsia="ko-KR"/>
              </w:rPr>
              <w:t>0052</w:t>
            </w:r>
          </w:p>
        </w:tc>
        <w:tc>
          <w:tcPr>
            <w:tcW w:w="426" w:type="dxa"/>
            <w:gridSpan w:val="2"/>
            <w:tcBorders>
              <w:top w:val="single" w:sz="12" w:space="0" w:color="auto"/>
              <w:bottom w:val="single" w:sz="12" w:space="0" w:color="auto"/>
            </w:tcBorders>
            <w:shd w:val="solid" w:color="FFFFFF" w:fill="auto"/>
          </w:tcPr>
          <w:p w14:paraId="7C7325DF" w14:textId="4B480229" w:rsidR="00E65218" w:rsidRDefault="00E65218" w:rsidP="00E65218">
            <w:pPr>
              <w:pStyle w:val="TAR"/>
              <w:rPr>
                <w:rFonts w:cs="Arial"/>
                <w:sz w:val="16"/>
                <w:szCs w:val="16"/>
              </w:rPr>
            </w:pPr>
            <w:r w:rsidRPr="00E65218">
              <w:rPr>
                <w:rFonts w:eastAsia="Times New Roman" w:cs="Arial"/>
                <w:sz w:val="16"/>
                <w:szCs w:val="16"/>
                <w:lang w:eastAsia="ko-KR"/>
              </w:rPr>
              <w:t>1</w:t>
            </w:r>
          </w:p>
        </w:tc>
        <w:tc>
          <w:tcPr>
            <w:tcW w:w="568" w:type="dxa"/>
            <w:gridSpan w:val="2"/>
            <w:tcBorders>
              <w:top w:val="single" w:sz="12" w:space="0" w:color="auto"/>
              <w:bottom w:val="single" w:sz="12" w:space="0" w:color="auto"/>
            </w:tcBorders>
            <w:shd w:val="solid" w:color="FFFFFF" w:fill="auto"/>
          </w:tcPr>
          <w:p w14:paraId="6880DFF5" w14:textId="2487BA29" w:rsidR="00E65218" w:rsidRDefault="00E65218" w:rsidP="00E65218">
            <w:pPr>
              <w:pStyle w:val="TAC"/>
              <w:rPr>
                <w:rFonts w:cs="Arial"/>
                <w:sz w:val="16"/>
                <w:szCs w:val="16"/>
              </w:rPr>
            </w:pPr>
            <w:r w:rsidRPr="00E65218">
              <w:rPr>
                <w:rFonts w:eastAsia="Times New Roman" w:cs="Arial"/>
                <w:sz w:val="16"/>
                <w:szCs w:val="16"/>
                <w:lang w:eastAsia="ko-KR"/>
              </w:rPr>
              <w:t>B</w:t>
            </w:r>
          </w:p>
        </w:tc>
        <w:tc>
          <w:tcPr>
            <w:tcW w:w="4679" w:type="dxa"/>
            <w:gridSpan w:val="2"/>
            <w:tcBorders>
              <w:top w:val="single" w:sz="12" w:space="0" w:color="auto"/>
              <w:bottom w:val="single" w:sz="12" w:space="0" w:color="auto"/>
            </w:tcBorders>
            <w:shd w:val="solid" w:color="FFFFFF" w:fill="auto"/>
          </w:tcPr>
          <w:p w14:paraId="331CB543" w14:textId="05FD7384" w:rsidR="00E65218" w:rsidRDefault="00E65218" w:rsidP="00E65218">
            <w:pPr>
              <w:pStyle w:val="TAL"/>
              <w:rPr>
                <w:rFonts w:cs="Arial"/>
                <w:sz w:val="16"/>
                <w:szCs w:val="16"/>
              </w:rPr>
            </w:pPr>
            <w:r w:rsidRPr="00E65218">
              <w:rPr>
                <w:rFonts w:eastAsia="Times New Roman" w:cs="Arial"/>
                <w:sz w:val="16"/>
                <w:szCs w:val="16"/>
                <w:lang w:eastAsia="ko-KR"/>
              </w:rPr>
              <w:t>Rel-19 CR 32.256 Add MVNO charging which provides satellite access service</w:t>
            </w:r>
          </w:p>
        </w:tc>
        <w:tc>
          <w:tcPr>
            <w:tcW w:w="709" w:type="dxa"/>
            <w:gridSpan w:val="2"/>
            <w:tcBorders>
              <w:top w:val="single" w:sz="12" w:space="0" w:color="auto"/>
              <w:bottom w:val="single" w:sz="12" w:space="0" w:color="auto"/>
            </w:tcBorders>
            <w:shd w:val="solid" w:color="FFFFFF" w:fill="auto"/>
          </w:tcPr>
          <w:p w14:paraId="6F629D75" w14:textId="67454067" w:rsidR="00E65218" w:rsidRDefault="00E65218" w:rsidP="00E65218">
            <w:pPr>
              <w:pStyle w:val="TAC"/>
              <w:rPr>
                <w:bCs/>
                <w:sz w:val="16"/>
                <w:szCs w:val="16"/>
              </w:rPr>
            </w:pPr>
            <w:r w:rsidRPr="00E65218">
              <w:rPr>
                <w:rFonts w:eastAsia="Times New Roman" w:cs="Arial"/>
                <w:sz w:val="16"/>
                <w:szCs w:val="16"/>
                <w:lang w:eastAsia="ko-KR"/>
              </w:rPr>
              <w:t>19.2.0</w:t>
            </w:r>
          </w:p>
        </w:tc>
      </w:tr>
      <w:tr w:rsidR="007F191C" w14:paraId="3CF186ED" w14:textId="77777777" w:rsidTr="00E14A13">
        <w:trPr>
          <w:gridBefore w:val="1"/>
          <w:wBefore w:w="48" w:type="dxa"/>
          <w:ins w:id="392" w:author="MCC" w:date="2025-10-08T11:19:00Z"/>
        </w:trPr>
        <w:tc>
          <w:tcPr>
            <w:tcW w:w="805" w:type="dxa"/>
            <w:gridSpan w:val="2"/>
            <w:tcBorders>
              <w:top w:val="single" w:sz="12" w:space="0" w:color="auto"/>
              <w:bottom w:val="single" w:sz="12" w:space="0" w:color="auto"/>
            </w:tcBorders>
          </w:tcPr>
          <w:p w14:paraId="64523096" w14:textId="2DA50C6A" w:rsidR="007F191C" w:rsidRPr="00E65218" w:rsidRDefault="007F191C" w:rsidP="007F191C">
            <w:pPr>
              <w:pStyle w:val="TAC"/>
              <w:rPr>
                <w:ins w:id="393" w:author="MCC" w:date="2025-10-08T11:19:00Z"/>
                <w:rFonts w:eastAsia="Times New Roman" w:cs="Arial"/>
                <w:sz w:val="16"/>
                <w:szCs w:val="16"/>
                <w:lang w:eastAsia="ko-KR"/>
              </w:rPr>
            </w:pPr>
            <w:ins w:id="394" w:author="MCC" w:date="2025-10-08T11:19:00Z">
              <w:r w:rsidRPr="007F191C">
                <w:rPr>
                  <w:sz w:val="16"/>
                  <w:szCs w:val="16"/>
                  <w:lang w:eastAsia="ko-KR"/>
                </w:rPr>
                <w:t>2025-09</w:t>
              </w:r>
            </w:ins>
          </w:p>
        </w:tc>
        <w:tc>
          <w:tcPr>
            <w:tcW w:w="801" w:type="dxa"/>
            <w:gridSpan w:val="2"/>
            <w:tcBorders>
              <w:top w:val="single" w:sz="12" w:space="0" w:color="auto"/>
              <w:bottom w:val="single" w:sz="12" w:space="0" w:color="auto"/>
            </w:tcBorders>
          </w:tcPr>
          <w:p w14:paraId="401EC408" w14:textId="2FDA077D" w:rsidR="007F191C" w:rsidRPr="00E65218" w:rsidRDefault="007F191C" w:rsidP="007F191C">
            <w:pPr>
              <w:pStyle w:val="TAC"/>
              <w:rPr>
                <w:ins w:id="395" w:author="MCC" w:date="2025-10-08T11:19:00Z"/>
                <w:rFonts w:eastAsia="Times New Roman" w:cs="Arial"/>
                <w:sz w:val="16"/>
                <w:szCs w:val="16"/>
                <w:lang w:eastAsia="ko-KR"/>
              </w:rPr>
            </w:pPr>
            <w:ins w:id="396" w:author="MCC" w:date="2025-10-08T11:19:00Z">
              <w:r w:rsidRPr="007F191C">
                <w:rPr>
                  <w:sz w:val="16"/>
                  <w:szCs w:val="16"/>
                  <w:lang w:eastAsia="ko-KR"/>
                </w:rPr>
                <w:t>SA#109</w:t>
              </w:r>
            </w:ins>
          </w:p>
        </w:tc>
        <w:tc>
          <w:tcPr>
            <w:tcW w:w="1095" w:type="dxa"/>
            <w:gridSpan w:val="2"/>
            <w:tcBorders>
              <w:top w:val="single" w:sz="12" w:space="0" w:color="auto"/>
              <w:left w:val="single" w:sz="4" w:space="0" w:color="auto"/>
              <w:bottom w:val="single" w:sz="12" w:space="0" w:color="auto"/>
              <w:right w:val="single" w:sz="4" w:space="0" w:color="auto"/>
            </w:tcBorders>
          </w:tcPr>
          <w:p w14:paraId="77534311" w14:textId="5A5E1D1A" w:rsidR="007F191C" w:rsidRPr="00E65218" w:rsidRDefault="007F191C" w:rsidP="007F191C">
            <w:pPr>
              <w:pStyle w:val="TAL"/>
              <w:jc w:val="center"/>
              <w:rPr>
                <w:ins w:id="397" w:author="MCC" w:date="2025-10-08T11:19:00Z"/>
                <w:rFonts w:eastAsia="Times New Roman" w:cs="Arial"/>
                <w:sz w:val="16"/>
                <w:szCs w:val="16"/>
                <w:lang w:eastAsia="ko-KR"/>
              </w:rPr>
            </w:pPr>
            <w:ins w:id="398" w:author="MCC" w:date="2025-10-08T11:19:00Z">
              <w:r w:rsidRPr="007F191C">
                <w:rPr>
                  <w:sz w:val="16"/>
                  <w:szCs w:val="16"/>
                  <w:lang w:eastAsia="ko-KR"/>
                </w:rPr>
                <w:t>SP-251077</w:t>
              </w:r>
            </w:ins>
          </w:p>
        </w:tc>
        <w:tc>
          <w:tcPr>
            <w:tcW w:w="568" w:type="dxa"/>
            <w:gridSpan w:val="2"/>
            <w:tcBorders>
              <w:top w:val="single" w:sz="12" w:space="0" w:color="auto"/>
              <w:left w:val="single" w:sz="4" w:space="0" w:color="auto"/>
              <w:bottom w:val="single" w:sz="12" w:space="0" w:color="auto"/>
              <w:right w:val="single" w:sz="4" w:space="0" w:color="auto"/>
            </w:tcBorders>
          </w:tcPr>
          <w:p w14:paraId="5040CD0C" w14:textId="678F4E5A" w:rsidR="007F191C" w:rsidRPr="00E65218" w:rsidRDefault="007F191C" w:rsidP="007F191C">
            <w:pPr>
              <w:pStyle w:val="TAL"/>
              <w:rPr>
                <w:ins w:id="399" w:author="MCC" w:date="2025-10-08T11:19:00Z"/>
                <w:rFonts w:eastAsia="Times New Roman" w:cs="Arial"/>
                <w:sz w:val="16"/>
                <w:szCs w:val="16"/>
                <w:lang w:eastAsia="ko-KR"/>
              </w:rPr>
            </w:pPr>
            <w:ins w:id="400" w:author="MCC" w:date="2025-10-08T11:19:00Z">
              <w:r w:rsidRPr="007F191C">
                <w:rPr>
                  <w:sz w:val="16"/>
                  <w:szCs w:val="16"/>
                  <w:lang w:eastAsia="ko-KR"/>
                </w:rPr>
                <w:t>0053</w:t>
              </w:r>
            </w:ins>
          </w:p>
        </w:tc>
        <w:tc>
          <w:tcPr>
            <w:tcW w:w="426" w:type="dxa"/>
            <w:gridSpan w:val="2"/>
            <w:tcBorders>
              <w:top w:val="single" w:sz="12" w:space="0" w:color="auto"/>
              <w:bottom w:val="single" w:sz="12" w:space="0" w:color="auto"/>
            </w:tcBorders>
            <w:shd w:val="solid" w:color="FFFFFF" w:fill="auto"/>
          </w:tcPr>
          <w:p w14:paraId="61073886" w14:textId="7FBDBFB6" w:rsidR="007F191C" w:rsidRPr="00E65218" w:rsidRDefault="007F191C" w:rsidP="007F191C">
            <w:pPr>
              <w:pStyle w:val="TAR"/>
              <w:rPr>
                <w:ins w:id="401" w:author="MCC" w:date="2025-10-08T11:19:00Z"/>
                <w:rFonts w:eastAsia="Times New Roman" w:cs="Arial"/>
                <w:sz w:val="16"/>
                <w:szCs w:val="16"/>
                <w:lang w:eastAsia="ko-KR"/>
              </w:rPr>
            </w:pPr>
            <w:ins w:id="402" w:author="MCC" w:date="2025-10-08T11:19:00Z">
              <w:r w:rsidRPr="007F191C">
                <w:rPr>
                  <w:sz w:val="16"/>
                  <w:szCs w:val="16"/>
                  <w:lang w:eastAsia="ko-KR"/>
                </w:rPr>
                <w:t> </w:t>
              </w:r>
            </w:ins>
          </w:p>
        </w:tc>
        <w:tc>
          <w:tcPr>
            <w:tcW w:w="568" w:type="dxa"/>
            <w:gridSpan w:val="2"/>
            <w:tcBorders>
              <w:top w:val="single" w:sz="12" w:space="0" w:color="auto"/>
              <w:bottom w:val="single" w:sz="12" w:space="0" w:color="auto"/>
            </w:tcBorders>
            <w:shd w:val="solid" w:color="FFFFFF" w:fill="auto"/>
          </w:tcPr>
          <w:p w14:paraId="6D104D7C" w14:textId="2D70B456" w:rsidR="007F191C" w:rsidRPr="00E65218" w:rsidRDefault="007F191C" w:rsidP="007F191C">
            <w:pPr>
              <w:pStyle w:val="TAC"/>
              <w:rPr>
                <w:ins w:id="403" w:author="MCC" w:date="2025-10-08T11:19:00Z"/>
                <w:rFonts w:eastAsia="Times New Roman" w:cs="Arial"/>
                <w:sz w:val="16"/>
                <w:szCs w:val="16"/>
                <w:lang w:eastAsia="ko-KR"/>
              </w:rPr>
            </w:pPr>
            <w:ins w:id="404" w:author="MCC" w:date="2025-10-08T11:19:00Z">
              <w:r w:rsidRPr="007F191C">
                <w:rPr>
                  <w:sz w:val="16"/>
                  <w:szCs w:val="16"/>
                  <w:lang w:eastAsia="ko-KR"/>
                </w:rPr>
                <w:t>D</w:t>
              </w:r>
            </w:ins>
          </w:p>
        </w:tc>
        <w:tc>
          <w:tcPr>
            <w:tcW w:w="4679" w:type="dxa"/>
            <w:gridSpan w:val="2"/>
            <w:tcBorders>
              <w:top w:val="single" w:sz="12" w:space="0" w:color="auto"/>
              <w:bottom w:val="single" w:sz="12" w:space="0" w:color="auto"/>
            </w:tcBorders>
            <w:shd w:val="solid" w:color="FFFFFF" w:fill="auto"/>
          </w:tcPr>
          <w:p w14:paraId="257981F7" w14:textId="57C30D99" w:rsidR="007F191C" w:rsidRPr="00E65218" w:rsidRDefault="007F191C" w:rsidP="007F191C">
            <w:pPr>
              <w:pStyle w:val="TAL"/>
              <w:rPr>
                <w:ins w:id="405" w:author="MCC" w:date="2025-10-08T11:19:00Z"/>
                <w:rFonts w:eastAsia="Times New Roman" w:cs="Arial"/>
                <w:sz w:val="16"/>
                <w:szCs w:val="16"/>
                <w:lang w:eastAsia="ko-KR"/>
              </w:rPr>
            </w:pPr>
            <w:ins w:id="406" w:author="MCC" w:date="2025-10-08T11:19:00Z">
              <w:r w:rsidRPr="007F191C">
                <w:rPr>
                  <w:sz w:val="16"/>
                  <w:szCs w:val="16"/>
                  <w:lang w:eastAsia="ko-KR"/>
                </w:rPr>
                <w:t>Rel-19 CR TS 32.256 Correction on references to internal clauses</w:t>
              </w:r>
            </w:ins>
          </w:p>
        </w:tc>
        <w:tc>
          <w:tcPr>
            <w:tcW w:w="709" w:type="dxa"/>
            <w:gridSpan w:val="2"/>
            <w:tcBorders>
              <w:top w:val="single" w:sz="12" w:space="0" w:color="auto"/>
              <w:bottom w:val="single" w:sz="12" w:space="0" w:color="auto"/>
            </w:tcBorders>
            <w:shd w:val="solid" w:color="FFFFFF" w:fill="auto"/>
          </w:tcPr>
          <w:p w14:paraId="417B9435" w14:textId="49780908" w:rsidR="007F191C" w:rsidRPr="00E65218" w:rsidRDefault="007F191C" w:rsidP="007F191C">
            <w:pPr>
              <w:pStyle w:val="TAC"/>
              <w:rPr>
                <w:ins w:id="407" w:author="MCC" w:date="2025-10-08T11:19:00Z"/>
                <w:rFonts w:eastAsia="Times New Roman" w:cs="Arial"/>
                <w:sz w:val="16"/>
                <w:szCs w:val="16"/>
                <w:lang w:eastAsia="ko-KR"/>
              </w:rPr>
            </w:pPr>
            <w:ins w:id="408" w:author="MCC" w:date="2025-10-08T11:19:00Z">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ins>
          </w:p>
        </w:tc>
      </w:tr>
      <w:tr w:rsidR="007F191C" w14:paraId="2BCAF68B" w14:textId="77777777" w:rsidTr="00E14A13">
        <w:trPr>
          <w:gridBefore w:val="1"/>
          <w:wBefore w:w="48" w:type="dxa"/>
          <w:ins w:id="409" w:author="MCC" w:date="2025-10-08T11:19:00Z"/>
        </w:trPr>
        <w:tc>
          <w:tcPr>
            <w:tcW w:w="805" w:type="dxa"/>
            <w:gridSpan w:val="2"/>
            <w:tcBorders>
              <w:top w:val="single" w:sz="12" w:space="0" w:color="auto"/>
              <w:bottom w:val="single" w:sz="12" w:space="0" w:color="auto"/>
            </w:tcBorders>
          </w:tcPr>
          <w:p w14:paraId="1AFB883F" w14:textId="70ED95EC" w:rsidR="007F191C" w:rsidRPr="00E65218" w:rsidRDefault="007F191C" w:rsidP="007F191C">
            <w:pPr>
              <w:pStyle w:val="TAC"/>
              <w:rPr>
                <w:ins w:id="410" w:author="MCC" w:date="2025-10-08T11:19:00Z"/>
                <w:rFonts w:eastAsia="Times New Roman" w:cs="Arial"/>
                <w:sz w:val="16"/>
                <w:szCs w:val="16"/>
                <w:lang w:eastAsia="ko-KR"/>
              </w:rPr>
            </w:pPr>
            <w:ins w:id="411" w:author="MCC" w:date="2025-10-08T11:19:00Z">
              <w:r w:rsidRPr="007F191C">
                <w:rPr>
                  <w:sz w:val="16"/>
                  <w:szCs w:val="16"/>
                  <w:lang w:eastAsia="ko-KR"/>
                </w:rPr>
                <w:t>2025-09</w:t>
              </w:r>
            </w:ins>
          </w:p>
        </w:tc>
        <w:tc>
          <w:tcPr>
            <w:tcW w:w="801" w:type="dxa"/>
            <w:gridSpan w:val="2"/>
            <w:tcBorders>
              <w:top w:val="single" w:sz="12" w:space="0" w:color="auto"/>
              <w:bottom w:val="single" w:sz="12" w:space="0" w:color="auto"/>
            </w:tcBorders>
          </w:tcPr>
          <w:p w14:paraId="3EA68DB6" w14:textId="659D7BCA" w:rsidR="007F191C" w:rsidRPr="00E65218" w:rsidRDefault="007F191C" w:rsidP="007F191C">
            <w:pPr>
              <w:pStyle w:val="TAC"/>
              <w:rPr>
                <w:ins w:id="412" w:author="MCC" w:date="2025-10-08T11:19:00Z"/>
                <w:rFonts w:eastAsia="Times New Roman" w:cs="Arial"/>
                <w:sz w:val="16"/>
                <w:szCs w:val="16"/>
                <w:lang w:eastAsia="ko-KR"/>
              </w:rPr>
            </w:pPr>
            <w:ins w:id="413" w:author="MCC" w:date="2025-10-08T11:19:00Z">
              <w:r w:rsidRPr="007F191C">
                <w:rPr>
                  <w:sz w:val="16"/>
                  <w:szCs w:val="16"/>
                  <w:lang w:eastAsia="ko-KR"/>
                </w:rPr>
                <w:t>SA#109</w:t>
              </w:r>
            </w:ins>
          </w:p>
        </w:tc>
        <w:tc>
          <w:tcPr>
            <w:tcW w:w="1095" w:type="dxa"/>
            <w:gridSpan w:val="2"/>
            <w:tcBorders>
              <w:top w:val="single" w:sz="12" w:space="0" w:color="auto"/>
              <w:left w:val="single" w:sz="4" w:space="0" w:color="auto"/>
              <w:bottom w:val="single" w:sz="12" w:space="0" w:color="auto"/>
              <w:right w:val="single" w:sz="4" w:space="0" w:color="auto"/>
            </w:tcBorders>
          </w:tcPr>
          <w:p w14:paraId="16975B22" w14:textId="65A2D45D" w:rsidR="007F191C" w:rsidRPr="00E65218" w:rsidRDefault="007F191C" w:rsidP="007F191C">
            <w:pPr>
              <w:pStyle w:val="TAL"/>
              <w:jc w:val="center"/>
              <w:rPr>
                <w:ins w:id="414" w:author="MCC" w:date="2025-10-08T11:19:00Z"/>
                <w:rFonts w:eastAsia="Times New Roman" w:cs="Arial"/>
                <w:sz w:val="16"/>
                <w:szCs w:val="16"/>
                <w:lang w:eastAsia="ko-KR"/>
              </w:rPr>
            </w:pPr>
            <w:ins w:id="415" w:author="MCC" w:date="2025-10-08T11:19:00Z">
              <w:r w:rsidRPr="007F191C">
                <w:rPr>
                  <w:sz w:val="16"/>
                  <w:szCs w:val="16"/>
                  <w:lang w:eastAsia="ko-KR"/>
                </w:rPr>
                <w:t>SP-251092</w:t>
              </w:r>
            </w:ins>
          </w:p>
        </w:tc>
        <w:tc>
          <w:tcPr>
            <w:tcW w:w="568" w:type="dxa"/>
            <w:gridSpan w:val="2"/>
            <w:tcBorders>
              <w:top w:val="single" w:sz="12" w:space="0" w:color="auto"/>
              <w:left w:val="single" w:sz="4" w:space="0" w:color="auto"/>
              <w:bottom w:val="single" w:sz="12" w:space="0" w:color="auto"/>
              <w:right w:val="single" w:sz="4" w:space="0" w:color="auto"/>
            </w:tcBorders>
          </w:tcPr>
          <w:p w14:paraId="478FDCED" w14:textId="32B9E7C6" w:rsidR="007F191C" w:rsidRPr="00E65218" w:rsidRDefault="007F191C" w:rsidP="007F191C">
            <w:pPr>
              <w:pStyle w:val="TAL"/>
              <w:rPr>
                <w:ins w:id="416" w:author="MCC" w:date="2025-10-08T11:19:00Z"/>
                <w:rFonts w:eastAsia="Times New Roman" w:cs="Arial"/>
                <w:sz w:val="16"/>
                <w:szCs w:val="16"/>
                <w:lang w:eastAsia="ko-KR"/>
              </w:rPr>
            </w:pPr>
            <w:ins w:id="417" w:author="MCC" w:date="2025-10-08T11:19:00Z">
              <w:r w:rsidRPr="007F191C">
                <w:rPr>
                  <w:sz w:val="16"/>
                  <w:szCs w:val="16"/>
                  <w:lang w:eastAsia="ko-KR"/>
                </w:rPr>
                <w:t>0055</w:t>
              </w:r>
            </w:ins>
          </w:p>
        </w:tc>
        <w:tc>
          <w:tcPr>
            <w:tcW w:w="426" w:type="dxa"/>
            <w:gridSpan w:val="2"/>
            <w:tcBorders>
              <w:top w:val="single" w:sz="12" w:space="0" w:color="auto"/>
              <w:bottom w:val="single" w:sz="12" w:space="0" w:color="auto"/>
            </w:tcBorders>
            <w:shd w:val="solid" w:color="FFFFFF" w:fill="auto"/>
          </w:tcPr>
          <w:p w14:paraId="751B4510" w14:textId="20FD77AA" w:rsidR="007F191C" w:rsidRPr="00E65218" w:rsidRDefault="007F191C" w:rsidP="007F191C">
            <w:pPr>
              <w:pStyle w:val="TAR"/>
              <w:rPr>
                <w:ins w:id="418" w:author="MCC" w:date="2025-10-08T11:19:00Z"/>
                <w:rFonts w:eastAsia="Times New Roman" w:cs="Arial"/>
                <w:sz w:val="16"/>
                <w:szCs w:val="16"/>
                <w:lang w:eastAsia="ko-KR"/>
              </w:rPr>
            </w:pPr>
            <w:ins w:id="419" w:author="MCC" w:date="2025-10-08T11:19:00Z">
              <w:r w:rsidRPr="007F191C">
                <w:rPr>
                  <w:sz w:val="16"/>
                  <w:szCs w:val="16"/>
                  <w:lang w:eastAsia="ko-KR"/>
                </w:rPr>
                <w:t>1</w:t>
              </w:r>
            </w:ins>
          </w:p>
        </w:tc>
        <w:tc>
          <w:tcPr>
            <w:tcW w:w="568" w:type="dxa"/>
            <w:gridSpan w:val="2"/>
            <w:tcBorders>
              <w:top w:val="single" w:sz="12" w:space="0" w:color="auto"/>
              <w:bottom w:val="single" w:sz="12" w:space="0" w:color="auto"/>
            </w:tcBorders>
            <w:shd w:val="solid" w:color="FFFFFF" w:fill="auto"/>
          </w:tcPr>
          <w:p w14:paraId="32357644" w14:textId="36E47B57" w:rsidR="007F191C" w:rsidRPr="00E65218" w:rsidRDefault="007F191C" w:rsidP="007F191C">
            <w:pPr>
              <w:pStyle w:val="TAC"/>
              <w:rPr>
                <w:ins w:id="420" w:author="MCC" w:date="2025-10-08T11:19:00Z"/>
                <w:rFonts w:eastAsia="Times New Roman" w:cs="Arial"/>
                <w:sz w:val="16"/>
                <w:szCs w:val="16"/>
                <w:lang w:eastAsia="ko-KR"/>
              </w:rPr>
            </w:pPr>
            <w:ins w:id="421" w:author="MCC" w:date="2025-10-08T11:19:00Z">
              <w:r w:rsidRPr="007F191C">
                <w:rPr>
                  <w:sz w:val="16"/>
                  <w:szCs w:val="16"/>
                  <w:lang w:eastAsia="ko-KR"/>
                </w:rPr>
                <w:t>B</w:t>
              </w:r>
            </w:ins>
          </w:p>
        </w:tc>
        <w:tc>
          <w:tcPr>
            <w:tcW w:w="4679" w:type="dxa"/>
            <w:gridSpan w:val="2"/>
            <w:tcBorders>
              <w:top w:val="single" w:sz="12" w:space="0" w:color="auto"/>
              <w:bottom w:val="single" w:sz="12" w:space="0" w:color="auto"/>
            </w:tcBorders>
            <w:shd w:val="solid" w:color="FFFFFF" w:fill="auto"/>
          </w:tcPr>
          <w:p w14:paraId="4806E77E" w14:textId="765C967D" w:rsidR="007F191C" w:rsidRPr="00E65218" w:rsidRDefault="007F191C" w:rsidP="007F191C">
            <w:pPr>
              <w:pStyle w:val="TAL"/>
              <w:rPr>
                <w:ins w:id="422" w:author="MCC" w:date="2025-10-08T11:19:00Z"/>
                <w:rFonts w:eastAsia="Times New Roman" w:cs="Arial"/>
                <w:sz w:val="16"/>
                <w:szCs w:val="16"/>
                <w:lang w:eastAsia="ko-KR"/>
              </w:rPr>
            </w:pPr>
            <w:ins w:id="423" w:author="MCC" w:date="2025-10-08T11:19:00Z">
              <w:r w:rsidRPr="007F191C">
                <w:rPr>
                  <w:sz w:val="16"/>
                  <w:szCs w:val="16"/>
                  <w:lang w:eastAsia="ko-KR"/>
                </w:rPr>
                <w:t>Rel-19 CR 32.256 Addition of disaster roaming indication charging</w:t>
              </w:r>
            </w:ins>
          </w:p>
        </w:tc>
        <w:tc>
          <w:tcPr>
            <w:tcW w:w="709" w:type="dxa"/>
            <w:gridSpan w:val="2"/>
            <w:tcBorders>
              <w:top w:val="single" w:sz="12" w:space="0" w:color="auto"/>
              <w:bottom w:val="single" w:sz="12" w:space="0" w:color="auto"/>
            </w:tcBorders>
            <w:shd w:val="solid" w:color="FFFFFF" w:fill="auto"/>
          </w:tcPr>
          <w:p w14:paraId="4BEBAFFA" w14:textId="246CA3A6" w:rsidR="007F191C" w:rsidRPr="00E65218" w:rsidRDefault="007F191C" w:rsidP="007F191C">
            <w:pPr>
              <w:pStyle w:val="TAC"/>
              <w:rPr>
                <w:ins w:id="424" w:author="MCC" w:date="2025-10-08T11:19:00Z"/>
                <w:rFonts w:eastAsia="Times New Roman" w:cs="Arial"/>
                <w:sz w:val="16"/>
                <w:szCs w:val="16"/>
                <w:lang w:eastAsia="ko-KR"/>
              </w:rPr>
            </w:pPr>
            <w:ins w:id="425" w:author="MCC" w:date="2025-10-08T11:19:00Z">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ins>
          </w:p>
        </w:tc>
      </w:tr>
      <w:tr w:rsidR="007F191C" w14:paraId="30AB05DD" w14:textId="77777777" w:rsidTr="00E14A13">
        <w:trPr>
          <w:gridBefore w:val="1"/>
          <w:wBefore w:w="48" w:type="dxa"/>
          <w:ins w:id="426" w:author="MCC" w:date="2025-10-08T11:19:00Z"/>
        </w:trPr>
        <w:tc>
          <w:tcPr>
            <w:tcW w:w="805" w:type="dxa"/>
            <w:gridSpan w:val="2"/>
            <w:tcBorders>
              <w:top w:val="single" w:sz="12" w:space="0" w:color="auto"/>
              <w:bottom w:val="single" w:sz="12" w:space="0" w:color="auto"/>
            </w:tcBorders>
          </w:tcPr>
          <w:p w14:paraId="6BA086F2" w14:textId="59062A1A" w:rsidR="007F191C" w:rsidRPr="00E65218" w:rsidRDefault="007F191C" w:rsidP="007F191C">
            <w:pPr>
              <w:pStyle w:val="TAC"/>
              <w:rPr>
                <w:ins w:id="427" w:author="MCC" w:date="2025-10-08T11:19:00Z"/>
                <w:rFonts w:eastAsia="Times New Roman" w:cs="Arial"/>
                <w:sz w:val="16"/>
                <w:szCs w:val="16"/>
                <w:lang w:eastAsia="ko-KR"/>
              </w:rPr>
            </w:pPr>
            <w:ins w:id="428" w:author="MCC" w:date="2025-10-08T11:19:00Z">
              <w:r w:rsidRPr="007F191C">
                <w:rPr>
                  <w:sz w:val="16"/>
                  <w:szCs w:val="16"/>
                  <w:lang w:eastAsia="ko-KR"/>
                </w:rPr>
                <w:t>2025-09</w:t>
              </w:r>
            </w:ins>
          </w:p>
        </w:tc>
        <w:tc>
          <w:tcPr>
            <w:tcW w:w="801" w:type="dxa"/>
            <w:gridSpan w:val="2"/>
            <w:tcBorders>
              <w:top w:val="single" w:sz="12" w:space="0" w:color="auto"/>
              <w:bottom w:val="single" w:sz="12" w:space="0" w:color="auto"/>
            </w:tcBorders>
          </w:tcPr>
          <w:p w14:paraId="0865E695" w14:textId="5C8A087A" w:rsidR="007F191C" w:rsidRPr="00E65218" w:rsidRDefault="007F191C" w:rsidP="007F191C">
            <w:pPr>
              <w:pStyle w:val="TAC"/>
              <w:rPr>
                <w:ins w:id="429" w:author="MCC" w:date="2025-10-08T11:19:00Z"/>
                <w:rFonts w:eastAsia="Times New Roman" w:cs="Arial"/>
                <w:sz w:val="16"/>
                <w:szCs w:val="16"/>
                <w:lang w:eastAsia="ko-KR"/>
              </w:rPr>
            </w:pPr>
            <w:ins w:id="430" w:author="MCC" w:date="2025-10-08T11:19:00Z">
              <w:r w:rsidRPr="007F191C">
                <w:rPr>
                  <w:sz w:val="16"/>
                  <w:szCs w:val="16"/>
                  <w:lang w:eastAsia="ko-KR"/>
                </w:rPr>
                <w:t>SA#109</w:t>
              </w:r>
            </w:ins>
          </w:p>
        </w:tc>
        <w:tc>
          <w:tcPr>
            <w:tcW w:w="1095" w:type="dxa"/>
            <w:gridSpan w:val="2"/>
            <w:tcBorders>
              <w:top w:val="single" w:sz="12" w:space="0" w:color="auto"/>
              <w:left w:val="single" w:sz="4" w:space="0" w:color="auto"/>
              <w:bottom w:val="single" w:sz="12" w:space="0" w:color="auto"/>
              <w:right w:val="single" w:sz="4" w:space="0" w:color="auto"/>
            </w:tcBorders>
          </w:tcPr>
          <w:p w14:paraId="484B8E90" w14:textId="367412C7" w:rsidR="007F191C" w:rsidRPr="00E65218" w:rsidRDefault="007F191C" w:rsidP="007F191C">
            <w:pPr>
              <w:pStyle w:val="TAL"/>
              <w:jc w:val="center"/>
              <w:rPr>
                <w:ins w:id="431" w:author="MCC" w:date="2025-10-08T11:19:00Z"/>
                <w:rFonts w:eastAsia="Times New Roman" w:cs="Arial"/>
                <w:sz w:val="16"/>
                <w:szCs w:val="16"/>
                <w:lang w:eastAsia="ko-KR"/>
              </w:rPr>
            </w:pPr>
            <w:ins w:id="432" w:author="MCC" w:date="2025-10-08T11:19:00Z">
              <w:r w:rsidRPr="007F191C">
                <w:rPr>
                  <w:sz w:val="16"/>
                  <w:szCs w:val="16"/>
                  <w:lang w:eastAsia="ko-KR"/>
                </w:rPr>
                <w:t>SP-251095</w:t>
              </w:r>
            </w:ins>
          </w:p>
        </w:tc>
        <w:tc>
          <w:tcPr>
            <w:tcW w:w="568" w:type="dxa"/>
            <w:gridSpan w:val="2"/>
            <w:tcBorders>
              <w:top w:val="single" w:sz="12" w:space="0" w:color="auto"/>
              <w:left w:val="single" w:sz="4" w:space="0" w:color="auto"/>
              <w:bottom w:val="single" w:sz="12" w:space="0" w:color="auto"/>
              <w:right w:val="single" w:sz="4" w:space="0" w:color="auto"/>
            </w:tcBorders>
          </w:tcPr>
          <w:p w14:paraId="15A8F924" w14:textId="1E0129B2" w:rsidR="007F191C" w:rsidRPr="00E65218" w:rsidRDefault="007F191C" w:rsidP="007F191C">
            <w:pPr>
              <w:pStyle w:val="TAL"/>
              <w:rPr>
                <w:ins w:id="433" w:author="MCC" w:date="2025-10-08T11:19:00Z"/>
                <w:rFonts w:eastAsia="Times New Roman" w:cs="Arial"/>
                <w:sz w:val="16"/>
                <w:szCs w:val="16"/>
                <w:lang w:eastAsia="ko-KR"/>
              </w:rPr>
            </w:pPr>
            <w:ins w:id="434" w:author="MCC" w:date="2025-10-08T11:19:00Z">
              <w:r w:rsidRPr="007F191C">
                <w:rPr>
                  <w:sz w:val="16"/>
                  <w:szCs w:val="16"/>
                  <w:lang w:eastAsia="ko-KR"/>
                </w:rPr>
                <w:t>0056</w:t>
              </w:r>
            </w:ins>
          </w:p>
        </w:tc>
        <w:tc>
          <w:tcPr>
            <w:tcW w:w="426" w:type="dxa"/>
            <w:gridSpan w:val="2"/>
            <w:tcBorders>
              <w:top w:val="single" w:sz="12" w:space="0" w:color="auto"/>
              <w:bottom w:val="single" w:sz="12" w:space="0" w:color="auto"/>
            </w:tcBorders>
            <w:shd w:val="solid" w:color="FFFFFF" w:fill="auto"/>
          </w:tcPr>
          <w:p w14:paraId="0E6A90DB" w14:textId="2DA95D7E" w:rsidR="007F191C" w:rsidRPr="00E65218" w:rsidRDefault="007F191C" w:rsidP="007F191C">
            <w:pPr>
              <w:pStyle w:val="TAR"/>
              <w:rPr>
                <w:ins w:id="435" w:author="MCC" w:date="2025-10-08T11:19:00Z"/>
                <w:rFonts w:eastAsia="Times New Roman" w:cs="Arial"/>
                <w:sz w:val="16"/>
                <w:szCs w:val="16"/>
                <w:lang w:eastAsia="ko-KR"/>
              </w:rPr>
            </w:pPr>
            <w:ins w:id="436" w:author="MCC" w:date="2025-10-08T11:19:00Z">
              <w:r w:rsidRPr="007F191C">
                <w:rPr>
                  <w:sz w:val="16"/>
                  <w:szCs w:val="16"/>
                  <w:lang w:eastAsia="ko-KR"/>
                </w:rPr>
                <w:t>1</w:t>
              </w:r>
            </w:ins>
          </w:p>
        </w:tc>
        <w:tc>
          <w:tcPr>
            <w:tcW w:w="568" w:type="dxa"/>
            <w:gridSpan w:val="2"/>
            <w:tcBorders>
              <w:top w:val="single" w:sz="12" w:space="0" w:color="auto"/>
              <w:bottom w:val="single" w:sz="12" w:space="0" w:color="auto"/>
            </w:tcBorders>
            <w:shd w:val="solid" w:color="FFFFFF" w:fill="auto"/>
          </w:tcPr>
          <w:p w14:paraId="2943CC92" w14:textId="55747DB8" w:rsidR="007F191C" w:rsidRPr="00E65218" w:rsidRDefault="007F191C" w:rsidP="007F191C">
            <w:pPr>
              <w:pStyle w:val="TAC"/>
              <w:rPr>
                <w:ins w:id="437" w:author="MCC" w:date="2025-10-08T11:19:00Z"/>
                <w:rFonts w:eastAsia="Times New Roman" w:cs="Arial"/>
                <w:sz w:val="16"/>
                <w:szCs w:val="16"/>
                <w:lang w:eastAsia="ko-KR"/>
              </w:rPr>
            </w:pPr>
            <w:ins w:id="438" w:author="MCC" w:date="2025-10-08T11:19:00Z">
              <w:r w:rsidRPr="007F191C">
                <w:rPr>
                  <w:sz w:val="16"/>
                  <w:szCs w:val="16"/>
                  <w:lang w:eastAsia="ko-KR"/>
                </w:rPr>
                <w:t>B</w:t>
              </w:r>
            </w:ins>
          </w:p>
        </w:tc>
        <w:tc>
          <w:tcPr>
            <w:tcW w:w="4679" w:type="dxa"/>
            <w:gridSpan w:val="2"/>
            <w:tcBorders>
              <w:top w:val="single" w:sz="12" w:space="0" w:color="auto"/>
              <w:bottom w:val="single" w:sz="12" w:space="0" w:color="auto"/>
            </w:tcBorders>
            <w:shd w:val="solid" w:color="FFFFFF" w:fill="auto"/>
          </w:tcPr>
          <w:p w14:paraId="290BBA8F" w14:textId="7107D89A" w:rsidR="007F191C" w:rsidRPr="00E65218" w:rsidRDefault="007F191C" w:rsidP="007F191C">
            <w:pPr>
              <w:pStyle w:val="TAL"/>
              <w:rPr>
                <w:ins w:id="439" w:author="MCC" w:date="2025-10-08T11:19:00Z"/>
                <w:rFonts w:eastAsia="Times New Roman" w:cs="Arial"/>
                <w:sz w:val="16"/>
                <w:szCs w:val="16"/>
                <w:lang w:eastAsia="ko-KR"/>
              </w:rPr>
            </w:pPr>
            <w:ins w:id="440" w:author="MCC" w:date="2025-10-08T11:19:00Z">
              <w:r w:rsidRPr="007F191C">
                <w:rPr>
                  <w:sz w:val="16"/>
                  <w:szCs w:val="16"/>
                  <w:lang w:eastAsia="ko-KR"/>
                </w:rPr>
                <w:t>Add Service-level-AA for support of UAS charging</w:t>
              </w:r>
            </w:ins>
          </w:p>
        </w:tc>
        <w:tc>
          <w:tcPr>
            <w:tcW w:w="709" w:type="dxa"/>
            <w:gridSpan w:val="2"/>
            <w:tcBorders>
              <w:top w:val="single" w:sz="12" w:space="0" w:color="auto"/>
              <w:bottom w:val="single" w:sz="12" w:space="0" w:color="auto"/>
            </w:tcBorders>
            <w:shd w:val="solid" w:color="FFFFFF" w:fill="auto"/>
          </w:tcPr>
          <w:p w14:paraId="4200B84C" w14:textId="0F88AACA" w:rsidR="007F191C" w:rsidRPr="00E65218" w:rsidRDefault="007F191C" w:rsidP="007F191C">
            <w:pPr>
              <w:pStyle w:val="TAC"/>
              <w:rPr>
                <w:ins w:id="441" w:author="MCC" w:date="2025-10-08T11:19:00Z"/>
                <w:rFonts w:eastAsia="Times New Roman" w:cs="Arial"/>
                <w:sz w:val="16"/>
                <w:szCs w:val="16"/>
                <w:lang w:eastAsia="ko-KR"/>
              </w:rPr>
            </w:pPr>
            <w:ins w:id="442" w:author="MCC" w:date="2025-10-08T11:19:00Z">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ins>
          </w:p>
        </w:tc>
      </w:tr>
    </w:tbl>
    <w:p w14:paraId="5D4B070A" w14:textId="77777777" w:rsidR="007F191C" w:rsidRPr="004D3578" w:rsidRDefault="007F191C"/>
    <w:sectPr w:rsidR="007F191C"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867BA3" w14:textId="77777777" w:rsidR="00E230F1" w:rsidRDefault="00E230F1">
      <w:r>
        <w:separator/>
      </w:r>
    </w:p>
  </w:endnote>
  <w:endnote w:type="continuationSeparator" w:id="0">
    <w:p w14:paraId="5D64987A" w14:textId="77777777" w:rsidR="00E230F1" w:rsidRDefault="00E230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4558C2" w14:textId="77777777" w:rsidR="00E230F1" w:rsidRDefault="00E230F1">
      <w:r>
        <w:separator/>
      </w:r>
    </w:p>
  </w:footnote>
  <w:footnote w:type="continuationSeparator" w:id="0">
    <w:p w14:paraId="71CB5D54" w14:textId="77777777" w:rsidR="00E230F1" w:rsidRDefault="00E230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697DB" w14:textId="491DDCF8"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191C">
      <w:rPr>
        <w:rFonts w:ascii="Arial" w:hAnsi="Arial" w:cs="Arial"/>
        <w:b/>
        <w:noProof/>
        <w:sz w:val="18"/>
        <w:szCs w:val="18"/>
      </w:rPr>
      <w:t>3GPP TS 32.256 V19.2.0 (2025-06)</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7F7AC333"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191C">
      <w:rPr>
        <w:rFonts w:ascii="Arial" w:hAnsi="Arial" w:cs="Arial"/>
        <w:b/>
        <w:noProof/>
        <w:sz w:val="18"/>
        <w:szCs w:val="18"/>
      </w:rPr>
      <w:t>Release 19</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056">
    <w15:presenceInfo w15:providerId="None" w15:userId="CR0056"/>
  </w15:person>
  <w15:person w15:author="CR0055">
    <w15:presenceInfo w15:providerId="None" w15:userId="CR00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6"/>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yMze1MDI1MDNU0lEKTi0uzszPAykwtKgFAPz2leItAAAA"/>
  </w:docVars>
  <w:rsids>
    <w:rsidRoot w:val="004E213A"/>
    <w:rsid w:val="00020633"/>
    <w:rsid w:val="0002431D"/>
    <w:rsid w:val="00026638"/>
    <w:rsid w:val="0002739C"/>
    <w:rsid w:val="00033397"/>
    <w:rsid w:val="00040095"/>
    <w:rsid w:val="000463DD"/>
    <w:rsid w:val="00051834"/>
    <w:rsid w:val="000529F1"/>
    <w:rsid w:val="00054A22"/>
    <w:rsid w:val="000655A6"/>
    <w:rsid w:val="000750DF"/>
    <w:rsid w:val="00077B84"/>
    <w:rsid w:val="00080512"/>
    <w:rsid w:val="00082169"/>
    <w:rsid w:val="000A2C70"/>
    <w:rsid w:val="000A6021"/>
    <w:rsid w:val="000A6262"/>
    <w:rsid w:val="000D58AB"/>
    <w:rsid w:val="000E7AE6"/>
    <w:rsid w:val="000F2989"/>
    <w:rsid w:val="000F56C5"/>
    <w:rsid w:val="00100C4E"/>
    <w:rsid w:val="00134E18"/>
    <w:rsid w:val="001574B8"/>
    <w:rsid w:val="00157B36"/>
    <w:rsid w:val="0017678E"/>
    <w:rsid w:val="0018057E"/>
    <w:rsid w:val="001D02C2"/>
    <w:rsid w:val="001D6459"/>
    <w:rsid w:val="001E0DEC"/>
    <w:rsid w:val="001E7AC7"/>
    <w:rsid w:val="001F168B"/>
    <w:rsid w:val="00202C0D"/>
    <w:rsid w:val="002141CF"/>
    <w:rsid w:val="002209CE"/>
    <w:rsid w:val="002213C3"/>
    <w:rsid w:val="002216A1"/>
    <w:rsid w:val="002347A2"/>
    <w:rsid w:val="00234CEA"/>
    <w:rsid w:val="00237C6E"/>
    <w:rsid w:val="00267E09"/>
    <w:rsid w:val="002737AF"/>
    <w:rsid w:val="00283F14"/>
    <w:rsid w:val="00293DB0"/>
    <w:rsid w:val="002977C3"/>
    <w:rsid w:val="002A1315"/>
    <w:rsid w:val="002B36F9"/>
    <w:rsid w:val="002C0900"/>
    <w:rsid w:val="002C6F8B"/>
    <w:rsid w:val="002D2EBD"/>
    <w:rsid w:val="002E1E0A"/>
    <w:rsid w:val="002E69F3"/>
    <w:rsid w:val="002E7616"/>
    <w:rsid w:val="0030112D"/>
    <w:rsid w:val="00314ED5"/>
    <w:rsid w:val="003172DC"/>
    <w:rsid w:val="00325D45"/>
    <w:rsid w:val="0035462D"/>
    <w:rsid w:val="003567B3"/>
    <w:rsid w:val="00363D2F"/>
    <w:rsid w:val="00365587"/>
    <w:rsid w:val="00376796"/>
    <w:rsid w:val="00381C57"/>
    <w:rsid w:val="00394AD5"/>
    <w:rsid w:val="003A2CBB"/>
    <w:rsid w:val="003B69BC"/>
    <w:rsid w:val="003C3971"/>
    <w:rsid w:val="003D26D5"/>
    <w:rsid w:val="003E70F7"/>
    <w:rsid w:val="003F574E"/>
    <w:rsid w:val="003F6BE4"/>
    <w:rsid w:val="003F7469"/>
    <w:rsid w:val="003F757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E213A"/>
    <w:rsid w:val="004E3676"/>
    <w:rsid w:val="004E5191"/>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21236"/>
    <w:rsid w:val="00634453"/>
    <w:rsid w:val="00650A93"/>
    <w:rsid w:val="00657A9B"/>
    <w:rsid w:val="0066158D"/>
    <w:rsid w:val="00664D23"/>
    <w:rsid w:val="006718B7"/>
    <w:rsid w:val="00677EFA"/>
    <w:rsid w:val="006864CA"/>
    <w:rsid w:val="006A188E"/>
    <w:rsid w:val="006B279C"/>
    <w:rsid w:val="006E3F53"/>
    <w:rsid w:val="006E5C86"/>
    <w:rsid w:val="006F4043"/>
    <w:rsid w:val="007024A8"/>
    <w:rsid w:val="00716EA0"/>
    <w:rsid w:val="00721B3C"/>
    <w:rsid w:val="00725F46"/>
    <w:rsid w:val="00734A5B"/>
    <w:rsid w:val="0073511C"/>
    <w:rsid w:val="00744E76"/>
    <w:rsid w:val="00753E69"/>
    <w:rsid w:val="00757A68"/>
    <w:rsid w:val="00760890"/>
    <w:rsid w:val="00766CB1"/>
    <w:rsid w:val="00774ED0"/>
    <w:rsid w:val="00780D43"/>
    <w:rsid w:val="00781F0F"/>
    <w:rsid w:val="007B4A1B"/>
    <w:rsid w:val="007D1D90"/>
    <w:rsid w:val="007E52E0"/>
    <w:rsid w:val="007E7065"/>
    <w:rsid w:val="007F191C"/>
    <w:rsid w:val="008028A4"/>
    <w:rsid w:val="008057CA"/>
    <w:rsid w:val="008156D7"/>
    <w:rsid w:val="008303F7"/>
    <w:rsid w:val="00837C38"/>
    <w:rsid w:val="00847A5D"/>
    <w:rsid w:val="00851EEC"/>
    <w:rsid w:val="00852BD2"/>
    <w:rsid w:val="0085614A"/>
    <w:rsid w:val="008701D7"/>
    <w:rsid w:val="008768CA"/>
    <w:rsid w:val="00884D89"/>
    <w:rsid w:val="008A7297"/>
    <w:rsid w:val="008B00E3"/>
    <w:rsid w:val="008B50CE"/>
    <w:rsid w:val="008C057B"/>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B451F"/>
    <w:rsid w:val="009B6559"/>
    <w:rsid w:val="009C3DC5"/>
    <w:rsid w:val="009D1191"/>
    <w:rsid w:val="009D669D"/>
    <w:rsid w:val="009E3103"/>
    <w:rsid w:val="009F01FF"/>
    <w:rsid w:val="009F0F7B"/>
    <w:rsid w:val="009F1376"/>
    <w:rsid w:val="009F37B7"/>
    <w:rsid w:val="00A10F02"/>
    <w:rsid w:val="00A164B4"/>
    <w:rsid w:val="00A3270F"/>
    <w:rsid w:val="00A445A5"/>
    <w:rsid w:val="00A51D1F"/>
    <w:rsid w:val="00A53724"/>
    <w:rsid w:val="00A621A9"/>
    <w:rsid w:val="00A74161"/>
    <w:rsid w:val="00A82346"/>
    <w:rsid w:val="00AA304F"/>
    <w:rsid w:val="00AB423A"/>
    <w:rsid w:val="00AC0336"/>
    <w:rsid w:val="00AE3C3A"/>
    <w:rsid w:val="00AE402B"/>
    <w:rsid w:val="00AF6124"/>
    <w:rsid w:val="00B05BF8"/>
    <w:rsid w:val="00B10A7D"/>
    <w:rsid w:val="00B15449"/>
    <w:rsid w:val="00B352EF"/>
    <w:rsid w:val="00B5609A"/>
    <w:rsid w:val="00B57C18"/>
    <w:rsid w:val="00B81B5A"/>
    <w:rsid w:val="00BA21FA"/>
    <w:rsid w:val="00BA3E50"/>
    <w:rsid w:val="00BC0F7D"/>
    <w:rsid w:val="00BC1733"/>
    <w:rsid w:val="00BC2E97"/>
    <w:rsid w:val="00BC4305"/>
    <w:rsid w:val="00BD7EE9"/>
    <w:rsid w:val="00BE118F"/>
    <w:rsid w:val="00BF2ADC"/>
    <w:rsid w:val="00C025C4"/>
    <w:rsid w:val="00C10987"/>
    <w:rsid w:val="00C12E76"/>
    <w:rsid w:val="00C14648"/>
    <w:rsid w:val="00C209AF"/>
    <w:rsid w:val="00C23B0B"/>
    <w:rsid w:val="00C30F90"/>
    <w:rsid w:val="00C33079"/>
    <w:rsid w:val="00C4113D"/>
    <w:rsid w:val="00C45231"/>
    <w:rsid w:val="00C46104"/>
    <w:rsid w:val="00C47286"/>
    <w:rsid w:val="00C55740"/>
    <w:rsid w:val="00C559BE"/>
    <w:rsid w:val="00C60FC9"/>
    <w:rsid w:val="00C65275"/>
    <w:rsid w:val="00C72833"/>
    <w:rsid w:val="00C8350F"/>
    <w:rsid w:val="00C93F40"/>
    <w:rsid w:val="00CA3D0C"/>
    <w:rsid w:val="00CC6D49"/>
    <w:rsid w:val="00CD0FBC"/>
    <w:rsid w:val="00CD6802"/>
    <w:rsid w:val="00D17C01"/>
    <w:rsid w:val="00D3459B"/>
    <w:rsid w:val="00D3750D"/>
    <w:rsid w:val="00D463AA"/>
    <w:rsid w:val="00D5072F"/>
    <w:rsid w:val="00D56A31"/>
    <w:rsid w:val="00D60E5B"/>
    <w:rsid w:val="00D738D6"/>
    <w:rsid w:val="00D755EB"/>
    <w:rsid w:val="00D77878"/>
    <w:rsid w:val="00D87E00"/>
    <w:rsid w:val="00D909A5"/>
    <w:rsid w:val="00D9134D"/>
    <w:rsid w:val="00DA7A03"/>
    <w:rsid w:val="00DB1818"/>
    <w:rsid w:val="00DC309B"/>
    <w:rsid w:val="00DC4DA2"/>
    <w:rsid w:val="00DD3CCA"/>
    <w:rsid w:val="00DE5B9C"/>
    <w:rsid w:val="00DF2A00"/>
    <w:rsid w:val="00DF2B1F"/>
    <w:rsid w:val="00DF62CD"/>
    <w:rsid w:val="00DF62E3"/>
    <w:rsid w:val="00E013B1"/>
    <w:rsid w:val="00E10C15"/>
    <w:rsid w:val="00E14A13"/>
    <w:rsid w:val="00E14A96"/>
    <w:rsid w:val="00E230F1"/>
    <w:rsid w:val="00E339E6"/>
    <w:rsid w:val="00E33D4E"/>
    <w:rsid w:val="00E43D4A"/>
    <w:rsid w:val="00E4735D"/>
    <w:rsid w:val="00E516A8"/>
    <w:rsid w:val="00E554AA"/>
    <w:rsid w:val="00E640F4"/>
    <w:rsid w:val="00E65218"/>
    <w:rsid w:val="00E704E3"/>
    <w:rsid w:val="00E745FC"/>
    <w:rsid w:val="00E77645"/>
    <w:rsid w:val="00E80D94"/>
    <w:rsid w:val="00EA0A6B"/>
    <w:rsid w:val="00EB649C"/>
    <w:rsid w:val="00EB7A9A"/>
    <w:rsid w:val="00EC4A25"/>
    <w:rsid w:val="00EC56E5"/>
    <w:rsid w:val="00EC7653"/>
    <w:rsid w:val="00ED4FC2"/>
    <w:rsid w:val="00ED5C51"/>
    <w:rsid w:val="00EF0DF5"/>
    <w:rsid w:val="00F01D19"/>
    <w:rsid w:val="00F025A2"/>
    <w:rsid w:val="00F041F3"/>
    <w:rsid w:val="00F04712"/>
    <w:rsid w:val="00F131E6"/>
    <w:rsid w:val="00F22EC7"/>
    <w:rsid w:val="00F41759"/>
    <w:rsid w:val="00F653B8"/>
    <w:rsid w:val="00F73017"/>
    <w:rsid w:val="00FA1140"/>
    <w:rsid w:val="00FA1266"/>
    <w:rsid w:val="00FC1192"/>
    <w:rsid w:val="00FF47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716048556">
      <w:bodyDiv w:val="1"/>
      <w:marLeft w:val="0"/>
      <w:marRight w:val="0"/>
      <w:marTop w:val="0"/>
      <w:marBottom w:val="0"/>
      <w:divBdr>
        <w:top w:val="none" w:sz="0" w:space="0" w:color="auto"/>
        <w:left w:val="none" w:sz="0" w:space="0" w:color="auto"/>
        <w:bottom w:val="none" w:sz="0" w:space="0" w:color="auto"/>
        <w:right w:val="none" w:sz="0" w:space="0" w:color="auto"/>
      </w:divBdr>
    </w:div>
    <w:div w:id="780148886">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65</Pages>
  <Words>14850</Words>
  <Characters>84650</Characters>
  <Application>Microsoft Office Word</Application>
  <DocSecurity>0</DocSecurity>
  <Lines>705</Lines>
  <Paragraphs>198</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99302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CR0056</cp:lastModifiedBy>
  <cp:revision>5</cp:revision>
  <dcterms:created xsi:type="dcterms:W3CDTF">2025-07-04T07:29:00Z</dcterms:created>
  <dcterms:modified xsi:type="dcterms:W3CDTF">2025-10-08T09:26:00Z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